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892" w:rsidRPr="00663C14" w:rsidRDefault="002E6D19" w:rsidP="00891892">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A34A8E">
        <w:rPr>
          <w:b/>
          <w:kern w:val="2"/>
          <w:lang w:eastAsia="zh-CN"/>
        </w:rPr>
        <w:t>3</w:t>
      </w:r>
      <w:r w:rsidR="00891892" w:rsidRPr="00663C14">
        <w:rPr>
          <w:b/>
          <w:kern w:val="2"/>
          <w:lang w:eastAsia="zh-CN"/>
        </w:rPr>
        <w:tab/>
      </w:r>
      <w:r w:rsidR="009D483C" w:rsidRPr="009D483C">
        <w:rPr>
          <w:b/>
          <w:kern w:val="2"/>
          <w:lang w:eastAsia="zh-CN"/>
        </w:rPr>
        <w:t>R1-18</w:t>
      </w:r>
      <w:r w:rsidR="000A07BF">
        <w:rPr>
          <w:b/>
          <w:kern w:val="2"/>
          <w:lang w:eastAsia="zh-CN"/>
        </w:rPr>
        <w:t>07313</w:t>
      </w:r>
    </w:p>
    <w:p w:rsidR="00E23FA5" w:rsidRPr="00A85A02" w:rsidRDefault="00CD09FD" w:rsidP="00891892">
      <w:pPr>
        <w:rPr>
          <w:b/>
          <w:bCs/>
          <w:lang w:eastAsia="zh-CN"/>
        </w:rPr>
      </w:pPr>
      <w:r>
        <w:rPr>
          <w:rFonts w:hint="eastAsia"/>
          <w:b/>
          <w:noProof/>
          <w:kern w:val="2"/>
          <w:lang w:eastAsia="zh-CN"/>
        </w:rPr>
        <w:t>Busan, Korea, May 21</w:t>
      </w:r>
      <w:r w:rsidR="00341FC6">
        <w:rPr>
          <w:rFonts w:hint="eastAsia"/>
          <w:b/>
          <w:noProof/>
          <w:kern w:val="2"/>
          <w:lang w:eastAsia="zh-CN"/>
        </w:rPr>
        <w:t>-</w:t>
      </w:r>
      <w:r>
        <w:rPr>
          <w:rFonts w:hint="eastAsia"/>
          <w:b/>
          <w:noProof/>
          <w:kern w:val="2"/>
          <w:lang w:eastAsia="zh-CN"/>
        </w:rPr>
        <w:t>25, 2018</w:t>
      </w:r>
    </w:p>
    <w:bookmarkEnd w:id="0"/>
    <w:bookmarkEnd w:id="1"/>
    <w:p w:rsidR="000B370B" w:rsidRPr="00826A9A" w:rsidRDefault="000B370B" w:rsidP="001872B7">
      <w:pPr>
        <w:pBdr>
          <w:top w:val="single" w:sz="4" w:space="0"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6.2.1.2.7</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040F36">
        <w:rPr>
          <w:b/>
          <w:kern w:val="2"/>
          <w:lang w:eastAsia="zh-CN"/>
        </w:rPr>
        <w:t xml:space="preserve">, </w:t>
      </w:r>
      <w:r w:rsidR="000A07BF" w:rsidRPr="000A07BF">
        <w:rPr>
          <w:b/>
          <w:kern w:val="2"/>
          <w:lang w:eastAsia="zh-CN"/>
        </w:rPr>
        <w:t>Nokia, Nokia Shanghai Bell, LG Electronics</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Corrections on HARQ-ACK reporting procedure for FS2 with sTTI</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2" w:name="_Ref124589705"/>
      <w:bookmarkStart w:id="3" w:name="_Ref129681862"/>
      <w:r w:rsidRPr="00B807DD">
        <w:t>Introduction</w:t>
      </w:r>
      <w:bookmarkEnd w:id="2"/>
      <w:bookmarkEnd w:id="3"/>
    </w:p>
    <w:p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we will further discuss some </w:t>
      </w:r>
      <w:r w:rsidR="00126D74">
        <w:rPr>
          <w:kern w:val="2"/>
          <w:lang w:val="en-GB" w:eastAsia="zh-CN"/>
        </w:rPr>
        <w:t xml:space="preserve">remaining </w:t>
      </w:r>
      <w:r>
        <w:rPr>
          <w:rFonts w:hint="eastAsia"/>
          <w:kern w:val="2"/>
          <w:lang w:val="en-GB" w:eastAsia="zh-CN"/>
        </w:rPr>
        <w:t xml:space="preserve">issues on </w:t>
      </w:r>
      <w:r w:rsidR="00175F28">
        <w:rPr>
          <w:kern w:val="2"/>
          <w:lang w:val="en-GB" w:eastAsia="zh-CN"/>
        </w:rPr>
        <w:t>FS2 for</w:t>
      </w:r>
      <w:r w:rsidR="00CA4833" w:rsidRPr="00B0355C">
        <w:rPr>
          <w:rFonts w:hint="eastAsia"/>
          <w:kern w:val="2"/>
          <w:lang w:val="en-GB" w:eastAsia="zh-CN"/>
        </w:rPr>
        <w:t xml:space="preserve"> sTTI</w:t>
      </w:r>
      <w:r w:rsidR="000C2495">
        <w:rPr>
          <w:kern w:val="2"/>
          <w:lang w:val="en-GB" w:eastAsia="zh-CN"/>
        </w:rPr>
        <w:t xml:space="preserve">. </w:t>
      </w:r>
    </w:p>
    <w:p w:rsidR="0057658C" w:rsidRDefault="00C90254" w:rsidP="00B8008B">
      <w:pPr>
        <w:pStyle w:val="1"/>
        <w:rPr>
          <w:lang w:eastAsia="en-GB"/>
        </w:rPr>
      </w:pPr>
      <w:r>
        <w:rPr>
          <w:lang w:eastAsia="zh-CN"/>
        </w:rPr>
        <w:t>TDD HARQ-ACK reporting for FS2 sTTI</w:t>
      </w:r>
    </w:p>
    <w:p w:rsidR="00267E3B" w:rsidRDefault="00001B37" w:rsidP="009742E4">
      <w:pPr>
        <w:rPr>
          <w:kern w:val="2"/>
          <w:lang w:eastAsia="zh-CN"/>
        </w:rPr>
      </w:pPr>
      <w:r>
        <w:rPr>
          <w:rFonts w:hint="eastAsia"/>
          <w:kern w:val="2"/>
          <w:lang w:eastAsia="zh-CN"/>
        </w:rPr>
        <w:t>We have achieved following agreements considering the</w:t>
      </w:r>
      <w:r>
        <w:rPr>
          <w:kern w:val="2"/>
          <w:lang w:eastAsia="zh-CN"/>
        </w:rPr>
        <w:t xml:space="preserve"> timing between</w:t>
      </w:r>
      <w:r>
        <w:rPr>
          <w:rFonts w:hint="eastAsia"/>
          <w:kern w:val="2"/>
          <w:lang w:eastAsia="zh-CN"/>
        </w:rPr>
        <w:t xml:space="preserve"> UL grant </w:t>
      </w:r>
      <w:r>
        <w:rPr>
          <w:kern w:val="2"/>
          <w:lang w:eastAsia="zh-CN"/>
        </w:rPr>
        <w:t>and corresponding</w:t>
      </w:r>
      <w:r>
        <w:rPr>
          <w:rFonts w:hint="eastAsia"/>
          <w:kern w:val="2"/>
          <w:lang w:eastAsia="zh-CN"/>
        </w:rPr>
        <w:t xml:space="preserve"> sPUSCH transmission:</w:t>
      </w:r>
    </w:p>
    <w:tbl>
      <w:tblPr>
        <w:tblStyle w:val="af5"/>
        <w:tblW w:w="0" w:type="auto"/>
        <w:tblLook w:val="04A0"/>
      </w:tblPr>
      <w:tblGrid>
        <w:gridCol w:w="9307"/>
      </w:tblGrid>
      <w:tr w:rsidR="00001B37" w:rsidRPr="00114721" w:rsidTr="00592E40">
        <w:tc>
          <w:tcPr>
            <w:tcW w:w="9307" w:type="dxa"/>
          </w:tcPr>
          <w:p w:rsidR="00DB6643" w:rsidRDefault="00DB6643" w:rsidP="00DB6643">
            <w:pPr>
              <w:rPr>
                <w:lang w:eastAsia="zh-CN"/>
              </w:rPr>
            </w:pPr>
            <w:r w:rsidRPr="00001B37">
              <w:rPr>
                <w:rFonts w:hint="eastAsia"/>
                <w:highlight w:val="green"/>
                <w:lang w:eastAsia="zh-CN"/>
              </w:rPr>
              <w:t>Agreement</w:t>
            </w:r>
            <w:r>
              <w:rPr>
                <w:rFonts w:hint="eastAsia"/>
                <w:lang w:eastAsia="zh-CN"/>
              </w:rPr>
              <w:t>:</w:t>
            </w:r>
          </w:p>
          <w:p w:rsidR="00001B37" w:rsidRPr="001F51C1" w:rsidRDefault="00001B37" w:rsidP="00EB5129">
            <w:pPr>
              <w:pStyle w:val="affff0"/>
              <w:spacing w:before="0" w:beforeAutospacing="0" w:after="0" w:afterAutospacing="0"/>
              <w:jc w:val="both"/>
              <w:rPr>
                <w:rFonts w:ascii="Times New Roman" w:hAnsi="Times New Roman" w:cs="Times New Roman"/>
                <w:sz w:val="20"/>
                <w:szCs w:val="20"/>
                <w:lang w:eastAsia="ja-JP"/>
              </w:rPr>
            </w:pPr>
            <w:r w:rsidRPr="00001B37">
              <w:rPr>
                <w:rFonts w:ascii="Times New Roman" w:hAnsi="Times New Roman" w:cs="Times New Roman"/>
                <w:color w:val="70AD47"/>
                <w:sz w:val="20"/>
                <w:szCs w:val="20"/>
                <w:lang w:eastAsia="ko-KR"/>
              </w:rPr>
              <w:t>For slot sTTI in FS2 and f</w:t>
            </w:r>
            <w:r w:rsidRPr="00001B37">
              <w:rPr>
                <w:rFonts w:ascii="Times New Roman" w:hAnsi="Times New Roman" w:cs="Times New Roman"/>
                <w:color w:val="70AD47"/>
                <w:sz w:val="20"/>
                <w:szCs w:val="20"/>
                <w:lang w:eastAsia="ja-JP"/>
              </w:rPr>
              <w:t xml:space="preserve">or SSC 1,2,3,4,6,7,8, the following pre-defined table is used for the timing between UL grant and sPUSCH. In the following </w:t>
            </w:r>
            <w:r w:rsidRPr="001F51C1">
              <w:rPr>
                <w:rFonts w:ascii="Times New Roman" w:hAnsi="Times New Roman" w:cs="Times New Roman"/>
                <w:sz w:val="20"/>
                <w:szCs w:val="20"/>
                <w:lang w:eastAsia="ja-JP"/>
              </w:rPr>
              <w:t xml:space="preserve">table describing k, sPUSCH is transmitted in slot </w:t>
            </w:r>
            <w:proofErr w:type="spellStart"/>
            <w:r w:rsidRPr="001F51C1">
              <w:rPr>
                <w:rFonts w:ascii="Times New Roman" w:hAnsi="Times New Roman" w:cs="Times New Roman"/>
                <w:sz w:val="20"/>
                <w:szCs w:val="20"/>
                <w:lang w:eastAsia="ja-JP"/>
              </w:rPr>
              <w:t>n+k</w:t>
            </w:r>
            <w:proofErr w:type="spellEnd"/>
            <w:r w:rsidRPr="001F51C1">
              <w:rPr>
                <w:rFonts w:ascii="Times New Roman" w:hAnsi="Times New Roman" w:cs="Times New Roman"/>
                <w:sz w:val="20"/>
                <w:szCs w:val="20"/>
                <w:lang w:eastAsia="ja-JP"/>
              </w:rPr>
              <w:t>, where the corresponding UL grant is received in slot n.</w:t>
            </w:r>
          </w:p>
          <w:tbl>
            <w:tblPr>
              <w:tblW w:w="8700" w:type="dxa"/>
              <w:tblCellMar>
                <w:left w:w="0" w:type="dxa"/>
                <w:right w:w="0" w:type="dxa"/>
              </w:tblCellMar>
              <w:tblLook w:val="04A0"/>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001B37" w:rsidRPr="001F51C1" w:rsidTr="00EB5129">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p>
              </w:tc>
            </w:tr>
            <w:tr w:rsidR="00A650F3" w:rsidRPr="001F51C1" w:rsidTr="00EB5129">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19</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0</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568"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25"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w:t>
                  </w:r>
                </w:p>
              </w:tc>
              <w:tc>
                <w:tcPr>
                  <w:tcW w:w="483"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4, 5</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r w:rsidRPr="00001B37">
                    <w:rPr>
                      <w:rFonts w:ascii="Times New Roman" w:eastAsia="Malgun Gothic" w:hAnsi="Times New Roman" w:cs="Times New Roman"/>
                      <w:color w:val="70AD47"/>
                      <w:sz w:val="20"/>
                      <w:szCs w:val="20"/>
                      <w:lang w:eastAsia="ko-KR"/>
                    </w:rPr>
                    <w:t>5,6</w:t>
                  </w: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shd w:val="clear" w:color="auto" w:fill="auto"/>
                  <w:tcMar>
                    <w:top w:w="0" w:type="dxa"/>
                    <w:left w:w="28" w:type="dxa"/>
                    <w:bottom w:w="0" w:type="dxa"/>
                    <w:right w:w="28" w:type="dxa"/>
                  </w:tcMar>
                  <w:vAlign w:val="center"/>
                </w:tcPr>
                <w:p w:rsidR="00001B37" w:rsidRPr="0066598E"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rPr>
                    <w:t xml:space="preserve">　</w:t>
                  </w:r>
                </w:p>
              </w:tc>
            </w:tr>
            <w:tr w:rsidR="00001B37" w:rsidRPr="001F51C1" w:rsidTr="00EB5129">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lang w:eastAsia="ko-KR"/>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4</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1F51C1" w:rsidRDefault="00001B37"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lang w:eastAsia="ko-KR"/>
                    </w:rPr>
                    <w:t>6</w:t>
                  </w:r>
                  <w:r w:rsidRPr="001F51C1">
                    <w:rPr>
                      <w:rFonts w:ascii="Times New Roman" w:eastAsia="MS Gothic" w:hAnsi="Times New Roman" w:cs="Times New Roman"/>
                      <w:sz w:val="20"/>
                      <w:szCs w:val="20"/>
                      <w:lang w:eastAsia="ko-KR"/>
                    </w:rPr>
                    <w:t xml:space="preserve">　</w:t>
                  </w:r>
                </w:p>
              </w:tc>
            </w:tr>
          </w:tbl>
          <w:p w:rsidR="00001B37" w:rsidRPr="001F51C1" w:rsidRDefault="00001B37" w:rsidP="00EB5129">
            <w:pPr>
              <w:rPr>
                <w:lang w:eastAsia="ko-KR"/>
              </w:rPr>
            </w:pPr>
          </w:p>
          <w:p w:rsidR="00001B37" w:rsidRPr="00E67ACC" w:rsidRDefault="00001B37" w:rsidP="00EB5129">
            <w:pPr>
              <w:rPr>
                <w:lang w:eastAsia="ko-KR"/>
              </w:rPr>
            </w:pPr>
            <w:r w:rsidRPr="001F51C1">
              <w:rPr>
                <w:lang w:eastAsia="ko-KR"/>
              </w:rPr>
              <w:t xml:space="preserve">For slot sTTI in FS2 and </w:t>
            </w:r>
            <w:r w:rsidRPr="001F51C1">
              <w:rPr>
                <w:lang w:eastAsia="ja-JP"/>
              </w:rPr>
              <w:t xml:space="preserve">SSC </w:t>
            </w:r>
            <w:r w:rsidRPr="001F51C1">
              <w:rPr>
                <w:lang w:eastAsia="ko-KR"/>
              </w:rPr>
              <w:t>0</w:t>
            </w:r>
            <w:proofErr w:type="gramStart"/>
            <w:r w:rsidRPr="001F51C1">
              <w:rPr>
                <w:lang w:eastAsia="ko-KR"/>
              </w:rPr>
              <w:t>,5,9,10</w:t>
            </w:r>
            <w:proofErr w:type="gramEnd"/>
            <w:r w:rsidRPr="001F51C1">
              <w:rPr>
                <w:lang w:eastAsia="ja-JP"/>
              </w:rPr>
              <w:t xml:space="preserve">, the following pre-defined table is used for the timing between UL grant and sPUSCH. In the following table describing k, sPUSCH is transmitted in slot </w:t>
            </w:r>
            <w:proofErr w:type="spellStart"/>
            <w:r w:rsidRPr="001F51C1">
              <w:rPr>
                <w:lang w:eastAsia="ja-JP"/>
              </w:rPr>
              <w:t>n+k</w:t>
            </w:r>
            <w:proofErr w:type="spellEnd"/>
            <w:r w:rsidRPr="001F51C1">
              <w:rPr>
                <w:lang w:eastAsia="ja-JP"/>
              </w:rPr>
              <w:t>, where the corresponding UL grant is received in slot n</w:t>
            </w:r>
            <w:r>
              <w:rPr>
                <w:lang w:eastAsia="ja-JP"/>
              </w:rPr>
              <w:t xml:space="preserve">. </w:t>
            </w:r>
            <w:r w:rsidRPr="001F51C1">
              <w:rPr>
                <w:lang w:eastAsia="ja-JP"/>
              </w:rPr>
              <w:t xml:space="preserve">The </w:t>
            </w:r>
            <w:r w:rsidRPr="00E67ACC">
              <w:rPr>
                <w:color w:val="FF0000"/>
                <w:lang w:eastAsia="ja-JP"/>
              </w:rPr>
              <w:t xml:space="preserve">red-colored font </w:t>
            </w:r>
            <w:r w:rsidRPr="001F51C1">
              <w:rPr>
                <w:lang w:eastAsia="ja-JP"/>
              </w:rPr>
              <w:t>is for SSC 10</w:t>
            </w:r>
            <w:r w:rsidRPr="001F51C1">
              <w:rPr>
                <w:lang w:eastAsia="ko-KR"/>
              </w:rPr>
              <w:t>.</w:t>
            </w:r>
          </w:p>
          <w:tbl>
            <w:tblPr>
              <w:tblW w:w="8700" w:type="dxa"/>
              <w:tblCellMar>
                <w:left w:w="0" w:type="dxa"/>
                <w:right w:w="0" w:type="dxa"/>
              </w:tblCellMar>
              <w:tblLook w:val="04A0"/>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001B37" w:rsidRPr="00E67ACC"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CC54A7">
                  <w:pPr>
                    <w:pStyle w:val="2"/>
                    <w:numPr>
                      <w:ilvl w:val="0"/>
                      <w:numId w:val="0"/>
                    </w:numPr>
                    <w:ind w:left="576" w:hanging="576"/>
                    <w:rPr>
                      <w:color w:val="000000"/>
                      <w:sz w:val="20"/>
                      <w:lang w:val="en-US"/>
                    </w:rPr>
                  </w:pPr>
                  <w:r w:rsidRPr="00E253F5">
                    <w:rPr>
                      <w:color w:val="000000"/>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CC54A7">
                  <w:pPr>
                    <w:pStyle w:val="2"/>
                    <w:numPr>
                      <w:ilvl w:val="0"/>
                      <w:numId w:val="0"/>
                    </w:numPr>
                    <w:ind w:left="576" w:hanging="576"/>
                    <w:rPr>
                      <w:color w:val="000000"/>
                      <w:sz w:val="20"/>
                      <w:lang w:val="en-US"/>
                    </w:rPr>
                  </w:pPr>
                  <w:proofErr w:type="gramStart"/>
                  <w:r w:rsidRPr="00E253F5">
                    <w:rPr>
                      <w:color w:val="000000"/>
                      <w:sz w:val="20"/>
                      <w:lang w:val="en-US"/>
                    </w:rPr>
                    <w:t>slot</w:t>
                  </w:r>
                  <w:proofErr w:type="gramEnd"/>
                  <w:r w:rsidRPr="00E253F5">
                    <w:rPr>
                      <w:color w:val="000000"/>
                      <w:sz w:val="20"/>
                      <w:lang w:val="en-US"/>
                    </w:rPr>
                    <w:t xml:space="preserve"> number </w:t>
                  </w:r>
                  <w:r w:rsidRPr="00E253F5">
                    <w:rPr>
                      <w:i/>
                      <w:iCs/>
                      <w:color w:val="000000"/>
                      <w:sz w:val="20"/>
                      <w:lang w:val="en-US"/>
                    </w:rPr>
                    <w:t>n</w:t>
                  </w:r>
                </w:p>
              </w:tc>
            </w:tr>
            <w:tr w:rsidR="00A650F3" w:rsidRPr="00E67ACC" w:rsidTr="00EB5129">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19</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lang w:eastAsia="ko-KR"/>
                    </w:rPr>
                  </w:pPr>
                  <w:r w:rsidRPr="00E253F5">
                    <w:rPr>
                      <w:rFonts w:ascii="Times New Roman" w:hAnsi="Times New Roman" w:cs="Times New Roman"/>
                      <w:color w:val="000000"/>
                      <w:sz w:val="20"/>
                      <w:szCs w:val="20"/>
                      <w:lang w:eastAsia="ko-KR"/>
                    </w:rPr>
                    <w:t>0</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5,6</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6,7</w:t>
                  </w:r>
                  <w:r w:rsidRPr="00E253F5">
                    <w:rPr>
                      <w:rFonts w:ascii="Times New Roman" w:hAnsi="Times New Roman" w:cs="Times New Roman"/>
                      <w:color w:val="FF0000"/>
                      <w:sz w:val="20"/>
                      <w:szCs w:val="20"/>
                      <w:lang w:eastAsia="ko-KR"/>
                    </w:rPr>
                    <w:t>,11</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1</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r w:rsidRPr="00E253F5">
                    <w:rPr>
                      <w:rFonts w:ascii="Times New Roman" w:hAnsi="Times New Roman" w:cs="Times New Roman"/>
                      <w:color w:val="000000"/>
                      <w:sz w:val="20"/>
                      <w:szCs w:val="20"/>
                      <w:lang w:eastAsia="ko-KR"/>
                    </w:rPr>
                    <w:t>5</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2</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3</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7</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4</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FF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5</w:t>
                  </w:r>
                  <w:r w:rsidRPr="00E67ACC">
                    <w:rPr>
                      <w:rFonts w:ascii="Times New Roman" w:eastAsia="MS Gothic" w:hAnsi="Times New Roman" w:cs="Times New Roman"/>
                      <w:color w:val="00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rPr>
                    <w:t>5</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0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253F5">
                    <w:rPr>
                      <w:rFonts w:ascii="Times New Roman" w:hAnsi="Times New Roman" w:cs="Times New Roman"/>
                      <w:color w:val="000000"/>
                      <w:sz w:val="20"/>
                      <w:szCs w:val="20"/>
                      <w:lang w:eastAsia="ko-KR"/>
                    </w:rPr>
                    <w:t>4</w:t>
                  </w:r>
                  <w:r w:rsidRPr="00E67ACC">
                    <w:rPr>
                      <w:rFonts w:ascii="Times New Roman" w:eastAsia="MS Gothic" w:hAnsi="Times New Roman" w:cs="Times New Roman"/>
                      <w:color w:val="000000"/>
                      <w:sz w:val="20"/>
                      <w:szCs w:val="20"/>
                      <w:lang w:eastAsia="ko-KR"/>
                    </w:rPr>
                    <w:t xml:space="preserve">　</w:t>
                  </w:r>
                </w:p>
              </w:tc>
              <w:tc>
                <w:tcPr>
                  <w:tcW w:w="586"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30"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3"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59"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16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52"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396"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693"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000000"/>
                      <w:sz w:val="20"/>
                      <w:szCs w:val="20"/>
                    </w:rPr>
                  </w:pPr>
                  <w:r w:rsidRPr="00E67ACC">
                    <w:rPr>
                      <w:rFonts w:ascii="Times New Roman" w:eastAsia="MS Gothic" w:hAnsi="Times New Roman" w:cs="Times New Roman"/>
                      <w:color w:val="000000"/>
                      <w:sz w:val="20"/>
                      <w:szCs w:val="20"/>
                      <w:lang w:eastAsia="ko-KR"/>
                    </w:rPr>
                    <w:t xml:space="preserve">　</w:t>
                  </w:r>
                </w:p>
              </w:tc>
              <w:tc>
                <w:tcPr>
                  <w:tcW w:w="297" w:type="dxa"/>
                  <w:tcBorders>
                    <w:top w:val="nil"/>
                    <w:left w:val="nil"/>
                    <w:bottom w:val="nil"/>
                    <w:right w:val="single" w:sz="8" w:space="0" w:color="auto"/>
                  </w:tcBorders>
                  <w:tcMar>
                    <w:top w:w="0" w:type="dxa"/>
                    <w:left w:w="28" w:type="dxa"/>
                    <w:bottom w:w="0" w:type="dxa"/>
                    <w:right w:w="28" w:type="dxa"/>
                  </w:tcMar>
                  <w:vAlign w:val="center"/>
                  <w:hideMark/>
                </w:tcPr>
                <w:p w:rsidR="00001B37" w:rsidRPr="00E253F5" w:rsidRDefault="00001B37" w:rsidP="00EB5129">
                  <w:pPr>
                    <w:pStyle w:val="affff0"/>
                    <w:spacing w:before="0" w:beforeAutospacing="0" w:after="0" w:afterAutospacing="0"/>
                    <w:jc w:val="center"/>
                    <w:rPr>
                      <w:rFonts w:ascii="Times New Roman" w:hAnsi="Times New Roman" w:cs="Times New Roman"/>
                      <w:color w:val="FF0000"/>
                      <w:sz w:val="20"/>
                      <w:szCs w:val="20"/>
                    </w:rPr>
                  </w:pPr>
                  <w:r w:rsidRPr="00E253F5">
                    <w:rPr>
                      <w:rFonts w:ascii="Times New Roman" w:hAnsi="Times New Roman" w:cs="Times New Roman"/>
                      <w:color w:val="FF0000"/>
                      <w:sz w:val="20"/>
                      <w:szCs w:val="20"/>
                      <w:lang w:eastAsia="ko-KR"/>
                    </w:rPr>
                    <w:t>4</w:t>
                  </w:r>
                  <w:r w:rsidRPr="00E67ACC">
                    <w:rPr>
                      <w:rFonts w:ascii="Times New Roman" w:eastAsia="MS Gothic" w:hAnsi="Times New Roman" w:cs="Times New Roman"/>
                      <w:color w:val="FF0000"/>
                      <w:sz w:val="20"/>
                      <w:szCs w:val="20"/>
                      <w:lang w:eastAsia="ko-KR"/>
                    </w:rPr>
                    <w:t xml:space="preserve">　</w:t>
                  </w:r>
                </w:p>
              </w:tc>
            </w:tr>
            <w:tr w:rsidR="00001B37" w:rsidRPr="00E67ACC" w:rsidTr="00EB5129">
              <w:trPr>
                <w:trHeight w:val="170"/>
              </w:trPr>
              <w:tc>
                <w:tcPr>
                  <w:tcW w:w="1779"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rPr>
                  </w:pPr>
                  <w:r w:rsidRPr="00001B37">
                    <w:rPr>
                      <w:rFonts w:ascii="Times New Roman" w:eastAsia="Malgun Gothic" w:hAnsi="Times New Roman" w:cs="Times New Roman"/>
                      <w:color w:val="70AD47"/>
                      <w:sz w:val="20"/>
                      <w:szCs w:val="20"/>
                      <w:lang w:val="en-GB" w:eastAsia="ko-KR"/>
                    </w:rPr>
                    <w:t>6</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4,5</w:t>
                  </w:r>
                  <w:r w:rsidRPr="00001B37">
                    <w:rPr>
                      <w:rFonts w:ascii="Times New Roman" w:eastAsia="Malgun Gothic" w:hAnsi="Times New Roman" w:cs="Times New Roman"/>
                      <w:color w:val="70AD47"/>
                      <w:sz w:val="20"/>
                      <w:szCs w:val="20"/>
                      <w:lang w:eastAsia="ko-KR"/>
                    </w:rPr>
                    <w:t xml:space="preserve">　</w:t>
                  </w:r>
                </w:p>
              </w:tc>
              <w:tc>
                <w:tcPr>
                  <w:tcW w:w="50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hAnsi="Times New Roman" w:cs="Times New Roman"/>
                      <w:color w:val="70AD47"/>
                      <w:sz w:val="20"/>
                      <w:szCs w:val="20"/>
                      <w:lang w:eastAsia="ko-KR"/>
                    </w:rPr>
                  </w:pPr>
                  <w:r w:rsidRPr="00001B37">
                    <w:rPr>
                      <w:rFonts w:ascii="Times New Roman" w:eastAsia="Malgun Gothic" w:hAnsi="Times New Roman" w:cs="Times New Roman"/>
                      <w:color w:val="70AD47"/>
                      <w:sz w:val="20"/>
                      <w:szCs w:val="20"/>
                      <w:lang w:val="en-GB" w:eastAsia="ko-KR"/>
                    </w:rPr>
                    <w:t>5,6</w:t>
                  </w:r>
                </w:p>
              </w:tc>
              <w:tc>
                <w:tcPr>
                  <w:tcW w:w="586"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001B37">
                    <w:rPr>
                      <w:rFonts w:ascii="Times New Roman" w:eastAsia="Malgun Gothic" w:hAnsi="Times New Roman" w:cs="Times New Roman"/>
                      <w:color w:val="70AD47"/>
                      <w:sz w:val="20"/>
                      <w:szCs w:val="20"/>
                      <w:lang w:val="en-GB" w:eastAsia="ko-KR"/>
                    </w:rPr>
                    <w:t>6,7,</w:t>
                  </w:r>
                  <w:r w:rsidRPr="00C43139">
                    <w:rPr>
                      <w:rFonts w:ascii="Times New Roman" w:eastAsia="Malgun Gothic" w:hAnsi="Times New Roman" w:cs="Times New Roman"/>
                      <w:color w:val="FF0000"/>
                      <w:sz w:val="20"/>
                      <w:szCs w:val="20"/>
                      <w:lang w:val="en-GB" w:eastAsia="ko-KR"/>
                    </w:rPr>
                    <w:t>11</w:t>
                  </w:r>
                </w:p>
              </w:tc>
              <w:tc>
                <w:tcPr>
                  <w:tcW w:w="230"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5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359"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16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252"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eastAsia="ko-KR"/>
                    </w:rPr>
                    <w:t xml:space="preserve">　</w:t>
                  </w:r>
                </w:p>
              </w:tc>
              <w:tc>
                <w:tcPr>
                  <w:tcW w:w="3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396"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w:t>
                  </w:r>
                </w:p>
              </w:tc>
              <w:tc>
                <w:tcPr>
                  <w:tcW w:w="693"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001B37" w:rsidRDefault="00001B37" w:rsidP="00EB5129">
                  <w:pPr>
                    <w:pStyle w:val="affff0"/>
                    <w:spacing w:before="0" w:beforeAutospacing="0" w:after="0" w:afterAutospacing="0"/>
                    <w:jc w:val="center"/>
                    <w:rPr>
                      <w:rFonts w:ascii="Times New Roman" w:eastAsia="MS Gothic" w:hAnsi="Times New Roman" w:cs="Times New Roman"/>
                      <w:color w:val="70AD47"/>
                      <w:sz w:val="20"/>
                      <w:szCs w:val="20"/>
                      <w:lang w:val="en-GB" w:eastAsia="ko-KR"/>
                    </w:rPr>
                  </w:pPr>
                  <w:r w:rsidRPr="00001B37">
                    <w:rPr>
                      <w:rFonts w:ascii="Times New Roman" w:eastAsia="Malgun Gothic" w:hAnsi="Times New Roman" w:cs="Times New Roman"/>
                      <w:color w:val="70AD47"/>
                      <w:sz w:val="20"/>
                      <w:szCs w:val="20"/>
                      <w:lang w:val="en-GB" w:eastAsia="ko-KR"/>
                    </w:rPr>
                    <w:t>4,5</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eastAsia="MS Gothic" w:hAnsi="Times New Roman" w:cs="Times New Roman"/>
                      <w:color w:val="000000"/>
                      <w:sz w:val="20"/>
                      <w:szCs w:val="20"/>
                      <w:lang w:val="en-GB" w:eastAsia="ko-KR"/>
                    </w:rPr>
                  </w:pPr>
                  <w:r w:rsidRPr="00C43139">
                    <w:rPr>
                      <w:rFonts w:ascii="Times New Roman" w:eastAsia="Malgun Gothic" w:hAnsi="Times New Roman" w:cs="Times New Roman"/>
                      <w:color w:val="000000"/>
                      <w:sz w:val="20"/>
                      <w:szCs w:val="20"/>
                      <w:lang w:eastAsia="ko-KR"/>
                    </w:rPr>
                    <w:t xml:space="preserve">　</w:t>
                  </w:r>
                </w:p>
              </w:tc>
              <w:tc>
                <w:tcPr>
                  <w:tcW w:w="297" w:type="dxa"/>
                  <w:tcBorders>
                    <w:top w:val="nil"/>
                    <w:left w:val="nil"/>
                    <w:bottom w:val="single" w:sz="8" w:space="0" w:color="auto"/>
                    <w:right w:val="single" w:sz="8" w:space="0" w:color="auto"/>
                  </w:tcBorders>
                  <w:tcMar>
                    <w:top w:w="0" w:type="dxa"/>
                    <w:left w:w="28" w:type="dxa"/>
                    <w:bottom w:w="0" w:type="dxa"/>
                    <w:right w:w="28" w:type="dxa"/>
                  </w:tcMar>
                  <w:vAlign w:val="center"/>
                </w:tcPr>
                <w:p w:rsidR="00001B37" w:rsidRPr="00C43139" w:rsidRDefault="00001B37" w:rsidP="00EB5129">
                  <w:pPr>
                    <w:pStyle w:val="affff0"/>
                    <w:spacing w:before="0" w:beforeAutospacing="0" w:after="0" w:afterAutospacing="0"/>
                    <w:jc w:val="center"/>
                    <w:rPr>
                      <w:rFonts w:ascii="Times New Roman" w:hAnsi="Times New Roman" w:cs="Times New Roman"/>
                      <w:color w:val="FF0000"/>
                      <w:sz w:val="20"/>
                      <w:szCs w:val="20"/>
                      <w:lang w:eastAsia="ko-KR"/>
                    </w:rPr>
                  </w:pPr>
                  <w:r w:rsidRPr="00C43139">
                    <w:rPr>
                      <w:rFonts w:ascii="Times New Roman" w:eastAsia="Malgun Gothic" w:hAnsi="Times New Roman" w:cs="Times New Roman"/>
                      <w:color w:val="FF0000"/>
                      <w:sz w:val="20"/>
                      <w:szCs w:val="20"/>
                      <w:lang w:val="en-GB" w:eastAsia="ko-KR"/>
                    </w:rPr>
                    <w:t>4</w:t>
                  </w:r>
                  <w:r w:rsidRPr="00C43139">
                    <w:rPr>
                      <w:rFonts w:ascii="Times New Roman" w:eastAsia="Malgun Gothic" w:hAnsi="Times New Roman" w:cs="Times New Roman"/>
                      <w:color w:val="000000"/>
                      <w:sz w:val="20"/>
                      <w:szCs w:val="20"/>
                      <w:lang w:eastAsia="ko-KR"/>
                    </w:rPr>
                    <w:t xml:space="preserve">　</w:t>
                  </w:r>
                </w:p>
              </w:tc>
            </w:tr>
          </w:tbl>
          <w:p w:rsidR="00001B37" w:rsidRDefault="00001B37" w:rsidP="00EB5129">
            <w:pPr>
              <w:rPr>
                <w:rFonts w:eastAsia="MS Mincho"/>
                <w:color w:val="FF0000"/>
                <w:lang w:eastAsia="ja-JP"/>
              </w:rPr>
            </w:pPr>
          </w:p>
          <w:p w:rsidR="0022780B" w:rsidRPr="00D539F0" w:rsidRDefault="0022780B" w:rsidP="0022780B">
            <w:pPr>
              <w:spacing w:after="0"/>
              <w:rPr>
                <w:rFonts w:eastAsia="Malgun Gothic"/>
                <w:color w:val="70AD47" w:themeColor="accent6"/>
                <w:lang w:eastAsia="ko-KR"/>
              </w:rPr>
            </w:pPr>
            <w:r w:rsidRPr="00D539F0">
              <w:rPr>
                <w:rFonts w:eastAsia="Malgun Gothic"/>
                <w:color w:val="70AD47" w:themeColor="accent6"/>
                <w:lang w:eastAsia="ko-KR"/>
              </w:rPr>
              <w:t xml:space="preserve">For the timing </w:t>
            </w:r>
            <w:r w:rsidRPr="00D539F0">
              <w:rPr>
                <w:color w:val="70AD47" w:themeColor="accent6"/>
                <w:lang w:eastAsia="ja-JP"/>
              </w:rPr>
              <w:t>between sPDSCH and HARQ-ACK</w:t>
            </w:r>
            <w:r w:rsidRPr="00D539F0">
              <w:rPr>
                <w:rFonts w:eastAsia="Malgun Gothic"/>
                <w:color w:val="70AD47" w:themeColor="accent6"/>
                <w:lang w:eastAsia="ko-KR"/>
              </w:rPr>
              <w:t xml:space="preserve">, the following table is used for SSC 0-10. </w:t>
            </w:r>
          </w:p>
          <w:p w:rsidR="0022780B" w:rsidRPr="00D539F0" w:rsidRDefault="0022780B" w:rsidP="0022780B">
            <w:pPr>
              <w:numPr>
                <w:ilvl w:val="0"/>
                <w:numId w:val="21"/>
              </w:numPr>
              <w:autoSpaceDE/>
              <w:autoSpaceDN/>
              <w:adjustRightInd/>
              <w:snapToGrid/>
              <w:spacing w:after="0"/>
              <w:jc w:val="left"/>
              <w:rPr>
                <w:rFonts w:eastAsia="Malgun Gothic"/>
                <w:color w:val="70AD47" w:themeColor="accent6"/>
                <w:lang w:eastAsia="ko-KR"/>
              </w:rPr>
            </w:pPr>
            <w:r w:rsidRPr="00D539F0">
              <w:rPr>
                <w:rFonts w:eastAsia="Malgun Gothic"/>
                <w:color w:val="70AD47" w:themeColor="accent6"/>
                <w:lang w:eastAsia="ko-KR"/>
              </w:rPr>
              <w:t>Note: Different numbers in the table below can apply to different SSCs as in case of the same table in legacy.</w:t>
            </w:r>
          </w:p>
          <w:p w:rsidR="0022780B" w:rsidRPr="00D539F0" w:rsidRDefault="0022780B" w:rsidP="0022780B">
            <w:pPr>
              <w:rPr>
                <w:rFonts w:eastAsia="Malgun Gothic"/>
                <w:color w:val="70AD47" w:themeColor="accent6"/>
                <w:lang w:eastAsia="ko-KR"/>
              </w:rPr>
            </w:pPr>
          </w:p>
          <w:tbl>
            <w:tblPr>
              <w:tblW w:w="4987" w:type="pct"/>
              <w:jc w:val="center"/>
              <w:tblCellMar>
                <w:left w:w="0" w:type="dxa"/>
                <w:right w:w="0" w:type="dxa"/>
              </w:tblCellMar>
              <w:tblLook w:val="04A0"/>
            </w:tblPr>
            <w:tblGrid>
              <w:gridCol w:w="704"/>
              <w:gridCol w:w="146"/>
              <w:gridCol w:w="146"/>
              <w:gridCol w:w="146"/>
              <w:gridCol w:w="146"/>
              <w:gridCol w:w="1631"/>
              <w:gridCol w:w="1496"/>
              <w:gridCol w:w="641"/>
              <w:gridCol w:w="416"/>
              <w:gridCol w:w="281"/>
              <w:gridCol w:w="146"/>
              <w:gridCol w:w="236"/>
              <w:gridCol w:w="236"/>
              <w:gridCol w:w="236"/>
              <w:gridCol w:w="236"/>
              <w:gridCol w:w="604"/>
              <w:gridCol w:w="651"/>
              <w:gridCol w:w="241"/>
              <w:gridCol w:w="241"/>
              <w:gridCol w:w="241"/>
              <w:gridCol w:w="236"/>
            </w:tblGrid>
            <w:tr w:rsidR="0022780B" w:rsidRPr="00B76B99" w:rsidTr="00EB5129">
              <w:trPr>
                <w:trHeight w:val="170"/>
                <w:jc w:val="center"/>
              </w:trPr>
              <w:tc>
                <w:tcPr>
                  <w:tcW w:w="372" w:type="pct"/>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tcPr>
                <w:p w:rsidR="0022780B" w:rsidRPr="00B76B99" w:rsidRDefault="0022780B" w:rsidP="0022780B">
                  <w:pPr>
                    <w:jc w:val="center"/>
                    <w:rPr>
                      <w:rFonts w:eastAsia="Malgun Gothic"/>
                      <w:color w:val="000000"/>
                    </w:rPr>
                  </w:pPr>
                  <w:r w:rsidRPr="00B76B99">
                    <w:rPr>
                      <w:rFonts w:eastAsia="Malgun Gothic"/>
                      <w:color w:val="000000"/>
                    </w:rPr>
                    <w:t>TDD UL/DL</w:t>
                  </w:r>
                </w:p>
              </w:tc>
              <w:tc>
                <w:tcPr>
                  <w:tcW w:w="4628" w:type="pct"/>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tcPr>
                <w:p w:rsidR="0022780B" w:rsidRPr="00B76B99" w:rsidRDefault="0022780B" w:rsidP="0022780B">
                  <w:pPr>
                    <w:jc w:val="center"/>
                    <w:rPr>
                      <w:rFonts w:eastAsia="Malgun Gothic"/>
                      <w:color w:val="000000"/>
                    </w:rPr>
                  </w:pPr>
                  <w:r w:rsidRPr="00B76B99">
                    <w:rPr>
                      <w:rFonts w:eastAsia="Malgun Gothic"/>
                      <w:color w:val="000000"/>
                    </w:rPr>
                    <w:t xml:space="preserve">slot number </w:t>
                  </w:r>
                  <w:r w:rsidRPr="00B76B99">
                    <w:rPr>
                      <w:rFonts w:eastAsia="Malgun Gothic"/>
                      <w:i/>
                      <w:iCs/>
                      <w:color w:val="000000"/>
                    </w:rPr>
                    <w:t>n</w:t>
                  </w:r>
                </w:p>
              </w:tc>
            </w:tr>
            <w:tr w:rsidR="0022780B" w:rsidRPr="00B76B99" w:rsidTr="00EB5129">
              <w:trPr>
                <w:trHeight w:val="170"/>
                <w:jc w:val="center"/>
              </w:trPr>
              <w:tc>
                <w:tcPr>
                  <w:tcW w:w="372" w:type="pct"/>
                  <w:tcBorders>
                    <w:top w:val="nil"/>
                    <w:left w:val="single" w:sz="4" w:space="0" w:color="auto"/>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lastRenderedPageBreak/>
                    <w:t>Conf.</w:t>
                  </w:r>
                </w:p>
              </w:tc>
              <w:tc>
                <w:tcPr>
                  <w:tcW w:w="10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0</w:t>
                  </w:r>
                </w:p>
              </w:tc>
              <w:tc>
                <w:tcPr>
                  <w:tcW w:w="107"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2</w:t>
                  </w:r>
                </w:p>
              </w:tc>
              <w:tc>
                <w:tcPr>
                  <w:tcW w:w="10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3</w:t>
                  </w:r>
                </w:p>
              </w:tc>
              <w:tc>
                <w:tcPr>
                  <w:tcW w:w="53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4</w:t>
                  </w:r>
                </w:p>
              </w:tc>
              <w:tc>
                <w:tcPr>
                  <w:tcW w:w="570"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5</w:t>
                  </w:r>
                </w:p>
              </w:tc>
              <w:tc>
                <w:tcPr>
                  <w:tcW w:w="338"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6</w:t>
                  </w:r>
                </w:p>
              </w:tc>
              <w:tc>
                <w:tcPr>
                  <w:tcW w:w="259"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7</w:t>
                  </w:r>
                </w:p>
              </w:tc>
              <w:tc>
                <w:tcPr>
                  <w:tcW w:w="159"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8</w:t>
                  </w:r>
                </w:p>
              </w:tc>
              <w:tc>
                <w:tcPr>
                  <w:tcW w:w="154"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9</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10</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11</w:t>
                  </w:r>
                </w:p>
              </w:tc>
              <w:tc>
                <w:tcPr>
                  <w:tcW w:w="156"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12</w:t>
                  </w:r>
                </w:p>
              </w:tc>
              <w:tc>
                <w:tcPr>
                  <w:tcW w:w="155"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13</w:t>
                  </w:r>
                </w:p>
              </w:tc>
              <w:tc>
                <w:tcPr>
                  <w:tcW w:w="488"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14</w:t>
                  </w:r>
                </w:p>
              </w:tc>
              <w:tc>
                <w:tcPr>
                  <w:tcW w:w="398"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15</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16</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17</w:t>
                  </w:r>
                </w:p>
              </w:tc>
              <w:tc>
                <w:tcPr>
                  <w:tcW w:w="171"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18</w:t>
                  </w:r>
                </w:p>
              </w:tc>
              <w:tc>
                <w:tcPr>
                  <w:tcW w:w="167" w:type="pct"/>
                  <w:tcBorders>
                    <w:top w:val="nil"/>
                    <w:left w:val="nil"/>
                    <w:bottom w:val="single" w:sz="4" w:space="0" w:color="auto"/>
                    <w:right w:val="single" w:sz="4" w:space="0" w:color="auto"/>
                  </w:tcBorders>
                  <w:shd w:val="clear" w:color="auto" w:fill="D9E2F3"/>
                  <w:tcMar>
                    <w:left w:w="28" w:type="dxa"/>
                    <w:right w:w="28" w:type="dxa"/>
                  </w:tcMar>
                  <w:vAlign w:val="center"/>
                </w:tcPr>
                <w:p w:rsidR="0022780B" w:rsidRPr="00F31033" w:rsidRDefault="0022780B" w:rsidP="0022780B">
                  <w:pPr>
                    <w:jc w:val="center"/>
                    <w:rPr>
                      <w:rFonts w:eastAsia="Malgun Gothic"/>
                      <w:color w:val="000000"/>
                      <w:sz w:val="18"/>
                    </w:rPr>
                  </w:pPr>
                  <w:r w:rsidRPr="00F31033">
                    <w:rPr>
                      <w:rFonts w:eastAsia="Malgun Gothic"/>
                      <w:color w:val="000000"/>
                      <w:sz w:val="18"/>
                    </w:rPr>
                    <w:t>19</w:t>
                  </w: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0</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6,5</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6,5</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2</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8,7,12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8,7,12</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7,6,5,4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3</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14,13,12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10,9</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9,8</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8,7</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w:t>
                  </w: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16,15,14,13</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13,12,11,10</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10,9,8,7</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7,6,5</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5</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18,17,16,15,14,13,12, 22</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12,11,10,9,8,7,6,5,4</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r w:rsidR="0022780B" w:rsidRPr="00B76B99" w:rsidTr="00EB5129">
              <w:trPr>
                <w:trHeight w:val="20"/>
                <w:jc w:val="center"/>
              </w:trPr>
              <w:tc>
                <w:tcPr>
                  <w:tcW w:w="37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10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0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53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57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3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2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15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6</w:t>
                  </w:r>
                </w:p>
              </w:tc>
              <w:tc>
                <w:tcPr>
                  <w:tcW w:w="154"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55"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48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39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r w:rsidRPr="00F31033">
                    <w:rPr>
                      <w:sz w:val="18"/>
                      <w:lang w:eastAsia="zh-CN"/>
                    </w:rPr>
                    <w:t>4</w:t>
                  </w: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color w:val="FF0000"/>
                      <w:sz w:val="18"/>
                      <w:lang w:eastAsia="zh-CN"/>
                    </w:rPr>
                  </w:pPr>
                </w:p>
              </w:tc>
              <w:tc>
                <w:tcPr>
                  <w:tcW w:w="1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c>
                <w:tcPr>
                  <w:tcW w:w="167"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22780B" w:rsidRPr="00F31033" w:rsidRDefault="0022780B" w:rsidP="0022780B">
                  <w:pPr>
                    <w:jc w:val="center"/>
                    <w:rPr>
                      <w:sz w:val="18"/>
                      <w:lang w:eastAsia="zh-CN"/>
                    </w:rPr>
                  </w:pPr>
                </w:p>
              </w:tc>
            </w:tr>
          </w:tbl>
          <w:p w:rsidR="00001B37" w:rsidRPr="00114721" w:rsidRDefault="00001B37" w:rsidP="00EB5129">
            <w:pPr>
              <w:rPr>
                <w:color w:val="FF0000"/>
                <w:lang w:eastAsia="ja-JP"/>
              </w:rPr>
            </w:pPr>
          </w:p>
        </w:tc>
      </w:tr>
    </w:tbl>
    <w:p w:rsidR="00E04B38" w:rsidRDefault="00E04B38" w:rsidP="009742E4">
      <w:pPr>
        <w:rPr>
          <w:kern w:val="2"/>
          <w:lang w:eastAsia="zh-CN"/>
        </w:rPr>
      </w:pPr>
    </w:p>
    <w:p w:rsidR="00F245C0" w:rsidRDefault="00F245C0" w:rsidP="009742E4">
      <w:pPr>
        <w:rPr>
          <w:kern w:val="2"/>
          <w:lang w:eastAsia="zh-CN"/>
        </w:rPr>
      </w:pPr>
      <w:r>
        <w:rPr>
          <w:rFonts w:hint="eastAsia"/>
          <w:kern w:val="2"/>
          <w:lang w:eastAsia="zh-CN"/>
        </w:rPr>
        <w:t xml:space="preserve">However, the </w:t>
      </w:r>
      <w:r w:rsidR="0086556B">
        <w:rPr>
          <w:kern w:val="2"/>
          <w:lang w:eastAsia="zh-CN"/>
        </w:rPr>
        <w:t xml:space="preserve">timing for </w:t>
      </w:r>
      <w:r w:rsidR="00A650F3">
        <w:rPr>
          <w:kern w:val="2"/>
          <w:lang w:eastAsia="zh-CN"/>
        </w:rPr>
        <w:t xml:space="preserve">computing of </w:t>
      </w:r>
      <w:r w:rsidR="0099550D" w:rsidRPr="000D3CFB">
        <w:rPr>
          <w:noProof/>
          <w:position w:val="-10"/>
          <w:lang w:eastAsia="zh-CN"/>
        </w:rPr>
        <w:drawing>
          <wp:inline distT="0" distB="0" distL="0" distR="0">
            <wp:extent cx="278130" cy="234315"/>
            <wp:effectExtent l="0" t="0" r="762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sidR="00B2527D">
        <w:rPr>
          <w:kern w:val="2"/>
          <w:lang w:eastAsia="zh-CN"/>
        </w:rPr>
        <w:t xml:space="preserve"> </w:t>
      </w:r>
      <w:r w:rsidR="001E7FFA">
        <w:rPr>
          <w:lang w:eastAsia="ja-JP"/>
        </w:rPr>
        <w:t xml:space="preserve">and </w:t>
      </w:r>
      <w:r w:rsidR="001E7FFA" w:rsidRPr="000D3CFB">
        <w:rPr>
          <w:noProof/>
          <w:position w:val="-10"/>
          <w:lang w:eastAsia="zh-CN"/>
        </w:rPr>
        <w:drawing>
          <wp:inline distT="0" distB="0" distL="0" distR="0">
            <wp:extent cx="299720" cy="212090"/>
            <wp:effectExtent l="0" t="0" r="508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00B2527D">
        <w:rPr>
          <w:kern w:val="2"/>
          <w:lang w:eastAsia="zh-CN"/>
        </w:rPr>
        <w:t xml:space="preserve">is missed from agreements and the spec. Based on the principle of legacy LTE timing design, the following </w:t>
      </w:r>
      <w:proofErr w:type="gramStart"/>
      <w:r w:rsidR="00B2527D">
        <w:rPr>
          <w:kern w:val="2"/>
          <w:lang w:eastAsia="zh-CN"/>
        </w:rPr>
        <w:t>are</w:t>
      </w:r>
      <w:proofErr w:type="gramEnd"/>
      <w:r w:rsidR="00B2527D">
        <w:rPr>
          <w:kern w:val="2"/>
          <w:lang w:eastAsia="zh-CN"/>
        </w:rPr>
        <w:t xml:space="preserve"> proposed:</w:t>
      </w:r>
    </w:p>
    <w:p w:rsidR="00B2527D" w:rsidRPr="00381553" w:rsidRDefault="00B2527D" w:rsidP="009742E4">
      <w:pPr>
        <w:rPr>
          <w:b/>
          <w:kern w:val="2"/>
          <w:lang w:eastAsia="zh-CN"/>
        </w:rPr>
      </w:pPr>
      <w:r w:rsidRPr="00381553">
        <w:rPr>
          <w:b/>
          <w:kern w:val="2"/>
          <w:lang w:eastAsia="zh-CN"/>
        </w:rPr>
        <w:t xml:space="preserve">Proposal 1: </w:t>
      </w:r>
    </w:p>
    <w:p w:rsidR="008D5615" w:rsidRDefault="008D5615" w:rsidP="008D5615">
      <w:pPr>
        <w:rPr>
          <w:lang w:eastAsia="ja-JP"/>
        </w:rPr>
      </w:pPr>
      <w:r w:rsidRPr="001F51C1">
        <w:rPr>
          <w:lang w:eastAsia="ja-JP"/>
        </w:rPr>
        <w:t xml:space="preserve">For </w:t>
      </w:r>
      <w:r w:rsidR="00155519">
        <w:rPr>
          <w:lang w:eastAsia="ja-JP"/>
        </w:rPr>
        <w:t xml:space="preserve">FS2 configured with sTTI operation with </w:t>
      </w:r>
      <w:r w:rsidR="00D8145F">
        <w:rPr>
          <w:lang w:eastAsia="ja-JP"/>
        </w:rPr>
        <w:t xml:space="preserve">special </w:t>
      </w:r>
      <w:proofErr w:type="spellStart"/>
      <w:r w:rsidR="00D8145F">
        <w:rPr>
          <w:lang w:eastAsia="ja-JP"/>
        </w:rPr>
        <w:t>subframe</w:t>
      </w:r>
      <w:proofErr w:type="spellEnd"/>
      <w:r w:rsidR="00D8145F">
        <w:rPr>
          <w:lang w:eastAsia="ja-JP"/>
        </w:rPr>
        <w:t xml:space="preserve"> configuration</w:t>
      </w:r>
      <w:r w:rsidRPr="001F51C1">
        <w:rPr>
          <w:lang w:eastAsia="ja-JP"/>
        </w:rPr>
        <w:t xml:space="preserve"> 1,2,3,4,6,7,8, </w:t>
      </w:r>
      <w:r w:rsidR="00F65C7F">
        <w:rPr>
          <w:lang w:eastAsia="ja-JP"/>
        </w:rPr>
        <w:t xml:space="preserve">for slot </w:t>
      </w:r>
      <w:r w:rsidR="00F65C7F" w:rsidRPr="00F65C7F">
        <w:rPr>
          <w:i/>
          <w:lang w:eastAsia="ja-JP"/>
        </w:rPr>
        <w:t>n</w:t>
      </w:r>
      <w:r w:rsidR="00F65C7F">
        <w:rPr>
          <w:lang w:eastAsia="ja-JP"/>
        </w:rPr>
        <w:t xml:space="preserve">, </w:t>
      </w:r>
      <w:proofErr w:type="gramStart"/>
      <w:r w:rsidR="00F65C7F">
        <w:rPr>
          <w:lang w:eastAsia="ja-JP"/>
        </w:rPr>
        <w:t xml:space="preserve">the </w:t>
      </w:r>
      <w:r w:rsidR="00FA0F25" w:rsidRPr="000D3CFB">
        <w:rPr>
          <w:noProof/>
          <w:position w:val="-10"/>
          <w:lang w:eastAsia="zh-CN"/>
        </w:rPr>
        <w:drawing>
          <wp:inline distT="0" distB="0" distL="0" distR="0">
            <wp:extent cx="278130" cy="234315"/>
            <wp:effectExtent l="0" t="0" r="762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sidR="00FA0F25">
        <w:rPr>
          <w:lang w:eastAsia="ja-JP"/>
        </w:rPr>
        <w:t>and</w:t>
      </w:r>
      <w:proofErr w:type="gramEnd"/>
      <w:r w:rsidR="00FA0F25">
        <w:rPr>
          <w:lang w:eastAsia="ja-JP"/>
        </w:rPr>
        <w:t xml:space="preserve"> </w:t>
      </w:r>
      <w:r w:rsidR="00FA0F25" w:rsidRPr="000D3CFB">
        <w:rPr>
          <w:noProof/>
          <w:position w:val="-10"/>
          <w:lang w:eastAsia="zh-CN"/>
        </w:rPr>
        <w:drawing>
          <wp:inline distT="0" distB="0" distL="0" distR="0">
            <wp:extent cx="299720" cy="212090"/>
            <wp:effectExtent l="0" t="0" r="508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00FA0F25">
        <w:rPr>
          <w:lang w:eastAsia="ja-JP"/>
        </w:rPr>
        <w:t>are detected in SPDCCH</w:t>
      </w:r>
      <w:r w:rsidR="0005044C">
        <w:rPr>
          <w:lang w:eastAsia="ja-JP"/>
        </w:rPr>
        <w:t xml:space="preserve"> format 7-0A/7-0B</w:t>
      </w:r>
      <w:r w:rsidR="00FA0F25">
        <w:rPr>
          <w:lang w:eastAsia="ja-JP"/>
        </w:rPr>
        <w:t xml:space="preserve"> in slot n-k, where k is defined in following table:</w:t>
      </w:r>
    </w:p>
    <w:tbl>
      <w:tblPr>
        <w:tblW w:w="8700" w:type="dxa"/>
        <w:tblCellMar>
          <w:left w:w="0" w:type="dxa"/>
          <w:right w:w="0" w:type="dxa"/>
        </w:tblCellMar>
        <w:tblLook w:val="04A0"/>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A052F3" w:rsidRPr="001F51C1" w:rsidTr="00EB5129">
        <w:trPr>
          <w:trHeight w:val="170"/>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TDD UL/DL</w:t>
            </w:r>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p>
        </w:tc>
      </w:tr>
      <w:tr w:rsidR="00693B07" w:rsidRPr="001F51C1" w:rsidTr="00EB5129">
        <w:trPr>
          <w:trHeight w:val="170"/>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Configuration</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0</w:t>
            </w:r>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6</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7</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8</w:t>
            </w:r>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9</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10</w:t>
            </w:r>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11</w:t>
            </w:r>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12</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13</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14</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15</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16</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17</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18</w:t>
            </w:r>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19</w:t>
            </w:r>
          </w:p>
        </w:tc>
      </w:tr>
      <w:tr w:rsidR="00693B07" w:rsidRPr="001F51C1"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1</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411E29" w:rsidP="00EB5129">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411E29" w:rsidP="00EB5129">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411E29" w:rsidP="00EB5129">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D04B9F" w:rsidP="00EB5129">
            <w:pPr>
              <w:pStyle w:val="affff0"/>
              <w:spacing w:before="0" w:beforeAutospacing="0" w:after="0" w:afterAutospacing="0"/>
              <w:jc w:val="center"/>
              <w:rPr>
                <w:rFonts w:ascii="Times New Roman" w:hAnsi="Times New Roman" w:cs="Times New Roman"/>
                <w:sz w:val="20"/>
                <w:szCs w:val="20"/>
              </w:rPr>
            </w:pPr>
            <w:r w:rsidRPr="000F1230">
              <w:rPr>
                <w:rFonts w:ascii="Times New Roman" w:hAnsi="Times New Roman" w:cs="Times New Roman"/>
                <w:color w:val="FF0000"/>
                <w:sz w:val="20"/>
                <w:szCs w:val="20"/>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411E29" w:rsidP="00EB5129">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411E29" w:rsidP="00EB5129">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411E29" w:rsidP="00EB5129">
            <w:pPr>
              <w:pStyle w:val="affff0"/>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D04B9F" w:rsidP="00EB5129">
            <w:pPr>
              <w:pStyle w:val="affff0"/>
              <w:spacing w:before="0" w:beforeAutospacing="0" w:after="0" w:afterAutospacing="0"/>
              <w:jc w:val="center"/>
              <w:rPr>
                <w:rFonts w:ascii="Times New Roman" w:hAnsi="Times New Roman" w:cs="Times New Roman"/>
                <w:sz w:val="20"/>
                <w:szCs w:val="20"/>
              </w:rPr>
            </w:pPr>
            <w:r w:rsidRPr="000F1230">
              <w:rPr>
                <w:rFonts w:ascii="Times New Roman" w:hAnsi="Times New Roman" w:cs="Times New Roman"/>
                <w:color w:val="FF0000"/>
                <w:sz w:val="20"/>
                <w:szCs w:val="20"/>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A052F3" w:rsidRPr="001F51C1" w:rsidRDefault="00A052F3" w:rsidP="00EB5129">
            <w:pPr>
              <w:pStyle w:val="affff0"/>
              <w:spacing w:before="0" w:beforeAutospacing="0" w:after="0" w:afterAutospacing="0"/>
              <w:jc w:val="center"/>
              <w:rPr>
                <w:rFonts w:ascii="Times New Roman" w:hAnsi="Times New Roman" w:cs="Times New Roman"/>
                <w:sz w:val="20"/>
                <w:szCs w:val="20"/>
              </w:rPr>
            </w:pPr>
          </w:p>
        </w:tc>
      </w:tr>
      <w:tr w:rsidR="00693B07" w:rsidRPr="001F51C1"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8D7EDB" w:rsidRPr="001F51C1" w:rsidRDefault="008D7EDB" w:rsidP="008D7EDB">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2</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481469" w:rsidP="008D7EDB">
            <w:pPr>
              <w:jc w:val="center"/>
              <w:rPr>
                <w:sz w:val="18"/>
                <w:lang w:eastAsia="zh-CN"/>
              </w:rPr>
            </w:pPr>
            <w:r>
              <w:rPr>
                <w:sz w:val="18"/>
                <w:lang w:eastAsia="zh-CN"/>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481469" w:rsidP="008D7EDB">
            <w:pPr>
              <w:jc w:val="center"/>
              <w:rPr>
                <w:sz w:val="18"/>
                <w:lang w:eastAsia="zh-CN"/>
              </w:rPr>
            </w:pPr>
            <w:r>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r>
      <w:tr w:rsidR="00693B07" w:rsidRPr="001F51C1"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8D7EDB" w:rsidRPr="001F51C1" w:rsidRDefault="008D7EDB" w:rsidP="008D7EDB">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3</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7314EA" w:rsidP="008D7EDB">
            <w:pPr>
              <w:jc w:val="center"/>
              <w:rPr>
                <w:sz w:val="18"/>
                <w:lang w:eastAsia="zh-CN"/>
              </w:rPr>
            </w:pPr>
            <w:r>
              <w:rPr>
                <w:sz w:val="18"/>
                <w:lang w:eastAsia="zh-CN"/>
              </w:rPr>
              <w:t>6</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7314EA" w:rsidP="008D7EDB">
            <w:pPr>
              <w:jc w:val="center"/>
              <w:rPr>
                <w:sz w:val="18"/>
                <w:lang w:eastAsia="zh-CN"/>
              </w:rPr>
            </w:pPr>
            <w:r>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7314EA" w:rsidP="008D7EDB">
            <w:pPr>
              <w:jc w:val="center"/>
              <w:rPr>
                <w:sz w:val="18"/>
                <w:lang w:eastAsia="zh-CN"/>
              </w:rPr>
            </w:pPr>
            <w:r>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7314EA" w:rsidP="008D7EDB">
            <w:pPr>
              <w:jc w:val="center"/>
              <w:rPr>
                <w:sz w:val="18"/>
                <w:lang w:eastAsia="zh-CN"/>
              </w:rPr>
            </w:pPr>
            <w:r>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7314EA" w:rsidP="008D7EDB">
            <w:pPr>
              <w:jc w:val="center"/>
              <w:rPr>
                <w:sz w:val="18"/>
                <w:lang w:eastAsia="zh-CN"/>
              </w:rPr>
            </w:pPr>
            <w:r>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7314EA" w:rsidP="008D7EDB">
            <w:pPr>
              <w:jc w:val="center"/>
              <w:rPr>
                <w:sz w:val="18"/>
                <w:lang w:eastAsia="zh-CN"/>
              </w:rPr>
            </w:pPr>
            <w:r>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r>
      <w:tr w:rsidR="00693B07" w:rsidRPr="001F51C1"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8D7EDB" w:rsidRPr="001F51C1" w:rsidRDefault="008D7EDB" w:rsidP="008D7EDB">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4</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B724F" w:rsidP="008D7EDB">
            <w:pPr>
              <w:jc w:val="center"/>
              <w:rPr>
                <w:sz w:val="18"/>
                <w:lang w:eastAsia="zh-CN"/>
              </w:rPr>
            </w:pPr>
            <w:r>
              <w:rPr>
                <w:sz w:val="18"/>
                <w:lang w:eastAsia="zh-CN"/>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B724F" w:rsidP="008D7EDB">
            <w:pPr>
              <w:jc w:val="center"/>
              <w:rPr>
                <w:sz w:val="18"/>
                <w:lang w:eastAsia="zh-CN"/>
              </w:rPr>
            </w:pPr>
            <w:r>
              <w:rPr>
                <w:sz w:val="18"/>
                <w:lang w:eastAsia="zh-CN"/>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B724F" w:rsidP="008D7EDB">
            <w:pPr>
              <w:jc w:val="center"/>
              <w:rPr>
                <w:sz w:val="18"/>
                <w:lang w:eastAsia="zh-CN"/>
              </w:rPr>
            </w:pPr>
            <w:r>
              <w:rPr>
                <w:sz w:val="18"/>
                <w:lang w:eastAsia="zh-CN"/>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B724F" w:rsidP="008D7EDB">
            <w:pPr>
              <w:jc w:val="center"/>
              <w:rPr>
                <w:sz w:val="18"/>
                <w:lang w:eastAsia="zh-CN"/>
              </w:rPr>
            </w:pPr>
            <w:r>
              <w:rPr>
                <w:sz w:val="18"/>
                <w:lang w:eastAsia="zh-CN"/>
              </w:rPr>
              <w:t>4</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r>
      <w:tr w:rsidR="00693B07" w:rsidRPr="001F51C1"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8D7EDB" w:rsidRPr="001F51C1" w:rsidRDefault="008D7EDB" w:rsidP="008D7EDB">
            <w:pPr>
              <w:pStyle w:val="affff0"/>
              <w:spacing w:before="0" w:beforeAutospacing="0" w:after="0" w:afterAutospacing="0"/>
              <w:jc w:val="center"/>
              <w:rPr>
                <w:rFonts w:ascii="Times New Roman" w:hAnsi="Times New Roman" w:cs="Times New Roman"/>
                <w:sz w:val="20"/>
                <w:szCs w:val="20"/>
              </w:rPr>
            </w:pPr>
            <w:r w:rsidRPr="001F51C1">
              <w:rPr>
                <w:rFonts w:ascii="Times New Roman" w:hAnsi="Times New Roman" w:cs="Times New Roman"/>
                <w:sz w:val="20"/>
                <w:szCs w:val="20"/>
              </w:rPr>
              <w:t>5</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B724F" w:rsidP="00693B07">
            <w:pPr>
              <w:jc w:val="center"/>
              <w:rPr>
                <w:sz w:val="18"/>
                <w:lang w:eastAsia="zh-CN"/>
              </w:rPr>
            </w:pPr>
            <w:r>
              <w:rPr>
                <w:sz w:val="18"/>
                <w:lang w:eastAsia="zh-CN"/>
              </w:rPr>
              <w:t>4</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4</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r>
      <w:tr w:rsidR="00693B07" w:rsidRPr="001F51C1" w:rsidTr="00DD21FB">
        <w:trPr>
          <w:trHeight w:val="170"/>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8D7EDB" w:rsidRPr="001F51C1" w:rsidRDefault="008D7EDB" w:rsidP="008D7EDB">
            <w:pPr>
              <w:pStyle w:val="affff0"/>
              <w:spacing w:before="0" w:beforeAutospacing="0" w:after="0" w:afterAutospacing="0"/>
              <w:jc w:val="center"/>
              <w:rPr>
                <w:rFonts w:ascii="Times New Roman" w:hAnsi="Times New Roman" w:cs="Times New Roman"/>
                <w:sz w:val="20"/>
                <w:szCs w:val="20"/>
                <w:lang w:eastAsia="ko-KR"/>
              </w:rPr>
            </w:pPr>
            <w:r w:rsidRPr="001F51C1">
              <w:rPr>
                <w:rFonts w:ascii="Times New Roman" w:hAnsi="Times New Roman" w:cs="Times New Roman"/>
                <w:sz w:val="20"/>
                <w:szCs w:val="20"/>
                <w:lang w:eastAsia="ko-KR"/>
              </w:rPr>
              <w:t>6</w:t>
            </w: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6</w:t>
            </w:r>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6</w:t>
            </w: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D04B9F" w:rsidP="008D7EDB">
            <w:pPr>
              <w:jc w:val="center"/>
              <w:rPr>
                <w:color w:val="FF0000"/>
                <w:sz w:val="18"/>
                <w:lang w:eastAsia="zh-CN"/>
              </w:rPr>
            </w:pPr>
            <w:r w:rsidRPr="00D04B9F">
              <w:rPr>
                <w:color w:val="FF0000"/>
                <w:sz w:val="18"/>
                <w:lang w:eastAsia="zh-CN"/>
              </w:rPr>
              <w:t>6</w:t>
            </w: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r w:rsidRPr="00F31033">
              <w:rPr>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D04B9F" w:rsidP="008D7EDB">
            <w:pPr>
              <w:jc w:val="center"/>
              <w:rPr>
                <w:color w:val="FF0000"/>
                <w:sz w:val="18"/>
                <w:lang w:eastAsia="zh-CN"/>
              </w:rPr>
            </w:pPr>
            <w:r w:rsidRPr="00D04B9F">
              <w:rPr>
                <w:color w:val="FF0000"/>
                <w:sz w:val="18"/>
                <w:lang w:eastAsia="zh-CN"/>
              </w:rPr>
              <w:t>4</w:t>
            </w: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8D7EDB" w:rsidRPr="00F31033" w:rsidRDefault="008D7EDB" w:rsidP="008D7EDB">
            <w:pPr>
              <w:jc w:val="center"/>
              <w:rPr>
                <w:sz w:val="18"/>
                <w:lang w:eastAsia="zh-CN"/>
              </w:rPr>
            </w:pPr>
          </w:p>
        </w:tc>
      </w:tr>
    </w:tbl>
    <w:p w:rsidR="00D04B9F" w:rsidRDefault="00D04B9F" w:rsidP="00D04B9F">
      <w:pPr>
        <w:rPr>
          <w:kern w:val="2"/>
          <w:lang w:eastAsia="zh-CN"/>
        </w:rPr>
      </w:pPr>
      <w:bookmarkStart w:id="4" w:name="_GoBack"/>
      <w:r w:rsidRPr="00E40B2B">
        <w:rPr>
          <w:i/>
          <w:lang w:eastAsia="ja-JP"/>
        </w:rPr>
        <w:t xml:space="preserve">NOTE: The number highlighted in red are </w:t>
      </w:r>
      <w:r>
        <w:rPr>
          <w:i/>
          <w:lang w:eastAsia="ja-JP"/>
        </w:rPr>
        <w:t>used for</w:t>
      </w:r>
      <w:r w:rsidRPr="00E40B2B">
        <w:rPr>
          <w:rFonts w:eastAsia="Malgun Gothic" w:hint="eastAsia"/>
          <w:i/>
          <w:szCs w:val="20"/>
          <w:lang w:eastAsia="ko-KR"/>
        </w:rPr>
        <w:t xml:space="preserve"> SSC </w:t>
      </w:r>
      <w:r>
        <w:rPr>
          <w:rFonts w:eastAsia="Malgun Gothic"/>
          <w:i/>
          <w:szCs w:val="20"/>
          <w:lang w:eastAsia="ko-KR"/>
        </w:rPr>
        <w:t>3</w:t>
      </w:r>
      <w:proofErr w:type="gramStart"/>
      <w:r>
        <w:rPr>
          <w:rFonts w:eastAsia="Malgun Gothic"/>
          <w:i/>
          <w:szCs w:val="20"/>
          <w:lang w:eastAsia="ko-KR"/>
        </w:rPr>
        <w:t>,4,8</w:t>
      </w:r>
      <w:proofErr w:type="gramEnd"/>
    </w:p>
    <w:bookmarkEnd w:id="4"/>
    <w:p w:rsidR="00F75015" w:rsidRDefault="00F75015" w:rsidP="008D5615">
      <w:pPr>
        <w:rPr>
          <w:rFonts w:eastAsia="MS Mincho"/>
          <w:lang w:eastAsia="ja-JP"/>
        </w:rPr>
      </w:pPr>
    </w:p>
    <w:p w:rsidR="008804F1" w:rsidRPr="00381553" w:rsidRDefault="008804F1" w:rsidP="008804F1">
      <w:pPr>
        <w:rPr>
          <w:lang w:eastAsia="ja-JP"/>
        </w:rPr>
      </w:pPr>
      <w:r w:rsidRPr="00381553">
        <w:rPr>
          <w:b/>
          <w:kern w:val="2"/>
          <w:lang w:eastAsia="zh-CN"/>
        </w:rPr>
        <w:t xml:space="preserve">Proposal </w:t>
      </w:r>
      <w:r w:rsidR="00A259DD" w:rsidRPr="00381553">
        <w:rPr>
          <w:b/>
          <w:kern w:val="2"/>
          <w:lang w:eastAsia="zh-CN"/>
        </w:rPr>
        <w:t>2</w:t>
      </w:r>
      <w:r w:rsidRPr="00381553">
        <w:rPr>
          <w:b/>
          <w:kern w:val="2"/>
          <w:lang w:eastAsia="zh-CN"/>
        </w:rPr>
        <w:t>:</w:t>
      </w:r>
      <w:r w:rsidRPr="00381553">
        <w:rPr>
          <w:lang w:eastAsia="ja-JP"/>
        </w:rPr>
        <w:t xml:space="preserve"> </w:t>
      </w:r>
    </w:p>
    <w:p w:rsidR="008804F1" w:rsidRDefault="008804F1" w:rsidP="008804F1">
      <w:pPr>
        <w:rPr>
          <w:lang w:eastAsia="ja-JP"/>
        </w:rPr>
      </w:pPr>
      <w:r w:rsidRPr="001F51C1">
        <w:rPr>
          <w:lang w:eastAsia="ja-JP"/>
        </w:rPr>
        <w:t xml:space="preserve">For </w:t>
      </w:r>
      <w:r>
        <w:rPr>
          <w:lang w:eastAsia="ja-JP"/>
        </w:rPr>
        <w:t xml:space="preserve">FS2 configured with sTTI operation with special </w:t>
      </w:r>
      <w:proofErr w:type="spellStart"/>
      <w:r>
        <w:rPr>
          <w:lang w:eastAsia="ja-JP"/>
        </w:rPr>
        <w:t>subframe</w:t>
      </w:r>
      <w:proofErr w:type="spellEnd"/>
      <w:r>
        <w:rPr>
          <w:lang w:eastAsia="ja-JP"/>
        </w:rPr>
        <w:t xml:space="preserve"> configuration</w:t>
      </w:r>
      <w:r w:rsidRPr="001F51C1">
        <w:rPr>
          <w:lang w:eastAsia="ja-JP"/>
        </w:rPr>
        <w:t xml:space="preserve"> </w:t>
      </w:r>
      <w:r w:rsidR="00457E9C">
        <w:rPr>
          <w:lang w:eastAsia="ja-JP"/>
        </w:rPr>
        <w:t>0, 5, 9</w:t>
      </w:r>
      <w:r w:rsidR="00C422C7">
        <w:rPr>
          <w:lang w:eastAsia="ja-JP"/>
        </w:rPr>
        <w:t xml:space="preserve"> and 10</w:t>
      </w:r>
      <w:proofErr w:type="gramStart"/>
      <w:r w:rsidR="00C422C7">
        <w:rPr>
          <w:lang w:eastAsia="ja-JP"/>
        </w:rPr>
        <w:t xml:space="preserve">, </w:t>
      </w:r>
      <w:r w:rsidRPr="001F51C1">
        <w:rPr>
          <w:lang w:eastAsia="ja-JP"/>
        </w:rPr>
        <w:t xml:space="preserve"> </w:t>
      </w:r>
      <w:r>
        <w:rPr>
          <w:lang w:eastAsia="ja-JP"/>
        </w:rPr>
        <w:t>for</w:t>
      </w:r>
      <w:proofErr w:type="gramEnd"/>
      <w:r>
        <w:rPr>
          <w:lang w:eastAsia="ja-JP"/>
        </w:rPr>
        <w:t xml:space="preserve"> slot </w:t>
      </w:r>
      <w:r w:rsidRPr="00F65C7F">
        <w:rPr>
          <w:i/>
          <w:lang w:eastAsia="ja-JP"/>
        </w:rPr>
        <w:t>n</w:t>
      </w:r>
      <w:r>
        <w:rPr>
          <w:lang w:eastAsia="ja-JP"/>
        </w:rPr>
        <w:t xml:space="preserve">, the </w:t>
      </w:r>
      <w:r w:rsidRPr="000D3CFB">
        <w:rPr>
          <w:noProof/>
          <w:position w:val="-10"/>
          <w:lang w:eastAsia="zh-CN"/>
        </w:rPr>
        <w:drawing>
          <wp:inline distT="0" distB="0" distL="0" distR="0">
            <wp:extent cx="278130" cy="234315"/>
            <wp:effectExtent l="0" t="0" r="762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Pr>
          <w:lang w:eastAsia="ja-JP"/>
        </w:rPr>
        <w:t xml:space="preserve">and </w:t>
      </w:r>
      <w:r w:rsidRPr="000D3CFB">
        <w:rPr>
          <w:noProof/>
          <w:position w:val="-10"/>
          <w:lang w:eastAsia="zh-CN"/>
        </w:rPr>
        <w:drawing>
          <wp:inline distT="0" distB="0" distL="0" distR="0">
            <wp:extent cx="299720" cy="212090"/>
            <wp:effectExtent l="0" t="0" r="508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Pr>
          <w:lang w:eastAsia="ja-JP"/>
        </w:rPr>
        <w:t>are detected in SPDCCH in slot n-k, where k is defined in following table:</w:t>
      </w:r>
    </w:p>
    <w:tbl>
      <w:tblPr>
        <w:tblW w:w="8700" w:type="dxa"/>
        <w:tblCellMar>
          <w:left w:w="0" w:type="dxa"/>
          <w:right w:w="0" w:type="dxa"/>
        </w:tblCellMar>
        <w:tblLook w:val="04A0"/>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6F7A9C" w:rsidRPr="006F7A9C" w:rsidTr="00EB5129">
        <w:trPr>
          <w:trHeight w:val="170"/>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2"/>
              <w:numPr>
                <w:ilvl w:val="0"/>
                <w:numId w:val="0"/>
              </w:numPr>
              <w:ind w:left="576" w:hanging="576"/>
              <w:rPr>
                <w:sz w:val="20"/>
                <w:lang w:val="en-US"/>
              </w:rPr>
            </w:pPr>
            <w:r w:rsidRPr="006F7A9C">
              <w:rPr>
                <w:sz w:val="20"/>
                <w:lang w:val="en-US"/>
              </w:rPr>
              <w:t>TDD UL/DL</w:t>
            </w:r>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2"/>
              <w:numPr>
                <w:ilvl w:val="0"/>
                <w:numId w:val="0"/>
              </w:numPr>
              <w:ind w:left="576" w:hanging="576"/>
              <w:rPr>
                <w:sz w:val="20"/>
                <w:lang w:val="en-US"/>
              </w:rPr>
            </w:pPr>
            <w:proofErr w:type="gramStart"/>
            <w:r w:rsidRPr="006F7A9C">
              <w:rPr>
                <w:sz w:val="20"/>
                <w:lang w:val="en-US"/>
              </w:rPr>
              <w:t>slot</w:t>
            </w:r>
            <w:proofErr w:type="gramEnd"/>
            <w:r w:rsidRPr="006F7A9C">
              <w:rPr>
                <w:sz w:val="20"/>
                <w:lang w:val="en-US"/>
              </w:rPr>
              <w:t xml:space="preserve"> number </w:t>
            </w:r>
            <w:r w:rsidRPr="006F7A9C">
              <w:rPr>
                <w:i/>
                <w:iCs/>
                <w:sz w:val="20"/>
                <w:lang w:val="en-US"/>
              </w:rPr>
              <w:t>n</w:t>
            </w:r>
          </w:p>
        </w:tc>
      </w:tr>
      <w:tr w:rsidR="00632563" w:rsidRPr="006F7A9C" w:rsidTr="00E465EB">
        <w:trPr>
          <w:trHeight w:val="170"/>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Configuration</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0</w:t>
            </w:r>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w:t>
            </w:r>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2</w:t>
            </w:r>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3</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4</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5</w:t>
            </w:r>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6</w:t>
            </w:r>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7</w:t>
            </w:r>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8</w:t>
            </w:r>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9</w:t>
            </w:r>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10</w:t>
            </w:r>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11</w:t>
            </w:r>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12</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13</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14</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15</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16</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17</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18</w:t>
            </w:r>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F85040" w:rsidRPr="006F7A9C" w:rsidRDefault="00F85040" w:rsidP="00EB5129">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19</w:t>
            </w:r>
          </w:p>
        </w:tc>
      </w:tr>
      <w:tr w:rsidR="00632563" w:rsidRPr="006F7A9C"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E465EB" w:rsidRPr="006F7A9C" w:rsidRDefault="00E465EB" w:rsidP="00E465EB">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2</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942964" w:rsidP="00632563">
            <w:pPr>
              <w:jc w:val="center"/>
              <w:rPr>
                <w:sz w:val="18"/>
                <w:lang w:eastAsia="zh-CN"/>
              </w:rPr>
            </w:pPr>
            <w:r>
              <w:rPr>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r w:rsidRPr="00F31033">
              <w:rPr>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942964" w:rsidP="00942964">
            <w:pPr>
              <w:jc w:val="center"/>
              <w:rPr>
                <w:sz w:val="18"/>
                <w:lang w:eastAsia="zh-CN"/>
              </w:rPr>
            </w:pPr>
            <w:r>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r w:rsidRPr="00F31033">
              <w:rPr>
                <w:sz w:val="18"/>
                <w:lang w:eastAsia="zh-CN"/>
              </w:rPr>
              <w:t>4</w:t>
            </w: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r>
      <w:tr w:rsidR="00632563" w:rsidRPr="006F7A9C"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E465EB" w:rsidRPr="006F7A9C" w:rsidRDefault="00E465EB" w:rsidP="00E465EB">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3</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E465EB">
            <w:pPr>
              <w:jc w:val="center"/>
              <w:rPr>
                <w:sz w:val="18"/>
                <w:lang w:eastAsia="zh-CN"/>
              </w:rPr>
            </w:pPr>
            <w:r>
              <w:rPr>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E465EB">
            <w:pPr>
              <w:jc w:val="center"/>
              <w:rPr>
                <w:sz w:val="18"/>
                <w:lang w:eastAsia="zh-CN"/>
              </w:rPr>
            </w:pPr>
            <w:r>
              <w:rPr>
                <w:sz w:val="18"/>
                <w:lang w:eastAsia="zh-CN"/>
              </w:rPr>
              <w:t>7</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E465EB">
            <w:pPr>
              <w:jc w:val="center"/>
              <w:rPr>
                <w:sz w:val="18"/>
                <w:lang w:eastAsia="zh-CN"/>
              </w:rPr>
            </w:pPr>
            <w:r>
              <w:rPr>
                <w:sz w:val="18"/>
                <w:lang w:eastAsia="zh-CN"/>
              </w:rPr>
              <w:t>7</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E465EB">
            <w:pPr>
              <w:jc w:val="center"/>
              <w:rPr>
                <w:sz w:val="18"/>
                <w:lang w:eastAsia="zh-CN"/>
              </w:rPr>
            </w:pPr>
            <w:r>
              <w:rPr>
                <w:sz w:val="18"/>
                <w:lang w:eastAsia="zh-CN"/>
              </w:rPr>
              <w:t>7</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r w:rsidRPr="00F31033">
              <w:rPr>
                <w:sz w:val="18"/>
                <w:lang w:eastAsia="zh-CN"/>
              </w:rPr>
              <w:t>7</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r w:rsidRPr="00F31033">
              <w:rPr>
                <w:sz w:val="18"/>
                <w:lang w:eastAsia="zh-CN"/>
              </w:rPr>
              <w:t>7</w:t>
            </w: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r>
      <w:tr w:rsidR="00632563" w:rsidRPr="006F7A9C" w:rsidTr="00E465EB">
        <w:trPr>
          <w:trHeight w:val="170"/>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E465EB" w:rsidRPr="006F7A9C" w:rsidRDefault="00E465EB" w:rsidP="00E465EB">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4</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E465EB">
            <w:pPr>
              <w:jc w:val="center"/>
              <w:rPr>
                <w:sz w:val="18"/>
                <w:lang w:eastAsia="zh-CN"/>
              </w:rPr>
            </w:pPr>
            <w:r>
              <w:rPr>
                <w:sz w:val="18"/>
                <w:lang w:eastAsia="zh-CN"/>
              </w:rPr>
              <w:t>5</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E465EB">
            <w:pPr>
              <w:jc w:val="center"/>
              <w:rPr>
                <w:sz w:val="18"/>
                <w:lang w:eastAsia="zh-CN"/>
              </w:rPr>
            </w:pPr>
            <w:r>
              <w:rPr>
                <w:sz w:val="18"/>
                <w:lang w:eastAsia="zh-CN"/>
              </w:rPr>
              <w:t>5</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E465EB">
            <w:pPr>
              <w:jc w:val="center"/>
              <w:rPr>
                <w:sz w:val="18"/>
                <w:lang w:eastAsia="zh-CN"/>
              </w:rPr>
            </w:pPr>
            <w:r>
              <w:rPr>
                <w:sz w:val="18"/>
                <w:lang w:eastAsia="zh-CN"/>
              </w:rPr>
              <w:t>5</w:t>
            </w: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r w:rsidRPr="00F31033">
              <w:rPr>
                <w:sz w:val="18"/>
                <w:lang w:eastAsia="zh-CN"/>
              </w:rPr>
              <w:t>5</w:t>
            </w: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r>
      <w:tr w:rsidR="00632563" w:rsidRPr="006F7A9C" w:rsidTr="00E465EB">
        <w:trPr>
          <w:trHeight w:val="83"/>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E465EB" w:rsidRPr="006F7A9C" w:rsidRDefault="00E465EB" w:rsidP="00E465EB">
            <w:pPr>
              <w:pStyle w:val="affff0"/>
              <w:spacing w:before="0" w:beforeAutospacing="0" w:after="0" w:afterAutospacing="0"/>
              <w:jc w:val="center"/>
              <w:rPr>
                <w:rFonts w:ascii="Times New Roman" w:hAnsi="Times New Roman" w:cs="Times New Roman"/>
                <w:sz w:val="20"/>
                <w:szCs w:val="20"/>
              </w:rPr>
            </w:pPr>
            <w:r w:rsidRPr="006F7A9C">
              <w:rPr>
                <w:rFonts w:ascii="Times New Roman" w:hAnsi="Times New Roman" w:cs="Times New Roman"/>
                <w:sz w:val="20"/>
                <w:szCs w:val="20"/>
              </w:rPr>
              <w:t>5</w:t>
            </w: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8D46A2" w:rsidP="00632563">
            <w:pPr>
              <w:jc w:val="center"/>
              <w:rPr>
                <w:sz w:val="18"/>
                <w:lang w:eastAsia="zh-CN"/>
              </w:rPr>
            </w:pPr>
            <w:r>
              <w:rPr>
                <w:sz w:val="18"/>
                <w:lang w:eastAsia="zh-CN"/>
              </w:rPr>
              <w:t>4</w:t>
            </w: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r w:rsidRPr="00F31033">
              <w:rPr>
                <w:sz w:val="18"/>
                <w:lang w:eastAsia="zh-CN"/>
              </w:rPr>
              <w:t>4</w:t>
            </w: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E465EB" w:rsidRPr="00F31033" w:rsidRDefault="00E465EB" w:rsidP="00E465EB">
            <w:pPr>
              <w:jc w:val="center"/>
              <w:rPr>
                <w:sz w:val="18"/>
                <w:lang w:eastAsia="zh-CN"/>
              </w:rPr>
            </w:pPr>
          </w:p>
        </w:tc>
      </w:tr>
    </w:tbl>
    <w:p w:rsidR="00F245C0" w:rsidRDefault="00F245C0" w:rsidP="009742E4">
      <w:pPr>
        <w:rPr>
          <w:kern w:val="2"/>
          <w:lang w:eastAsia="zh-CN"/>
        </w:rPr>
      </w:pPr>
    </w:p>
    <w:p w:rsidR="00C90457" w:rsidRDefault="00C90457" w:rsidP="009742E4">
      <w:pPr>
        <w:rPr>
          <w:kern w:val="2"/>
          <w:lang w:eastAsia="zh-CN"/>
        </w:rPr>
      </w:pPr>
      <w:r w:rsidRPr="00BD6B1C">
        <w:rPr>
          <w:b/>
          <w:kern w:val="2"/>
          <w:lang w:eastAsia="zh-CN"/>
        </w:rPr>
        <w:t>Proposal 3</w:t>
      </w:r>
      <w:r>
        <w:rPr>
          <w:kern w:val="2"/>
          <w:lang w:eastAsia="zh-CN"/>
        </w:rPr>
        <w:t>: Endorse the following text proposal:</w:t>
      </w:r>
    </w:p>
    <w:p w:rsidR="00267E3B" w:rsidRDefault="00C0461A" w:rsidP="009742E4">
      <w:pPr>
        <w:rPr>
          <w:kern w:val="2"/>
          <w:lang w:eastAsia="zh-CN"/>
        </w:rPr>
      </w:pPr>
      <w:r>
        <w:rPr>
          <w:rFonts w:hint="eastAsia"/>
          <w:kern w:val="2"/>
          <w:lang w:eastAsia="zh-CN"/>
        </w:rPr>
        <w:t>------------------------------------------------Start of Text Proposal to 36.213--------------------------------</w:t>
      </w:r>
      <w:r>
        <w:rPr>
          <w:kern w:val="2"/>
          <w:lang w:eastAsia="zh-CN"/>
        </w:rPr>
        <w:t>---------</w:t>
      </w:r>
    </w:p>
    <w:p w:rsidR="00341059" w:rsidRDefault="00341059" w:rsidP="009742E4">
      <w:pPr>
        <w:rPr>
          <w:i/>
          <w:kern w:val="2"/>
          <w:lang w:eastAsia="zh-CN"/>
        </w:rPr>
      </w:pPr>
      <w:r w:rsidRPr="00341059">
        <w:rPr>
          <w:i/>
          <w:kern w:val="2"/>
          <w:lang w:eastAsia="zh-CN"/>
        </w:rPr>
        <w:t>&lt;Unchanged parts are omitted&gt;</w:t>
      </w:r>
    </w:p>
    <w:p w:rsidR="00A14612" w:rsidRPr="000D3CFB" w:rsidRDefault="00A14612" w:rsidP="00A4530A">
      <w:pPr>
        <w:pStyle w:val="3"/>
        <w:numPr>
          <w:ilvl w:val="0"/>
          <w:numId w:val="0"/>
        </w:numPr>
        <w:ind w:left="720" w:hanging="720"/>
      </w:pPr>
      <w:bookmarkStart w:id="5" w:name="_Toc415085480"/>
      <w:r w:rsidRPr="000D3CFB">
        <w:lastRenderedPageBreak/>
        <w:t>7.3.2</w:t>
      </w:r>
      <w:r w:rsidRPr="000D3CFB">
        <w:tab/>
        <w:t>TDD HARQ-ACK reporting procedure</w:t>
      </w:r>
      <w:bookmarkEnd w:id="5"/>
    </w:p>
    <w:p w:rsidR="00A14612" w:rsidRPr="000D3CFB" w:rsidRDefault="00A14612" w:rsidP="00A14612">
      <w:r w:rsidRPr="000D3CFB">
        <w:t xml:space="preserve">For TDD and a UE not configured with the parameter </w:t>
      </w:r>
      <w:r w:rsidRPr="000D3CFB">
        <w:rPr>
          <w:i/>
        </w:rPr>
        <w:t xml:space="preserve">EIMTA-MainConfigServCell-r12 </w:t>
      </w:r>
      <w:r w:rsidRPr="000D3CFB">
        <w:t xml:space="preserve">for any serving cell, if the UE is configured with one serving cell, or if the UE is configured with more than one serving cell and the TDD UL/DL configuration of all the configured serving cells is the same, UE procedure for reporting HARQ-ACK is given in </w:t>
      </w:r>
      <w:proofErr w:type="spellStart"/>
      <w:r w:rsidRPr="000D3CFB">
        <w:t>Subclause</w:t>
      </w:r>
      <w:proofErr w:type="spellEnd"/>
      <w:r w:rsidRPr="000D3CFB">
        <w:t xml:space="preserve"> 7.3.2.1.</w:t>
      </w:r>
    </w:p>
    <w:p w:rsidR="00A14612" w:rsidRPr="000D3CFB" w:rsidRDefault="00A14612" w:rsidP="00A14612">
      <w:r w:rsidRPr="000D3CFB">
        <w:t xml:space="preserve">For TDD, if a UE is configured with more than one serving cell and the TDD UL/DL configuration of at least two configured serving cells is not the same, or if the UE is configured with the parameter </w:t>
      </w:r>
      <w:r w:rsidRPr="000D3CFB">
        <w:rPr>
          <w:i/>
        </w:rPr>
        <w:t xml:space="preserve">EIMTA-MainConfigServCell-r12 </w:t>
      </w:r>
      <w:r w:rsidRPr="000D3CFB">
        <w:t xml:space="preserve">for at least one serving cell, UE procedure for reporting HARQ-ACK is given in </w:t>
      </w:r>
      <w:proofErr w:type="spellStart"/>
      <w:r w:rsidRPr="000D3CFB">
        <w:t>Subclause</w:t>
      </w:r>
      <w:proofErr w:type="spellEnd"/>
      <w:r w:rsidRPr="000D3CFB">
        <w:t xml:space="preserve"> 7.3.2.2. </w:t>
      </w:r>
    </w:p>
    <w:p w:rsidR="00A14612" w:rsidRPr="000D3CFB" w:rsidRDefault="00A14612" w:rsidP="00A14612">
      <w:r w:rsidRPr="000D3CFB">
        <w:t xml:space="preserve">When only a positive SR is transmitted, a UE shall use PUCCH Format 1 for the SR resource as defined in </w:t>
      </w:r>
      <w:proofErr w:type="spellStart"/>
      <w:r w:rsidRPr="000D3CFB">
        <w:t>Subclause</w:t>
      </w:r>
      <w:proofErr w:type="spellEnd"/>
      <w:r w:rsidRPr="000D3CFB">
        <w:t xml:space="preserve"> 5.4.1 in [3].</w:t>
      </w:r>
    </w:p>
    <w:p w:rsidR="00A14612" w:rsidRPr="000D3CFB" w:rsidRDefault="00A14612" w:rsidP="00A4530A">
      <w:pPr>
        <w:pStyle w:val="40"/>
        <w:numPr>
          <w:ilvl w:val="0"/>
          <w:numId w:val="0"/>
        </w:numPr>
        <w:ind w:left="864" w:hanging="864"/>
      </w:pPr>
      <w:bookmarkStart w:id="6" w:name="_Toc415085481"/>
      <w:r w:rsidRPr="000D3CFB">
        <w:t>7.3.2.1</w:t>
      </w:r>
      <w:r w:rsidRPr="000D3CFB">
        <w:tab/>
        <w:t>TDD HARQ-ACK reporting procedure for same UL/DL configuration</w:t>
      </w:r>
      <w:bookmarkEnd w:id="6"/>
    </w:p>
    <w:p w:rsidR="00A14612" w:rsidRDefault="00A14612" w:rsidP="00A14612">
      <w:pPr>
        <w:rPr>
          <w:ins w:id="7" w:author="Huawei" w:date="2018-03-19T12:10:00Z"/>
          <w:lang w:eastAsia="zh-CN"/>
        </w:rPr>
      </w:pPr>
      <w:r w:rsidRPr="000D3CFB">
        <w:rPr>
          <w:lang w:eastAsia="zh-CN"/>
        </w:rPr>
        <w:t>U</w:t>
      </w:r>
      <w:r w:rsidRPr="000D3CFB">
        <w:rPr>
          <w:rFonts w:hint="eastAsia"/>
          <w:lang w:eastAsia="zh-CN"/>
        </w:rPr>
        <w:t xml:space="preserve">nless otherwise stated, the procedure in this </w:t>
      </w:r>
      <w:proofErr w:type="spellStart"/>
      <w:r w:rsidRPr="000D3CFB">
        <w:rPr>
          <w:rFonts w:hint="eastAsia"/>
          <w:lang w:eastAsia="zh-CN"/>
        </w:rPr>
        <w:t>s</w:t>
      </w:r>
      <w:r w:rsidRPr="000D3CFB">
        <w:rPr>
          <w:lang w:eastAsia="zh-CN"/>
        </w:rPr>
        <w:t>ubclause</w:t>
      </w:r>
      <w:proofErr w:type="spellEnd"/>
      <w:r w:rsidRPr="000D3CFB">
        <w:rPr>
          <w:rFonts w:hint="eastAsia"/>
          <w:lang w:eastAsia="zh-CN"/>
        </w:rPr>
        <w:t xml:space="preserve"> applies to non-BL/CE UEs.</w:t>
      </w:r>
    </w:p>
    <w:p w:rsidR="005544A3" w:rsidRPr="000D3CFB" w:rsidRDefault="005544A3" w:rsidP="00A14612">
      <w:pPr>
        <w:rPr>
          <w:lang w:eastAsia="zh-CN"/>
        </w:rPr>
      </w:pPr>
      <w:ins w:id="8" w:author="Huawei" w:date="2018-03-19T12:10:00Z">
        <w:r>
          <w:rPr>
            <w:lang w:eastAsia="zh-CN"/>
          </w:rPr>
          <w:t xml:space="preserve">If PDSCH is associated with DCI format </w:t>
        </w:r>
        <w:r w:rsidRPr="00101500">
          <w:t>1/1A/1B/1D/2/2A/2B/2C/2D</w:t>
        </w:r>
      </w:ins>
      <w:ins w:id="9" w:author="Huawei" w:date="2018-03-19T12:11:00Z">
        <w:r>
          <w:t xml:space="preserve">, the following procedure applies to </w:t>
        </w:r>
        <w:proofErr w:type="spellStart"/>
        <w:r>
          <w:t>subframe</w:t>
        </w:r>
        <w:proofErr w:type="spellEnd"/>
        <w:r>
          <w:t xml:space="preserve"> PDSCH operation. If PDSCH is associated with DCI format </w:t>
        </w:r>
        <w:r w:rsidRPr="00101500">
          <w:t>7-1A/7-1B/7-1C/7-1D/7-1E/7-1F/7-1G</w:t>
        </w:r>
        <w:r>
          <w:t>, the following procedure applies to slot PDSCH operation.</w:t>
        </w:r>
      </w:ins>
    </w:p>
    <w:p w:rsidR="00A14612" w:rsidRPr="000D3CFB" w:rsidRDefault="00A14612" w:rsidP="00A14612">
      <w:r w:rsidRPr="000D3CFB">
        <w:t xml:space="preserve">For TDD, the UE shall upon detection of a PDSCH transmission </w:t>
      </w:r>
      <w:r w:rsidRPr="000D3CFB">
        <w:rPr>
          <w:rFonts w:hint="eastAsia"/>
          <w:lang w:eastAsia="zh-CN"/>
        </w:rPr>
        <w:t xml:space="preserve">or a </w:t>
      </w:r>
      <w:r w:rsidRPr="000D3CFB">
        <w:rPr>
          <w:rFonts w:cs="Arial"/>
        </w:rPr>
        <w:t xml:space="preserve">PDCCH/EPDCCH/SPDCCH indicating </w:t>
      </w:r>
      <w:r w:rsidRPr="000D3CFB">
        <w:rPr>
          <w:rFonts w:cs="Arial" w:hint="eastAsia"/>
          <w:lang w:eastAsia="zh-CN"/>
        </w:rPr>
        <w:t>downlink</w:t>
      </w:r>
      <w:r w:rsidRPr="000D3CFB">
        <w:rPr>
          <w:rFonts w:cs="Arial"/>
        </w:rPr>
        <w:t xml:space="preserve"> SPS release (defined in </w:t>
      </w:r>
      <w:proofErr w:type="spellStart"/>
      <w:r w:rsidRPr="000D3CFB">
        <w:rPr>
          <w:rFonts w:cs="Arial"/>
        </w:rPr>
        <w:t>Subclause</w:t>
      </w:r>
      <w:proofErr w:type="spellEnd"/>
      <w:r w:rsidRPr="000D3CFB">
        <w:rPr>
          <w:rFonts w:cs="Arial"/>
        </w:rPr>
        <w:t xml:space="preserve"> 9.2) </w:t>
      </w:r>
      <w:r w:rsidRPr="000D3CFB">
        <w:t xml:space="preserve">within </w:t>
      </w:r>
      <w:proofErr w:type="spellStart"/>
      <w:r w:rsidRPr="000D3CFB">
        <w:t>subframe</w:t>
      </w:r>
      <w:proofErr w:type="spellEnd"/>
      <w:r w:rsidRPr="000D3CFB">
        <w:t xml:space="preserve">/slot(s) </w:t>
      </w:r>
      <w:r w:rsidR="008B0C6B" w:rsidRPr="000D3CFB">
        <w:rPr>
          <w:noProof/>
          <w:position w:val="-6"/>
          <w:lang w:eastAsia="zh-CN"/>
        </w:rPr>
        <w:drawing>
          <wp:inline distT="0" distB="0" distL="0" distR="0">
            <wp:extent cx="285115" cy="168275"/>
            <wp:effectExtent l="0" t="0" r="6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w:t>
      </w:r>
      <w:r w:rsidR="008B0C6B" w:rsidRPr="000D3CFB">
        <w:rPr>
          <w:noProof/>
          <w:position w:val="-4"/>
          <w:lang w:eastAsia="zh-CN"/>
        </w:rPr>
        <w:drawing>
          <wp:inline distT="0" distB="0" distL="0" distR="0">
            <wp:extent cx="146050" cy="13906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is defined in</w:t>
      </w:r>
      <w:ins w:id="10" w:author="Huawei" w:date="2018-03-17T09:33:00Z">
        <w:r w:rsidR="00E00ABB">
          <w:t xml:space="preserve"> </w:t>
        </w:r>
      </w:ins>
      <w:r w:rsidRPr="000D3CFB">
        <w:t xml:space="preserve">Table 10.1.3.1-1C if the UE is configured with higher layer parameter </w:t>
      </w:r>
      <w:ins w:id="11" w:author="Huawei" w:date="2018-03-17T09:34:00Z">
        <w:r w:rsidR="006A01A8" w:rsidRPr="005D6A05">
          <w:rPr>
            <w:i/>
          </w:rPr>
          <w:t>dl-TTI-Length=slot</w:t>
        </w:r>
      </w:ins>
      <w:ins w:id="12" w:author="Huawei" w:date="2018-03-19T16:29:00Z">
        <w:r w:rsidR="00F4656C" w:rsidRPr="00F4656C">
          <w:t xml:space="preserve"> for </w:t>
        </w:r>
      </w:ins>
      <w:ins w:id="13" w:author="Huawei" w:date="2018-03-19T16:30:00Z">
        <w:r w:rsidR="00F4656C">
          <w:t xml:space="preserve">special </w:t>
        </w:r>
        <w:proofErr w:type="spellStart"/>
        <w:r w:rsidR="00F4656C">
          <w:t>subframe</w:t>
        </w:r>
        <w:proofErr w:type="spellEnd"/>
        <w:r w:rsidR="00F4656C">
          <w:t xml:space="preserve"> configuration 0, 1, 2, 5, 6, 7, 9. 10,</w:t>
        </w:r>
      </w:ins>
      <w:del w:id="14" w:author="Huawei" w:date="2018-03-17T09:34:00Z">
        <w:r w:rsidRPr="000D3CFB" w:rsidDel="006A01A8">
          <w:rPr>
            <w:i/>
          </w:rPr>
          <w:delText>ShortTTI-Length</w:delText>
        </w:r>
        <w:r w:rsidRPr="000D3CFB" w:rsidDel="006A01A8">
          <w:delText xml:space="preserve"> for slot-based PDSCH</w:delText>
        </w:r>
      </w:del>
      <w:r w:rsidRPr="000D3CFB">
        <w:t xml:space="preserve">, </w:t>
      </w:r>
      <w:ins w:id="15" w:author="Huawei" w:date="2018-03-19T16:30:00Z">
        <w:r w:rsidR="00F4656C">
          <w:t>in Table</w:t>
        </w:r>
        <w:r w:rsidR="00F4656C" w:rsidRPr="000D3CFB">
          <w:t>10.1.3.1-1</w:t>
        </w:r>
        <w:r w:rsidR="00F4656C">
          <w:t>D</w:t>
        </w:r>
        <w:r w:rsidR="00F4656C" w:rsidRPr="000D3CFB">
          <w:t xml:space="preserve"> if the UE is configured with higher layer parameter </w:t>
        </w:r>
        <w:r w:rsidR="00F4656C" w:rsidRPr="005D6A05">
          <w:rPr>
            <w:i/>
          </w:rPr>
          <w:t>dl-TTI-Length=slot</w:t>
        </w:r>
        <w:r w:rsidR="00F4656C" w:rsidRPr="00F4656C">
          <w:t xml:space="preserve"> for </w:t>
        </w:r>
        <w:r w:rsidR="00F4656C">
          <w:t xml:space="preserve">special </w:t>
        </w:r>
        <w:proofErr w:type="spellStart"/>
        <w:r w:rsidR="00F4656C">
          <w:t>subframe</w:t>
        </w:r>
        <w:proofErr w:type="spellEnd"/>
        <w:r w:rsidR="00F4656C">
          <w:t xml:space="preserve"> configuration 3, 4, 8, </w:t>
        </w:r>
      </w:ins>
      <w:r w:rsidRPr="000D3CFB">
        <w:t xml:space="preserve">in Table 10.1.3.1-1B if the UE is configured with higher layer parameter </w:t>
      </w:r>
      <w:proofErr w:type="spellStart"/>
      <w:r w:rsidRPr="000D3CFB">
        <w:rPr>
          <w:i/>
        </w:rPr>
        <w:t>shortProcessingTime</w:t>
      </w:r>
      <w:proofErr w:type="spellEnd"/>
      <w:r w:rsidRPr="000D3CFB">
        <w:t xml:space="preserve"> and the corresponding PDCCH is in the UE-specific search space for </w:t>
      </w:r>
      <w:proofErr w:type="spellStart"/>
      <w:r w:rsidRPr="000D3CFB">
        <w:t>subframe</w:t>
      </w:r>
      <w:proofErr w:type="spellEnd"/>
      <w:r w:rsidRPr="000D3CFB">
        <w:t xml:space="preserve">-based PDSCH and in Table 10.1.3.1-1 otherwise, intended for the UE and for which HARQ-ACK response shall be provided, transmit the HARQ-ACK response in UL </w:t>
      </w:r>
      <w:proofErr w:type="spellStart"/>
      <w:r w:rsidRPr="000D3CFB">
        <w:t>subframe</w:t>
      </w:r>
      <w:proofErr w:type="spellEnd"/>
      <w:ins w:id="16" w:author="Huawei" w:date="2018-03-17T09:35:00Z">
        <w:r w:rsidR="00344098">
          <w:t>/slot</w:t>
        </w:r>
      </w:ins>
      <w:r w:rsidRPr="000D3CFB">
        <w:t xml:space="preserve"> </w:t>
      </w:r>
      <w:r w:rsidRPr="000D3CFB">
        <w:rPr>
          <w:i/>
        </w:rPr>
        <w:t>n</w:t>
      </w:r>
      <w:r w:rsidRPr="000D3CFB">
        <w:t>.</w:t>
      </w:r>
    </w:p>
    <w:p w:rsidR="00A14612" w:rsidRPr="000D3CFB" w:rsidRDefault="00A14612" w:rsidP="00A14612">
      <w:r w:rsidRPr="000D3CFB">
        <w:t>For TDD, when PUCCH format 3/4/5 is configured for transmission of HARQ-ACK</w:t>
      </w:r>
      <w:r w:rsidRPr="000D3CFB">
        <w:rPr>
          <w:rFonts w:hint="eastAsia"/>
          <w:lang w:eastAsia="zh-CN"/>
        </w:rPr>
        <w:t xml:space="preserve">, </w:t>
      </w:r>
      <w:r w:rsidRPr="000D3CFB">
        <w:rPr>
          <w:lang w:eastAsia="zh-CN"/>
        </w:rPr>
        <w:t>f</w:t>
      </w:r>
      <w:r w:rsidRPr="000D3CFB">
        <w:t xml:space="preserve">or special </w:t>
      </w:r>
      <w:proofErr w:type="spellStart"/>
      <w:r w:rsidRPr="000D3CFB">
        <w:t>subframe</w:t>
      </w:r>
      <w:proofErr w:type="spellEnd"/>
      <w:r w:rsidRPr="000D3CFB">
        <w:t xml:space="preserve"> configurations 0 and 5 with normal downlink CP or configurations 0 and 4 with extended downlink CP in a serving cell, shown in table 4.2-1 [3], the special </w:t>
      </w:r>
      <w:proofErr w:type="spellStart"/>
      <w:r w:rsidRPr="000D3CFB">
        <w:t>subframe</w:t>
      </w:r>
      <w:proofErr w:type="spellEnd"/>
      <w:r w:rsidRPr="000D3CFB">
        <w:t xml:space="preserve"> of the serving cell is excluded from the HARQ-ACK codebook size determination. In this case, if the serving cell is the primary cell, there is no PDCCH</w:t>
      </w:r>
      <w:r w:rsidRPr="000D3CFB">
        <w:rPr>
          <w:rFonts w:cs="Arial"/>
        </w:rPr>
        <w:t>/EPDCCH</w:t>
      </w:r>
      <w:ins w:id="17" w:author="Huawei" w:date="2018-03-17T10:26:00Z">
        <w:r w:rsidR="00DD23E2">
          <w:rPr>
            <w:rFonts w:cs="Arial"/>
          </w:rPr>
          <w:t>/SPDCCH</w:t>
        </w:r>
      </w:ins>
      <w:r w:rsidRPr="000D3CFB">
        <w:t xml:space="preserve"> indicating downlink SPS release in the special </w:t>
      </w:r>
      <w:proofErr w:type="spellStart"/>
      <w:r w:rsidRPr="000D3CFB">
        <w:t>subframe</w:t>
      </w:r>
      <w:proofErr w:type="spellEnd"/>
      <w:r w:rsidRPr="000D3CFB">
        <w:t>.</w:t>
      </w:r>
    </w:p>
    <w:p w:rsidR="00A14612" w:rsidRPr="000D3CFB" w:rsidRDefault="00A14612" w:rsidP="00A14612">
      <w:r w:rsidRPr="000D3CFB">
        <w:t>For 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and one configured serving cell,</w:t>
      </w:r>
      <w:r w:rsidRPr="000D3CFB">
        <w:rPr>
          <w:rFonts w:hint="eastAsia"/>
          <w:lang w:eastAsia="zh-CN"/>
        </w:rPr>
        <w:t xml:space="preserve"> if the UE is not configured with PUCCH format 3</w:t>
      </w:r>
      <w:r w:rsidRPr="000D3CFB">
        <w:t>, the value of the Downlink Assignment Index (DAI) in DCI format 0/4</w:t>
      </w:r>
      <w:ins w:id="18" w:author="Huawei" w:date="2018-03-17T10:58:00Z">
        <w:r w:rsidR="00E415B1">
          <w:t>/7-0A/7-0B</w:t>
        </w:r>
      </w:ins>
      <w:r w:rsidRPr="000D3CFB">
        <w:t xml:space="preserve">, </w:t>
      </w:r>
      <w:r w:rsidR="008B0C6B" w:rsidRPr="000D3CFB">
        <w:rPr>
          <w:noProof/>
          <w:position w:val="-10"/>
          <w:lang w:eastAsia="zh-CN"/>
        </w:rPr>
        <w:drawing>
          <wp:inline distT="0" distB="0" distL="0" distR="0">
            <wp:extent cx="278130" cy="23431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sidRPr="000D3CFB">
        <w:t xml:space="preserve">, detected by the UE according to Table 7.3-X in </w:t>
      </w:r>
      <w:proofErr w:type="spellStart"/>
      <w:r w:rsidRPr="000D3CFB">
        <w:t>subframe</w:t>
      </w:r>
      <w:proofErr w:type="spellEnd"/>
      <w:ins w:id="19" w:author="Huawei" w:date="2018-03-17T11:01:00Z">
        <w:r w:rsidR="007D465D">
          <w:t>/slot</w:t>
        </w:r>
      </w:ins>
      <w:r w:rsidRPr="000D3CFB">
        <w:t xml:space="preserve"> </w:t>
      </w:r>
      <w:r w:rsidR="008B0C6B" w:rsidRPr="000D3CFB">
        <w:rPr>
          <w:noProof/>
          <w:position w:val="-6"/>
          <w:lang w:eastAsia="zh-CN"/>
        </w:rPr>
        <w:drawing>
          <wp:inline distT="0" distB="0" distL="0" distR="0">
            <wp:extent cx="373380" cy="1828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380" cy="182880"/>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146050" cy="182880"/>
            <wp:effectExtent l="0" t="0" r="635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82880"/>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ins w:id="20" w:author="Huawei" w:date="2018-03-17T13:25:00Z">
        <w:r w:rsidR="00754546">
          <w:rPr>
            <w:lang w:eastAsia="zh-CN"/>
          </w:rPr>
          <w:t xml:space="preserve">Table 7.3-Y1 if </w:t>
        </w:r>
      </w:ins>
      <w:ins w:id="21" w:author="Huawei" w:date="2018-03-17T19:01:00Z">
        <w:r w:rsidR="00AE619C">
          <w:rPr>
            <w:lang w:eastAsia="zh-CN"/>
          </w:rPr>
          <w:t xml:space="preserve">configured with </w:t>
        </w:r>
      </w:ins>
      <w:proofErr w:type="spellStart"/>
      <w:ins w:id="22" w:author="Huawei" w:date="2018-03-17T19:02:00Z">
        <w:r w:rsidR="00AE619C" w:rsidRPr="00AE619C">
          <w:rPr>
            <w:i/>
            <w:lang w:eastAsia="zh-CN"/>
          </w:rPr>
          <w:t>shortTTI</w:t>
        </w:r>
        <w:proofErr w:type="spellEnd"/>
        <w:r w:rsidR="00AE619C">
          <w:rPr>
            <w:lang w:eastAsia="zh-CN"/>
          </w:rPr>
          <w:t xml:space="preserve"> for special </w:t>
        </w:r>
        <w:proofErr w:type="spellStart"/>
        <w:r w:rsidR="00AE619C">
          <w:rPr>
            <w:lang w:eastAsia="zh-CN"/>
          </w:rPr>
          <w:t>subframe</w:t>
        </w:r>
        <w:proofErr w:type="spellEnd"/>
        <w:r w:rsidR="00AE619C">
          <w:rPr>
            <w:lang w:eastAsia="zh-CN"/>
          </w:rPr>
          <w:t xml:space="preserve"> configuration 1, 2, </w:t>
        </w:r>
        <w:del w:id="23" w:author="Huawei2" w:date="2018-04-28T14:48:00Z">
          <w:r w:rsidR="00AE619C" w:rsidDel="00D76501">
            <w:rPr>
              <w:lang w:eastAsia="zh-CN"/>
            </w:rPr>
            <w:delText xml:space="preserve">3, 4, </w:delText>
          </w:r>
        </w:del>
        <w:r w:rsidR="00AE619C">
          <w:rPr>
            <w:lang w:eastAsia="zh-CN"/>
          </w:rPr>
          <w:t>6, 7</w:t>
        </w:r>
        <w:del w:id="24" w:author="Huawei2" w:date="2018-04-28T14:48:00Z">
          <w:r w:rsidR="00AE619C" w:rsidDel="00D76501">
            <w:rPr>
              <w:lang w:eastAsia="zh-CN"/>
            </w:rPr>
            <w:delText>, 8</w:delText>
          </w:r>
        </w:del>
        <w:r w:rsidR="00AE619C">
          <w:rPr>
            <w:lang w:eastAsia="zh-CN"/>
          </w:rPr>
          <w:t xml:space="preserve">, in Table 7.3-Y2 if configured with </w:t>
        </w:r>
        <w:proofErr w:type="spellStart"/>
        <w:r w:rsidR="00AE619C" w:rsidRPr="006F24C3">
          <w:rPr>
            <w:i/>
            <w:lang w:eastAsia="zh-CN"/>
          </w:rPr>
          <w:t>shortTTI</w:t>
        </w:r>
        <w:proofErr w:type="spellEnd"/>
        <w:r w:rsidR="00AE619C">
          <w:rPr>
            <w:lang w:eastAsia="zh-CN"/>
          </w:rPr>
          <w:t xml:space="preserve"> for special </w:t>
        </w:r>
        <w:proofErr w:type="spellStart"/>
        <w:r w:rsidR="00AE619C">
          <w:rPr>
            <w:lang w:eastAsia="zh-CN"/>
          </w:rPr>
          <w:t>subframe</w:t>
        </w:r>
        <w:proofErr w:type="spellEnd"/>
        <w:r w:rsidR="00AE619C">
          <w:rPr>
            <w:lang w:eastAsia="zh-CN"/>
          </w:rPr>
          <w:t xml:space="preserve"> configuration </w:t>
        </w:r>
      </w:ins>
      <w:ins w:id="25" w:author="Huawei" w:date="2018-03-17T19:03:00Z">
        <w:r w:rsidR="006F24C3">
          <w:rPr>
            <w:lang w:eastAsia="zh-CN"/>
          </w:rPr>
          <w:t>0, 5, 9, 10,</w:t>
        </w:r>
      </w:ins>
      <w:ins w:id="26" w:author="Huawei2" w:date="2018-04-28T14:48:00Z">
        <w:r w:rsidR="00D76501" w:rsidRPr="00D76501">
          <w:rPr>
            <w:rFonts w:hint="eastAsia"/>
            <w:lang w:eastAsia="zh-CN"/>
          </w:rPr>
          <w:t xml:space="preserve"> </w:t>
        </w:r>
        <w:r w:rsidR="00D76501" w:rsidRPr="000D3CFB">
          <w:rPr>
            <w:rFonts w:hint="eastAsia"/>
            <w:lang w:eastAsia="zh-CN"/>
          </w:rPr>
          <w:t xml:space="preserve">in </w:t>
        </w:r>
        <w:r w:rsidR="00D76501">
          <w:rPr>
            <w:lang w:eastAsia="zh-CN"/>
          </w:rPr>
          <w:t xml:space="preserve">Table 7.3-Y3 if configured with </w:t>
        </w:r>
        <w:proofErr w:type="spellStart"/>
        <w:r w:rsidR="00D76501" w:rsidRPr="00AE619C">
          <w:rPr>
            <w:i/>
            <w:lang w:eastAsia="zh-CN"/>
          </w:rPr>
          <w:t>shortTTI</w:t>
        </w:r>
        <w:proofErr w:type="spellEnd"/>
        <w:r w:rsidR="00D76501">
          <w:rPr>
            <w:lang w:eastAsia="zh-CN"/>
          </w:rPr>
          <w:t xml:space="preserve"> for special </w:t>
        </w:r>
        <w:proofErr w:type="spellStart"/>
        <w:r w:rsidR="00D76501">
          <w:rPr>
            <w:lang w:eastAsia="zh-CN"/>
          </w:rPr>
          <w:t>subframe</w:t>
        </w:r>
        <w:proofErr w:type="spellEnd"/>
        <w:r w:rsidR="00D76501">
          <w:rPr>
            <w:lang w:eastAsia="zh-CN"/>
          </w:rPr>
          <w:t xml:space="preserve"> configuration 3,4,8,</w:t>
        </w:r>
      </w:ins>
      <w:ins w:id="27" w:author="Huawei" w:date="2018-03-17T19:03:00Z">
        <w:r w:rsidR="006F24C3">
          <w:rPr>
            <w:lang w:eastAsia="zh-CN"/>
          </w:rPr>
          <w:t xml:space="preserve"> and in </w:t>
        </w:r>
      </w:ins>
      <w:r w:rsidRPr="000D3CFB">
        <w:rPr>
          <w:rFonts w:hint="eastAsia"/>
          <w:lang w:eastAsia="zh-CN"/>
        </w:rPr>
        <w:t>Table 7.3-</w:t>
      </w:r>
      <w:r w:rsidRPr="000D3CFB">
        <w:rPr>
          <w:lang w:eastAsia="zh-CN"/>
        </w:rPr>
        <w:t>Y</w:t>
      </w:r>
      <w:ins w:id="28" w:author="Huawei" w:date="2018-03-17T19:04:00Z">
        <w:r w:rsidR="006F24C3">
          <w:rPr>
            <w:lang w:eastAsia="zh-CN"/>
          </w:rPr>
          <w:t xml:space="preserve"> otherwise</w:t>
        </w:r>
      </w:ins>
      <w:r w:rsidRPr="000D3CFB">
        <w:t xml:space="preserve">, represents the total number of </w:t>
      </w:r>
      <w:proofErr w:type="spellStart"/>
      <w:r w:rsidRPr="000D3CFB">
        <w:t>subframes</w:t>
      </w:r>
      <w:proofErr w:type="spellEnd"/>
      <w:ins w:id="29" w:author="Huawei" w:date="2018-03-17T19:14:00Z">
        <w:r w:rsidR="00245574">
          <w:t>/slots</w:t>
        </w:r>
      </w:ins>
      <w:r w:rsidRPr="000D3CFB">
        <w:t xml:space="preserve"> with PDSCH transmissions </w:t>
      </w:r>
      <w:r w:rsidRPr="000D3CFB">
        <w:rPr>
          <w:rFonts w:hint="eastAsia"/>
          <w:lang w:eastAsia="zh-CN"/>
        </w:rPr>
        <w:t>and with</w:t>
      </w:r>
      <w:r w:rsidRPr="000D3CFB">
        <w:rPr>
          <w:rFonts w:cs="Arial"/>
        </w:rPr>
        <w:t xml:space="preserve"> PDCCH/EPDCCH</w:t>
      </w:r>
      <w:ins w:id="30" w:author="Huawei" w:date="2018-03-17T19:04:00Z">
        <w:r w:rsidR="00FE2334">
          <w:rPr>
            <w:rFonts w:cs="Arial"/>
          </w:rPr>
          <w:t>/SPDCCH</w:t>
        </w:r>
      </w:ins>
      <w:r w:rsidRPr="000D3CFB">
        <w:rPr>
          <w:rFonts w:cs="Arial"/>
        </w:rPr>
        <w:t xml:space="preserve"> indicating </w:t>
      </w:r>
      <w:r w:rsidRPr="000D3CFB">
        <w:rPr>
          <w:rFonts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 xml:space="preserve">the </w:t>
      </w:r>
      <w:proofErr w:type="spellStart"/>
      <w:r w:rsidRPr="000D3CFB">
        <w:rPr>
          <w:rFonts w:hAnsi="Arial" w:cs="Arial" w:hint="eastAsia"/>
        </w:rPr>
        <w:t>subframe</w:t>
      </w:r>
      <w:proofErr w:type="spellEnd"/>
      <w:r w:rsidRPr="000D3CFB">
        <w:rPr>
          <w:rFonts w:hAnsi="Arial" w:cs="Arial" w:hint="eastAsia"/>
        </w:rPr>
        <w:t>(s)</w:t>
      </w:r>
      <w:ins w:id="31" w:author="Huawei" w:date="2018-03-17T19:04:00Z">
        <w:r w:rsidR="000E1935">
          <w:rPr>
            <w:rFonts w:hAnsi="Arial" w:cs="Arial"/>
          </w:rPr>
          <w:t>/slot(s)</w:t>
        </w:r>
      </w:ins>
      <w:r w:rsidR="008B0C6B" w:rsidRPr="000D3CFB">
        <w:rPr>
          <w:noProof/>
          <w:position w:val="-6"/>
          <w:lang w:eastAsia="zh-CN"/>
        </w:rPr>
        <w:drawing>
          <wp:inline distT="0" distB="0" distL="0" distR="0">
            <wp:extent cx="285115" cy="168275"/>
            <wp:effectExtent l="0" t="0" r="63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where</w:t>
      </w:r>
      <w:r w:rsidR="008B0C6B" w:rsidRPr="000D3CFB">
        <w:rPr>
          <w:noProof/>
          <w:position w:val="-6"/>
          <w:lang w:eastAsia="zh-CN"/>
        </w:rPr>
        <w:drawing>
          <wp:inline distT="0" distB="0" distL="0" distR="0">
            <wp:extent cx="343535" cy="16827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The value </w:t>
      </w:r>
      <w:r w:rsidR="008B0C6B" w:rsidRPr="000D3CFB">
        <w:rPr>
          <w:noProof/>
          <w:position w:val="-10"/>
          <w:lang w:eastAsia="zh-CN"/>
        </w:rPr>
        <w:drawing>
          <wp:inline distT="0" distB="0" distL="0" distR="0">
            <wp:extent cx="278130" cy="234315"/>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sidRPr="000D3CFB">
        <w:t xml:space="preserve"> includes all PDSCH transmission with and without corresponding PDCCH</w:t>
      </w:r>
      <w:r w:rsidRPr="000D3CFB">
        <w:rPr>
          <w:rFonts w:cs="Arial"/>
        </w:rPr>
        <w:t>/EPDCCH</w:t>
      </w:r>
      <w:ins w:id="32" w:author="Huawei" w:date="2018-03-17T19:05:00Z">
        <w:r w:rsidR="00452099">
          <w:rPr>
            <w:rFonts w:cs="Arial"/>
          </w:rPr>
          <w:t>/SPDCCH</w:t>
        </w:r>
      </w:ins>
      <w:r w:rsidRPr="000D3CFB">
        <w:t xml:space="preserve"> within all the </w:t>
      </w:r>
      <w:proofErr w:type="spellStart"/>
      <w:r w:rsidRPr="000D3CFB">
        <w:t>subframe</w:t>
      </w:r>
      <w:proofErr w:type="spellEnd"/>
      <w:r w:rsidRPr="000D3CFB">
        <w:t>(s)</w:t>
      </w:r>
      <w:ins w:id="33" w:author="Huawei" w:date="2018-03-17T19:05:00Z">
        <w:r w:rsidR="00452099">
          <w:t>/slot(s</w:t>
        </w:r>
        <w:proofErr w:type="gramStart"/>
        <w:r w:rsidR="00452099">
          <w:t>)</w:t>
        </w:r>
      </w:ins>
      <w:r w:rsidRPr="000D3CFB">
        <w:t xml:space="preserve"> </w:t>
      </w:r>
      <w:proofErr w:type="gramEnd"/>
      <w:r w:rsidR="008B0C6B" w:rsidRPr="000D3CFB">
        <w:rPr>
          <w:noProof/>
          <w:position w:val="-6"/>
          <w:lang w:eastAsia="zh-CN"/>
        </w:rPr>
        <w:drawing>
          <wp:inline distT="0" distB="0" distL="0" distR="0">
            <wp:extent cx="285115" cy="168275"/>
            <wp:effectExtent l="0" t="0" r="63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In case neither PDSCH transmission</w:t>
      </w:r>
      <w:r w:rsidRPr="000D3CFB">
        <w:rPr>
          <w:rFonts w:hint="eastAsia"/>
          <w:lang w:eastAsia="zh-CN"/>
        </w:rPr>
        <w:t>, nor</w:t>
      </w:r>
      <w:r w:rsidRPr="000D3CFB">
        <w:rPr>
          <w:rFonts w:cs="Arial"/>
        </w:rPr>
        <w:t xml:space="preserve"> PDCCH/EPDCCH</w:t>
      </w:r>
      <w:ins w:id="34" w:author="Huawei" w:date="2018-03-17T19:05:00Z">
        <w:r w:rsidR="00676522">
          <w:rPr>
            <w:rFonts w:cs="Arial"/>
          </w:rPr>
          <w:t>/SPDCCH</w:t>
        </w:r>
      </w:ins>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the DAI in DCI format 0/4</w:t>
      </w:r>
      <w:ins w:id="35" w:author="Huawei" w:date="2018-03-17T19:05:00Z">
        <w:r w:rsidR="00D26824">
          <w:t>/7-0A/7-0B</w:t>
        </w:r>
      </w:ins>
      <w:r w:rsidRPr="000D3CFB">
        <w:t xml:space="preserve">, </w:t>
      </w:r>
      <w:r w:rsidR="008B0C6B" w:rsidRPr="000D3CFB">
        <w:rPr>
          <w:noProof/>
          <w:position w:val="-10"/>
          <w:lang w:eastAsia="zh-CN"/>
        </w:rPr>
        <w:drawing>
          <wp:inline distT="0" distB="0" distL="0" distR="0">
            <wp:extent cx="278130" cy="234315"/>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sidRPr="000D3CFB">
        <w:t xml:space="preserve">, if transmitted, is set to 4. </w:t>
      </w:r>
    </w:p>
    <w:p w:rsidR="00AD0002" w:rsidRPr="00AD0002" w:rsidRDefault="00A14612" w:rsidP="00A14612">
      <w:pPr>
        <w:rPr>
          <w:lang w:eastAsia="zh-CN"/>
        </w:rPr>
      </w:pPr>
      <w:r w:rsidRPr="000D3CFB">
        <w:rPr>
          <w:rFonts w:hint="eastAsia"/>
          <w:lang w:eastAsia="zh-CN"/>
        </w:rPr>
        <w:t>For TDD UL</w:t>
      </w:r>
      <w:r w:rsidRPr="000D3CFB">
        <w:rPr>
          <w:lang w:eastAsia="zh-CN"/>
        </w:rPr>
        <w:t>/</w:t>
      </w:r>
      <w:r w:rsidRPr="000D3CFB">
        <w:rPr>
          <w:rFonts w:hint="eastAsia"/>
          <w:lang w:eastAsia="zh-CN"/>
        </w:rPr>
        <w:t xml:space="preserve">DL configuration 1-6 and a UE configured </w:t>
      </w:r>
      <w:r w:rsidRPr="000D3CFB">
        <w:rPr>
          <w:lang w:eastAsia="zh-CN"/>
        </w:rPr>
        <w:t>with</w:t>
      </w:r>
      <w:r w:rsidRPr="000D3CFB">
        <w:rPr>
          <w:rFonts w:hint="eastAsia"/>
          <w:lang w:eastAsia="zh-CN"/>
        </w:rPr>
        <w:t xml:space="preserve"> more than one serving cell, or for TDD UL</w:t>
      </w:r>
      <w:r w:rsidRPr="000D3CFB">
        <w:rPr>
          <w:lang w:eastAsia="zh-CN"/>
        </w:rPr>
        <w:t>/</w:t>
      </w:r>
      <w:r w:rsidRPr="000D3CFB">
        <w:rPr>
          <w:rFonts w:hint="eastAsia"/>
          <w:lang w:eastAsia="zh-CN"/>
        </w:rPr>
        <w:t>DL configuration 1</w:t>
      </w:r>
      <w:smartTag w:uri="urn:schemas-microsoft-com:office:smarttags" w:element="chmetcnv">
        <w:smartTagPr>
          <w:attr w:name="TCSC" w:val="0"/>
          <w:attr w:name="NumberType" w:val="1"/>
          <w:attr w:name="Negative" w:val="True"/>
          <w:attr w:name="HasSpace" w:val="False"/>
          <w:attr w:name="SourceValue" w:val="6"/>
          <w:attr w:name="UnitName" w:val="a"/>
        </w:smartTagPr>
        <w:r w:rsidRPr="000D3CFB">
          <w:rPr>
            <w:rFonts w:hint="eastAsia"/>
            <w:lang w:eastAsia="zh-CN"/>
          </w:rPr>
          <w:t xml:space="preserve">-6 </w:t>
        </w:r>
      </w:smartTag>
      <w:r w:rsidRPr="000D3CFB">
        <w:rPr>
          <w:rFonts w:hint="eastAsia"/>
          <w:lang w:eastAsia="zh-CN"/>
        </w:rPr>
        <w:t xml:space="preserve">and a UE configured with one serving cell and PUCCH format 3, a value </w:t>
      </w:r>
      <w:r w:rsidR="008B0C6B" w:rsidRPr="000D3CFB">
        <w:rPr>
          <w:noProof/>
          <w:position w:val="-10"/>
          <w:lang w:eastAsia="zh-CN"/>
        </w:rPr>
        <w:drawing>
          <wp:inline distT="0" distB="0" distL="0" distR="0">
            <wp:extent cx="299720" cy="21209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hint="eastAsia"/>
          <w:lang w:eastAsia="zh-CN"/>
        </w:rPr>
        <w:t>is determined by the Downlink Assignment Index (DAI) in DCI format 0/4</w:t>
      </w:r>
      <w:ins w:id="36" w:author="Huawei" w:date="2018-03-17T19:12:00Z">
        <w:r w:rsidR="00CE72DC">
          <w:rPr>
            <w:lang w:eastAsia="zh-CN"/>
          </w:rPr>
          <w:t>/7-0A/7-0B</w:t>
        </w:r>
      </w:ins>
      <w:r w:rsidRPr="000D3CFB">
        <w:rPr>
          <w:rFonts w:hint="eastAsia"/>
          <w:lang w:eastAsia="zh-CN"/>
        </w:rPr>
        <w:t xml:space="preserve"> according to Table 7.3-Z</w:t>
      </w:r>
      <w:r w:rsidRPr="000D3CFB">
        <w:t xml:space="preserve"> in </w:t>
      </w:r>
      <w:proofErr w:type="spellStart"/>
      <w:r w:rsidRPr="000D3CFB">
        <w:t>subframe</w:t>
      </w:r>
      <w:proofErr w:type="spellEnd"/>
      <w:ins w:id="37" w:author="Huawei" w:date="2018-03-17T19:13:00Z">
        <w:r w:rsidR="00CE72DC">
          <w:t>/slot</w:t>
        </w:r>
      </w:ins>
      <w:r w:rsidRPr="000D3CFB">
        <w:t xml:space="preserve"> </w:t>
      </w:r>
      <w:r w:rsidR="008B0C6B" w:rsidRPr="000D3CFB">
        <w:rPr>
          <w:noProof/>
          <w:position w:val="-6"/>
          <w:lang w:eastAsia="zh-CN"/>
        </w:rPr>
        <w:drawing>
          <wp:inline distT="0" distB="0" distL="0" distR="0">
            <wp:extent cx="373380" cy="182880"/>
            <wp:effectExtent l="0" t="0" r="762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380" cy="182880"/>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146050" cy="182880"/>
            <wp:effectExtent l="0" t="0" r="635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82880"/>
                    </a:xfrm>
                    <a:prstGeom prst="rect">
                      <a:avLst/>
                    </a:prstGeom>
                    <a:noFill/>
                    <a:ln>
                      <a:noFill/>
                    </a:ln>
                  </pic:spPr>
                </pic:pic>
              </a:graphicData>
            </a:graphic>
          </wp:inline>
        </w:drawing>
      </w:r>
      <w:r w:rsidRPr="000D3CFB">
        <w:t xml:space="preserve"> is</w:t>
      </w:r>
      <w:r w:rsidRPr="000D3CFB">
        <w:rPr>
          <w:rFonts w:hint="eastAsia"/>
          <w:lang w:eastAsia="zh-CN"/>
        </w:rPr>
        <w:t xml:space="preserve"> defined in</w:t>
      </w:r>
      <w:ins w:id="38" w:author="Huawei" w:date="2018-03-17T19:14:00Z">
        <w:r w:rsidR="00CE72DC" w:rsidRPr="00CE72DC">
          <w:rPr>
            <w:lang w:eastAsia="zh-CN"/>
          </w:rPr>
          <w:t xml:space="preserve"> </w:t>
        </w:r>
        <w:r w:rsidR="00CE72DC">
          <w:rPr>
            <w:lang w:eastAsia="zh-CN"/>
          </w:rPr>
          <w:t xml:space="preserve">Table 7.3-Y1 </w:t>
        </w:r>
      </w:ins>
      <w:ins w:id="39" w:author="Huawei" w:date="2018-03-19T12:13:00Z">
        <w:r w:rsidR="00BA7B40">
          <w:rPr>
            <w:lang w:eastAsia="zh-CN"/>
          </w:rPr>
          <w:t xml:space="preserve">for slot PDSCH </w:t>
        </w:r>
      </w:ins>
      <w:ins w:id="40" w:author="Huawei" w:date="2018-03-17T19:14:00Z">
        <w:r w:rsidR="00CE72DC">
          <w:rPr>
            <w:lang w:eastAsia="zh-CN"/>
          </w:rPr>
          <w:t xml:space="preserve">if configured with special </w:t>
        </w:r>
        <w:proofErr w:type="spellStart"/>
        <w:r w:rsidR="00CE72DC">
          <w:rPr>
            <w:lang w:eastAsia="zh-CN"/>
          </w:rPr>
          <w:t>subframe</w:t>
        </w:r>
        <w:proofErr w:type="spellEnd"/>
        <w:r w:rsidR="00CE72DC">
          <w:rPr>
            <w:lang w:eastAsia="zh-CN"/>
          </w:rPr>
          <w:t xml:space="preserve"> configuration 1, 2, </w:t>
        </w:r>
        <w:del w:id="41" w:author="Huawei2" w:date="2018-04-28T14:49:00Z">
          <w:r w:rsidR="00CE72DC" w:rsidDel="00F83E3E">
            <w:rPr>
              <w:lang w:eastAsia="zh-CN"/>
            </w:rPr>
            <w:delText xml:space="preserve">3, 4, </w:delText>
          </w:r>
        </w:del>
        <w:r w:rsidR="00CE72DC">
          <w:rPr>
            <w:lang w:eastAsia="zh-CN"/>
          </w:rPr>
          <w:t>6, 7</w:t>
        </w:r>
        <w:del w:id="42" w:author="Huawei2" w:date="2018-04-28T14:49:00Z">
          <w:r w:rsidR="00CE72DC" w:rsidDel="00F83E3E">
            <w:rPr>
              <w:lang w:eastAsia="zh-CN"/>
            </w:rPr>
            <w:delText>, 8</w:delText>
          </w:r>
        </w:del>
        <w:r w:rsidR="00CE72DC">
          <w:rPr>
            <w:lang w:eastAsia="zh-CN"/>
          </w:rPr>
          <w:t xml:space="preserve">, in Table 7.3-Y2 </w:t>
        </w:r>
      </w:ins>
      <w:ins w:id="43" w:author="Huawei" w:date="2018-03-19T12:14:00Z">
        <w:r w:rsidR="00BA7B40">
          <w:rPr>
            <w:lang w:eastAsia="zh-CN"/>
          </w:rPr>
          <w:t xml:space="preserve">for slot PDSCH </w:t>
        </w:r>
      </w:ins>
      <w:ins w:id="44" w:author="Huawei" w:date="2018-03-17T19:14:00Z">
        <w:r w:rsidR="00CE72DC">
          <w:rPr>
            <w:lang w:eastAsia="zh-CN"/>
          </w:rPr>
          <w:t xml:space="preserve">if configured with special </w:t>
        </w:r>
        <w:proofErr w:type="spellStart"/>
        <w:r w:rsidR="00CE72DC">
          <w:rPr>
            <w:lang w:eastAsia="zh-CN"/>
          </w:rPr>
          <w:lastRenderedPageBreak/>
          <w:t>subframe</w:t>
        </w:r>
        <w:proofErr w:type="spellEnd"/>
        <w:r w:rsidR="00CE72DC">
          <w:rPr>
            <w:lang w:eastAsia="zh-CN"/>
          </w:rPr>
          <w:t xml:space="preserve"> configuration 0, 5, 9, 10, </w:t>
        </w:r>
      </w:ins>
      <w:ins w:id="45" w:author="Huawei2" w:date="2018-04-28T14:48:00Z">
        <w:r w:rsidR="00F83E3E">
          <w:rPr>
            <w:lang w:eastAsia="zh-CN"/>
          </w:rPr>
          <w:t xml:space="preserve">in Table 7.3-Y3 if configured with </w:t>
        </w:r>
        <w:proofErr w:type="spellStart"/>
        <w:r w:rsidR="00F83E3E" w:rsidRPr="00AE619C">
          <w:rPr>
            <w:i/>
            <w:lang w:eastAsia="zh-CN"/>
          </w:rPr>
          <w:t>shortTTI</w:t>
        </w:r>
        <w:proofErr w:type="spellEnd"/>
        <w:r w:rsidR="00F83E3E">
          <w:rPr>
            <w:lang w:eastAsia="zh-CN"/>
          </w:rPr>
          <w:t xml:space="preserve"> for special </w:t>
        </w:r>
        <w:proofErr w:type="spellStart"/>
        <w:r w:rsidR="00F83E3E">
          <w:rPr>
            <w:lang w:eastAsia="zh-CN"/>
          </w:rPr>
          <w:t>subframe</w:t>
        </w:r>
        <w:proofErr w:type="spellEnd"/>
        <w:r w:rsidR="00F83E3E">
          <w:rPr>
            <w:lang w:eastAsia="zh-CN"/>
          </w:rPr>
          <w:t xml:space="preserve"> configuration 3,4,8</w:t>
        </w:r>
      </w:ins>
      <w:ins w:id="46" w:author="Huawei2" w:date="2018-04-28T14:49:00Z">
        <w:r w:rsidR="00F83E3E">
          <w:rPr>
            <w:lang w:eastAsia="zh-CN"/>
          </w:rPr>
          <w:t xml:space="preserve">, </w:t>
        </w:r>
      </w:ins>
      <w:ins w:id="47" w:author="Huawei" w:date="2018-03-17T19:14:00Z">
        <w:r w:rsidR="00CE72DC">
          <w:rPr>
            <w:lang w:eastAsia="zh-CN"/>
          </w:rPr>
          <w:t>and in</w:t>
        </w:r>
      </w:ins>
      <w:r w:rsidRPr="000D3CFB">
        <w:rPr>
          <w:rFonts w:hint="eastAsia"/>
          <w:lang w:eastAsia="zh-CN"/>
        </w:rPr>
        <w:t xml:space="preserve"> Table 7.3-</w:t>
      </w:r>
      <w:r w:rsidRPr="000D3CFB">
        <w:rPr>
          <w:lang w:eastAsia="zh-CN"/>
        </w:rPr>
        <w:t>Y</w:t>
      </w:r>
      <w:ins w:id="48" w:author="Huawei" w:date="2018-03-17T19:14:00Z">
        <w:r w:rsidR="00CE72DC">
          <w:rPr>
            <w:lang w:eastAsia="zh-CN"/>
          </w:rPr>
          <w:t xml:space="preserve"> </w:t>
        </w:r>
      </w:ins>
      <w:ins w:id="49" w:author="Huawei" w:date="2018-03-19T12:14:00Z">
        <w:r w:rsidR="00BA7B40">
          <w:rPr>
            <w:lang w:eastAsia="zh-CN"/>
          </w:rPr>
          <w:t xml:space="preserve">for </w:t>
        </w:r>
        <w:proofErr w:type="spellStart"/>
        <w:r w:rsidR="00BA7B40">
          <w:rPr>
            <w:lang w:eastAsia="zh-CN"/>
          </w:rPr>
          <w:t>subframe</w:t>
        </w:r>
        <w:proofErr w:type="spellEnd"/>
        <w:r w:rsidR="00BA7B40">
          <w:rPr>
            <w:lang w:eastAsia="zh-CN"/>
          </w:rPr>
          <w:t xml:space="preserve"> PDSCH</w:t>
        </w:r>
      </w:ins>
      <w:r w:rsidRPr="000D3CFB">
        <w:rPr>
          <w:rFonts w:hint="eastAsia"/>
          <w:lang w:eastAsia="zh-CN"/>
        </w:rPr>
        <w:t xml:space="preserve">. </w:t>
      </w:r>
      <w:r w:rsidRPr="000D3CFB">
        <w:t>In case neither PDSCH transmission</w:t>
      </w:r>
      <w:r w:rsidRPr="000D3CFB">
        <w:rPr>
          <w:rFonts w:hint="eastAsia"/>
          <w:lang w:eastAsia="zh-CN"/>
        </w:rPr>
        <w:t>, nor</w:t>
      </w:r>
      <w:r w:rsidRPr="000D3CFB">
        <w:rPr>
          <w:rFonts w:cs="Arial"/>
        </w:rPr>
        <w:t xml:space="preserve"> PDCCH/EPDCCH</w:t>
      </w:r>
      <w:ins w:id="50" w:author="Huawei" w:date="2018-03-17T19:15:00Z">
        <w:r w:rsidR="0005102F">
          <w:rPr>
            <w:rFonts w:cs="Arial"/>
          </w:rPr>
          <w:t>/SPDCCH</w:t>
        </w:r>
      </w:ins>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008B0C6B" w:rsidRPr="000D3CFB">
        <w:rPr>
          <w:noProof/>
          <w:position w:val="-10"/>
          <w:lang w:eastAsia="zh-CN"/>
        </w:rPr>
        <w:drawing>
          <wp:inline distT="0" distB="0" distL="0" distR="0">
            <wp:extent cx="299720" cy="212090"/>
            <wp:effectExtent l="0" t="0" r="508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ins w:id="51" w:author="Huawei" w:date="2018-03-17T19:16:00Z">
        <w:r w:rsidR="004D73E4">
          <w:t>/7-0A/7-0B</w:t>
        </w:r>
      </w:ins>
      <w:r w:rsidRPr="000D3CFB">
        <w:t xml:space="preserve"> if transmitted. </w:t>
      </w:r>
    </w:p>
    <w:p w:rsidR="00A14612" w:rsidRPr="000D3CFB" w:rsidRDefault="00A14612" w:rsidP="00A14612">
      <w:pPr>
        <w:rPr>
          <w:lang w:eastAsia="zh-CN"/>
        </w:rPr>
      </w:pPr>
      <w:r w:rsidRPr="000D3CFB">
        <w:rPr>
          <w:rFonts w:hint="eastAsia"/>
          <w:lang w:eastAsia="zh-CN"/>
        </w:rPr>
        <w:t xml:space="preserve">If a UE is not configured with higher layer parameter </w:t>
      </w:r>
      <w:proofErr w:type="spellStart"/>
      <w:ins w:id="52" w:author="Huawei" w:date="2018-03-18T00:54:00Z">
        <w:r w:rsidR="00FA512E" w:rsidRPr="004B2A7E">
          <w:rPr>
            <w:i/>
            <w:lang w:eastAsia="zh-CN"/>
          </w:rPr>
          <w:t>shortTTI</w:t>
        </w:r>
        <w:proofErr w:type="spellEnd"/>
        <w:r w:rsidR="00FA512E">
          <w:rPr>
            <w:lang w:eastAsia="zh-CN"/>
          </w:rPr>
          <w:t xml:space="preserve"> and not configured with higher layer parameter </w:t>
        </w:r>
      </w:ins>
      <w:r w:rsidRPr="000D3CFB">
        <w:rPr>
          <w:i/>
        </w:rPr>
        <w:t>codebooksizeDetermination-r13</w:t>
      </w:r>
      <w:r w:rsidRPr="000D3CFB">
        <w:rPr>
          <w:rFonts w:hint="eastAsia"/>
          <w:i/>
          <w:lang w:eastAsia="zh-CN"/>
        </w:rPr>
        <w:t xml:space="preserve"> = </w:t>
      </w:r>
      <w:proofErr w:type="spellStart"/>
      <w:r w:rsidRPr="000D3CFB">
        <w:rPr>
          <w:i/>
          <w:lang w:eastAsia="zh-CN"/>
        </w:rPr>
        <w:t>dai</w:t>
      </w:r>
      <w:proofErr w:type="spellEnd"/>
      <w:r w:rsidRPr="000D3CFB">
        <w:rPr>
          <w:rFonts w:hint="eastAsia"/>
          <w:lang w:eastAsia="zh-CN"/>
        </w:rPr>
        <w:t xml:space="preserve">, </w:t>
      </w:r>
      <w:ins w:id="53" w:author="Huawei" w:date="2018-03-19T15:16:00Z">
        <w:r w:rsidR="005D3D0E">
          <w:rPr>
            <w:lang w:eastAsia="zh-CN"/>
          </w:rPr>
          <w:t xml:space="preserve">or </w:t>
        </w:r>
        <w:r w:rsidR="005D3D0E" w:rsidRPr="000D3CFB">
          <w:rPr>
            <w:rFonts w:hint="eastAsia"/>
            <w:lang w:eastAsia="zh-CN"/>
          </w:rPr>
          <w:t xml:space="preserve">is </w:t>
        </w:r>
        <w:r w:rsidR="005D3D0E">
          <w:rPr>
            <w:lang w:eastAsia="zh-CN"/>
          </w:rPr>
          <w:t xml:space="preserve">configured with higher layer parameter </w:t>
        </w:r>
        <w:proofErr w:type="spellStart"/>
        <w:r w:rsidR="005D3D0E" w:rsidRPr="004B2A7E">
          <w:rPr>
            <w:i/>
            <w:lang w:eastAsia="zh-CN"/>
          </w:rPr>
          <w:t>shortTTI</w:t>
        </w:r>
        <w:proofErr w:type="spellEnd"/>
        <w:r w:rsidR="005D3D0E">
          <w:rPr>
            <w:lang w:eastAsia="zh-CN"/>
          </w:rPr>
          <w:t xml:space="preserve"> and </w:t>
        </w:r>
        <w:r w:rsidR="005D3D0E" w:rsidRPr="000D3CFB">
          <w:rPr>
            <w:rFonts w:hint="eastAsia"/>
            <w:lang w:eastAsia="zh-CN"/>
          </w:rPr>
          <w:t xml:space="preserve">not configured with higher layer parameter </w:t>
        </w:r>
        <w:r w:rsidR="005D3D0E" w:rsidRPr="00DF2124">
          <w:rPr>
            <w:i/>
            <w:lang w:eastAsia="en-GB"/>
          </w:rPr>
          <w:t>codebooksizeDeterminationsSTTI-r15</w:t>
        </w:r>
        <w:r w:rsidR="005D3D0E" w:rsidRPr="000D3CFB">
          <w:rPr>
            <w:rFonts w:hint="eastAsia"/>
            <w:i/>
            <w:lang w:eastAsia="zh-CN"/>
          </w:rPr>
          <w:t xml:space="preserve"> = </w:t>
        </w:r>
        <w:proofErr w:type="spellStart"/>
        <w:r w:rsidR="005D3D0E" w:rsidRPr="000D3CFB">
          <w:rPr>
            <w:i/>
            <w:lang w:eastAsia="zh-CN"/>
          </w:rPr>
          <w:t>dai</w:t>
        </w:r>
        <w:proofErr w:type="spellEnd"/>
        <w:r w:rsidR="005D3D0E" w:rsidRPr="005D3D0E">
          <w:rPr>
            <w:lang w:eastAsia="zh-CN"/>
          </w:rPr>
          <w:t>,</w:t>
        </w:r>
        <w:r w:rsidR="005D3D0E" w:rsidRPr="000D3CFB">
          <w:rPr>
            <w:lang w:eastAsia="zh-CN"/>
          </w:rPr>
          <w:t xml:space="preserve"> </w:t>
        </w:r>
      </w:ins>
      <w:r w:rsidRPr="000D3CFB">
        <w:rPr>
          <w:lang w:eastAsia="zh-CN"/>
        </w:rPr>
        <w:t>f</w:t>
      </w:r>
      <w:r w:rsidRPr="000D3CFB">
        <w:t>or 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the value of the DAI in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ins w:id="54" w:author="Huawei" w:date="2018-03-19T15:42:00Z">
        <w:r w:rsidR="0022385A">
          <w:rPr>
            <w:lang w:eastAsia="zh-CN"/>
          </w:rPr>
          <w:t>/7-1A/7-1B/7-1C/7-1D/7-1E/7-1F/7-1G</w:t>
        </w:r>
      </w:ins>
      <w:r w:rsidRPr="000D3CFB">
        <w:t xml:space="preserve"> denotes the accumulative number of </w:t>
      </w:r>
      <w:r w:rsidRPr="000D3CFB">
        <w:rPr>
          <w:rFonts w:hint="eastAsia"/>
          <w:lang w:eastAsia="zh-CN"/>
        </w:rPr>
        <w:t>PDCCH</w:t>
      </w:r>
      <w:r w:rsidRPr="000D3CFB">
        <w:rPr>
          <w:rFonts w:cs="Arial"/>
        </w:rPr>
        <w:t>/EPDCCH</w:t>
      </w:r>
      <w:ins w:id="55" w:author="Huawei" w:date="2018-03-19T15:42:00Z">
        <w:r w:rsidR="00EA4CFE">
          <w:rPr>
            <w:rFonts w:cs="Arial"/>
          </w:rPr>
          <w:t>/SPDCCH</w:t>
        </w:r>
      </w:ins>
      <w:r w:rsidRPr="000D3CFB">
        <w:rPr>
          <w:rFonts w:hint="eastAsia"/>
          <w:lang w:eastAsia="zh-CN"/>
        </w:rPr>
        <w:t xml:space="preserve"> (s) with </w:t>
      </w:r>
      <w:r w:rsidRPr="000D3CFB">
        <w:t>assigned PDSCH transmission(</w:t>
      </w:r>
      <w:r w:rsidRPr="000D3CFB">
        <w:rPr>
          <w:rFonts w:hint="eastAsia"/>
          <w:lang w:eastAsia="zh-CN"/>
        </w:rPr>
        <w:t>s</w:t>
      </w:r>
      <w:r w:rsidRPr="000D3CFB">
        <w:rPr>
          <w:lang w:eastAsia="zh-CN"/>
        </w:rPr>
        <w:t>)</w:t>
      </w:r>
      <w:r w:rsidRPr="000D3CFB">
        <w:rPr>
          <w:rFonts w:hint="eastAsia"/>
          <w:lang w:eastAsia="zh-CN"/>
        </w:rPr>
        <w:t xml:space="preserve"> and </w:t>
      </w:r>
      <w:r w:rsidRPr="000D3CFB">
        <w:rPr>
          <w:rFonts w:cs="Arial"/>
        </w:rPr>
        <w:t>PDCCH/EPDCCH</w:t>
      </w:r>
      <w:ins w:id="56" w:author="Huawei" w:date="2018-03-19T15:42:00Z">
        <w:r w:rsidR="00841C97">
          <w:rPr>
            <w:rFonts w:cs="Arial"/>
          </w:rPr>
          <w:t>/SPDCCH</w:t>
        </w:r>
      </w:ins>
      <w:r w:rsidRPr="000D3CFB">
        <w:rPr>
          <w:rFonts w:cs="Arial"/>
        </w:rPr>
        <w:t xml:space="preserve"> indicating </w:t>
      </w:r>
      <w:r w:rsidRPr="000D3CFB">
        <w:rPr>
          <w:rFonts w:cs="Arial" w:hint="eastAsia"/>
          <w:lang w:eastAsia="zh-CN"/>
        </w:rPr>
        <w:t>downlink</w:t>
      </w:r>
      <w:r w:rsidRPr="000D3CFB">
        <w:rPr>
          <w:rFonts w:cs="Arial"/>
        </w:rPr>
        <w:t xml:space="preserve"> SPS release</w:t>
      </w:r>
      <w:r w:rsidRPr="000D3CFB">
        <w:t xml:space="preserve"> up to the present </w:t>
      </w:r>
      <w:proofErr w:type="spellStart"/>
      <w:r w:rsidRPr="000D3CFB">
        <w:t>subframe</w:t>
      </w:r>
      <w:proofErr w:type="spellEnd"/>
      <w:ins w:id="57" w:author="Huawei" w:date="2018-03-19T15:43:00Z">
        <w:r w:rsidR="0070659B">
          <w:t>/slot</w:t>
        </w:r>
      </w:ins>
      <w:r w:rsidRPr="000D3CFB">
        <w:t xml:space="preserve"> within </w:t>
      </w:r>
      <w:proofErr w:type="spellStart"/>
      <w:r w:rsidRPr="000D3CFB">
        <w:t>subframe</w:t>
      </w:r>
      <w:proofErr w:type="spellEnd"/>
      <w:r w:rsidRPr="000D3CFB">
        <w:t>(s)</w:t>
      </w:r>
      <w:ins w:id="58" w:author="Huawei" w:date="2018-03-19T15:43:00Z">
        <w:r w:rsidR="0070659B">
          <w:t>/slot(s)</w:t>
        </w:r>
      </w:ins>
      <w:r w:rsidRPr="000D3CFB">
        <w:t xml:space="preserve"> </w:t>
      </w:r>
      <w:r w:rsidR="008B0C6B" w:rsidRPr="000D3CFB">
        <w:rPr>
          <w:noProof/>
          <w:position w:val="-6"/>
          <w:lang w:eastAsia="zh-CN"/>
        </w:rPr>
        <w:drawing>
          <wp:inline distT="0" distB="0" distL="0" distR="0">
            <wp:extent cx="285115" cy="168275"/>
            <wp:effectExtent l="0" t="0" r="635"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008B0C6B" w:rsidRPr="000D3CFB">
        <w:rPr>
          <w:noProof/>
          <w:position w:val="-6"/>
          <w:lang w:eastAsia="zh-CN"/>
        </w:rPr>
        <w:drawing>
          <wp:inline distT="0" distB="0" distL="0" distR="0">
            <wp:extent cx="343535" cy="1682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shall be updated from </w:t>
      </w:r>
      <w:proofErr w:type="spellStart"/>
      <w:r w:rsidRPr="000D3CFB">
        <w:t>subframe</w:t>
      </w:r>
      <w:proofErr w:type="spellEnd"/>
      <w:ins w:id="59" w:author="Huawei" w:date="2018-03-19T15:43:00Z">
        <w:r w:rsidR="00214BF5">
          <w:t>/slot</w:t>
        </w:r>
      </w:ins>
      <w:r w:rsidRPr="000D3CFB">
        <w:t xml:space="preserve"> to </w:t>
      </w:r>
      <w:proofErr w:type="spellStart"/>
      <w:r w:rsidRPr="000D3CFB">
        <w:t>subframe</w:t>
      </w:r>
      <w:proofErr w:type="spellEnd"/>
      <w:ins w:id="60" w:author="Huawei" w:date="2018-03-19T15:43:00Z">
        <w:r w:rsidR="00214BF5">
          <w:t>/slot</w:t>
        </w:r>
      </w:ins>
      <w:r w:rsidRPr="000D3CFB">
        <w:t xml:space="preserve">. Denote </w:t>
      </w:r>
      <w:r w:rsidR="008B0C6B" w:rsidRPr="000D3CFB">
        <w:rPr>
          <w:noProof/>
          <w:position w:val="-12"/>
          <w:lang w:eastAsia="zh-CN"/>
        </w:rPr>
        <w:drawing>
          <wp:inline distT="0" distB="0" distL="0" distR="0">
            <wp:extent cx="380365" cy="241300"/>
            <wp:effectExtent l="0" t="0" r="635"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365" cy="241300"/>
                    </a:xfrm>
                    <a:prstGeom prst="rect">
                      <a:avLst/>
                    </a:prstGeom>
                    <a:noFill/>
                    <a:ln>
                      <a:noFill/>
                    </a:ln>
                  </pic:spPr>
                </pic:pic>
              </a:graphicData>
            </a:graphic>
          </wp:inline>
        </w:drawing>
      </w:r>
      <w:r w:rsidRPr="000D3CFB">
        <w:t xml:space="preserve"> as the value of the DAI in PDCCH</w:t>
      </w:r>
      <w:r w:rsidRPr="000D3CFB">
        <w:rPr>
          <w:rFonts w:cs="Arial"/>
        </w:rPr>
        <w:t>/EPDCCH</w:t>
      </w:r>
      <w:ins w:id="61" w:author="Huawei" w:date="2018-03-19T15:43:00Z">
        <w:r w:rsidR="0047794A">
          <w:rPr>
            <w:rFonts w:cs="Arial"/>
          </w:rPr>
          <w:t>/SPDCCH</w:t>
        </w:r>
      </w:ins>
      <w:r w:rsidRPr="000D3CFB">
        <w:t xml:space="preserve"> with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ins w:id="62" w:author="Huawei" w:date="2018-03-19T15:43:00Z">
        <w:r w:rsidR="0047794A">
          <w:rPr>
            <w:lang w:eastAsia="zh-CN"/>
          </w:rPr>
          <w:t>/7-1A/7-1B/7-1C/7-1D/7-1E/7-1F/7-1G</w:t>
        </w:r>
      </w:ins>
      <w:r w:rsidRPr="000D3CFB">
        <w:t xml:space="preserve"> detected by the UE according to Table 7.3-X in </w:t>
      </w:r>
      <w:proofErr w:type="spellStart"/>
      <w:r w:rsidRPr="000D3CFB">
        <w:t>subframe</w:t>
      </w:r>
      <w:proofErr w:type="spellEnd"/>
      <w:ins w:id="63" w:author="Huawei" w:date="2018-03-19T15:44:00Z">
        <w:r w:rsidR="0047794A">
          <w:t>/slot</w:t>
        </w:r>
      </w:ins>
      <w:r w:rsidR="008B0C6B" w:rsidRPr="000D3CFB">
        <w:rPr>
          <w:noProof/>
          <w:position w:val="-12"/>
          <w:lang w:eastAsia="zh-CN"/>
        </w:rPr>
        <w:drawing>
          <wp:inline distT="0" distB="0" distL="0" distR="0">
            <wp:extent cx="402590" cy="23431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590" cy="23431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008B0C6B" w:rsidRPr="000D3CFB">
        <w:rPr>
          <w:noProof/>
          <w:position w:val="-6"/>
          <w:lang w:eastAsia="zh-CN"/>
        </w:rPr>
        <w:drawing>
          <wp:inline distT="0" distB="0" distL="0" distR="0">
            <wp:extent cx="102235" cy="12446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24460"/>
                    </a:xfrm>
                    <a:prstGeom prst="rect">
                      <a:avLst/>
                    </a:prstGeom>
                    <a:noFill/>
                    <a:ln>
                      <a:noFill/>
                    </a:ln>
                  </pic:spPr>
                </pic:pic>
              </a:graphicData>
            </a:graphic>
          </wp:inline>
        </w:drawing>
      </w:r>
      <w:r w:rsidRPr="000D3CFB">
        <w:t xml:space="preserve">, where </w:t>
      </w:r>
      <w:r w:rsidR="008B0C6B" w:rsidRPr="000D3CFB">
        <w:rPr>
          <w:noProof/>
          <w:position w:val="-12"/>
          <w:lang w:eastAsia="zh-CN"/>
        </w:rPr>
        <w:drawing>
          <wp:inline distT="0" distB="0" distL="0" distR="0">
            <wp:extent cx="190500" cy="23431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0" cy="234315"/>
                    </a:xfrm>
                    <a:prstGeom prst="rect">
                      <a:avLst/>
                    </a:prstGeom>
                    <a:noFill/>
                    <a:ln>
                      <a:noFill/>
                    </a:ln>
                  </pic:spPr>
                </pic:pic>
              </a:graphicData>
            </a:graphic>
          </wp:inline>
        </w:drawing>
      </w:r>
      <w:r w:rsidRPr="000D3CFB">
        <w:t xml:space="preserve"> is the smallest value in the set </w:t>
      </w:r>
      <w:r w:rsidR="008B0C6B" w:rsidRPr="000D3CFB">
        <w:rPr>
          <w:noProof/>
          <w:position w:val="-4"/>
          <w:lang w:eastAsia="zh-CN"/>
        </w:rPr>
        <w:drawing>
          <wp:inline distT="0" distB="0" distL="0" distR="0">
            <wp:extent cx="168275" cy="168275"/>
            <wp:effectExtent l="0" t="0" r="3175"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68275"/>
                    </a:xfrm>
                    <a:prstGeom prst="rect">
                      <a:avLst/>
                    </a:prstGeom>
                    <a:noFill/>
                    <a:ln>
                      <a:noFill/>
                    </a:ln>
                  </pic:spPr>
                </pic:pic>
              </a:graphicData>
            </a:graphic>
          </wp:inline>
        </w:drawing>
      </w:r>
      <w:r w:rsidRPr="000D3CFB">
        <w:t xml:space="preserve"> (defined in Table 10.1.3.1-1</w:t>
      </w:r>
      <w:ins w:id="64" w:author="Huawei" w:date="2018-03-19T15:46:00Z">
        <w:r w:rsidR="00F15258">
          <w:t xml:space="preserve"> for </w:t>
        </w:r>
        <w:proofErr w:type="spellStart"/>
        <w:r w:rsidR="00F15258">
          <w:t>subframe</w:t>
        </w:r>
        <w:proofErr w:type="spellEnd"/>
        <w:r w:rsidR="00F15258">
          <w:t xml:space="preserve"> PDSCH, </w:t>
        </w:r>
      </w:ins>
      <w:ins w:id="65" w:author="Huawei" w:date="2018-03-19T15:49:00Z">
        <w:r w:rsidR="00F15258">
          <w:t xml:space="preserve">in Table 10.1.3.1-1C for slot PDSCH if configured with special </w:t>
        </w:r>
        <w:proofErr w:type="spellStart"/>
        <w:r w:rsidR="00F15258">
          <w:t>subframe</w:t>
        </w:r>
        <w:proofErr w:type="spellEnd"/>
        <w:r w:rsidR="00F15258">
          <w:t xml:space="preserve"> configuration 0, 1, 2, 5, 6, 7, 9, 10, in Table 10.</w:t>
        </w:r>
      </w:ins>
      <w:ins w:id="66" w:author="Huawei" w:date="2018-03-19T15:50:00Z">
        <w:r w:rsidR="00F15258">
          <w:t>1.3.1</w:t>
        </w:r>
      </w:ins>
      <w:ins w:id="67" w:author="Huawei" w:date="2018-03-19T16:05:00Z">
        <w:r w:rsidR="00764E1E">
          <w:t xml:space="preserve">D for slot PDSCH if configured with special </w:t>
        </w:r>
        <w:proofErr w:type="spellStart"/>
        <w:r w:rsidR="00764E1E">
          <w:t>subframe</w:t>
        </w:r>
        <w:proofErr w:type="spellEnd"/>
        <w:r w:rsidR="00764E1E">
          <w:t xml:space="preserve"> configuration 3, 4, 8</w:t>
        </w:r>
      </w:ins>
      <w:r w:rsidRPr="000D3CFB">
        <w:t xml:space="preserve">) such that the UE detects a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ins w:id="68" w:author="Huawei" w:date="2018-03-19T16:06:00Z">
        <w:r w:rsidR="003652CE">
          <w:rPr>
            <w:lang w:eastAsia="zh-CN"/>
          </w:rPr>
          <w:t>/7-1A/7-1B/7-1C/7-1D/7-1E/7-1F/7-1G</w:t>
        </w:r>
      </w:ins>
      <w:r w:rsidRPr="000D3CFB">
        <w:rPr>
          <w:lang w:eastAsia="zh-CN"/>
        </w:rPr>
        <w:t>.</w:t>
      </w:r>
      <w:r w:rsidRPr="000D3CFB">
        <w:rPr>
          <w:rFonts w:hint="eastAsia"/>
          <w:lang w:eastAsia="zh-CN"/>
        </w:rPr>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008B0C6B" w:rsidRPr="000D3CFB">
        <w:rPr>
          <w:noProof/>
          <w:position w:val="-6"/>
          <w:lang w:eastAsia="zh-CN"/>
        </w:rPr>
        <w:drawing>
          <wp:inline distT="0" distB="0" distL="0" distR="0">
            <wp:extent cx="102235" cy="12446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24460"/>
                    </a:xfrm>
                    <a:prstGeom prst="rect">
                      <a:avLst/>
                    </a:prstGeom>
                    <a:noFill/>
                    <a:ln>
                      <a:noFill/>
                    </a:ln>
                  </pic:spPr>
                </pic:pic>
              </a:graphicData>
            </a:graphic>
          </wp:inline>
        </w:drawing>
      </w:r>
      <w:r w:rsidRPr="000D3CFB">
        <w:rPr>
          <w:rFonts w:hint="eastAsia"/>
          <w:lang w:eastAsia="zh-CN"/>
        </w:rPr>
        <w:t xml:space="preserve"> </w:t>
      </w:r>
      <w:proofErr w:type="spellStart"/>
      <w:r w:rsidRPr="000D3CFB">
        <w:rPr>
          <w:rFonts w:hint="eastAsia"/>
          <w:lang w:eastAsia="zh-CN"/>
        </w:rPr>
        <w:t>in</w:t>
      </w:r>
      <w:proofErr w:type="spellEnd"/>
      <w:r w:rsidRPr="000D3CFB">
        <w:rPr>
          <w:rFonts w:hint="eastAsia"/>
          <w:lang w:eastAsia="zh-CN"/>
        </w:rPr>
        <w:t xml:space="preserve"> </w:t>
      </w:r>
      <w:r w:rsidR="008B0C6B" w:rsidRPr="000D3CFB">
        <w:rPr>
          <w:noProof/>
          <w:position w:val="-12"/>
          <w:lang w:eastAsia="zh-CN"/>
        </w:rPr>
        <w:drawing>
          <wp:inline distT="0" distB="0" distL="0" distR="0">
            <wp:extent cx="380365" cy="241300"/>
            <wp:effectExtent l="0" t="0" r="63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365" cy="241300"/>
                    </a:xfrm>
                    <a:prstGeom prst="rect">
                      <a:avLst/>
                    </a:prstGeom>
                    <a:noFill/>
                    <a:ln>
                      <a:noFill/>
                    </a:ln>
                  </pic:spPr>
                </pic:pic>
              </a:graphicData>
            </a:graphic>
          </wp:inline>
        </w:drawing>
      </w:r>
      <w:r w:rsidRPr="000D3CFB">
        <w:t xml:space="preserve"> </w:t>
      </w:r>
      <w:r w:rsidRPr="000D3CFB">
        <w:rPr>
          <w:rFonts w:hint="eastAsia"/>
          <w:lang w:eastAsia="zh-CN"/>
        </w:rPr>
        <w:t>can be omitted.</w:t>
      </w:r>
    </w:p>
    <w:p w:rsidR="00A14612" w:rsidRDefault="00A14612" w:rsidP="00A14612">
      <w:r w:rsidRPr="000D3CFB">
        <w:rPr>
          <w:lang w:eastAsia="zh-CN"/>
        </w:rPr>
        <w:t xml:space="preserve">For all TDD UL/DL configurations, denote </w:t>
      </w:r>
      <w:r w:rsidR="008B0C6B" w:rsidRPr="000D3CFB">
        <w:rPr>
          <w:noProof/>
          <w:position w:val="-12"/>
          <w:lang w:eastAsia="zh-CN"/>
        </w:rPr>
        <w:drawing>
          <wp:inline distT="0" distB="0" distL="0" distR="0">
            <wp:extent cx="402590" cy="2051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590" cy="205105"/>
                    </a:xfrm>
                    <a:prstGeom prst="rect">
                      <a:avLst/>
                    </a:prstGeom>
                    <a:noFill/>
                    <a:ln>
                      <a:noFill/>
                    </a:ln>
                  </pic:spPr>
                </pic:pic>
              </a:graphicData>
            </a:graphic>
          </wp:inline>
        </w:drawing>
      </w:r>
      <w:r w:rsidRPr="000D3CFB">
        <w:t xml:space="preserve"> as the total number of </w:t>
      </w:r>
      <w:r w:rsidRPr="000D3CFB">
        <w:rPr>
          <w:rFonts w:hint="eastAsia"/>
          <w:lang w:eastAsia="zh-CN"/>
        </w:rPr>
        <w:t>PDCCH</w:t>
      </w:r>
      <w:r w:rsidRPr="000D3CFB">
        <w:rPr>
          <w:rFonts w:cs="Arial"/>
        </w:rPr>
        <w:t>/EPDCCH</w:t>
      </w:r>
      <w:ins w:id="69" w:author="Huawei" w:date="2018-03-19T16:21:00Z">
        <w:r w:rsidR="00313CC5">
          <w:rPr>
            <w:rFonts w:cs="Arial"/>
          </w:rPr>
          <w:t>/SPDCCH</w:t>
        </w:r>
      </w:ins>
      <w:r w:rsidRPr="000D3CFB">
        <w:rPr>
          <w:rFonts w:hint="eastAsia"/>
          <w:lang w:eastAsia="zh-CN"/>
        </w:rPr>
        <w:t xml:space="preserve"> (s) with assigned </w:t>
      </w:r>
      <w:r w:rsidRPr="000D3CFB">
        <w:t>PDSCH transmission(</w:t>
      </w:r>
      <w:r w:rsidRPr="000D3CFB">
        <w:rPr>
          <w:rFonts w:hint="eastAsia"/>
          <w:lang w:eastAsia="zh-CN"/>
        </w:rPr>
        <w:t>s</w:t>
      </w:r>
      <w:r w:rsidRPr="000D3CFB">
        <w:rPr>
          <w:lang w:eastAsia="zh-CN"/>
        </w:rPr>
        <w:t>)</w:t>
      </w:r>
      <w:r w:rsidRPr="000D3CFB">
        <w:rPr>
          <w:rFonts w:hint="eastAsia"/>
          <w:lang w:eastAsia="zh-CN"/>
        </w:rPr>
        <w:t xml:space="preserve"> and</w:t>
      </w:r>
      <w:r w:rsidRPr="000D3CFB">
        <w:rPr>
          <w:rFonts w:cs="Arial"/>
        </w:rPr>
        <w:t xml:space="preserve"> PDCCH/EPDCCH</w:t>
      </w:r>
      <w:ins w:id="70" w:author="Huawei" w:date="2018-03-19T16:21:00Z">
        <w:r w:rsidR="00313CC5">
          <w:rPr>
            <w:rFonts w:cs="Arial"/>
          </w:rPr>
          <w:t>/SPDCCH</w:t>
        </w:r>
      </w:ins>
      <w:r w:rsidRPr="000D3CFB">
        <w:rPr>
          <w:rFonts w:cs="Arial"/>
        </w:rPr>
        <w:t xml:space="preserve"> indicating </w:t>
      </w:r>
      <w:r w:rsidRPr="000D3CFB">
        <w:rPr>
          <w:rFonts w:cs="Arial" w:hint="eastAsia"/>
          <w:lang w:eastAsia="zh-CN"/>
        </w:rPr>
        <w:t xml:space="preserve">downlink </w:t>
      </w:r>
      <w:r w:rsidRPr="000D3CFB">
        <w:rPr>
          <w:rFonts w:cs="Arial"/>
        </w:rPr>
        <w:t>SPS release</w:t>
      </w:r>
      <w:r w:rsidRPr="000D3CFB">
        <w:t xml:space="preserve"> detected by the UE within the </w:t>
      </w:r>
      <w:proofErr w:type="spellStart"/>
      <w:r w:rsidRPr="000D3CFB">
        <w:t>subframe</w:t>
      </w:r>
      <w:proofErr w:type="spellEnd"/>
      <w:r w:rsidRPr="000D3CFB">
        <w:t>(s)</w:t>
      </w:r>
      <w:ins w:id="71" w:author="Huawei" w:date="2018-03-19T16:21:00Z">
        <w:r w:rsidR="00313CC5">
          <w:t>/slot(s)</w:t>
        </w:r>
      </w:ins>
      <w:r w:rsidRPr="000D3CFB">
        <w:t xml:space="preserve"> </w:t>
      </w:r>
      <w:r w:rsidR="008B0C6B" w:rsidRPr="000D3CFB">
        <w:rPr>
          <w:noProof/>
          <w:position w:val="-6"/>
          <w:lang w:eastAsia="zh-CN"/>
        </w:rPr>
        <w:drawing>
          <wp:inline distT="0" distB="0" distL="0" distR="0">
            <wp:extent cx="285115" cy="168275"/>
            <wp:effectExtent l="0" t="0" r="635"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008B0C6B" w:rsidRPr="000D3CFB">
        <w:rPr>
          <w:noProof/>
          <w:position w:val="-6"/>
          <w:lang w:eastAsia="zh-CN"/>
        </w:rPr>
        <w:drawing>
          <wp:inline distT="0" distB="0" distL="0" distR="0">
            <wp:extent cx="102235" cy="12446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24460"/>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008B0C6B" w:rsidRPr="000D3CFB">
        <w:rPr>
          <w:noProof/>
          <w:position w:val="-6"/>
          <w:lang w:eastAsia="zh-CN"/>
        </w:rPr>
        <w:drawing>
          <wp:inline distT="0" distB="0" distL="0" distR="0">
            <wp:extent cx="102235" cy="124460"/>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24460"/>
                    </a:xfrm>
                    <a:prstGeom prst="rect">
                      <a:avLst/>
                    </a:prstGeom>
                    <a:noFill/>
                    <a:ln>
                      <a:noFill/>
                    </a:ln>
                  </pic:spPr>
                </pic:pic>
              </a:graphicData>
            </a:graphic>
          </wp:inline>
        </w:drawing>
      </w:r>
      <w:r w:rsidRPr="000D3CFB">
        <w:rPr>
          <w:rFonts w:hint="eastAsia"/>
          <w:lang w:eastAsia="zh-CN"/>
        </w:rPr>
        <w:t xml:space="preserve"> </w:t>
      </w:r>
      <w:proofErr w:type="spellStart"/>
      <w:r w:rsidRPr="000D3CFB">
        <w:rPr>
          <w:rFonts w:hint="eastAsia"/>
          <w:lang w:eastAsia="zh-CN"/>
        </w:rPr>
        <w:t>in</w:t>
      </w:r>
      <w:proofErr w:type="spellEnd"/>
      <w:r w:rsidRPr="000D3CFB">
        <w:rPr>
          <w:rFonts w:hint="eastAsia"/>
          <w:lang w:eastAsia="zh-CN"/>
        </w:rPr>
        <w:t xml:space="preserve"> </w:t>
      </w:r>
      <w:r w:rsidR="008B0C6B" w:rsidRPr="000D3CFB">
        <w:rPr>
          <w:noProof/>
          <w:position w:val="-12"/>
          <w:lang w:eastAsia="zh-CN"/>
        </w:rPr>
        <w:drawing>
          <wp:inline distT="0" distB="0" distL="0" distR="0">
            <wp:extent cx="402590" cy="205105"/>
            <wp:effectExtent l="0" t="0" r="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590" cy="205105"/>
                    </a:xfrm>
                    <a:prstGeom prst="rect">
                      <a:avLst/>
                    </a:prstGeom>
                    <a:noFill/>
                    <a:ln>
                      <a:noFill/>
                    </a:ln>
                  </pic:spPr>
                </pic:pic>
              </a:graphicData>
            </a:graphic>
          </wp:inline>
        </w:drawing>
      </w:r>
      <w:r w:rsidRPr="000D3CFB">
        <w:t xml:space="preserve"> </w:t>
      </w:r>
      <w:r w:rsidRPr="000D3CFB">
        <w:rPr>
          <w:rFonts w:hint="eastAsia"/>
          <w:lang w:eastAsia="zh-CN"/>
        </w:rPr>
        <w:t xml:space="preserve">can be omitted. </w:t>
      </w:r>
      <w:proofErr w:type="gramStart"/>
      <w:r w:rsidRPr="000D3CFB">
        <w:t xml:space="preserve">Denote </w:t>
      </w:r>
      <w:proofErr w:type="gramEnd"/>
      <w:r w:rsidR="008B0C6B" w:rsidRPr="000D3CFB">
        <w:rPr>
          <w:noProof/>
          <w:position w:val="-12"/>
          <w:lang w:eastAsia="zh-CN"/>
        </w:rPr>
        <w:drawing>
          <wp:inline distT="0" distB="0" distL="0" distR="0">
            <wp:extent cx="321945" cy="234315"/>
            <wp:effectExtent l="0" t="0" r="190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34315"/>
                    </a:xfrm>
                    <a:prstGeom prst="rect">
                      <a:avLst/>
                    </a:prstGeom>
                    <a:noFill/>
                    <a:ln>
                      <a:noFill/>
                    </a:ln>
                  </pic:spPr>
                </pic:pic>
              </a:graphicData>
            </a:graphic>
          </wp:inline>
        </w:drawing>
      </w:r>
      <w:r w:rsidRPr="000D3CFB">
        <w:t>, which can be zero or one, as the number</w:t>
      </w:r>
      <w:r w:rsidRPr="000D3CFB">
        <w:rPr>
          <w:rFonts w:hint="eastAsia"/>
          <w:lang w:eastAsia="zh-CN"/>
        </w:rPr>
        <w:t xml:space="preserve"> of</w:t>
      </w:r>
      <w:r w:rsidRPr="000D3CFB">
        <w:t xml:space="preserve"> PDSCH transmissions without a corresponding PDCCH</w:t>
      </w:r>
      <w:r w:rsidRPr="000D3CFB">
        <w:rPr>
          <w:rFonts w:cs="Arial"/>
        </w:rPr>
        <w:t>/EPDCCH</w:t>
      </w:r>
      <w:ins w:id="72" w:author="Huawei" w:date="2018-03-19T16:26:00Z">
        <w:r w:rsidR="00510220">
          <w:rPr>
            <w:rFonts w:cs="Arial"/>
          </w:rPr>
          <w:t>/SPDCCH</w:t>
        </w:r>
      </w:ins>
      <w:r w:rsidRPr="000D3CFB">
        <w:t xml:space="preserve"> within the </w:t>
      </w:r>
      <w:proofErr w:type="spellStart"/>
      <w:r w:rsidRPr="000D3CFB">
        <w:t>subframe</w:t>
      </w:r>
      <w:proofErr w:type="spellEnd"/>
      <w:r w:rsidRPr="000D3CFB">
        <w:t>(s)</w:t>
      </w:r>
      <w:ins w:id="73" w:author="Huawei" w:date="2018-03-19T16:26:00Z">
        <w:r w:rsidR="00510220">
          <w:t>/slot(s)</w:t>
        </w:r>
      </w:ins>
      <w:r w:rsidRPr="000D3CFB">
        <w:t xml:space="preserve"> </w:t>
      </w:r>
      <w:r w:rsidR="008B0C6B" w:rsidRPr="000D3CFB">
        <w:rPr>
          <w:noProof/>
          <w:position w:val="-6"/>
          <w:lang w:eastAsia="zh-CN"/>
        </w:rPr>
        <w:drawing>
          <wp:inline distT="0" distB="0" distL="0" distR="0">
            <wp:extent cx="285115" cy="168275"/>
            <wp:effectExtent l="0" t="0" r="635"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w:t>
      </w:r>
    </w:p>
    <w:p w:rsidR="00FC07C9" w:rsidRPr="000D3CFB" w:rsidRDefault="00FC07C9" w:rsidP="00FC07C9">
      <w:pPr>
        <w:rPr>
          <w:lang w:eastAsia="zh-TW"/>
        </w:rPr>
      </w:pPr>
      <w:r w:rsidRPr="000D3CFB">
        <w:t xml:space="preserve">For TDD HARQ-ACK bundling or HARQ-ACK multiplexing and a </w:t>
      </w:r>
      <w:proofErr w:type="spellStart"/>
      <w:r w:rsidRPr="000D3CFB">
        <w:t>subframe</w:t>
      </w:r>
      <w:proofErr w:type="spellEnd"/>
      <w:ins w:id="74" w:author="Huawei" w:date="2018-03-20T00:11:00Z">
        <w:r>
          <w:t>/subslot</w:t>
        </w:r>
      </w:ins>
      <w:r w:rsidRPr="000D3CFB">
        <w:t xml:space="preserve"> </w:t>
      </w:r>
      <w:r w:rsidRPr="000D3CFB">
        <w:rPr>
          <w:noProof/>
          <w:position w:val="-6"/>
          <w:lang w:eastAsia="zh-CN"/>
        </w:rPr>
        <w:drawing>
          <wp:inline distT="0" distB="0" distL="0" distR="0">
            <wp:extent cx="102235" cy="116840"/>
            <wp:effectExtent l="0" t="0" r="0" b="0"/>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with </w:t>
      </w:r>
      <w:r w:rsidRPr="000D3CFB">
        <w:rPr>
          <w:noProof/>
          <w:position w:val="-4"/>
          <w:lang w:eastAsia="zh-CN"/>
        </w:rPr>
        <w:drawing>
          <wp:inline distT="0" distB="0" distL="0" distR="0">
            <wp:extent cx="343535" cy="139065"/>
            <wp:effectExtent l="0" t="0" r="0" b="0"/>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39065"/>
                    </a:xfrm>
                    <a:prstGeom prst="rect">
                      <a:avLst/>
                    </a:prstGeom>
                    <a:noFill/>
                    <a:ln>
                      <a:noFill/>
                    </a:ln>
                  </pic:spPr>
                </pic:pic>
              </a:graphicData>
            </a:graphic>
          </wp:inline>
        </w:drawing>
      </w:r>
      <w:r w:rsidRPr="000D3CFB">
        <w:t xml:space="preserve">, the UE shall generate one or two HARQ-ACK bits by performing a logical AND operation per codeword across </w:t>
      </w:r>
      <w:r w:rsidRPr="000D3CFB">
        <w:rPr>
          <w:noProof/>
          <w:position w:val="-4"/>
          <w:lang w:eastAsia="zh-CN"/>
        </w:rPr>
        <w:drawing>
          <wp:inline distT="0" distB="0" distL="0" distR="0">
            <wp:extent cx="168275" cy="139065"/>
            <wp:effectExtent l="0" t="0" r="3175" b="0"/>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downlink </w:t>
      </w:r>
      <w:proofErr w:type="spellStart"/>
      <w:ins w:id="75" w:author="Huawei" w:date="2018-03-20T00:13:00Z">
        <w:r>
          <w:t>subframes</w:t>
        </w:r>
        <w:proofErr w:type="spellEnd"/>
        <w:r>
          <w:t xml:space="preserve">/slots </w:t>
        </w:r>
      </w:ins>
      <w:r w:rsidRPr="000D3CFB">
        <w:t xml:space="preserve">and special </w:t>
      </w:r>
      <w:proofErr w:type="spellStart"/>
      <w:r w:rsidRPr="000D3CFB">
        <w:t>subframes</w:t>
      </w:r>
      <w:proofErr w:type="spellEnd"/>
      <w:r w:rsidRPr="000D3CFB">
        <w:t xml:space="preserve"> associated with a single UL </w:t>
      </w:r>
      <w:proofErr w:type="spellStart"/>
      <w:r w:rsidRPr="000D3CFB">
        <w:t>subframe</w:t>
      </w:r>
      <w:proofErr w:type="spellEnd"/>
      <w:ins w:id="76" w:author="Huawei" w:date="2018-03-20T00:14:00Z">
        <w:r>
          <w:t>/slot</w:t>
        </w:r>
      </w:ins>
      <w:r w:rsidRPr="000D3CFB">
        <w:t xml:space="preserve">, of all the corresponding </w:t>
      </w:r>
      <w:r w:rsidRPr="000D3CFB">
        <w:rPr>
          <w:noProof/>
          <w:position w:val="-12"/>
          <w:lang w:eastAsia="zh-CN"/>
        </w:rPr>
        <w:drawing>
          <wp:inline distT="0" distB="0" distL="0" distR="0">
            <wp:extent cx="768350" cy="234315"/>
            <wp:effectExtent l="0" t="0" r="0" b="0"/>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8350" cy="234315"/>
                    </a:xfrm>
                    <a:prstGeom prst="rect">
                      <a:avLst/>
                    </a:prstGeom>
                    <a:noFill/>
                    <a:ln>
                      <a:noFill/>
                    </a:ln>
                  </pic:spPr>
                </pic:pic>
              </a:graphicData>
            </a:graphic>
          </wp:inline>
        </w:drawing>
      </w:r>
      <w:r w:rsidRPr="000D3CFB">
        <w:t xml:space="preserve"> individual PDSCH transmission HARQ-ACKs </w:t>
      </w:r>
      <w:r w:rsidRPr="000D3CFB">
        <w:rPr>
          <w:rFonts w:hint="eastAsia"/>
          <w:lang w:eastAsia="zh-CN"/>
        </w:rPr>
        <w:t>and individual ACK in response to rec</w:t>
      </w:r>
      <w:r w:rsidRPr="000D3CFB">
        <w:rPr>
          <w:lang w:eastAsia="zh-CN"/>
        </w:rPr>
        <w:t>eived</w:t>
      </w:r>
      <w:r w:rsidRPr="000D3CFB">
        <w:rPr>
          <w:rFonts w:hint="eastAsia"/>
          <w:lang w:eastAsia="zh-CN"/>
        </w:rPr>
        <w:t xml:space="preserve"> PDCCH</w:t>
      </w:r>
      <w:r w:rsidRPr="000D3CFB">
        <w:rPr>
          <w:rFonts w:cs="Arial"/>
        </w:rPr>
        <w:t>/EPDCCH</w:t>
      </w:r>
      <w:ins w:id="77" w:author="Huawei" w:date="2018-03-20T00:14:00Z">
        <w:r>
          <w:rPr>
            <w:rFonts w:cs="Arial"/>
          </w:rPr>
          <w:t>/SPDCCH</w:t>
        </w:r>
      </w:ins>
      <w:r w:rsidRPr="000D3CFB">
        <w:rPr>
          <w:rFonts w:hint="eastAsia"/>
          <w:lang w:eastAsia="zh-CN"/>
        </w:rPr>
        <w:t xml:space="preserve"> indicating downlink SPS release</w:t>
      </w:r>
      <w:r w:rsidRPr="000D3CFB">
        <w:t xml:space="preserve">, where </w:t>
      </w:r>
      <w:r w:rsidRPr="000D3CFB">
        <w:rPr>
          <w:noProof/>
          <w:position w:val="-4"/>
          <w:lang w:eastAsia="zh-CN"/>
        </w:rPr>
        <w:drawing>
          <wp:inline distT="0" distB="0" distL="0" distR="0">
            <wp:extent cx="168275" cy="139065"/>
            <wp:effectExtent l="0" t="0" r="3175"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eastAsia="zh-CN"/>
        </w:rPr>
        <w:drawing>
          <wp:inline distT="0" distB="0" distL="0" distR="0">
            <wp:extent cx="146050" cy="139065"/>
            <wp:effectExtent l="0" t="0" r="635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d="78" w:author="Huawei" w:date="2018-03-20T00:15:00Z">
        <w:r>
          <w:t xml:space="preserve"> for </w:t>
        </w:r>
        <w:proofErr w:type="spellStart"/>
        <w:r>
          <w:t>subframe</w:t>
        </w:r>
        <w:proofErr w:type="spellEnd"/>
        <w:r>
          <w:t xml:space="preserve"> PDSCH, in Table 10.</w:t>
        </w:r>
      </w:ins>
      <w:ins w:id="79" w:author="Huawei" w:date="2018-03-20T00:20:00Z">
        <w:r>
          <w:t xml:space="preserve">1.3.1-1C for slot PDSCH if configured with special </w:t>
        </w:r>
        <w:proofErr w:type="spellStart"/>
        <w:r>
          <w:t>subframe</w:t>
        </w:r>
        <w:proofErr w:type="spellEnd"/>
        <w:r>
          <w:t xml:space="preserve"> configuration </w:t>
        </w:r>
      </w:ins>
      <w:ins w:id="80" w:author="Huawei" w:date="2018-03-20T00:21:00Z">
        <w:r>
          <w:t xml:space="preserve">0, 1, 2, 5, 6, 7, 9, 10, and in Table 10.1.3.1-1D for slot PDSCH if configured with special </w:t>
        </w:r>
        <w:proofErr w:type="spellStart"/>
        <w:r>
          <w:t>subframe</w:t>
        </w:r>
        <w:proofErr w:type="spellEnd"/>
        <w:r>
          <w:t xml:space="preserve"> configuration 3, 4, 8</w:t>
        </w:r>
      </w:ins>
      <w:r w:rsidRPr="000D3CFB">
        <w:t>. The UE shall detect if at least one downlink assignment has been missed</w:t>
      </w:r>
      <w:r w:rsidRPr="000D3CFB">
        <w:rPr>
          <w:lang w:eastAsia="zh-CN"/>
        </w:rPr>
        <w:t>,</w:t>
      </w:r>
      <w:r w:rsidRPr="000D3CFB">
        <w:t xml:space="preserve"> and for the case that the UE is transmitting on PUSCH</w:t>
      </w:r>
      <w:r w:rsidRPr="000D3CFB">
        <w:rPr>
          <w:rFonts w:hint="eastAsia"/>
          <w:lang w:eastAsia="zh-CN"/>
        </w:rPr>
        <w:t xml:space="preserve"> the UE shall</w:t>
      </w:r>
      <w:r w:rsidRPr="000D3CFB">
        <w:rPr>
          <w:lang w:eastAsia="zh-CN"/>
        </w:rPr>
        <w:t xml:space="preserve"> also</w:t>
      </w:r>
      <w:r w:rsidRPr="000D3CFB">
        <w:t xml:space="preserve"> determine the parameter</w:t>
      </w:r>
      <w:r w:rsidRPr="000D3CFB">
        <w:rPr>
          <w:noProof/>
          <w:position w:val="-12"/>
          <w:lang w:eastAsia="zh-CN"/>
        </w:rPr>
        <w:drawing>
          <wp:inline distT="0" distB="0" distL="0" distR="0">
            <wp:extent cx="461010" cy="241300"/>
            <wp:effectExtent l="0" t="0" r="0" b="635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010" cy="241300"/>
                    </a:xfrm>
                    <a:prstGeom prst="rect">
                      <a:avLst/>
                    </a:prstGeom>
                    <a:noFill/>
                    <a:ln>
                      <a:noFill/>
                    </a:ln>
                  </pic:spPr>
                </pic:pic>
              </a:graphicData>
            </a:graphic>
          </wp:inline>
        </w:drawing>
      </w:r>
      <w:r w:rsidRPr="000D3CFB">
        <w:t>.</w:t>
      </w:r>
      <w:r w:rsidRPr="000D3CFB">
        <w:rPr>
          <w:rFonts w:hint="eastAsia"/>
          <w:lang w:eastAsia="zh-TW"/>
        </w:rPr>
        <w:t xml:space="preserve"> </w:t>
      </w:r>
    </w:p>
    <w:p w:rsidR="00FC07C9" w:rsidRPr="000D3CFB" w:rsidRDefault="00FC07C9" w:rsidP="00FC07C9">
      <w:pPr>
        <w:numPr>
          <w:ilvl w:val="0"/>
          <w:numId w:val="17"/>
        </w:numPr>
        <w:overflowPunct w:val="0"/>
        <w:snapToGrid/>
        <w:spacing w:after="180"/>
        <w:jc w:val="left"/>
        <w:textAlignment w:val="baseline"/>
      </w:pPr>
      <w:r w:rsidRPr="000D3CFB">
        <w:rPr>
          <w:rFonts w:hint="eastAsia"/>
          <w:lang w:eastAsia="zh-TW"/>
        </w:rPr>
        <w:t>For TDD UL</w:t>
      </w:r>
      <w:r w:rsidRPr="000D3CFB">
        <w:rPr>
          <w:lang w:eastAsia="zh-TW"/>
        </w:rPr>
        <w:t>/</w:t>
      </w:r>
      <w:r w:rsidRPr="000D3CFB">
        <w:rPr>
          <w:rFonts w:hint="eastAsia"/>
          <w:lang w:eastAsia="zh-TW"/>
        </w:rPr>
        <w:t xml:space="preserve">DL configuration 0, </w:t>
      </w:r>
      <w:r w:rsidRPr="000D3CFB">
        <w:rPr>
          <w:noProof/>
          <w:position w:val="-12"/>
          <w:lang w:eastAsia="zh-CN"/>
        </w:rPr>
        <w:drawing>
          <wp:inline distT="0" distB="0" distL="0" distR="0">
            <wp:extent cx="461010" cy="241300"/>
            <wp:effectExtent l="0" t="0" r="0" b="635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010" cy="241300"/>
                    </a:xfrm>
                    <a:prstGeom prst="rect">
                      <a:avLst/>
                    </a:prstGeom>
                    <a:noFill/>
                    <a:ln>
                      <a:noFill/>
                    </a:ln>
                  </pic:spPr>
                </pic:pic>
              </a:graphicData>
            </a:graphic>
          </wp:inline>
        </w:drawing>
      </w:r>
      <w:r w:rsidRPr="000D3CFB">
        <w:rPr>
          <w:rFonts w:hint="eastAsia"/>
          <w:lang w:eastAsia="zh-TW"/>
        </w:rPr>
        <w:t xml:space="preserve"> shall be 1 if </w:t>
      </w:r>
      <w:r w:rsidRPr="000D3CFB">
        <w:rPr>
          <w:lang w:eastAsia="zh-TW"/>
        </w:rPr>
        <w:t xml:space="preserve">the </w:t>
      </w:r>
      <w:r w:rsidRPr="000D3CFB">
        <w:rPr>
          <w:rFonts w:hint="eastAsia"/>
          <w:lang w:eastAsia="zh-TW"/>
        </w:rPr>
        <w:t>UE detects the PDSCH transmission with or without corresponding PDCCH</w:t>
      </w:r>
      <w:r w:rsidRPr="000D3CFB">
        <w:rPr>
          <w:rFonts w:cs="Arial"/>
        </w:rPr>
        <w:t>/EPDCCH</w:t>
      </w:r>
      <w:ins w:id="81" w:author="Huawei" w:date="2018-03-20T00:23:00Z">
        <w:r>
          <w:rPr>
            <w:rFonts w:cs="Arial"/>
          </w:rPr>
          <w:t>/SPDCCH</w:t>
        </w:r>
      </w:ins>
      <w:r w:rsidRPr="000D3CFB">
        <w:rPr>
          <w:rFonts w:hint="eastAsia"/>
          <w:lang w:eastAsia="ko-KR"/>
        </w:rPr>
        <w:t xml:space="preserve">, </w:t>
      </w:r>
      <w:r w:rsidRPr="000D3CFB">
        <w:rPr>
          <w:rFonts w:hint="eastAsia"/>
          <w:lang w:eastAsia="zh-CN"/>
        </w:rPr>
        <w:t>or detects PDCCH</w:t>
      </w:r>
      <w:ins w:id="82" w:author="Huawei" w:date="2018-03-20T00:23:00Z">
        <w:r>
          <w:rPr>
            <w:lang w:eastAsia="zh-CN"/>
          </w:rPr>
          <w:t>/SPDCCH</w:t>
        </w:r>
      </w:ins>
      <w:r w:rsidRPr="000D3CFB">
        <w:rPr>
          <w:rFonts w:hint="eastAsia"/>
          <w:lang w:eastAsia="zh-CN"/>
        </w:rPr>
        <w:t xml:space="preserve"> indicating downlink SPS release</w:t>
      </w:r>
      <w:r w:rsidRPr="000D3CFB">
        <w:t xml:space="preserve"> within the </w:t>
      </w:r>
      <w:proofErr w:type="spellStart"/>
      <w:r w:rsidRPr="000D3CFB">
        <w:t>subframe</w:t>
      </w:r>
      <w:proofErr w:type="spellEnd"/>
      <w:ins w:id="83" w:author="Huawei" w:date="2018-03-20T00:23:00Z">
        <w:r>
          <w:t>/slot</w:t>
        </w:r>
      </w:ins>
      <w:r w:rsidRPr="000D3CFB">
        <w:t xml:space="preserve"> </w:t>
      </w:r>
      <w:r w:rsidRPr="000D3CFB">
        <w:rPr>
          <w:noProof/>
          <w:position w:val="-6"/>
          <w:lang w:eastAsia="zh-CN"/>
        </w:rPr>
        <w:drawing>
          <wp:inline distT="0" distB="0" distL="0" distR="0">
            <wp:extent cx="285115" cy="168275"/>
            <wp:effectExtent l="0" t="0" r="635" b="3175"/>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Pr="000D3CFB">
        <w:rPr>
          <w:noProof/>
          <w:position w:val="-6"/>
          <w:lang w:eastAsia="zh-CN"/>
        </w:rPr>
        <w:drawing>
          <wp:inline distT="0" distB="0" distL="0" distR="0">
            <wp:extent cx="343535" cy="168275"/>
            <wp:effectExtent l="0" t="0" r="0" b="3175"/>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TW"/>
        </w:rPr>
        <w:t>.</w:t>
      </w:r>
      <w:r w:rsidRPr="000D3CFB">
        <w:rPr>
          <w:rFonts w:hint="eastAsia"/>
          <w:lang w:eastAsia="ko-KR"/>
        </w:rPr>
        <w:t xml:space="preserve"> The UE shall not transmit HARQ-ACK on PUSCH if the UE does not receive PDSCH or PDCCH</w:t>
      </w:r>
      <w:ins w:id="84" w:author="Huawei" w:date="2018-03-20T00:23:00Z">
        <w:r>
          <w:rPr>
            <w:lang w:eastAsia="ko-KR"/>
          </w:rPr>
          <w:t>/SPDCCH</w:t>
        </w:r>
      </w:ins>
      <w:r w:rsidRPr="000D3CFB">
        <w:rPr>
          <w:rFonts w:hint="eastAsia"/>
          <w:lang w:eastAsia="ko-KR"/>
        </w:rPr>
        <w:t xml:space="preserve"> indicating downlink SPS release within the </w:t>
      </w:r>
      <w:proofErr w:type="spellStart"/>
      <w:r w:rsidRPr="000D3CFB">
        <w:rPr>
          <w:rFonts w:hint="eastAsia"/>
          <w:lang w:eastAsia="ko-KR"/>
        </w:rPr>
        <w:t>subframe</w:t>
      </w:r>
      <w:proofErr w:type="spellEnd"/>
      <w:ins w:id="85" w:author="Huawei" w:date="2018-03-20T00:24:00Z">
        <w:r>
          <w:rPr>
            <w:lang w:eastAsia="ko-KR"/>
          </w:rPr>
          <w:t>/slot</w:t>
        </w:r>
      </w:ins>
      <w:r w:rsidRPr="000D3CFB">
        <w:rPr>
          <w:rFonts w:hint="eastAsia"/>
          <w:lang w:eastAsia="ko-KR"/>
        </w:rPr>
        <w:t xml:space="preserve">(s) </w:t>
      </w:r>
      <w:r w:rsidRPr="000D3CFB">
        <w:rPr>
          <w:noProof/>
          <w:position w:val="-6"/>
          <w:lang w:eastAsia="zh-CN"/>
        </w:rPr>
        <w:drawing>
          <wp:inline distT="0" distB="0" distL="0" distR="0">
            <wp:extent cx="351155" cy="182880"/>
            <wp:effectExtent l="0" t="0" r="0" b="7620"/>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1155" cy="182880"/>
                    </a:xfrm>
                    <a:prstGeom prst="rect">
                      <a:avLst/>
                    </a:prstGeom>
                    <a:noFill/>
                    <a:ln>
                      <a:noFill/>
                    </a:ln>
                  </pic:spPr>
                </pic:pic>
              </a:graphicData>
            </a:graphic>
          </wp:inline>
        </w:drawing>
      </w:r>
      <w:r w:rsidRPr="000D3CFB">
        <w:t xml:space="preserve">, where </w:t>
      </w:r>
      <w:r w:rsidRPr="000D3CFB">
        <w:rPr>
          <w:noProof/>
          <w:position w:val="-6"/>
          <w:lang w:eastAsia="zh-CN"/>
        </w:rPr>
        <w:drawing>
          <wp:inline distT="0" distB="0" distL="0" distR="0">
            <wp:extent cx="402590" cy="182880"/>
            <wp:effectExtent l="0" t="0" r="0" b="7620"/>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2590" cy="182880"/>
                    </a:xfrm>
                    <a:prstGeom prst="rect">
                      <a:avLst/>
                    </a:prstGeom>
                    <a:noFill/>
                    <a:ln>
                      <a:noFill/>
                    </a:ln>
                  </pic:spPr>
                </pic:pic>
              </a:graphicData>
            </a:graphic>
          </wp:inline>
        </w:drawing>
      </w:r>
      <w:r w:rsidRPr="000D3CFB">
        <w:rPr>
          <w:rFonts w:hint="eastAsia"/>
          <w:lang w:eastAsia="ko-KR"/>
        </w:rPr>
        <w:t>.</w:t>
      </w:r>
    </w:p>
    <w:p w:rsidR="00FC07C9" w:rsidRPr="000D3CFB" w:rsidRDefault="00FC07C9" w:rsidP="00FC07C9">
      <w:pPr>
        <w:numPr>
          <w:ilvl w:val="0"/>
          <w:numId w:val="17"/>
        </w:numPr>
        <w:overflowPunct w:val="0"/>
        <w:snapToGrid/>
        <w:spacing w:after="180"/>
        <w:jc w:val="left"/>
        <w:textAlignment w:val="baseline"/>
      </w:pPr>
      <w:r w:rsidRPr="000D3CFB">
        <w:t xml:space="preserve">For the case that the UE is not transmitting on PUSCH in </w:t>
      </w:r>
      <w:proofErr w:type="spellStart"/>
      <w:r w:rsidRPr="000D3CFB">
        <w:t>subframe</w:t>
      </w:r>
      <w:proofErr w:type="spellEnd"/>
      <w:ins w:id="86" w:author="Huawei" w:date="2018-03-20T00:24:00Z">
        <w:r>
          <w:t>/slot</w:t>
        </w:r>
      </w:ins>
      <w:r w:rsidRPr="000D3CFB">
        <w:t xml:space="preserve"> </w:t>
      </w:r>
      <w:r w:rsidRPr="000D3CFB">
        <w:rPr>
          <w:i/>
          <w:iCs/>
        </w:rPr>
        <w:t>n</w:t>
      </w:r>
      <w:r w:rsidRPr="000D3CFB">
        <w:rPr>
          <w:rFonts w:hint="eastAsia"/>
          <w:lang w:eastAsia="zh-TW"/>
        </w:rPr>
        <w:t xml:space="preserve"> and </w:t>
      </w:r>
      <w:r w:rsidRPr="000D3CFB">
        <w:t>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if </w:t>
      </w:r>
      <w:r w:rsidRPr="000D3CFB">
        <w:rPr>
          <w:noProof/>
          <w:position w:val="-10"/>
          <w:lang w:eastAsia="zh-CN"/>
        </w:rPr>
        <w:drawing>
          <wp:inline distT="0" distB="0" distL="0" distR="0">
            <wp:extent cx="570865" cy="234315"/>
            <wp:effectExtent l="0" t="0" r="635" b="0"/>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t xml:space="preserve"> and </w:t>
      </w:r>
      <w:r w:rsidRPr="000D3CFB">
        <w:rPr>
          <w:noProof/>
          <w:position w:val="-10"/>
          <w:lang w:eastAsia="zh-CN"/>
        </w:rPr>
        <w:drawing>
          <wp:inline distT="0" distB="0" distL="0" distR="0">
            <wp:extent cx="1587500" cy="234315"/>
            <wp:effectExtent l="0" t="0" r="0" b="0"/>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7500" cy="234315"/>
                    </a:xfrm>
                    <a:prstGeom prst="rect">
                      <a:avLst/>
                    </a:prstGeom>
                    <a:noFill/>
                    <a:ln>
                      <a:noFill/>
                    </a:ln>
                  </pic:spPr>
                </pic:pic>
              </a:graphicData>
            </a:graphic>
          </wp:inline>
        </w:drawing>
      </w:r>
      <w:r w:rsidRPr="000D3CFB">
        <w:t>, the UE detects that at least one downlink assignment has been missed.</w:t>
      </w:r>
    </w:p>
    <w:p w:rsidR="00FC07C9" w:rsidRPr="000D3CFB" w:rsidRDefault="00FC07C9" w:rsidP="00FC07C9">
      <w:pPr>
        <w:numPr>
          <w:ilvl w:val="0"/>
          <w:numId w:val="17"/>
        </w:numPr>
        <w:overflowPunct w:val="0"/>
        <w:snapToGrid/>
        <w:spacing w:after="180"/>
        <w:jc w:val="left"/>
        <w:textAlignment w:val="baseline"/>
      </w:pPr>
      <w:r w:rsidRPr="000D3CFB">
        <w:t>For the case that the UE is transmitting on PUSCH and the PUSCH transmission is performed based on a detected PDCCH</w:t>
      </w:r>
      <w:r w:rsidRPr="000D3CFB">
        <w:rPr>
          <w:rFonts w:cs="Arial"/>
        </w:rPr>
        <w:t>/EPDCCH</w:t>
      </w:r>
      <w:ins w:id="87" w:author="Huawei" w:date="2018-03-20T00:24:00Z">
        <w:r>
          <w:rPr>
            <w:rFonts w:cs="Arial"/>
          </w:rPr>
          <w:t>/SPDCCH</w:t>
        </w:r>
      </w:ins>
      <w:r w:rsidRPr="000D3CFB">
        <w:t xml:space="preserve"> with DCI format 0/4</w:t>
      </w:r>
      <w:ins w:id="88" w:author="Huawei" w:date="2018-03-20T00:24:00Z">
        <w:r>
          <w:t>/7-0A/7-0B</w:t>
        </w:r>
      </w:ins>
      <w:r w:rsidRPr="000D3CFB">
        <w:t xml:space="preserve"> intended for the UE</w:t>
      </w:r>
      <w:r w:rsidRPr="000D3CFB">
        <w:rPr>
          <w:rFonts w:hint="eastAsia"/>
          <w:lang w:eastAsia="zh-TW"/>
        </w:rPr>
        <w:t xml:space="preserve"> </w:t>
      </w:r>
      <w:r w:rsidRPr="000D3CFB">
        <w:rPr>
          <w:rFonts w:hint="eastAsia"/>
          <w:lang w:eastAsia="zh-TW"/>
        </w:rPr>
        <w:lastRenderedPageBreak/>
        <w:t xml:space="preserve">and </w:t>
      </w:r>
      <w:r w:rsidRPr="000D3CFB">
        <w:t>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if </w:t>
      </w:r>
      <w:r w:rsidRPr="000D3CFB">
        <w:rPr>
          <w:noProof/>
          <w:position w:val="-12"/>
          <w:lang w:eastAsia="zh-CN"/>
        </w:rPr>
        <w:drawing>
          <wp:inline distT="0" distB="0" distL="0" distR="0">
            <wp:extent cx="2033905" cy="241300"/>
            <wp:effectExtent l="0" t="0" r="4445" b="6350"/>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3905" cy="241300"/>
                    </a:xfrm>
                    <a:prstGeom prst="rect">
                      <a:avLst/>
                    </a:prstGeom>
                    <a:noFill/>
                    <a:ln>
                      <a:noFill/>
                    </a:ln>
                  </pic:spPr>
                </pic:pic>
              </a:graphicData>
            </a:graphic>
          </wp:inline>
        </w:drawing>
      </w:r>
      <w:r w:rsidRPr="000D3CFB">
        <w:t xml:space="preserve"> the UE detects that at least one downlink assignment has been missed and the UE shall generate NACK for all </w:t>
      </w:r>
      <w:proofErr w:type="spellStart"/>
      <w:r w:rsidRPr="000D3CFB">
        <w:t>codewords</w:t>
      </w:r>
      <w:proofErr w:type="spellEnd"/>
      <w:r w:rsidRPr="000D3CFB">
        <w:rPr>
          <w:rFonts w:hint="eastAsia"/>
          <w:lang w:eastAsia="zh-CN"/>
        </w:rPr>
        <w:t xml:space="preserve"> where </w:t>
      </w:r>
      <w:r w:rsidRPr="000D3CFB">
        <w:rPr>
          <w:noProof/>
          <w:position w:val="-12"/>
          <w:lang w:eastAsia="zh-CN"/>
        </w:rPr>
        <w:drawing>
          <wp:inline distT="0" distB="0" distL="0" distR="0">
            <wp:extent cx="461010" cy="241300"/>
            <wp:effectExtent l="0" t="0" r="0" b="635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010" cy="241300"/>
                    </a:xfrm>
                    <a:prstGeom prst="rect">
                      <a:avLst/>
                    </a:prstGeom>
                    <a:noFill/>
                    <a:ln>
                      <a:noFill/>
                    </a:ln>
                  </pic:spPr>
                </pic:pic>
              </a:graphicData>
            </a:graphic>
          </wp:inline>
        </w:drawing>
      </w:r>
      <w:r w:rsidRPr="000D3CFB">
        <w:t xml:space="preserve"> is determined by the UE </w:t>
      </w:r>
      <w:proofErr w:type="gramStart"/>
      <w:r w:rsidRPr="000D3CFB">
        <w:t xml:space="preserve">as </w:t>
      </w:r>
      <w:proofErr w:type="gramEnd"/>
      <w:r w:rsidRPr="000D3CFB">
        <w:rPr>
          <w:noProof/>
          <w:position w:val="-12"/>
          <w:lang w:eastAsia="zh-CN"/>
        </w:rPr>
        <w:drawing>
          <wp:inline distT="0" distB="0" distL="0" distR="0">
            <wp:extent cx="1104900" cy="241300"/>
            <wp:effectExtent l="0" t="0" r="0" b="6350"/>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24130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Pr="000D3CFB">
        <w:rPr>
          <w:noProof/>
          <w:position w:val="-12"/>
          <w:lang w:eastAsia="zh-CN"/>
        </w:rPr>
        <w:drawing>
          <wp:inline distT="0" distB="0" distL="0" distR="0">
            <wp:extent cx="461010" cy="241300"/>
            <wp:effectExtent l="0" t="0" r="0" b="635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1010" cy="241300"/>
                    </a:xfrm>
                    <a:prstGeom prst="rect">
                      <a:avLst/>
                    </a:prstGeom>
                    <a:noFill/>
                    <a:ln>
                      <a:noFill/>
                    </a:ln>
                  </pic:spPr>
                </pic:pic>
              </a:graphicData>
            </a:graphic>
          </wp:inline>
        </w:drawing>
      </w:r>
      <w:r w:rsidRPr="000D3CFB">
        <w:t xml:space="preserve"> is determined by the UE </w:t>
      </w:r>
      <w:proofErr w:type="gramStart"/>
      <w:r w:rsidRPr="000D3CFB">
        <w:t xml:space="preserve">as </w:t>
      </w:r>
      <w:proofErr w:type="gramEnd"/>
      <w:r w:rsidRPr="000D3CFB">
        <w:rPr>
          <w:noProof/>
          <w:position w:val="-12"/>
          <w:lang w:eastAsia="zh-CN"/>
        </w:rPr>
        <w:drawing>
          <wp:inline distT="0" distB="0" distL="0" distR="0">
            <wp:extent cx="862965" cy="241300"/>
            <wp:effectExtent l="0" t="0" r="0" b="6350"/>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62965" cy="241300"/>
                    </a:xfrm>
                    <a:prstGeom prst="rect">
                      <a:avLst/>
                    </a:prstGeom>
                    <a:noFill/>
                    <a:ln>
                      <a:noFill/>
                    </a:ln>
                  </pic:spPr>
                </pic:pic>
              </a:graphicData>
            </a:graphic>
          </wp:inline>
        </w:drawing>
      </w:r>
      <w:r w:rsidRPr="000D3CFB">
        <w:t xml:space="preserve">. UE shall not transmit HARQ-ACK if </w:t>
      </w:r>
      <w:r w:rsidRPr="000D3CFB">
        <w:rPr>
          <w:noProof/>
          <w:position w:val="-12"/>
          <w:lang w:eastAsia="zh-CN"/>
        </w:rPr>
        <w:drawing>
          <wp:inline distT="0" distB="0" distL="0" distR="0">
            <wp:extent cx="1016635" cy="234315"/>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635" cy="234315"/>
                    </a:xfrm>
                    <a:prstGeom prst="rect">
                      <a:avLst/>
                    </a:prstGeom>
                    <a:noFill/>
                    <a:ln>
                      <a:noFill/>
                    </a:ln>
                  </pic:spPr>
                </pic:pic>
              </a:graphicData>
            </a:graphic>
          </wp:inline>
        </w:drawing>
      </w:r>
      <w:proofErr w:type="gramStart"/>
      <w:r w:rsidRPr="000D3CFB">
        <w:t xml:space="preserve">and </w:t>
      </w:r>
      <w:proofErr w:type="gramEnd"/>
      <w:r w:rsidRPr="000D3CFB">
        <w:rPr>
          <w:noProof/>
          <w:position w:val="-10"/>
          <w:lang w:eastAsia="zh-CN"/>
        </w:rPr>
        <w:drawing>
          <wp:inline distT="0" distB="0" distL="0" distR="0">
            <wp:extent cx="534035" cy="234315"/>
            <wp:effectExtent l="0" t="0" r="0" b="0"/>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4035" cy="234315"/>
                    </a:xfrm>
                    <a:prstGeom prst="rect">
                      <a:avLst/>
                    </a:prstGeom>
                    <a:noFill/>
                    <a:ln>
                      <a:noFill/>
                    </a:ln>
                  </pic:spPr>
                </pic:pic>
              </a:graphicData>
            </a:graphic>
          </wp:inline>
        </w:drawing>
      </w:r>
      <w:r w:rsidRPr="000D3CFB">
        <w:t>.</w:t>
      </w:r>
    </w:p>
    <w:p w:rsidR="00FC07C9" w:rsidRPr="000D3CFB" w:rsidRDefault="00FC07C9" w:rsidP="00FC07C9">
      <w:pPr>
        <w:numPr>
          <w:ilvl w:val="0"/>
          <w:numId w:val="17"/>
        </w:numPr>
        <w:overflowPunct w:val="0"/>
        <w:snapToGrid/>
        <w:spacing w:after="180"/>
        <w:jc w:val="left"/>
        <w:textAlignment w:val="baseline"/>
        <w:rPr>
          <w:lang w:eastAsia="zh-CN"/>
        </w:rPr>
      </w:pPr>
      <w:r w:rsidRPr="000D3CFB">
        <w:t>For the case that the UE is transmitting on PUSCH, and the PUSCH transmission is not based on a detected PDCCH</w:t>
      </w:r>
      <w:r w:rsidRPr="000D3CFB">
        <w:rPr>
          <w:rFonts w:cs="Arial"/>
        </w:rPr>
        <w:t>/EPDCCH</w:t>
      </w:r>
      <w:ins w:id="89" w:author="Huawei" w:date="2018-03-20T00:26:00Z">
        <w:r>
          <w:rPr>
            <w:rFonts w:cs="Arial"/>
          </w:rPr>
          <w:t>/SPDCCH</w:t>
        </w:r>
      </w:ins>
      <w:r w:rsidRPr="000D3CFB">
        <w:t xml:space="preserve"> with DCI format 0/4</w:t>
      </w:r>
      <w:ins w:id="90" w:author="Huawei" w:date="2018-03-20T00:26:00Z">
        <w:r>
          <w:t>/7-0A/7-0B</w:t>
        </w:r>
      </w:ins>
      <w:r w:rsidRPr="000D3CFB">
        <w:t xml:space="preserve"> intended for the UE</w:t>
      </w:r>
      <w:r w:rsidRPr="000D3CFB">
        <w:rPr>
          <w:rFonts w:hint="eastAsia"/>
          <w:lang w:eastAsia="zh-TW"/>
        </w:rPr>
        <w:t xml:space="preserve"> and </w:t>
      </w:r>
      <w:r w:rsidRPr="000D3CFB">
        <w:t>TDD</w:t>
      </w:r>
      <w:r w:rsidRPr="000D3CFB">
        <w:rPr>
          <w:rFonts w:hint="eastAsia"/>
          <w:lang w:eastAsia="zh-TW"/>
        </w:rPr>
        <w:t xml:space="preserve"> UL</w:t>
      </w:r>
      <w:r w:rsidRPr="000D3CFB">
        <w:rPr>
          <w:lang w:eastAsia="zh-TW"/>
        </w:rPr>
        <w:t>/</w:t>
      </w:r>
      <w:r w:rsidRPr="000D3CFB">
        <w:rPr>
          <w:rFonts w:hint="eastAsia"/>
          <w:lang w:eastAsia="zh-TW"/>
        </w:rPr>
        <w:t>DL configurations 1-6</w:t>
      </w:r>
      <w:r w:rsidRPr="000D3CFB">
        <w:t xml:space="preserve">, if </w:t>
      </w:r>
      <w:r w:rsidRPr="000D3CFB">
        <w:rPr>
          <w:noProof/>
          <w:position w:val="-10"/>
          <w:lang w:eastAsia="zh-CN"/>
        </w:rPr>
        <w:drawing>
          <wp:inline distT="0" distB="0" distL="0" distR="0">
            <wp:extent cx="570865" cy="234315"/>
            <wp:effectExtent l="0" t="0" r="635" b="0"/>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t xml:space="preserve"> </w:t>
      </w:r>
      <w:proofErr w:type="gramStart"/>
      <w:r w:rsidRPr="000D3CFB">
        <w:t xml:space="preserve">and </w:t>
      </w:r>
      <w:proofErr w:type="gramEnd"/>
      <w:r w:rsidRPr="000D3CFB">
        <w:rPr>
          <w:noProof/>
          <w:position w:val="-10"/>
          <w:lang w:eastAsia="zh-CN"/>
        </w:rPr>
        <w:drawing>
          <wp:inline distT="0" distB="0" distL="0" distR="0">
            <wp:extent cx="1587500" cy="234315"/>
            <wp:effectExtent l="0" t="0" r="0" b="0"/>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7500" cy="234315"/>
                    </a:xfrm>
                    <a:prstGeom prst="rect">
                      <a:avLst/>
                    </a:prstGeom>
                    <a:noFill/>
                    <a:ln>
                      <a:noFill/>
                    </a:ln>
                  </pic:spPr>
                </pic:pic>
              </a:graphicData>
            </a:graphic>
          </wp:inline>
        </w:drawing>
      </w:r>
      <w:r w:rsidRPr="000D3CFB">
        <w:t xml:space="preserve">, the UE detects that at least one downlink assignment has been missed and the UE shall generate NACK for all </w:t>
      </w:r>
      <w:proofErr w:type="spellStart"/>
      <w:r w:rsidRPr="000D3CFB">
        <w:t>codewords</w:t>
      </w:r>
      <w:proofErr w:type="spellEnd"/>
      <w:r w:rsidRPr="000D3CFB">
        <w:t xml:space="preserve">. The </w:t>
      </w:r>
      <w:r w:rsidRPr="000D3CFB">
        <w:rPr>
          <w:rFonts w:hint="eastAsia"/>
          <w:lang w:eastAsia="zh-CN"/>
        </w:rPr>
        <w:t xml:space="preserve">UE determines </w:t>
      </w:r>
      <w:r w:rsidRPr="000D3CFB">
        <w:rPr>
          <w:noProof/>
          <w:position w:val="-12"/>
          <w:lang w:eastAsia="zh-CN"/>
        </w:rPr>
        <w:drawing>
          <wp:inline distT="0" distB="0" distL="0" distR="0">
            <wp:extent cx="1477645" cy="241300"/>
            <wp:effectExtent l="0" t="0" r="8255" b="6350"/>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7645" cy="241300"/>
                    </a:xfrm>
                    <a:prstGeom prst="rect">
                      <a:avLst/>
                    </a:prstGeom>
                    <a:noFill/>
                    <a:ln>
                      <a:noFill/>
                    </a:ln>
                  </pic:spPr>
                </pic:pic>
              </a:graphicData>
            </a:graphic>
          </wp:inline>
        </w:drawing>
      </w:r>
      <w:r w:rsidRPr="000D3CFB">
        <w:rPr>
          <w:rFonts w:hint="eastAsia"/>
          <w:lang w:eastAsia="zh-CN"/>
        </w:rPr>
        <w:t xml:space="preserve"> as the </w:t>
      </w:r>
      <w:r w:rsidRPr="000D3CFB">
        <w:t xml:space="preserve">number of assigned </w:t>
      </w:r>
      <w:proofErr w:type="spellStart"/>
      <w:r w:rsidRPr="000D3CFB">
        <w:t>subframes</w:t>
      </w:r>
      <w:proofErr w:type="spellEnd"/>
      <w:ins w:id="91" w:author="Huawei" w:date="2018-03-20T00:27:00Z">
        <w:r>
          <w:t>/slots</w:t>
        </w:r>
      </w:ins>
      <w:r w:rsidRPr="000D3CFB">
        <w:t xml:space="preserve">. The UE shall not transmit HARQ-ACK </w:t>
      </w:r>
      <w:proofErr w:type="gramStart"/>
      <w:r w:rsidRPr="000D3CFB">
        <w:t xml:space="preserve">if </w:t>
      </w:r>
      <w:proofErr w:type="gramEnd"/>
      <w:r w:rsidRPr="000D3CFB">
        <w:rPr>
          <w:noProof/>
          <w:position w:val="-12"/>
          <w:lang w:eastAsia="zh-CN"/>
        </w:rPr>
        <w:drawing>
          <wp:inline distT="0" distB="0" distL="0" distR="0">
            <wp:extent cx="1016635" cy="234315"/>
            <wp:effectExtent l="0" t="0" r="0" b="0"/>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635" cy="234315"/>
                    </a:xfrm>
                    <a:prstGeom prst="rect">
                      <a:avLst/>
                    </a:prstGeom>
                    <a:noFill/>
                    <a:ln>
                      <a:noFill/>
                    </a:ln>
                  </pic:spPr>
                </pic:pic>
              </a:graphicData>
            </a:graphic>
          </wp:inline>
        </w:drawing>
      </w:r>
      <w:r w:rsidRPr="000D3CFB">
        <w:t>.</w:t>
      </w:r>
    </w:p>
    <w:p w:rsidR="00FC07C9" w:rsidRPr="000D3CFB" w:rsidRDefault="00FC07C9" w:rsidP="00FC07C9">
      <w:pPr>
        <w:rPr>
          <w:lang w:eastAsia="zh-CN"/>
        </w:rPr>
      </w:pPr>
      <w:r w:rsidRPr="000D3CFB">
        <w:t xml:space="preserve">For TDD, when PUCCH format 3 is configured for transmission of HARQ-ACK </w:t>
      </w:r>
      <w:r w:rsidRPr="000D3CFB">
        <w:rPr>
          <w:rFonts w:hint="eastAsia"/>
          <w:lang w:eastAsia="zh-CN"/>
        </w:rPr>
        <w:t>without PUCCH format 4 or PUCCH format 5 configured for transmission of HARQ-ACK</w:t>
      </w:r>
      <w:r w:rsidRPr="000D3CFB">
        <w:t xml:space="preserve">, the HARQ-ACK feedback </w:t>
      </w:r>
      <w:r w:rsidRPr="000D3CFB">
        <w:rPr>
          <w:rFonts w:hint="eastAsia"/>
          <w:lang w:eastAsia="zh-CN"/>
        </w:rPr>
        <w:t>bits</w:t>
      </w:r>
      <w:r w:rsidRPr="000D3CFB">
        <w:t xml:space="preserve"> </w:t>
      </w:r>
      <w:r w:rsidRPr="000D3CFB">
        <w:rPr>
          <w:noProof/>
          <w:position w:val="-22"/>
          <w:lang w:eastAsia="zh-CN"/>
        </w:rPr>
        <w:drawing>
          <wp:inline distT="0" distB="0" distL="0" distR="0">
            <wp:extent cx="1353185" cy="307340"/>
            <wp:effectExtent l="0" t="0" r="0" b="0"/>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3185" cy="307340"/>
                    </a:xfrm>
                    <a:prstGeom prst="rect">
                      <a:avLst/>
                    </a:prstGeom>
                    <a:noFill/>
                    <a:ln>
                      <a:noFill/>
                    </a:ln>
                  </pic:spPr>
                </pic:pic>
              </a:graphicData>
            </a:graphic>
          </wp:inline>
        </w:drawing>
      </w:r>
      <w:r w:rsidRPr="000D3CFB">
        <w:t xml:space="preserve"> for the </w:t>
      </w:r>
      <w:r w:rsidRPr="000D3CFB">
        <w:rPr>
          <w:i/>
        </w:rPr>
        <w:t>c</w:t>
      </w:r>
      <w:r w:rsidRPr="000D3CFB">
        <w:t>-</w:t>
      </w:r>
      <w:proofErr w:type="spellStart"/>
      <w:r w:rsidRPr="000D3CFB">
        <w:t>th</w:t>
      </w:r>
      <w:proofErr w:type="spellEnd"/>
      <w:r w:rsidRPr="000D3CFB">
        <w:t xml:space="preserve"> serving cell configured by RRC are constructed as follows, where </w:t>
      </w:r>
      <w:r w:rsidRPr="000D3CFB">
        <w:rPr>
          <w:i/>
        </w:rPr>
        <w:t>c</w:t>
      </w:r>
      <w:r w:rsidRPr="000D3CFB">
        <w:t xml:space="preserve">≥0, </w:t>
      </w:r>
      <w:r w:rsidRPr="000D3CFB">
        <w:rPr>
          <w:noProof/>
          <w:position w:val="-12"/>
          <w:lang w:eastAsia="zh-CN"/>
        </w:rPr>
        <w:drawing>
          <wp:inline distT="0" distB="0" distL="0" distR="0">
            <wp:extent cx="768350" cy="241300"/>
            <wp:effectExtent l="0" t="0" r="0" b="6350"/>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8350" cy="241300"/>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eastAsia="zh-CN"/>
        </w:rPr>
        <w:drawing>
          <wp:inline distT="0" distB="0" distL="0" distR="0">
            <wp:extent cx="841375" cy="241300"/>
            <wp:effectExtent l="0" t="0" r="0" b="635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1375" cy="24130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eastAsia="zh-CN"/>
        </w:rPr>
        <w:drawing>
          <wp:inline distT="0" distB="0" distL="0" distR="0">
            <wp:extent cx="278130" cy="241300"/>
            <wp:effectExtent l="0" t="0" r="7620" b="6350"/>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4130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downlink </w:t>
      </w:r>
      <w:proofErr w:type="spellStart"/>
      <w:ins w:id="92" w:author="Huawei" w:date="2018-03-20T00:29:00Z">
        <w:r>
          <w:t>subframes</w:t>
        </w:r>
        <w:proofErr w:type="spellEnd"/>
        <w:r>
          <w:t xml:space="preserve">/slots </w:t>
        </w:r>
      </w:ins>
      <w:r w:rsidRPr="000D3CFB">
        <w:t xml:space="preserve">and special </w:t>
      </w:r>
      <w:proofErr w:type="spellStart"/>
      <w:r w:rsidRPr="000D3CFB">
        <w:t>subframes</w:t>
      </w:r>
      <w:proofErr w:type="spellEnd"/>
      <w:r w:rsidRPr="000D3CFB">
        <w:t xml:space="preserve"> for which the UE needs to feedback HARQ-ACK bits</w:t>
      </w:r>
      <w:r w:rsidRPr="000D3CFB">
        <w:rPr>
          <w:rFonts w:hint="eastAsia"/>
          <w:lang w:eastAsia="zh-CN"/>
        </w:rPr>
        <w:t xml:space="preserve"> for</w:t>
      </w:r>
      <w:r w:rsidRPr="000D3CFB">
        <w:t xml:space="preserve"> the </w:t>
      </w:r>
      <w:r w:rsidRPr="000D3CFB">
        <w:rPr>
          <w:i/>
        </w:rPr>
        <w:t>c</w:t>
      </w:r>
      <w:r w:rsidRPr="000D3CFB">
        <w:t>-</w:t>
      </w:r>
      <w:proofErr w:type="spellStart"/>
      <w:r w:rsidRPr="000D3CFB">
        <w:t>th</w:t>
      </w:r>
      <w:proofErr w:type="spellEnd"/>
      <w:r w:rsidRPr="000D3CFB">
        <w:t xml:space="preserve"> serving cell.</w:t>
      </w:r>
    </w:p>
    <w:p w:rsidR="00FC07C9" w:rsidRDefault="00FC07C9" w:rsidP="00FC07C9">
      <w:pPr>
        <w:pStyle w:val="B1"/>
        <w:rPr>
          <w:ins w:id="93" w:author="Huawei" w:date="2018-03-20T01:19:00Z"/>
          <w:lang w:eastAsia="zh-CN"/>
        </w:rPr>
      </w:pPr>
      <w:r w:rsidRPr="000D3CFB">
        <w:rPr>
          <w:lang w:eastAsia="zh-CN"/>
        </w:rPr>
        <w:t>-</w:t>
      </w:r>
      <w:r w:rsidRPr="000D3CFB">
        <w:rPr>
          <w:lang w:eastAsia="zh-CN"/>
        </w:rPr>
        <w:tab/>
      </w:r>
      <w:r w:rsidRPr="000D3CFB">
        <w:rPr>
          <w:rFonts w:hint="eastAsia"/>
          <w:lang w:eastAsia="zh-CN"/>
        </w:rPr>
        <w:t xml:space="preserve">For </w:t>
      </w:r>
      <w:proofErr w:type="spellStart"/>
      <w:ins w:id="94" w:author="Huawei" w:date="2018-03-20T01:18:00Z">
        <w:r>
          <w:rPr>
            <w:lang w:eastAsia="zh-CN"/>
          </w:rPr>
          <w:t>subframe</w:t>
        </w:r>
        <w:proofErr w:type="spellEnd"/>
        <w:r>
          <w:rPr>
            <w:lang w:eastAsia="zh-CN"/>
          </w:rPr>
          <w:t xml:space="preserve"> PDSCH and </w:t>
        </w:r>
      </w:ins>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Pr="000D3CFB">
        <w:rPr>
          <w:noProof/>
          <w:position w:val="-12"/>
          <w:lang w:val="en-US" w:eastAsia="zh-CN"/>
        </w:rPr>
        <w:drawing>
          <wp:inline distT="0" distB="0" distL="0" distR="0">
            <wp:extent cx="607060" cy="241300"/>
            <wp:effectExtent l="0" t="0" r="0" b="6350"/>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eastAsia="zh-CN"/>
        </w:rPr>
        <w:drawing>
          <wp:inline distT="0" distB="0" distL="0" distR="0">
            <wp:extent cx="168275" cy="139065"/>
            <wp:effectExtent l="0" t="0" r="3175" b="0"/>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Pr="000D3CFB">
        <w:rPr>
          <w:noProof/>
          <w:position w:val="-4"/>
          <w:lang w:val="en-US" w:eastAsia="zh-CN"/>
        </w:rPr>
        <w:drawing>
          <wp:inline distT="0" distB="0" distL="0" distR="0">
            <wp:extent cx="146050" cy="139065"/>
            <wp:effectExtent l="0" t="0" r="635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.1-1</w:t>
      </w:r>
      <w:r w:rsidRPr="000D3CFB">
        <w:rPr>
          <w:rFonts w:hint="eastAsia"/>
          <w:lang w:eastAsia="zh-CN"/>
        </w:rPr>
        <w:t xml:space="preserve"> associated with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Pr="000D3CFB">
        <w:rPr>
          <w:noProof/>
          <w:position w:val="-4"/>
          <w:lang w:val="en-US" w:eastAsia="zh-CN"/>
        </w:rPr>
        <w:drawing>
          <wp:inline distT="0" distB="0" distL="0" distR="0">
            <wp:extent cx="146050" cy="139065"/>
            <wp:effectExtent l="0" t="0" r="6350" b="0"/>
            <wp:docPr id="424" name="图片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w:t>
      </w:r>
      <w:proofErr w:type="spellStart"/>
      <w:r w:rsidRPr="000D3CFB">
        <w:rPr>
          <w:rFonts w:hint="eastAsia"/>
          <w:lang w:eastAsia="zh-CN"/>
        </w:rPr>
        <w:t>subframe</w:t>
      </w:r>
      <w:proofErr w:type="spellEnd"/>
      <w:r w:rsidRPr="000D3CFB">
        <w:rPr>
          <w:rFonts w:hint="eastAsia"/>
          <w:lang w:eastAsia="zh-CN"/>
        </w:rPr>
        <w:t xml:space="preserv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Pr="000D3CFB">
        <w:rPr>
          <w:noProof/>
          <w:position w:val="-12"/>
          <w:lang w:val="en-US" w:eastAsia="zh-CN"/>
        </w:rPr>
        <w:drawing>
          <wp:inline distT="0" distB="0" distL="0" distR="0">
            <wp:extent cx="775335" cy="241300"/>
            <wp:effectExtent l="0" t="0" r="5715" b="6350"/>
            <wp:docPr id="425" name="图片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 xml:space="preserve">. </w:t>
      </w:r>
    </w:p>
    <w:p w:rsidR="00FC07C9" w:rsidRDefault="00FC07C9" w:rsidP="00FC07C9">
      <w:pPr>
        <w:pStyle w:val="B1"/>
        <w:rPr>
          <w:ins w:id="95" w:author="Huawei" w:date="2018-03-20T01:21:00Z"/>
          <w:lang w:eastAsia="zh-CN"/>
        </w:rPr>
      </w:pPr>
      <w:proofErr w:type="gramStart"/>
      <w:ins w:id="96" w:author="Huawei" w:date="2018-03-20T01:19:00Z">
        <w:r w:rsidRPr="000D3CFB">
          <w:rPr>
            <w:lang w:eastAsia="zh-CN"/>
          </w:rPr>
          <w:t>-</w:t>
        </w:r>
        <w:r w:rsidRPr="000D3CFB">
          <w:rPr>
            <w:lang w:eastAsia="zh-CN"/>
          </w:rPr>
          <w:tab/>
        </w:r>
        <w:r w:rsidRPr="000D3CFB">
          <w:rPr>
            <w:rFonts w:hint="eastAsia"/>
            <w:lang w:eastAsia="zh-CN"/>
          </w:rPr>
          <w:t xml:space="preserve">For </w:t>
        </w:r>
        <w:r>
          <w:rPr>
            <w:lang w:eastAsia="zh-CN"/>
          </w:rPr>
          <w:t>slot PDSCH</w:t>
        </w:r>
      </w:ins>
      <w:ins w:id="97" w:author="Huawei" w:date="2018-03-20T01:21:00Z">
        <w:r>
          <w:rPr>
            <w:lang w:eastAsia="zh-CN"/>
          </w:rPr>
          <w:t xml:space="preserve">, special </w:t>
        </w:r>
        <w:proofErr w:type="spellStart"/>
        <w:r>
          <w:rPr>
            <w:lang w:eastAsia="zh-CN"/>
          </w:rPr>
          <w:t>subframe</w:t>
        </w:r>
        <w:proofErr w:type="spellEnd"/>
        <w:r>
          <w:rPr>
            <w:lang w:eastAsia="zh-CN"/>
          </w:rPr>
          <w:t xml:space="preserve"> configuration 0, 1, 2, 5, 6, 7, 9, 10</w:t>
        </w:r>
      </w:ins>
      <w:ins w:id="98" w:author="Huawei" w:date="2018-03-20T01:19:00Z">
        <w:r>
          <w:rPr>
            <w:lang w:eastAsia="zh-CN"/>
          </w:rPr>
          <w:t xml:space="preserve">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8B233F">
          <w:rPr>
            <w:noProof/>
            <w:position w:val="-12"/>
            <w:lang w:val="en-US" w:eastAsia="zh-CN"/>
            <w:rPrChange w:id="99">
              <w:rPr>
                <w:noProof/>
                <w:lang w:val="en-US" w:eastAsia="zh-CN"/>
              </w:rPr>
            </w:rPrChange>
          </w:rPr>
          <w:drawing>
            <wp:inline distT="0" distB="0" distL="0" distR="0">
              <wp:extent cx="607060" cy="241300"/>
              <wp:effectExtent l="0" t="0" r="0" b="635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008B233F">
          <w:rPr>
            <w:noProof/>
            <w:position w:val="-4"/>
            <w:lang w:val="en-US" w:eastAsia="zh-CN"/>
            <w:rPrChange w:id="100">
              <w:rPr>
                <w:noProof/>
                <w:lang w:val="en-US" w:eastAsia="zh-CN"/>
              </w:rPr>
            </w:rPrChange>
          </w:rPr>
          <w:drawing>
            <wp:inline distT="0" distB="0" distL="0" distR="0">
              <wp:extent cx="168275" cy="139065"/>
              <wp:effectExtent l="0" t="0" r="3175"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233F">
          <w:rPr>
            <w:noProof/>
            <w:position w:val="-4"/>
            <w:lang w:val="en-US" w:eastAsia="zh-CN"/>
            <w:rPrChange w:id="101">
              <w:rPr>
                <w:noProof/>
                <w:lang w:val="en-US" w:eastAsia="zh-CN"/>
              </w:rPr>
            </w:rPrChange>
          </w:rPr>
          <w:drawing>
            <wp:inline distT="0" distB="0" distL="0" distR="0">
              <wp:extent cx="146050" cy="139065"/>
              <wp:effectExtent l="0" t="0" r="635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.1-1</w:t>
        </w:r>
        <w:r>
          <w:t>C</w:t>
        </w:r>
        <w:r w:rsidRPr="000D3CFB">
          <w:rPr>
            <w:rFonts w:hint="eastAsia"/>
            <w:lang w:eastAsia="zh-CN"/>
          </w:rPr>
          <w:t xml:space="preserve"> associated with </w:t>
        </w:r>
      </w:ins>
      <w:ins w:id="102" w:author="Huawei" w:date="2018-03-20T01:20:00Z">
        <w:r>
          <w:rPr>
            <w:lang w:eastAsia="zh-CN"/>
          </w:rPr>
          <w:t>slot</w:t>
        </w:r>
      </w:ins>
      <w:ins w:id="103" w:author="Huawei" w:date="2018-03-20T01:19: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008B233F">
          <w:rPr>
            <w:noProof/>
            <w:position w:val="-4"/>
            <w:lang w:val="en-US" w:eastAsia="zh-CN"/>
            <w:rPrChange w:id="104">
              <w:rPr>
                <w:noProof/>
                <w:lang w:val="en-US" w:eastAsia="zh-CN"/>
              </w:rPr>
            </w:rPrChange>
          </w:rPr>
          <w:drawing>
            <wp:inline distT="0" distB="0" distL="0" distR="0">
              <wp:extent cx="146050" cy="139065"/>
              <wp:effectExtent l="0" t="0" r="635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105" w:author="Huawei" w:date="2018-03-20T11:25:00Z">
        <w:r w:rsidR="001F61D7">
          <w:rPr>
            <w:lang w:eastAsia="zh-CN"/>
          </w:rPr>
          <w:t xml:space="preserve">a slot in </w:t>
        </w:r>
      </w:ins>
      <w:ins w:id="106" w:author="Huawei" w:date="2018-03-20T01:19:00Z">
        <w:r w:rsidRPr="000D3CFB">
          <w:rPr>
            <w:rFonts w:hint="eastAsia"/>
            <w:lang w:eastAsia="zh-CN"/>
          </w:rPr>
          <w:t xml:space="preserve">a special </w:t>
        </w:r>
        <w:proofErr w:type="spellStart"/>
        <w:r w:rsidRPr="000D3CFB">
          <w:rPr>
            <w:rFonts w:hint="eastAsia"/>
            <w:lang w:eastAsia="zh-CN"/>
          </w:rPr>
          <w:t>subframe</w:t>
        </w:r>
        <w:proofErr w:type="spellEnd"/>
        <w:r w:rsidRPr="000D3CFB">
          <w:rPr>
            <w:rFonts w:hint="eastAsia"/>
            <w:lang w:eastAsia="zh-CN"/>
          </w:rPr>
          <w:t xml:space="preserve"> of </w:t>
        </w:r>
        <w:r w:rsidRPr="000D3CFB">
          <w:t>configurations 0 and 5 with normal downlink CP</w:t>
        </w:r>
        <w:r w:rsidRPr="000D3CFB">
          <w:rPr>
            <w:rFonts w:hint="eastAsia"/>
            <w:lang w:eastAsia="zh-CN"/>
          </w:rPr>
          <w:t xml:space="preserve">; otherwise </w:t>
        </w:r>
        <w:r w:rsidR="008B233F">
          <w:rPr>
            <w:noProof/>
            <w:position w:val="-12"/>
            <w:lang w:val="en-US" w:eastAsia="zh-CN"/>
            <w:rPrChange w:id="107">
              <w:rPr>
                <w:noProof/>
                <w:lang w:val="en-US" w:eastAsia="zh-CN"/>
              </w:rPr>
            </w:rPrChange>
          </w:rPr>
          <w:drawing>
            <wp:inline distT="0" distB="0" distL="0" distR="0">
              <wp:extent cx="775335" cy="241300"/>
              <wp:effectExtent l="0" t="0" r="5715" b="635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w:t>
        </w:r>
      </w:ins>
      <w:proofErr w:type="gramEnd"/>
    </w:p>
    <w:p w:rsidR="00A14612" w:rsidRPr="000D3CFB" w:rsidRDefault="00FC07C9" w:rsidP="00EA0A0B">
      <w:pPr>
        <w:pStyle w:val="B1"/>
        <w:rPr>
          <w:lang w:eastAsia="zh-CN"/>
        </w:rPr>
      </w:pPr>
      <w:ins w:id="108" w:author="Huawei" w:date="2018-03-20T01:21:00Z">
        <w:r w:rsidRPr="000D3CFB">
          <w:rPr>
            <w:lang w:eastAsia="zh-CN"/>
          </w:rPr>
          <w:t>-</w:t>
        </w:r>
        <w:r w:rsidRPr="000D3CFB">
          <w:rPr>
            <w:lang w:eastAsia="zh-CN"/>
          </w:rPr>
          <w:tab/>
        </w:r>
        <w:r w:rsidRPr="000D3CFB">
          <w:rPr>
            <w:rFonts w:hint="eastAsia"/>
            <w:lang w:eastAsia="zh-CN"/>
          </w:rPr>
          <w:t xml:space="preserve">For </w:t>
        </w:r>
        <w:r>
          <w:rPr>
            <w:lang w:eastAsia="zh-CN"/>
          </w:rPr>
          <w:t xml:space="preserve">slot PDSCH, special </w:t>
        </w:r>
        <w:proofErr w:type="spellStart"/>
        <w:r>
          <w:rPr>
            <w:lang w:eastAsia="zh-CN"/>
          </w:rPr>
          <w:t>subframe</w:t>
        </w:r>
        <w:proofErr w:type="spellEnd"/>
        <w:r>
          <w:rPr>
            <w:lang w:eastAsia="zh-CN"/>
          </w:rPr>
          <w:t xml:space="preserve"> configuration 3, </w:t>
        </w:r>
      </w:ins>
      <w:ins w:id="109" w:author="Huawei" w:date="2018-03-20T01:22:00Z">
        <w:r>
          <w:rPr>
            <w:lang w:eastAsia="zh-CN"/>
          </w:rPr>
          <w:t>4</w:t>
        </w:r>
      </w:ins>
      <w:ins w:id="110" w:author="Huawei" w:date="2018-03-20T01:21:00Z">
        <w:r>
          <w:rPr>
            <w:lang w:eastAsia="zh-CN"/>
          </w:rPr>
          <w:t xml:space="preserve">, 8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8B233F">
          <w:rPr>
            <w:noProof/>
            <w:position w:val="-12"/>
            <w:lang w:val="en-US" w:eastAsia="zh-CN"/>
            <w:rPrChange w:id="111">
              <w:rPr>
                <w:noProof/>
                <w:lang w:val="en-US" w:eastAsia="zh-CN"/>
              </w:rPr>
            </w:rPrChange>
          </w:rPr>
          <w:drawing>
            <wp:inline distT="0" distB="0" distL="0" distR="0">
              <wp:extent cx="607060" cy="241300"/>
              <wp:effectExtent l="0" t="0" r="0" b="635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060" cy="241300"/>
                      </a:xfrm>
                      <a:prstGeom prst="rect">
                        <a:avLst/>
                      </a:prstGeom>
                      <a:noFill/>
                      <a:ln>
                        <a:noFill/>
                      </a:ln>
                    </pic:spPr>
                  </pic:pic>
                </a:graphicData>
              </a:graphic>
            </wp:inline>
          </w:drawing>
        </w:r>
      </w:ins>
      <w:r w:rsidR="009C3598" w:rsidRPr="009C3598">
        <w:rPr>
          <w:rFonts w:hint="eastAsia"/>
          <w:lang w:eastAsia="zh-CN"/>
        </w:rPr>
        <w:t xml:space="preserve"> </w:t>
      </w:r>
      <w:ins w:id="112" w:author="Huawei" w:date="2018-03-20T01:19:00Z">
        <w:r w:rsidR="009C3598" w:rsidRPr="000D3CFB">
          <w:rPr>
            <w:rFonts w:hint="eastAsia"/>
            <w:lang w:eastAsia="zh-CN"/>
          </w:rPr>
          <w:t xml:space="preserve">where </w:t>
        </w:r>
        <w:r w:rsidR="008B233F">
          <w:rPr>
            <w:noProof/>
            <w:position w:val="-4"/>
            <w:lang w:val="en-US" w:eastAsia="zh-CN"/>
            <w:rPrChange w:id="113">
              <w:rPr>
                <w:noProof/>
                <w:lang w:val="en-US" w:eastAsia="zh-CN"/>
              </w:rPr>
            </w:rPrChange>
          </w:rPr>
          <w:drawing>
            <wp:inline distT="0" distB="0" distL="0" distR="0">
              <wp:extent cx="168275" cy="139065"/>
              <wp:effectExtent l="0" t="0" r="317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009C3598" w:rsidRPr="000D3CFB">
          <w:t xml:space="preserve"> is the number of elements in the set </w:t>
        </w:r>
        <w:r w:rsidR="008B233F">
          <w:rPr>
            <w:noProof/>
            <w:position w:val="-4"/>
            <w:lang w:val="en-US" w:eastAsia="zh-CN"/>
            <w:rPrChange w:id="114">
              <w:rPr>
                <w:noProof/>
                <w:lang w:val="en-US" w:eastAsia="zh-CN"/>
              </w:rPr>
            </w:rPrChange>
          </w:rPr>
          <w:drawing>
            <wp:inline distT="0" distB="0" distL="0" distR="0">
              <wp:extent cx="146050" cy="139065"/>
              <wp:effectExtent l="0" t="0" r="635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009C3598" w:rsidRPr="000D3CFB">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009C3598" w:rsidRPr="000D3CFB">
            <w:t>10.1.3</w:t>
          </w:r>
        </w:smartTag>
        <w:r w:rsidR="009C3598" w:rsidRPr="000D3CFB">
          <w:t>.1-1</w:t>
        </w:r>
      </w:ins>
      <w:ins w:id="115" w:author="Huawei" w:date="2018-03-20T11:19:00Z">
        <w:r w:rsidR="009C3598">
          <w:t>D</w:t>
        </w:r>
      </w:ins>
      <w:ins w:id="116" w:author="Huawei" w:date="2018-03-20T01:19:00Z">
        <w:r w:rsidR="009C3598" w:rsidRPr="000D3CFB">
          <w:rPr>
            <w:rFonts w:hint="eastAsia"/>
            <w:lang w:eastAsia="zh-CN"/>
          </w:rPr>
          <w:t xml:space="preserve"> associated with </w:t>
        </w:r>
      </w:ins>
      <w:ins w:id="117" w:author="Huawei" w:date="2018-03-20T01:20:00Z">
        <w:r w:rsidR="009C3598">
          <w:rPr>
            <w:lang w:eastAsia="zh-CN"/>
          </w:rPr>
          <w:t>slot</w:t>
        </w:r>
      </w:ins>
      <w:ins w:id="118" w:author="Huawei" w:date="2018-03-20T01:19:00Z">
        <w:r w:rsidR="009C3598" w:rsidRPr="000D3CFB">
          <w:rPr>
            <w:rFonts w:hint="eastAsia"/>
            <w:lang w:eastAsia="zh-CN"/>
          </w:rPr>
          <w:t xml:space="preserve"> </w:t>
        </w:r>
        <w:r w:rsidR="009C3598" w:rsidRPr="000D3CFB">
          <w:rPr>
            <w:rFonts w:hint="eastAsia"/>
            <w:i/>
            <w:lang w:eastAsia="zh-CN"/>
          </w:rPr>
          <w:t>n</w:t>
        </w:r>
      </w:ins>
      <w:ins w:id="119" w:author="Huawei" w:date="2018-03-20T01:21:00Z">
        <w:r w:rsidRPr="000D3CFB">
          <w:rPr>
            <w:rFonts w:hint="eastAsia"/>
            <w:lang w:eastAsia="zh-CN"/>
          </w:rPr>
          <w:t>.</w:t>
        </w:r>
      </w:ins>
      <w:r w:rsidR="00A14612" w:rsidRPr="000D3CFB">
        <w:rPr>
          <w:rFonts w:hint="eastAsia"/>
          <w:lang w:eastAsia="zh-CN"/>
        </w:rPr>
        <w:t xml:space="preserve"> </w:t>
      </w:r>
    </w:p>
    <w:p w:rsidR="00A14612" w:rsidRDefault="00A14612" w:rsidP="00A14612">
      <w:pPr>
        <w:pStyle w:val="B1"/>
        <w:rPr>
          <w:ins w:id="120" w:author="Huawei" w:date="2018-03-20T11:21:00Z"/>
          <w:lang w:eastAsia="zh-CN"/>
        </w:rPr>
      </w:pPr>
      <w:proofErr w:type="gramStart"/>
      <w:r w:rsidRPr="000D3CFB">
        <w:rPr>
          <w:lang w:eastAsia="zh-CN"/>
        </w:rPr>
        <w:t>-</w:t>
      </w:r>
      <w:r w:rsidRPr="000D3CFB">
        <w:rPr>
          <w:lang w:eastAsia="zh-CN"/>
        </w:rPr>
        <w:tab/>
      </w:r>
      <w:r w:rsidRPr="000D3CFB">
        <w:rPr>
          <w:rFonts w:hint="eastAsia"/>
          <w:lang w:eastAsia="zh-CN"/>
        </w:rPr>
        <w:t xml:space="preserve">For </w:t>
      </w:r>
      <w:proofErr w:type="spellStart"/>
      <w:ins w:id="121" w:author="Huawei" w:date="2018-03-20T11:22:00Z">
        <w:r w:rsidR="00412C58">
          <w:rPr>
            <w:lang w:eastAsia="zh-CN"/>
          </w:rPr>
          <w:t>subframe</w:t>
        </w:r>
        <w:proofErr w:type="spellEnd"/>
        <w:r w:rsidR="00412C58">
          <w:rPr>
            <w:lang w:eastAsia="zh-CN"/>
          </w:rPr>
          <w:t xml:space="preserve"> PDSCH, and </w:t>
        </w:r>
      </w:ins>
      <w:r w:rsidRPr="000D3CFB">
        <w:rPr>
          <w:rFonts w:hint="eastAsia"/>
          <w:lang w:eastAsia="zh-CN"/>
        </w:rPr>
        <w:t>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the UE shall assume </w:t>
      </w:r>
      <w:r w:rsidR="008B0C6B" w:rsidRPr="000D3CFB">
        <w:rPr>
          <w:noProof/>
          <w:position w:val="-12"/>
          <w:lang w:val="en-US" w:eastAsia="zh-CN"/>
        </w:rPr>
        <w:drawing>
          <wp:inline distT="0" distB="0" distL="0" distR="0">
            <wp:extent cx="570865" cy="234315"/>
            <wp:effectExtent l="0" t="0" r="63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4"/>
          <w:lang w:val="en-US" w:eastAsia="zh-CN"/>
        </w:rPr>
        <w:drawing>
          <wp:inline distT="0" distB="0" distL="0" distR="0">
            <wp:extent cx="168275" cy="139065"/>
            <wp:effectExtent l="0" t="0" r="3175"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0C6B" w:rsidRPr="000D3CFB">
        <w:rPr>
          <w:noProof/>
          <w:position w:val="-4"/>
          <w:lang w:val="en-US" w:eastAsia="zh-CN"/>
        </w:rPr>
        <w:drawing>
          <wp:inline distT="0" distB="0" distL="0" distR="0">
            <wp:extent cx="146050" cy="139065"/>
            <wp:effectExtent l="0" t="0" r="635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008B0C6B" w:rsidRPr="000D3CFB">
        <w:rPr>
          <w:noProof/>
          <w:position w:val="-4"/>
          <w:lang w:val="en-US" w:eastAsia="zh-CN"/>
        </w:rPr>
        <w:drawing>
          <wp:inline distT="0" distB="0" distL="0" distR="0">
            <wp:extent cx="146050" cy="139065"/>
            <wp:effectExtent l="0" t="0" r="635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w:t>
      </w:r>
      <w:proofErr w:type="spellStart"/>
      <w:r w:rsidRPr="000D3CFB">
        <w:rPr>
          <w:rFonts w:hint="eastAsia"/>
          <w:lang w:eastAsia="zh-CN"/>
        </w:rPr>
        <w:t>subframe</w:t>
      </w:r>
      <w:proofErr w:type="spellEnd"/>
      <w:r w:rsidRPr="000D3CFB">
        <w:rPr>
          <w:rFonts w:hint="eastAsia"/>
          <w:lang w:eastAsia="zh-CN"/>
        </w:rPr>
        <w:t xml:space="preserv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8B0C6B" w:rsidRPr="000D3CFB">
        <w:rPr>
          <w:noProof/>
          <w:position w:val="-12"/>
          <w:lang w:val="en-US" w:eastAsia="zh-CN"/>
        </w:rPr>
        <w:drawing>
          <wp:inline distT="0" distB="0" distL="0" distR="0">
            <wp:extent cx="775335" cy="241300"/>
            <wp:effectExtent l="0" t="0" r="5715" b="635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proofErr w:type="gramEnd"/>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0C6B" w:rsidRPr="000D3CFB">
        <w:rPr>
          <w:noProof/>
          <w:position w:val="-6"/>
          <w:lang w:val="en-US" w:eastAsia="zh-CN"/>
        </w:rPr>
        <w:drawing>
          <wp:inline distT="0" distB="0" distL="0" distR="0">
            <wp:extent cx="343535" cy="168275"/>
            <wp:effectExtent l="0" t="0" r="0" b="317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rsidR="00696887" w:rsidRDefault="00696887" w:rsidP="00696887">
      <w:pPr>
        <w:pStyle w:val="B1"/>
        <w:rPr>
          <w:ins w:id="122" w:author="Huawei" w:date="2018-03-20T11:27:00Z"/>
          <w:lang w:eastAsia="zh-CN"/>
        </w:rPr>
      </w:pPr>
      <w:proofErr w:type="gramStart"/>
      <w:ins w:id="123" w:author="Huawei" w:date="2018-03-20T11:22:00Z">
        <w:r w:rsidRPr="000D3CFB">
          <w:rPr>
            <w:lang w:eastAsia="zh-CN"/>
          </w:rPr>
          <w:t>-</w:t>
        </w:r>
        <w:r w:rsidRPr="000D3CFB">
          <w:rPr>
            <w:lang w:eastAsia="zh-CN"/>
          </w:rPr>
          <w:tab/>
        </w:r>
        <w:r w:rsidRPr="000D3CFB">
          <w:rPr>
            <w:rFonts w:hint="eastAsia"/>
            <w:lang w:eastAsia="zh-CN"/>
          </w:rPr>
          <w:t xml:space="preserve">For </w:t>
        </w:r>
        <w:r w:rsidR="003A1804">
          <w:rPr>
            <w:lang w:eastAsia="zh-CN"/>
          </w:rPr>
          <w:t xml:space="preserve">slot PDSCH, </w:t>
        </w:r>
      </w:ins>
      <w:ins w:id="124" w:author="Huawei" w:date="2018-03-20T11:23:00Z">
        <w:r w:rsidR="005B53FA">
          <w:rPr>
            <w:lang w:eastAsia="zh-CN"/>
          </w:rPr>
          <w:t xml:space="preserve">special </w:t>
        </w:r>
        <w:proofErr w:type="spellStart"/>
        <w:r w:rsidR="005B53FA">
          <w:rPr>
            <w:lang w:eastAsia="zh-CN"/>
          </w:rPr>
          <w:t>subframe</w:t>
        </w:r>
        <w:proofErr w:type="spellEnd"/>
        <w:r w:rsidR="005B53FA">
          <w:rPr>
            <w:lang w:eastAsia="zh-CN"/>
          </w:rPr>
          <w:t xml:space="preserve"> configuration 0, 1, 2, 5, 6, 7, 9, 10, </w:t>
        </w:r>
      </w:ins>
      <w:ins w:id="125" w:author="Huawei" w:date="2018-03-20T11:22:00Z">
        <w:r w:rsidR="003A1804">
          <w:rPr>
            <w:lang w:eastAsia="zh-CN"/>
          </w:rPr>
          <w:t xml:space="preserve">and </w:t>
        </w:r>
        <w:r w:rsidRPr="000D3CFB">
          <w:rPr>
            <w:rFonts w:hint="eastAsia"/>
            <w:lang w:eastAsia="zh-CN"/>
          </w:rPr>
          <w:t>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 xml:space="preserve">ed based on a detected </w:t>
        </w:r>
      </w:ins>
      <w:ins w:id="126" w:author="Huawei2" w:date="2018-05-07T19:41:00Z">
        <w:r w:rsidR="0039746D">
          <w:rPr>
            <w:lang w:eastAsia="zh-CN"/>
          </w:rPr>
          <w:t>PDCCH/</w:t>
        </w:r>
      </w:ins>
      <w:ins w:id="127" w:author="Huawei" w:date="2018-03-20T11:22:00Z">
        <w:r>
          <w:rPr>
            <w:rFonts w:cs="Arial"/>
          </w:rPr>
          <w:t>SPDCCH</w:t>
        </w:r>
        <w:r w:rsidRPr="000D3CFB">
          <w:rPr>
            <w:rFonts w:hint="eastAsia"/>
            <w:lang w:eastAsia="zh-CN"/>
          </w:rPr>
          <w:t xml:space="preserve"> with DCI format </w:t>
        </w:r>
        <w:r>
          <w:rPr>
            <w:lang w:eastAsia="zh-CN"/>
          </w:rPr>
          <w:t>7-0A/7-0B</w:t>
        </w:r>
        <w:r w:rsidRPr="000D3CFB">
          <w:rPr>
            <w:rFonts w:hint="eastAsia"/>
            <w:lang w:eastAsia="zh-CN"/>
          </w:rPr>
          <w:t xml:space="preserve">, the UE shall assume </w:t>
        </w:r>
        <w:r w:rsidR="008B233F">
          <w:rPr>
            <w:noProof/>
            <w:position w:val="-12"/>
            <w:lang w:val="en-US" w:eastAsia="zh-CN"/>
            <w:rPrChange w:id="128">
              <w:rPr>
                <w:noProof/>
                <w:lang w:val="en-US" w:eastAsia="zh-CN"/>
              </w:rPr>
            </w:rPrChange>
          </w:rPr>
          <w:drawing>
            <wp:inline distT="0" distB="0" distL="0" distR="0">
              <wp:extent cx="570865" cy="234315"/>
              <wp:effectExtent l="0" t="0" r="63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233F">
          <w:rPr>
            <w:noProof/>
            <w:position w:val="-4"/>
            <w:lang w:val="en-US" w:eastAsia="zh-CN"/>
            <w:rPrChange w:id="129">
              <w:rPr>
                <w:noProof/>
                <w:lang w:val="en-US" w:eastAsia="zh-CN"/>
              </w:rPr>
            </w:rPrChange>
          </w:rPr>
          <w:drawing>
            <wp:inline distT="0" distB="0" distL="0" distR="0">
              <wp:extent cx="168275" cy="139065"/>
              <wp:effectExtent l="0" t="0" r="317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233F">
          <w:rPr>
            <w:noProof/>
            <w:position w:val="-4"/>
            <w:lang w:val="en-US" w:eastAsia="zh-CN"/>
            <w:rPrChange w:id="130">
              <w:rPr>
                <w:noProof/>
                <w:lang w:val="en-US" w:eastAsia="zh-CN"/>
              </w:rPr>
            </w:rPrChange>
          </w:rPr>
          <w:drawing>
            <wp:inline distT="0" distB="0" distL="0" distR="0">
              <wp:extent cx="146050" cy="139065"/>
              <wp:effectExtent l="0" t="0" r="635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ns w:id="131" w:author="Huawei" w:date="2018-03-20T11:24:00Z">
        <w:r w:rsidR="001F61D7">
          <w:t>C</w:t>
        </w:r>
      </w:ins>
      <w:ins w:id="132" w:author="Huawei" w:date="2018-03-20T11:22:00Z">
        <w:r w:rsidRPr="000D3CFB">
          <w:rPr>
            <w:rFonts w:hint="eastAsia"/>
            <w:lang w:eastAsia="zh-CN"/>
          </w:rPr>
          <w:t xml:space="preserve"> associated with </w:t>
        </w:r>
      </w:ins>
      <w:ins w:id="133" w:author="Huawei" w:date="2018-03-20T11:24:00Z">
        <w:r w:rsidR="001F61D7">
          <w:rPr>
            <w:lang w:eastAsia="zh-CN"/>
          </w:rPr>
          <w:t>slot</w:t>
        </w:r>
      </w:ins>
      <w:ins w:id="134" w:author="Huawei" w:date="2018-03-20T11:22: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008B233F">
          <w:rPr>
            <w:noProof/>
            <w:position w:val="-4"/>
            <w:lang w:val="en-US" w:eastAsia="zh-CN"/>
            <w:rPrChange w:id="135">
              <w:rPr>
                <w:noProof/>
                <w:lang w:val="en-US" w:eastAsia="zh-CN"/>
              </w:rPr>
            </w:rPrChange>
          </w:rPr>
          <w:drawing>
            <wp:inline distT="0" distB="0" distL="0" distR="0">
              <wp:extent cx="146050" cy="139065"/>
              <wp:effectExtent l="0" t="0" r="635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136" w:author="Huawei" w:date="2018-03-20T11:26:00Z">
        <w:r w:rsidR="00AC4760">
          <w:rPr>
            <w:lang w:eastAsia="zh-CN"/>
          </w:rPr>
          <w:t xml:space="preserve">a slot in </w:t>
        </w:r>
      </w:ins>
      <w:ins w:id="137" w:author="Huawei" w:date="2018-03-20T11:22:00Z">
        <w:r w:rsidRPr="000D3CFB">
          <w:rPr>
            <w:rFonts w:hint="eastAsia"/>
            <w:lang w:eastAsia="zh-CN"/>
          </w:rPr>
          <w:t xml:space="preserve">a special </w:t>
        </w:r>
        <w:proofErr w:type="spellStart"/>
        <w:r w:rsidRPr="000D3CFB">
          <w:rPr>
            <w:rFonts w:hint="eastAsia"/>
            <w:lang w:eastAsia="zh-CN"/>
          </w:rPr>
          <w:t>subframe</w:t>
        </w:r>
        <w:proofErr w:type="spellEnd"/>
        <w:r w:rsidRPr="000D3CFB">
          <w:rPr>
            <w:rFonts w:hint="eastAsia"/>
            <w:lang w:eastAsia="zh-CN"/>
          </w:rPr>
          <w:t xml:space="preserve"> of </w:t>
        </w:r>
        <w:r w:rsidRPr="000D3CFB">
          <w:t xml:space="preserve">configurations 0 and 5 </w:t>
        </w:r>
        <w:r w:rsidRPr="000D3CFB">
          <w:lastRenderedPageBreak/>
          <w:t>with normal downlink CP</w:t>
        </w:r>
        <w:r w:rsidRPr="000D3CFB">
          <w:rPr>
            <w:rFonts w:hint="eastAsia"/>
            <w:lang w:eastAsia="zh-CN"/>
          </w:rPr>
          <w:t xml:space="preserve">; otherwise </w:t>
        </w:r>
        <w:r w:rsidR="008B233F">
          <w:rPr>
            <w:noProof/>
            <w:position w:val="-12"/>
            <w:lang w:val="en-US" w:eastAsia="zh-CN"/>
            <w:rPrChange w:id="138">
              <w:rPr>
                <w:noProof/>
                <w:lang w:val="en-US" w:eastAsia="zh-CN"/>
              </w:rPr>
            </w:rPrChange>
          </w:rPr>
          <w:drawing>
            <wp:inline distT="0" distB="0" distL="0" distR="0">
              <wp:extent cx="775335" cy="241300"/>
              <wp:effectExtent l="0" t="0" r="5715"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proofErr w:type="gramEnd"/>
        <w:r w:rsidRPr="000D3CFB">
          <w:rPr>
            <w:rFonts w:hint="eastAsia"/>
            <w:lang w:eastAsia="zh-CN"/>
          </w:rPr>
          <w:t xml:space="preserve"> The UE shall not transmit HARQ-ACK on PUSCH if the UE does not receive PDSCH or PDCCH</w:t>
        </w:r>
      </w:ins>
      <w:ins w:id="139" w:author="Huawei2" w:date="2018-05-07T19:48:00Z">
        <w:r w:rsidR="0070712B" w:rsidRPr="000D3CFB" w:rsidDel="0070712B">
          <w:rPr>
            <w:rFonts w:cs="Arial"/>
          </w:rPr>
          <w:t xml:space="preserve"> </w:t>
        </w:r>
      </w:ins>
      <w:ins w:id="140" w:author="Huawei" w:date="2018-03-20T11:22:00Z">
        <w:del w:id="141" w:author="Huawei2" w:date="2018-05-07T19:48:00Z">
          <w:r w:rsidRPr="000D3CFB" w:rsidDel="0070712B">
            <w:rPr>
              <w:rFonts w:cs="Arial"/>
            </w:rPr>
            <w:delText>/EPDCCH</w:delText>
          </w:r>
        </w:del>
      </w:ins>
      <w:ins w:id="142" w:author="Huawei" w:date="2018-03-20T11:26:00Z">
        <w:r w:rsidR="00AC4760">
          <w:rPr>
            <w:rFonts w:cs="Arial"/>
          </w:rPr>
          <w:t>/SPDSCH</w:t>
        </w:r>
      </w:ins>
      <w:ins w:id="143" w:author="Huawei" w:date="2018-03-20T11:22:00Z">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del w:id="144" w:author="Huawei2" w:date="2018-05-07T19:48:00Z">
          <w:r w:rsidRPr="000D3CFB" w:rsidDel="0070712B">
            <w:rPr>
              <w:rFonts w:hint="eastAsia"/>
              <w:lang w:eastAsia="zh-CN"/>
            </w:rPr>
            <w:delText>subframe</w:delText>
          </w:r>
        </w:del>
      </w:ins>
      <w:ins w:id="145" w:author="Huawei" w:date="2018-03-20T11:27:00Z">
        <w:del w:id="146" w:author="Huawei2" w:date="2018-05-07T19:48:00Z">
          <w:r w:rsidR="00064850" w:rsidDel="0070712B">
            <w:rPr>
              <w:lang w:eastAsia="zh-CN"/>
            </w:rPr>
            <w:delText>/</w:delText>
          </w:r>
        </w:del>
        <w:r w:rsidR="00064850">
          <w:rPr>
            <w:lang w:eastAsia="zh-CN"/>
          </w:rPr>
          <w:t>slot</w:t>
        </w:r>
      </w:ins>
      <w:ins w:id="147" w:author="Huawei" w:date="2018-03-20T11:22:00Z">
        <w:r w:rsidRPr="000D3CFB">
          <w:rPr>
            <w:rFonts w:hint="eastAsia"/>
            <w:lang w:eastAsia="zh-CN"/>
          </w:rPr>
          <w:t>(s)</w:t>
        </w:r>
        <w:r w:rsidR="008B233F">
          <w:rPr>
            <w:noProof/>
            <w:position w:val="-6"/>
            <w:lang w:val="en-US" w:eastAsia="zh-CN"/>
            <w:rPrChange w:id="148">
              <w:rPr>
                <w:noProof/>
                <w:lang w:val="en-US" w:eastAsia="zh-CN"/>
              </w:rPr>
            </w:rPrChange>
          </w:rPr>
          <w:drawing>
            <wp:inline distT="0" distB="0" distL="0" distR="0">
              <wp:extent cx="285115" cy="168275"/>
              <wp:effectExtent l="0" t="0" r="635"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233F">
          <w:rPr>
            <w:noProof/>
            <w:position w:val="-6"/>
            <w:lang w:val="en-US" w:eastAsia="zh-CN"/>
            <w:rPrChange w:id="149">
              <w:rPr>
                <w:noProof/>
                <w:lang w:val="en-US" w:eastAsia="zh-CN"/>
              </w:rPr>
            </w:rPrChange>
          </w:rPr>
          <w:drawing>
            <wp:inline distT="0" distB="0" distL="0" distR="0">
              <wp:extent cx="343535" cy="168275"/>
              <wp:effectExtent l="0" t="0" r="0" b="317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rsidR="00DF74CC" w:rsidRPr="000D3CFB" w:rsidRDefault="00DF74CC" w:rsidP="00DF74CC">
      <w:pPr>
        <w:pStyle w:val="B1"/>
      </w:pPr>
      <w:ins w:id="150" w:author="Huawei" w:date="2018-03-20T11:27:00Z">
        <w:r w:rsidRPr="000D3CFB">
          <w:rPr>
            <w:lang w:eastAsia="zh-CN"/>
          </w:rPr>
          <w:t>-</w:t>
        </w:r>
        <w:r w:rsidRPr="000D3CFB">
          <w:rPr>
            <w:lang w:eastAsia="zh-CN"/>
          </w:rPr>
          <w:tab/>
        </w:r>
        <w:r w:rsidRPr="000D3CFB">
          <w:rPr>
            <w:rFonts w:hint="eastAsia"/>
            <w:lang w:eastAsia="zh-CN"/>
          </w:rPr>
          <w:t xml:space="preserve">For </w:t>
        </w:r>
        <w:r>
          <w:rPr>
            <w:lang w:eastAsia="zh-CN"/>
          </w:rPr>
          <w:t xml:space="preserve">slot PDSCH, special </w:t>
        </w:r>
        <w:proofErr w:type="spellStart"/>
        <w:r>
          <w:rPr>
            <w:lang w:eastAsia="zh-CN"/>
          </w:rPr>
          <w:t>subframe</w:t>
        </w:r>
        <w:proofErr w:type="spellEnd"/>
        <w:r>
          <w:rPr>
            <w:lang w:eastAsia="zh-CN"/>
          </w:rPr>
          <w:t xml:space="preserve"> configuration </w:t>
        </w:r>
      </w:ins>
      <w:ins w:id="151" w:author="Huawei" w:date="2018-03-20T11:31:00Z">
        <w:r w:rsidR="00537BF5">
          <w:rPr>
            <w:lang w:eastAsia="zh-CN"/>
          </w:rPr>
          <w:t>3, 4, 8</w:t>
        </w:r>
      </w:ins>
      <w:ins w:id="152" w:author="Huawei" w:date="2018-03-20T11:27:00Z">
        <w:r>
          <w:rPr>
            <w:lang w:eastAsia="zh-CN"/>
          </w:rPr>
          <w:t xml:space="preserve">, and </w:t>
        </w:r>
        <w:r w:rsidRPr="000D3CFB">
          <w:rPr>
            <w:rFonts w:hint="eastAsia"/>
            <w:lang w:eastAsia="zh-CN"/>
          </w:rPr>
          <w:t>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 xml:space="preserve">ed based on a detected </w:t>
        </w:r>
      </w:ins>
      <w:ins w:id="153" w:author="Huawei2" w:date="2018-05-07T19:48:00Z">
        <w:r w:rsidR="0070712B">
          <w:rPr>
            <w:lang w:eastAsia="zh-CN"/>
          </w:rPr>
          <w:t>PDCCH/</w:t>
        </w:r>
      </w:ins>
      <w:ins w:id="154" w:author="Huawei" w:date="2018-03-20T11:27:00Z">
        <w:r>
          <w:rPr>
            <w:rFonts w:cs="Arial"/>
          </w:rPr>
          <w:t>SPDCCH</w:t>
        </w:r>
        <w:r w:rsidRPr="000D3CFB">
          <w:rPr>
            <w:rFonts w:hint="eastAsia"/>
            <w:lang w:eastAsia="zh-CN"/>
          </w:rPr>
          <w:t xml:space="preserve"> with DCI format </w:t>
        </w:r>
        <w:r>
          <w:rPr>
            <w:lang w:eastAsia="zh-CN"/>
          </w:rPr>
          <w:t>7-0A/7-0B</w:t>
        </w:r>
        <w:r w:rsidRPr="000D3CFB">
          <w:rPr>
            <w:rFonts w:hint="eastAsia"/>
            <w:lang w:eastAsia="zh-CN"/>
          </w:rPr>
          <w:t xml:space="preserve">, the UE shall assume </w:t>
        </w:r>
        <w:r w:rsidR="008B233F">
          <w:rPr>
            <w:noProof/>
            <w:position w:val="-12"/>
            <w:lang w:val="en-US" w:eastAsia="zh-CN"/>
            <w:rPrChange w:id="155">
              <w:rPr>
                <w:noProof/>
                <w:lang w:val="en-US" w:eastAsia="zh-CN"/>
              </w:rPr>
            </w:rPrChange>
          </w:rPr>
          <w:drawing>
            <wp:inline distT="0" distB="0" distL="0" distR="0">
              <wp:extent cx="570865" cy="234315"/>
              <wp:effectExtent l="0" t="0" r="63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233F">
          <w:rPr>
            <w:noProof/>
            <w:position w:val="-4"/>
            <w:lang w:val="en-US" w:eastAsia="zh-CN"/>
            <w:rPrChange w:id="156">
              <w:rPr>
                <w:noProof/>
                <w:lang w:val="en-US" w:eastAsia="zh-CN"/>
              </w:rPr>
            </w:rPrChange>
          </w:rPr>
          <w:drawing>
            <wp:inline distT="0" distB="0" distL="0" distR="0">
              <wp:extent cx="168275" cy="139065"/>
              <wp:effectExtent l="0" t="0" r="317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233F">
          <w:rPr>
            <w:noProof/>
            <w:position w:val="-4"/>
            <w:lang w:val="en-US" w:eastAsia="zh-CN"/>
            <w:rPrChange w:id="157">
              <w:rPr>
                <w:noProof/>
                <w:lang w:val="en-US" w:eastAsia="zh-CN"/>
              </w:rPr>
            </w:rPrChange>
          </w:rPr>
          <w:drawing>
            <wp:inline distT="0" distB="0" distL="0" distR="0">
              <wp:extent cx="146050" cy="139065"/>
              <wp:effectExtent l="0" t="0" r="635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ns w:id="158" w:author="Huawei" w:date="2018-03-20T11:31:00Z">
        <w:r w:rsidR="00537BF5">
          <w:t>D</w:t>
        </w:r>
      </w:ins>
      <w:ins w:id="159" w:author="Huawei" w:date="2018-03-20T11:27:00Z">
        <w:r w:rsidRPr="000D3CFB">
          <w:rPr>
            <w:rFonts w:hint="eastAsia"/>
            <w:lang w:eastAsia="zh-CN"/>
          </w:rPr>
          <w:t xml:space="preserve"> associated with </w:t>
        </w:r>
        <w:r>
          <w:rPr>
            <w:lang w:eastAsia="zh-CN"/>
          </w:rPr>
          <w:t>slot</w:t>
        </w:r>
        <w:r w:rsidRPr="000D3CFB">
          <w:rPr>
            <w:rFonts w:hint="eastAsia"/>
            <w:lang w:eastAsia="zh-CN"/>
          </w:rPr>
          <w:t xml:space="preserve"> </w:t>
        </w:r>
        <w:r w:rsidRPr="000D3CFB">
          <w:rPr>
            <w:rFonts w:hint="eastAsia"/>
            <w:i/>
            <w:lang w:eastAsia="zh-CN"/>
          </w:rPr>
          <w:t>n</w:t>
        </w:r>
        <w:r w:rsidRPr="000D3CFB">
          <w:t>.</w:t>
        </w:r>
        <w:r w:rsidRPr="000D3CFB">
          <w:rPr>
            <w:rFonts w:hint="eastAsia"/>
            <w:lang w:eastAsia="zh-CN"/>
          </w:rPr>
          <w:t xml:space="preserve"> The UE shall not transmit HARQ-ACK on PUSCH if the UE does not receive PDSCH or PDCCH</w:t>
        </w:r>
        <w:r w:rsidRPr="000D3CFB">
          <w:rPr>
            <w:rFonts w:cs="Arial"/>
          </w:rPr>
          <w:t>/</w:t>
        </w:r>
      </w:ins>
      <w:ins w:id="160" w:author="Huawei2" w:date="2018-05-07T19:48:00Z">
        <w:r w:rsidR="0070712B" w:rsidRPr="000D3CFB" w:rsidDel="0070712B">
          <w:rPr>
            <w:rFonts w:cs="Arial"/>
          </w:rPr>
          <w:t xml:space="preserve"> </w:t>
        </w:r>
      </w:ins>
      <w:ins w:id="161" w:author="Huawei" w:date="2018-03-20T11:27:00Z">
        <w:del w:id="162" w:author="Huawei2" w:date="2018-05-07T19:48:00Z">
          <w:r w:rsidRPr="000D3CFB" w:rsidDel="0070712B">
            <w:rPr>
              <w:rFonts w:cs="Arial"/>
            </w:rPr>
            <w:delText>EPDCCH</w:delText>
          </w:r>
          <w:r w:rsidDel="0070712B">
            <w:rPr>
              <w:rFonts w:cs="Arial"/>
            </w:rPr>
            <w:delText>/</w:delText>
          </w:r>
        </w:del>
        <w:r>
          <w:rPr>
            <w:rFonts w:cs="Arial"/>
          </w:rPr>
          <w:t>SPDSCH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del w:id="163" w:author="Huawei2" w:date="2018-05-07T19:48:00Z">
          <w:r w:rsidRPr="000D3CFB" w:rsidDel="0070712B">
            <w:rPr>
              <w:rFonts w:hint="eastAsia"/>
              <w:lang w:eastAsia="zh-CN"/>
            </w:rPr>
            <w:delText>subframe</w:delText>
          </w:r>
          <w:r w:rsidDel="0070712B">
            <w:rPr>
              <w:lang w:eastAsia="zh-CN"/>
            </w:rPr>
            <w:delText>/</w:delText>
          </w:r>
        </w:del>
        <w:r>
          <w:rPr>
            <w:lang w:eastAsia="zh-CN"/>
          </w:rPr>
          <w:t>slot</w:t>
        </w:r>
        <w:r w:rsidRPr="000D3CFB">
          <w:rPr>
            <w:rFonts w:hint="eastAsia"/>
            <w:lang w:eastAsia="zh-CN"/>
          </w:rPr>
          <w:t>(s)</w:t>
        </w:r>
        <w:r w:rsidR="008B233F">
          <w:rPr>
            <w:noProof/>
            <w:position w:val="-6"/>
            <w:lang w:val="en-US" w:eastAsia="zh-CN"/>
            <w:rPrChange w:id="164">
              <w:rPr>
                <w:noProof/>
                <w:lang w:val="en-US" w:eastAsia="zh-CN"/>
              </w:rPr>
            </w:rPrChange>
          </w:rPr>
          <w:drawing>
            <wp:inline distT="0" distB="0" distL="0" distR="0">
              <wp:extent cx="285115" cy="168275"/>
              <wp:effectExtent l="0" t="0" r="635" b="317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233F">
          <w:rPr>
            <w:noProof/>
            <w:position w:val="-6"/>
            <w:lang w:val="en-US" w:eastAsia="zh-CN"/>
            <w:rPrChange w:id="165">
              <w:rPr>
                <w:noProof/>
                <w:lang w:val="en-US" w:eastAsia="zh-CN"/>
              </w:rPr>
            </w:rPrChange>
          </w:rPr>
          <w:drawing>
            <wp:inline distT="0" distB="0" distL="0" distR="0">
              <wp:extent cx="343535" cy="168275"/>
              <wp:effectExtent l="0" t="0" r="0" b="317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rsidR="00A14612" w:rsidRPr="000D3CFB" w:rsidRDefault="00A14612" w:rsidP="00A14612">
      <w:pPr>
        <w:pStyle w:val="B1"/>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ins w:id="166" w:author="Huawei" w:date="2018-03-20T11:32:00Z">
        <w:r w:rsidR="000F51B7">
          <w:rPr>
            <w:rFonts w:cs="Arial"/>
          </w:rPr>
          <w:t>/SPDCCH</w:t>
        </w:r>
      </w:ins>
      <w:r w:rsidRPr="000D3CFB">
        <w:rPr>
          <w:rFonts w:hint="eastAsia"/>
          <w:lang w:eastAsia="zh-CN"/>
        </w:rPr>
        <w:t xml:space="preserve"> with DCI format 0/4</w:t>
      </w:r>
      <w:ins w:id="167" w:author="Huawei" w:date="2018-03-20T11:32:00Z">
        <w:r w:rsidR="000F51B7">
          <w:rPr>
            <w:lang w:eastAsia="zh-CN"/>
          </w:rPr>
          <w:t>/7-0A/7-0B</w:t>
        </w:r>
      </w:ins>
      <w:r w:rsidRPr="000D3CFB">
        <w:rPr>
          <w:rFonts w:hint="eastAsia"/>
          <w:lang w:eastAsia="zh-CN"/>
        </w:rPr>
        <w:t xml:space="preserve">, the UE shall </w:t>
      </w:r>
      <w:proofErr w:type="gramStart"/>
      <w:r w:rsidRPr="000D3CFB">
        <w:rPr>
          <w:rFonts w:hint="eastAsia"/>
          <w:lang w:eastAsia="zh-CN"/>
        </w:rPr>
        <w:t xml:space="preserve">assume </w:t>
      </w:r>
      <w:proofErr w:type="gramEnd"/>
      <w:r w:rsidR="008B0C6B" w:rsidRPr="000D3CFB">
        <w:rPr>
          <w:noProof/>
          <w:position w:val="-12"/>
          <w:lang w:val="en-US" w:eastAsia="zh-CN"/>
        </w:rPr>
        <w:drawing>
          <wp:inline distT="0" distB="0" distL="0" distR="0">
            <wp:extent cx="687705" cy="23431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7705" cy="23431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ins w:id="168" w:author="Huawei" w:date="2018-03-20T11:32:00Z">
        <w:r w:rsidR="000F51B7">
          <w:rPr>
            <w:rFonts w:cs="Arial"/>
          </w:rPr>
          <w:t>/SPDCCH</w:t>
        </w:r>
      </w:ins>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ins w:id="169" w:author="Huawei" w:date="2018-03-20T11:33:00Z">
        <w:r w:rsidR="000F51B7">
          <w:rPr>
            <w:lang w:eastAsia="zh-CN"/>
          </w:rPr>
          <w:t>/slot</w:t>
        </w:r>
      </w:ins>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and </w:t>
      </w:r>
      <w:r w:rsidR="008B0C6B" w:rsidRPr="000D3CFB">
        <w:rPr>
          <w:noProof/>
          <w:position w:val="-10"/>
          <w:lang w:val="en-US" w:eastAsia="zh-CN"/>
        </w:rPr>
        <w:drawing>
          <wp:inline distT="0" distB="0" distL="0" distR="0">
            <wp:extent cx="556260" cy="226695"/>
            <wp:effectExtent l="0" t="0" r="0" b="190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6260" cy="226695"/>
                    </a:xfrm>
                    <a:prstGeom prst="rect">
                      <a:avLst/>
                    </a:prstGeom>
                    <a:noFill/>
                    <a:ln>
                      <a:noFill/>
                    </a:ln>
                  </pic:spPr>
                </pic:pic>
              </a:graphicData>
            </a:graphic>
          </wp:inline>
        </w:drawing>
      </w:r>
      <w:r w:rsidRPr="000D3CFB">
        <w:rPr>
          <w:rFonts w:hint="eastAsia"/>
          <w:lang w:eastAsia="zh-CN"/>
        </w:rPr>
        <w:t>.</w:t>
      </w:r>
    </w:p>
    <w:p w:rsidR="00A14612" w:rsidRPr="000D3CFB" w:rsidRDefault="00A14612" w:rsidP="00A14612">
      <w:pPr>
        <w:pStyle w:val="B1"/>
      </w:pPr>
      <w:proofErr w:type="gramStart"/>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5 and a PUSCH transmission </w:t>
      </w:r>
      <w:r w:rsidRPr="000D3CFB">
        <w:rPr>
          <w:lang w:eastAsia="zh-CN"/>
        </w:rPr>
        <w:t>perform</w:t>
      </w:r>
      <w:r w:rsidRPr="000D3CFB">
        <w:rPr>
          <w:rFonts w:hint="eastAsia"/>
          <w:lang w:eastAsia="zh-CN"/>
        </w:rPr>
        <w:t>ed based on a detected PDCCH</w:t>
      </w:r>
      <w:r w:rsidRPr="000D3CFB">
        <w:rPr>
          <w:rFonts w:cs="Arial"/>
        </w:rPr>
        <w:t>/EPDCCH</w:t>
      </w:r>
      <w:ins w:id="170" w:author="Huawei" w:date="2018-03-20T11:35:00Z">
        <w:r w:rsidR="00CD58B5">
          <w:rPr>
            <w:rFonts w:cs="Arial"/>
          </w:rPr>
          <w:t>/SPDCCH</w:t>
        </w:r>
      </w:ins>
      <w:r w:rsidRPr="000D3CFB">
        <w:rPr>
          <w:rFonts w:hint="eastAsia"/>
          <w:lang w:eastAsia="zh-CN"/>
        </w:rPr>
        <w:t xml:space="preserve"> with DCI format 0/4</w:t>
      </w:r>
      <w:ins w:id="171" w:author="Huawei" w:date="2018-03-20T11:35:00Z">
        <w:r w:rsidR="00CD58B5">
          <w:rPr>
            <w:lang w:eastAsia="zh-CN"/>
          </w:rPr>
          <w:t>/7-0A/7-0B</w:t>
        </w:r>
      </w:ins>
      <w:r w:rsidRPr="000D3CFB">
        <w:rPr>
          <w:rFonts w:hint="eastAsia"/>
          <w:lang w:eastAsia="zh-CN"/>
        </w:rPr>
        <w:t xml:space="preserve">, the UE shall assume </w:t>
      </w:r>
      <w:r w:rsidR="008B0C6B" w:rsidRPr="000D3CFB">
        <w:rPr>
          <w:noProof/>
          <w:position w:val="-18"/>
          <w:lang w:val="en-US" w:eastAsia="zh-CN"/>
        </w:rPr>
        <w:drawing>
          <wp:inline distT="0" distB="0" distL="0" distR="0">
            <wp:extent cx="1901825" cy="307340"/>
            <wp:effectExtent l="0" t="0" r="317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1825" cy="307340"/>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6"/>
          <w:lang w:val="en-US" w:eastAsia="zh-CN"/>
        </w:rPr>
        <w:drawing>
          <wp:inline distT="0" distB="0" distL="0" distR="0">
            <wp:extent cx="146050" cy="182880"/>
            <wp:effectExtent l="0" t="0" r="635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82880"/>
                    </a:xfrm>
                    <a:prstGeom prst="rect">
                      <a:avLst/>
                    </a:prstGeom>
                    <a:noFill/>
                    <a:ln>
                      <a:noFill/>
                    </a:ln>
                  </pic:spPr>
                </pic:pic>
              </a:graphicData>
            </a:graphic>
          </wp:inline>
        </w:drawing>
      </w:r>
      <w:r w:rsidRPr="000D3CFB">
        <w:rPr>
          <w:rFonts w:hint="eastAsia"/>
          <w:lang w:eastAsia="zh-CN"/>
        </w:rPr>
        <w:t xml:space="preserve">denotes the maximum value of </w:t>
      </w:r>
      <w:r w:rsidR="008B0C6B" w:rsidRPr="000D3CFB">
        <w:rPr>
          <w:noProof/>
          <w:position w:val="-12"/>
          <w:lang w:val="en-US" w:eastAsia="zh-CN"/>
        </w:rPr>
        <w:drawing>
          <wp:inline distT="0" distB="0" distL="0" distR="0">
            <wp:extent cx="182880" cy="23431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234315"/>
                    </a:xfrm>
                    <a:prstGeom prst="rect">
                      <a:avLst/>
                    </a:prstGeom>
                    <a:noFill/>
                    <a:ln>
                      <a:noFill/>
                    </a:ln>
                  </pic:spPr>
                </pic:pic>
              </a:graphicData>
            </a:graphic>
          </wp:inline>
        </w:drawing>
      </w:r>
      <w:r w:rsidRPr="000D3CFB">
        <w:rPr>
          <w:rFonts w:hint="eastAsia"/>
          <w:lang w:eastAsia="zh-CN"/>
        </w:rPr>
        <w:t xml:space="preserve"> among all the configured serving cells,</w:t>
      </w:r>
      <w:r w:rsidR="008B0C6B" w:rsidRPr="000D3CFB">
        <w:rPr>
          <w:noProof/>
          <w:position w:val="-12"/>
          <w:lang w:val="en-US" w:eastAsia="zh-CN"/>
        </w:rPr>
        <w:drawing>
          <wp:inline distT="0" distB="0" distL="0" distR="0">
            <wp:extent cx="182880" cy="234315"/>
            <wp:effectExtent l="0" t="0" r="762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23431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Pr="000D3CFB">
        <w:rPr>
          <w:rFonts w:cs="Arial"/>
        </w:rPr>
        <w:t>/EPDCCH</w:t>
      </w:r>
      <w:ins w:id="172" w:author="Huawei" w:date="2018-03-20T11:35:00Z">
        <w:r w:rsidR="00CD58B5">
          <w:rPr>
            <w:rFonts w:cs="Arial"/>
          </w:rPr>
          <w:t>/SPDCCH</w:t>
        </w:r>
      </w:ins>
      <w:r w:rsidRPr="000D3CFB">
        <w:rPr>
          <w:rFonts w:hint="eastAsia"/>
          <w:lang w:eastAsia="zh-CN"/>
        </w:rPr>
        <w:t xml:space="preserve"> indicating downlink SPS release in </w:t>
      </w:r>
      <w:proofErr w:type="spellStart"/>
      <w:r w:rsidRPr="000D3CFB">
        <w:rPr>
          <w:rFonts w:hint="eastAsia"/>
          <w:lang w:eastAsia="zh-CN"/>
        </w:rPr>
        <w:t>subframe</w:t>
      </w:r>
      <w:proofErr w:type="spellEnd"/>
      <w:ins w:id="173" w:author="Huawei" w:date="2018-03-20T11:35:00Z">
        <w:r w:rsidR="00CD58B5">
          <w:rPr>
            <w:lang w:eastAsia="zh-CN"/>
          </w:rPr>
          <w:t>/slot</w:t>
        </w:r>
      </w:ins>
      <w:r w:rsidRPr="000D3CFB">
        <w:rPr>
          <w:rFonts w:hint="eastAsia"/>
          <w:lang w:eastAsia="zh-CN"/>
        </w:rPr>
        <w:t xml:space="preserve">(s) </w:t>
      </w:r>
      <w:r w:rsidR="008B0C6B" w:rsidRPr="000D3CFB">
        <w:rPr>
          <w:noProof/>
          <w:position w:val="-6"/>
          <w:lang w:val="en-US" w:eastAsia="zh-CN"/>
        </w:rPr>
        <w:drawing>
          <wp:inline distT="0" distB="0" distL="0" distR="0">
            <wp:extent cx="285115" cy="168275"/>
            <wp:effectExtent l="0" t="0" r="635" b="317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w:t>
      </w:r>
      <w:proofErr w:type="spellStart"/>
      <w:r w:rsidRPr="000D3CFB">
        <w:t>th</w:t>
      </w:r>
      <w:proofErr w:type="spellEnd"/>
      <w:r w:rsidRPr="000D3CFB">
        <w:t xml:space="preserve"> serving cell</w:t>
      </w:r>
      <w:r w:rsidRPr="000D3CFB">
        <w:rPr>
          <w:rFonts w:hint="eastAsia"/>
          <w:lang w:eastAsia="zh-CN"/>
        </w:rPr>
        <w:t>,</w:t>
      </w:r>
      <w:r w:rsidR="008B0C6B" w:rsidRPr="000D3CFB">
        <w:rPr>
          <w:noProof/>
          <w:position w:val="-6"/>
          <w:lang w:val="en-US" w:eastAsia="zh-CN"/>
        </w:rPr>
        <w:drawing>
          <wp:inline distT="0" distB="0" distL="0" distR="0">
            <wp:extent cx="343535" cy="168275"/>
            <wp:effectExtent l="0" t="0" r="0" b="317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roofErr w:type="gramEnd"/>
      <w:r w:rsidRPr="000D3CFB">
        <w:rPr>
          <w:rFonts w:hint="eastAsia"/>
          <w:lang w:eastAsia="zh-CN"/>
        </w:rPr>
        <w:t xml:space="preserve"> The UE shall not transmit HARQ-ACK on PUSCH if the UE does not receive PDSCH or PDCCH</w:t>
      </w:r>
      <w:r w:rsidRPr="000D3CFB">
        <w:rPr>
          <w:rFonts w:cs="Arial"/>
        </w:rPr>
        <w:t>/EPDCCH</w:t>
      </w:r>
      <w:ins w:id="174" w:author="Huawei" w:date="2018-03-20T11:35:00Z">
        <w:r w:rsidR="00CD58B5">
          <w:rPr>
            <w:rFonts w:cs="Arial"/>
          </w:rPr>
          <w:t>/SPDCCH</w:t>
        </w:r>
      </w:ins>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ins w:id="175" w:author="Huawei" w:date="2018-03-20T11:36:00Z">
        <w:r w:rsidR="00CD58B5">
          <w:rPr>
            <w:lang w:eastAsia="zh-CN"/>
          </w:rPr>
          <w:t>/slot</w:t>
        </w:r>
      </w:ins>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and </w:t>
      </w:r>
      <w:r w:rsidR="008B0C6B" w:rsidRPr="000D3CFB">
        <w:rPr>
          <w:noProof/>
          <w:position w:val="-10"/>
          <w:lang w:val="en-US" w:eastAsia="zh-CN"/>
        </w:rPr>
        <w:drawing>
          <wp:inline distT="0" distB="0" distL="0" distR="0">
            <wp:extent cx="556260" cy="226695"/>
            <wp:effectExtent l="0" t="0" r="0" b="190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6260" cy="226695"/>
                    </a:xfrm>
                    <a:prstGeom prst="rect">
                      <a:avLst/>
                    </a:prstGeom>
                    <a:noFill/>
                    <a:ln>
                      <a:noFill/>
                    </a:ln>
                  </pic:spPr>
                </pic:pic>
              </a:graphicData>
            </a:graphic>
          </wp:inline>
        </w:drawing>
      </w:r>
      <w:r w:rsidRPr="000D3CFB">
        <w:t xml:space="preserve">. </w:t>
      </w:r>
    </w:p>
    <w:p w:rsidR="00A14612" w:rsidRPr="000D3CFB" w:rsidRDefault="00A14612" w:rsidP="00A14612">
      <w:pPr>
        <w:rPr>
          <w:lang w:eastAsia="zh-CN"/>
        </w:rPr>
      </w:pPr>
      <w:r w:rsidRPr="000D3CFB">
        <w:t xml:space="preserve">For TDD, when PUCCH format </w:t>
      </w:r>
      <w:r w:rsidRPr="000D3CFB">
        <w:rPr>
          <w:rFonts w:hint="eastAsia"/>
          <w:lang w:eastAsia="zh-CN"/>
        </w:rPr>
        <w:t>4/5</w:t>
      </w:r>
      <w:r w:rsidRPr="000D3CFB">
        <w:t xml:space="preserve"> is configured for transmission of HARQ-ACK</w:t>
      </w:r>
      <w:r w:rsidRPr="000D3CFB">
        <w:rPr>
          <w:rFonts w:hint="eastAsia"/>
          <w:lang w:eastAsia="zh-CN"/>
        </w:rPr>
        <w:t xml:space="preserve"> and if the UE is configured with higher layer parameter </w:t>
      </w:r>
      <w:r w:rsidRPr="000D3CFB">
        <w:rPr>
          <w:i/>
        </w:rPr>
        <w:t>codebooksizeDetermination-r13</w:t>
      </w:r>
      <w:r w:rsidRPr="000D3CFB">
        <w:rPr>
          <w:rFonts w:hint="eastAsia"/>
          <w:i/>
          <w:lang w:eastAsia="zh-CN"/>
        </w:rPr>
        <w:t xml:space="preserve"> = </w:t>
      </w:r>
      <w:r w:rsidRPr="000D3CFB">
        <w:rPr>
          <w:i/>
          <w:lang w:eastAsia="zh-CN"/>
        </w:rPr>
        <w:t>cc</w:t>
      </w:r>
      <w:ins w:id="176" w:author="Huawei" w:date="2018-03-20T11:38:00Z">
        <w:r w:rsidR="00026F77">
          <w:rPr>
            <w:i/>
            <w:lang w:eastAsia="zh-CN"/>
          </w:rPr>
          <w:t xml:space="preserve"> </w:t>
        </w:r>
        <w:r w:rsidR="00026F77" w:rsidRPr="00026F77">
          <w:rPr>
            <w:lang w:eastAsia="zh-CN"/>
          </w:rPr>
          <w:t>or</w:t>
        </w:r>
        <w:r w:rsidR="00026F77">
          <w:rPr>
            <w:i/>
            <w:lang w:eastAsia="zh-CN"/>
          </w:rPr>
          <w:t xml:space="preserve"> </w:t>
        </w:r>
        <w:r w:rsidR="00026F77" w:rsidRPr="00026F77">
          <w:rPr>
            <w:i/>
          </w:rPr>
          <w:t>codebooksizeDeterminationsSTTI</w:t>
        </w:r>
        <w:r w:rsidR="00026F77" w:rsidRPr="00101500">
          <w:t>-r15</w:t>
        </w:r>
        <w:r w:rsidR="00026F77">
          <w:t>=</w:t>
        </w:r>
        <w:r w:rsidR="00026F77" w:rsidRPr="00026F77">
          <w:rPr>
            <w:i/>
          </w:rPr>
          <w:t>cc</w:t>
        </w:r>
      </w:ins>
      <w:r w:rsidRPr="000D3CFB">
        <w:t xml:space="preserve">, the HARQ-ACK feedback </w:t>
      </w:r>
      <w:r w:rsidRPr="000D3CFB">
        <w:rPr>
          <w:rFonts w:hint="eastAsia"/>
          <w:lang w:eastAsia="zh-CN"/>
        </w:rPr>
        <w:t>bits</w:t>
      </w:r>
      <w:r w:rsidRPr="000D3CFB">
        <w:t xml:space="preserve"> </w:t>
      </w:r>
      <w:r w:rsidR="008B0C6B" w:rsidRPr="000D3CFB">
        <w:rPr>
          <w:noProof/>
          <w:position w:val="-22"/>
          <w:lang w:eastAsia="zh-CN"/>
        </w:rPr>
        <w:drawing>
          <wp:inline distT="0" distB="0" distL="0" distR="0">
            <wp:extent cx="1353185" cy="30734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3185" cy="307340"/>
                    </a:xfrm>
                    <a:prstGeom prst="rect">
                      <a:avLst/>
                    </a:prstGeom>
                    <a:noFill/>
                    <a:ln>
                      <a:noFill/>
                    </a:ln>
                  </pic:spPr>
                </pic:pic>
              </a:graphicData>
            </a:graphic>
          </wp:inline>
        </w:drawing>
      </w:r>
      <w:r w:rsidRPr="000D3CFB">
        <w:t xml:space="preserve"> for the </w:t>
      </w:r>
      <w:r w:rsidRPr="000D3CFB">
        <w:rPr>
          <w:i/>
        </w:rPr>
        <w:t>c</w:t>
      </w:r>
      <w:r w:rsidRPr="000D3CFB">
        <w:t>-</w:t>
      </w:r>
      <w:proofErr w:type="spellStart"/>
      <w:r w:rsidRPr="000D3CFB">
        <w:t>th</w:t>
      </w:r>
      <w:proofErr w:type="spellEnd"/>
      <w:r w:rsidRPr="000D3CFB">
        <w:t xml:space="preserve"> serving cell configured by RRC are constructed as follows, where </w:t>
      </w:r>
      <w:r w:rsidRPr="000D3CFB">
        <w:rPr>
          <w:i/>
        </w:rPr>
        <w:t>c</w:t>
      </w:r>
      <w:r w:rsidRPr="000D3CFB">
        <w:t xml:space="preserve">≥0, </w:t>
      </w:r>
      <w:r w:rsidR="008B0C6B" w:rsidRPr="000D3CFB">
        <w:rPr>
          <w:noProof/>
          <w:position w:val="-12"/>
          <w:lang w:eastAsia="zh-CN"/>
        </w:rPr>
        <w:drawing>
          <wp:inline distT="0" distB="0" distL="0" distR="0">
            <wp:extent cx="768350" cy="24130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8350" cy="241300"/>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 xml:space="preserve">bundling is applied </w:t>
      </w:r>
      <w:ins w:id="177" w:author="Huawei" w:date="2018-03-20T11:39:00Z">
        <w:r w:rsidR="00B87C61">
          <w:t xml:space="preserve">or PDSCH is of slot duration </w:t>
        </w:r>
      </w:ins>
      <w:r w:rsidRPr="000D3CFB">
        <w:t xml:space="preserve">and </w:t>
      </w:r>
      <w:r w:rsidR="008B0C6B" w:rsidRPr="000D3CFB">
        <w:rPr>
          <w:noProof/>
          <w:position w:val="-12"/>
          <w:lang w:eastAsia="zh-CN"/>
        </w:rPr>
        <w:drawing>
          <wp:inline distT="0" distB="0" distL="0" distR="0">
            <wp:extent cx="841375" cy="241300"/>
            <wp:effectExtent l="0" t="0" r="0" b="635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1375" cy="241300"/>
                    </a:xfrm>
                    <a:prstGeom prst="rect">
                      <a:avLst/>
                    </a:prstGeom>
                    <a:noFill/>
                    <a:ln>
                      <a:noFill/>
                    </a:ln>
                  </pic:spPr>
                </pic:pic>
              </a:graphicData>
            </a:graphic>
          </wp:inline>
        </w:drawing>
      </w:r>
      <w:r w:rsidRPr="000D3CFB">
        <w:t>otherwise</w:t>
      </w:r>
      <w:r w:rsidRPr="000D3CFB">
        <w:rPr>
          <w:rFonts w:hint="eastAsia"/>
          <w:lang w:eastAsia="zh-CN"/>
        </w:rPr>
        <w:t>, where</w:t>
      </w:r>
      <w:r w:rsidR="008B0C6B" w:rsidRPr="000D3CFB">
        <w:rPr>
          <w:noProof/>
          <w:position w:val="-12"/>
          <w:lang w:eastAsia="zh-CN"/>
        </w:rPr>
        <w:drawing>
          <wp:inline distT="0" distB="0" distL="0" distR="0">
            <wp:extent cx="278130" cy="241300"/>
            <wp:effectExtent l="0" t="0" r="762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4130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downlink </w:t>
      </w:r>
      <w:proofErr w:type="spellStart"/>
      <w:ins w:id="178" w:author="Huawei" w:date="2018-03-20T11:39:00Z">
        <w:r w:rsidR="001E4BF0">
          <w:t>subframes</w:t>
        </w:r>
        <w:proofErr w:type="spellEnd"/>
        <w:r w:rsidR="001E4BF0">
          <w:t xml:space="preserve">/slots </w:t>
        </w:r>
      </w:ins>
      <w:r w:rsidRPr="000D3CFB">
        <w:t xml:space="preserve">and special </w:t>
      </w:r>
      <w:proofErr w:type="spellStart"/>
      <w:r w:rsidRPr="000D3CFB">
        <w:t>subframes</w:t>
      </w:r>
      <w:proofErr w:type="spellEnd"/>
      <w:r w:rsidRPr="000D3CFB">
        <w:t xml:space="preserve"> for which the UE needs to feedback HARQ-ACK bits</w:t>
      </w:r>
      <w:r w:rsidRPr="000D3CFB">
        <w:rPr>
          <w:rFonts w:hint="eastAsia"/>
          <w:lang w:eastAsia="zh-CN"/>
        </w:rPr>
        <w:t xml:space="preserve"> for</w:t>
      </w:r>
      <w:r w:rsidRPr="000D3CFB">
        <w:t xml:space="preserve"> the </w:t>
      </w:r>
      <w:r w:rsidRPr="000D3CFB">
        <w:rPr>
          <w:i/>
        </w:rPr>
        <w:t>c</w:t>
      </w:r>
      <w:r w:rsidRPr="000D3CFB">
        <w:t>-</w:t>
      </w:r>
      <w:proofErr w:type="spellStart"/>
      <w:r w:rsidRPr="000D3CFB">
        <w:t>th</w:t>
      </w:r>
      <w:proofErr w:type="spellEnd"/>
      <w:r w:rsidRPr="000D3CFB">
        <w:t xml:space="preserve"> serving cell.</w:t>
      </w:r>
    </w:p>
    <w:p w:rsidR="00A14612" w:rsidRDefault="00A14612" w:rsidP="00A14612">
      <w:pPr>
        <w:pStyle w:val="B1"/>
        <w:rPr>
          <w:ins w:id="179" w:author="Huawei" w:date="2018-03-20T12:14:00Z"/>
          <w:lang w:eastAsia="zh-CN"/>
        </w:rPr>
      </w:pPr>
      <w:r w:rsidRPr="000D3CFB">
        <w:rPr>
          <w:lang w:eastAsia="zh-CN"/>
        </w:rPr>
        <w:t>-</w:t>
      </w:r>
      <w:r w:rsidRPr="000D3CFB">
        <w:rPr>
          <w:lang w:eastAsia="zh-CN"/>
        </w:rPr>
        <w:tab/>
      </w:r>
      <w:r w:rsidRPr="000D3CFB">
        <w:rPr>
          <w:rFonts w:hint="eastAsia"/>
          <w:lang w:eastAsia="zh-CN"/>
        </w:rPr>
        <w:t xml:space="preserve">For </w:t>
      </w:r>
      <w:proofErr w:type="spellStart"/>
      <w:ins w:id="180" w:author="Huawei" w:date="2018-03-20T12:13:00Z">
        <w:r w:rsidR="00F51F90">
          <w:rPr>
            <w:lang w:eastAsia="zh-CN"/>
          </w:rPr>
          <w:t>subframe</w:t>
        </w:r>
        <w:proofErr w:type="spellEnd"/>
        <w:r w:rsidR="00F51F90">
          <w:rPr>
            <w:lang w:eastAsia="zh-CN"/>
          </w:rPr>
          <w:t xml:space="preserve"> PDSCH and </w:t>
        </w:r>
      </w:ins>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8B0C6B" w:rsidRPr="000D3CFB">
        <w:rPr>
          <w:noProof/>
          <w:position w:val="-12"/>
          <w:lang w:val="en-US" w:eastAsia="zh-CN"/>
        </w:rPr>
        <w:drawing>
          <wp:inline distT="0" distB="0" distL="0" distR="0">
            <wp:extent cx="607060" cy="241300"/>
            <wp:effectExtent l="0" t="0" r="0" b="635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4"/>
          <w:lang w:val="en-US" w:eastAsia="zh-CN"/>
        </w:rPr>
        <w:drawing>
          <wp:inline distT="0" distB="0" distL="0" distR="0">
            <wp:extent cx="168275" cy="139065"/>
            <wp:effectExtent l="0" t="0" r="317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0C6B" w:rsidRPr="000D3CFB">
        <w:rPr>
          <w:noProof/>
          <w:position w:val="-4"/>
          <w:lang w:val="en-US" w:eastAsia="zh-CN"/>
        </w:rPr>
        <w:drawing>
          <wp:inline distT="0" distB="0" distL="0" distR="0">
            <wp:extent cx="146050" cy="139065"/>
            <wp:effectExtent l="0" t="0" r="635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.1-1</w:t>
      </w:r>
      <w:r w:rsidRPr="000D3CFB">
        <w:rPr>
          <w:rFonts w:hint="eastAsia"/>
          <w:lang w:eastAsia="zh-CN"/>
        </w:rPr>
        <w:t xml:space="preserve"> associated with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008B0C6B" w:rsidRPr="000D3CFB">
        <w:rPr>
          <w:noProof/>
          <w:position w:val="-4"/>
          <w:lang w:val="en-US" w:eastAsia="zh-CN"/>
        </w:rPr>
        <w:drawing>
          <wp:inline distT="0" distB="0" distL="0" distR="0">
            <wp:extent cx="146050" cy="139065"/>
            <wp:effectExtent l="0" t="0" r="635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w:t>
      </w:r>
      <w:proofErr w:type="spellStart"/>
      <w:r w:rsidRPr="000D3CFB">
        <w:rPr>
          <w:rFonts w:hint="eastAsia"/>
          <w:lang w:eastAsia="zh-CN"/>
        </w:rPr>
        <w:t>subframe</w:t>
      </w:r>
      <w:proofErr w:type="spellEnd"/>
      <w:r w:rsidRPr="000D3CFB">
        <w:rPr>
          <w:rFonts w:hint="eastAsia"/>
          <w:lang w:eastAsia="zh-CN"/>
        </w:rPr>
        <w:t xml:space="preserv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8B0C6B" w:rsidRPr="000D3CFB">
        <w:rPr>
          <w:noProof/>
          <w:position w:val="-12"/>
          <w:lang w:val="en-US" w:eastAsia="zh-CN"/>
        </w:rPr>
        <w:drawing>
          <wp:inline distT="0" distB="0" distL="0" distR="0">
            <wp:extent cx="775335" cy="241300"/>
            <wp:effectExtent l="0" t="0" r="5715" b="635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 xml:space="preserve">. </w:t>
      </w:r>
    </w:p>
    <w:p w:rsidR="00F51F90" w:rsidRDefault="00F51F90" w:rsidP="00A14612">
      <w:pPr>
        <w:pStyle w:val="B1"/>
        <w:rPr>
          <w:ins w:id="181" w:author="Huawei" w:date="2018-03-20T14:30:00Z"/>
          <w:lang w:eastAsia="zh-CN"/>
        </w:rPr>
      </w:pPr>
      <w:proofErr w:type="gramStart"/>
      <w:ins w:id="182" w:author="Huawei" w:date="2018-03-20T12:14:00Z">
        <w:r w:rsidRPr="000D3CFB">
          <w:rPr>
            <w:lang w:eastAsia="zh-CN"/>
          </w:rPr>
          <w:t>-</w:t>
        </w:r>
        <w:r w:rsidRPr="000D3CFB">
          <w:rPr>
            <w:lang w:eastAsia="zh-CN"/>
          </w:rPr>
          <w:tab/>
        </w:r>
        <w:r w:rsidRPr="000D3CFB">
          <w:rPr>
            <w:rFonts w:hint="eastAsia"/>
            <w:lang w:eastAsia="zh-CN"/>
          </w:rPr>
          <w:t xml:space="preserve">For </w:t>
        </w:r>
        <w:proofErr w:type="spellStart"/>
        <w:r>
          <w:rPr>
            <w:lang w:eastAsia="zh-CN"/>
          </w:rPr>
          <w:t>subframe</w:t>
        </w:r>
        <w:proofErr w:type="spellEnd"/>
        <w:r>
          <w:rPr>
            <w:lang w:eastAsia="zh-CN"/>
          </w:rPr>
          <w:t xml:space="preserve"> PDSCH</w:t>
        </w:r>
      </w:ins>
      <w:ins w:id="183" w:author="Huawei" w:date="2018-03-20T14:29:00Z">
        <w:r w:rsidR="00526F20">
          <w:rPr>
            <w:lang w:eastAsia="zh-CN"/>
          </w:rPr>
          <w:t xml:space="preserve">, special </w:t>
        </w:r>
        <w:proofErr w:type="spellStart"/>
        <w:r w:rsidR="00526F20">
          <w:rPr>
            <w:lang w:eastAsia="zh-CN"/>
          </w:rPr>
          <w:t>subframe</w:t>
        </w:r>
        <w:proofErr w:type="spellEnd"/>
        <w:r w:rsidR="00526F20">
          <w:rPr>
            <w:lang w:eastAsia="zh-CN"/>
          </w:rPr>
          <w:t xml:space="preserve"> configuration 0, 1, 2, 5, 6, 7, 9, 10 </w:t>
        </w:r>
      </w:ins>
      <w:ins w:id="184" w:author="Huawei" w:date="2018-03-20T12:14:00Z">
        <w:r>
          <w:rPr>
            <w:lang w:eastAsia="zh-CN"/>
          </w:rPr>
          <w:t xml:space="preserve">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8B233F">
          <w:rPr>
            <w:noProof/>
            <w:position w:val="-12"/>
            <w:lang w:val="en-US" w:eastAsia="zh-CN"/>
            <w:rPrChange w:id="185">
              <w:rPr>
                <w:noProof/>
                <w:lang w:val="en-US" w:eastAsia="zh-CN"/>
              </w:rPr>
            </w:rPrChange>
          </w:rPr>
          <w:drawing>
            <wp:inline distT="0" distB="0" distL="0" distR="0">
              <wp:extent cx="607060" cy="24130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008B233F">
          <w:rPr>
            <w:noProof/>
            <w:position w:val="-4"/>
            <w:lang w:val="en-US" w:eastAsia="zh-CN"/>
            <w:rPrChange w:id="186">
              <w:rPr>
                <w:noProof/>
                <w:lang w:val="en-US" w:eastAsia="zh-CN"/>
              </w:rPr>
            </w:rPrChange>
          </w:rPr>
          <w:drawing>
            <wp:inline distT="0" distB="0" distL="0" distR="0">
              <wp:extent cx="168275" cy="139065"/>
              <wp:effectExtent l="0" t="0" r="317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233F">
          <w:rPr>
            <w:noProof/>
            <w:position w:val="-4"/>
            <w:lang w:val="en-US" w:eastAsia="zh-CN"/>
            <w:rPrChange w:id="187">
              <w:rPr>
                <w:noProof/>
                <w:lang w:val="en-US" w:eastAsia="zh-CN"/>
              </w:rPr>
            </w:rPrChange>
          </w:rPr>
          <w:drawing>
            <wp:inline distT="0" distB="0" distL="0" distR="0">
              <wp:extent cx="146050" cy="139065"/>
              <wp:effectExtent l="0" t="0" r="635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.1-1</w:t>
        </w:r>
      </w:ins>
      <w:ins w:id="188" w:author="Huawei" w:date="2018-03-20T14:29:00Z">
        <w:r w:rsidR="00116885">
          <w:t>C</w:t>
        </w:r>
      </w:ins>
      <w:ins w:id="189" w:author="Huawei" w:date="2018-03-20T12:14:00Z">
        <w:r w:rsidRPr="000D3CFB">
          <w:rPr>
            <w:rFonts w:hint="eastAsia"/>
            <w:lang w:eastAsia="zh-CN"/>
          </w:rPr>
          <w:t xml:space="preserve"> associated with </w:t>
        </w:r>
      </w:ins>
      <w:ins w:id="190" w:author="Huawei" w:date="2018-03-20T14:29:00Z">
        <w:r w:rsidR="00116885">
          <w:rPr>
            <w:lang w:eastAsia="zh-CN"/>
          </w:rPr>
          <w:t>slot</w:t>
        </w:r>
      </w:ins>
      <w:ins w:id="191" w:author="Huawei" w:date="2018-03-20T12:14: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008B233F">
          <w:rPr>
            <w:noProof/>
            <w:position w:val="-4"/>
            <w:lang w:val="en-US" w:eastAsia="zh-CN"/>
            <w:rPrChange w:id="192">
              <w:rPr>
                <w:noProof/>
                <w:lang w:val="en-US" w:eastAsia="zh-CN"/>
              </w:rPr>
            </w:rPrChange>
          </w:rPr>
          <w:drawing>
            <wp:inline distT="0" distB="0" distL="0" distR="0">
              <wp:extent cx="146050" cy="139065"/>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193" w:author="Huawei" w:date="2018-03-20T14:29:00Z">
        <w:r w:rsidR="00116885">
          <w:rPr>
            <w:lang w:eastAsia="zh-CN"/>
          </w:rPr>
          <w:t xml:space="preserve">a slot in </w:t>
        </w:r>
      </w:ins>
      <w:ins w:id="194" w:author="Huawei" w:date="2018-03-20T12:14:00Z">
        <w:r w:rsidRPr="000D3CFB">
          <w:rPr>
            <w:rFonts w:hint="eastAsia"/>
            <w:lang w:eastAsia="zh-CN"/>
          </w:rPr>
          <w:t xml:space="preserve">a special </w:t>
        </w:r>
        <w:proofErr w:type="spellStart"/>
        <w:r w:rsidRPr="000D3CFB">
          <w:rPr>
            <w:rFonts w:hint="eastAsia"/>
            <w:lang w:eastAsia="zh-CN"/>
          </w:rPr>
          <w:t>subframe</w:t>
        </w:r>
        <w:proofErr w:type="spellEnd"/>
        <w:r w:rsidRPr="000D3CFB">
          <w:rPr>
            <w:rFonts w:hint="eastAsia"/>
            <w:lang w:eastAsia="zh-CN"/>
          </w:rPr>
          <w:t xml:space="preserve"> of </w:t>
        </w:r>
        <w:r w:rsidRPr="000D3CFB">
          <w:t>configurations 0 and 5 with normal downlink CP</w:t>
        </w:r>
        <w:r w:rsidRPr="000D3CFB">
          <w:rPr>
            <w:rFonts w:hint="eastAsia"/>
            <w:lang w:eastAsia="zh-CN"/>
          </w:rPr>
          <w:t xml:space="preserve">; otherwise </w:t>
        </w:r>
        <w:r w:rsidR="008B233F">
          <w:rPr>
            <w:noProof/>
            <w:position w:val="-12"/>
            <w:lang w:val="en-US" w:eastAsia="zh-CN"/>
            <w:rPrChange w:id="195">
              <w:rPr>
                <w:noProof/>
                <w:lang w:val="en-US" w:eastAsia="zh-CN"/>
              </w:rPr>
            </w:rPrChange>
          </w:rPr>
          <w:drawing>
            <wp:inline distT="0" distB="0" distL="0" distR="0">
              <wp:extent cx="775335" cy="241300"/>
              <wp:effectExtent l="0" t="0" r="5715"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rPr>
            <w:rFonts w:hint="eastAsia"/>
            <w:lang w:eastAsia="zh-CN"/>
          </w:rPr>
          <w:t>.</w:t>
        </w:r>
      </w:ins>
      <w:proofErr w:type="gramEnd"/>
    </w:p>
    <w:p w:rsidR="00D6162B" w:rsidRPr="000D3CFB" w:rsidRDefault="00D6162B" w:rsidP="00A14612">
      <w:pPr>
        <w:pStyle w:val="B1"/>
        <w:rPr>
          <w:lang w:eastAsia="zh-CN"/>
        </w:rPr>
      </w:pPr>
      <w:ins w:id="196" w:author="Huawei" w:date="2018-03-20T14:30:00Z">
        <w:r w:rsidRPr="000D3CFB">
          <w:rPr>
            <w:lang w:eastAsia="zh-CN"/>
          </w:rPr>
          <w:t>-</w:t>
        </w:r>
        <w:r w:rsidRPr="000D3CFB">
          <w:rPr>
            <w:lang w:eastAsia="zh-CN"/>
          </w:rPr>
          <w:tab/>
        </w:r>
        <w:r w:rsidRPr="000D3CFB">
          <w:rPr>
            <w:rFonts w:hint="eastAsia"/>
            <w:lang w:eastAsia="zh-CN"/>
          </w:rPr>
          <w:t xml:space="preserve">For </w:t>
        </w:r>
        <w:proofErr w:type="spellStart"/>
        <w:r>
          <w:rPr>
            <w:lang w:eastAsia="zh-CN"/>
          </w:rPr>
          <w:t>subframe</w:t>
        </w:r>
        <w:proofErr w:type="spellEnd"/>
        <w:r>
          <w:rPr>
            <w:lang w:eastAsia="zh-CN"/>
          </w:rPr>
          <w:t xml:space="preserve"> PDSCH, special </w:t>
        </w:r>
        <w:proofErr w:type="spellStart"/>
        <w:r>
          <w:rPr>
            <w:lang w:eastAsia="zh-CN"/>
          </w:rPr>
          <w:t>subframe</w:t>
        </w:r>
        <w:proofErr w:type="spellEnd"/>
        <w:r>
          <w:rPr>
            <w:lang w:eastAsia="zh-CN"/>
          </w:rPr>
          <w:t xml:space="preserve"> configuration </w:t>
        </w:r>
        <w:r w:rsidR="00A9567D">
          <w:rPr>
            <w:lang w:eastAsia="zh-CN"/>
          </w:rPr>
          <w:t>3, 4, 8,</w:t>
        </w:r>
        <w:r>
          <w:rPr>
            <w:lang w:eastAsia="zh-CN"/>
          </w:rPr>
          <w:t xml:space="preserve">  and </w:t>
        </w:r>
        <w:r w:rsidRPr="000D3CFB">
          <w:rPr>
            <w:rFonts w:hint="eastAsia"/>
            <w:lang w:eastAsia="zh-CN"/>
          </w:rPr>
          <w:t>the case that</w:t>
        </w:r>
        <w:r w:rsidRPr="000D3CFB">
          <w:t xml:space="preserve"> the UE is transmitting on PU</w:t>
        </w:r>
        <w:r w:rsidRPr="000D3CFB">
          <w:rPr>
            <w:rFonts w:hint="eastAsia"/>
            <w:lang w:eastAsia="zh-CN"/>
          </w:rPr>
          <w:t>C</w:t>
        </w:r>
        <w:r w:rsidRPr="000D3CFB">
          <w:t>CH</w:t>
        </w:r>
        <w:r w:rsidRPr="000D3CFB">
          <w:rPr>
            <w:rFonts w:hint="eastAsia"/>
            <w:lang w:eastAsia="zh-CN"/>
          </w:rPr>
          <w:t xml:space="preserve">, </w:t>
        </w:r>
        <w:r w:rsidR="008B233F">
          <w:rPr>
            <w:noProof/>
            <w:position w:val="-12"/>
            <w:lang w:val="en-US" w:eastAsia="zh-CN"/>
            <w:rPrChange w:id="197">
              <w:rPr>
                <w:noProof/>
                <w:lang w:val="en-US" w:eastAsia="zh-CN"/>
              </w:rPr>
            </w:rPrChange>
          </w:rPr>
          <w:drawing>
            <wp:inline distT="0" distB="0" distL="0" distR="0">
              <wp:extent cx="607060" cy="24130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060" cy="241300"/>
                      </a:xfrm>
                      <a:prstGeom prst="rect">
                        <a:avLst/>
                      </a:prstGeom>
                      <a:noFill/>
                      <a:ln>
                        <a:noFill/>
                      </a:ln>
                    </pic:spPr>
                  </pic:pic>
                </a:graphicData>
              </a:graphic>
            </wp:inline>
          </w:drawing>
        </w:r>
        <w:r w:rsidRPr="000D3CFB">
          <w:rPr>
            <w:rFonts w:hint="eastAsia"/>
            <w:lang w:eastAsia="zh-CN"/>
          </w:rPr>
          <w:t xml:space="preserve"> where </w:t>
        </w:r>
        <w:r w:rsidR="008B233F">
          <w:rPr>
            <w:noProof/>
            <w:position w:val="-4"/>
            <w:lang w:val="en-US" w:eastAsia="zh-CN"/>
            <w:rPrChange w:id="198">
              <w:rPr>
                <w:noProof/>
                <w:lang w:val="en-US" w:eastAsia="zh-CN"/>
              </w:rPr>
            </w:rPrChange>
          </w:rPr>
          <w:drawing>
            <wp:inline distT="0" distB="0" distL="0" distR="0">
              <wp:extent cx="168275" cy="139065"/>
              <wp:effectExtent l="0" t="0" r="317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233F">
          <w:rPr>
            <w:noProof/>
            <w:position w:val="-4"/>
            <w:lang w:val="en-US" w:eastAsia="zh-CN"/>
            <w:rPrChange w:id="199">
              <w:rPr>
                <w:noProof/>
                <w:lang w:val="en-US" w:eastAsia="zh-CN"/>
              </w:rPr>
            </w:rPrChange>
          </w:rPr>
          <w:drawing>
            <wp:inline distT="0" distB="0" distL="0" distR="0">
              <wp:extent cx="146050" cy="139065"/>
              <wp:effectExtent l="0" t="0" r="635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.1-1</w:t>
        </w:r>
        <w:r w:rsidR="00A9567D">
          <w:t>D</w:t>
        </w:r>
        <w:r w:rsidRPr="000D3CFB">
          <w:rPr>
            <w:rFonts w:hint="eastAsia"/>
            <w:lang w:eastAsia="zh-CN"/>
          </w:rPr>
          <w:t xml:space="preserve"> associated with </w:t>
        </w:r>
        <w:r>
          <w:rPr>
            <w:lang w:eastAsia="zh-CN"/>
          </w:rPr>
          <w:t>slot</w:t>
        </w:r>
        <w:r w:rsidRPr="000D3CFB">
          <w:rPr>
            <w:rFonts w:hint="eastAsia"/>
            <w:lang w:eastAsia="zh-CN"/>
          </w:rPr>
          <w:t xml:space="preserve"> </w:t>
        </w:r>
        <w:r w:rsidRPr="000D3CFB">
          <w:rPr>
            <w:rFonts w:hint="eastAsia"/>
            <w:i/>
            <w:lang w:eastAsia="zh-CN"/>
          </w:rPr>
          <w:t>n</w:t>
        </w:r>
        <w:r w:rsidRPr="000D3CFB">
          <w:rPr>
            <w:rFonts w:hint="eastAsia"/>
            <w:lang w:eastAsia="zh-CN"/>
          </w:rPr>
          <w:t>.</w:t>
        </w:r>
      </w:ins>
    </w:p>
    <w:p w:rsidR="00A14612" w:rsidRDefault="00A14612" w:rsidP="00A14612">
      <w:pPr>
        <w:pStyle w:val="B1"/>
        <w:rPr>
          <w:ins w:id="200" w:author="Huawei" w:date="2018-03-20T14:31:00Z"/>
          <w:lang w:eastAsia="zh-CN"/>
        </w:rPr>
      </w:pPr>
      <w:proofErr w:type="gramStart"/>
      <w:r w:rsidRPr="000D3CFB">
        <w:rPr>
          <w:lang w:eastAsia="zh-CN"/>
        </w:rPr>
        <w:t>-</w:t>
      </w:r>
      <w:r w:rsidRPr="000D3CFB">
        <w:rPr>
          <w:lang w:eastAsia="zh-CN"/>
        </w:rPr>
        <w:tab/>
      </w:r>
      <w:r w:rsidRPr="000D3CFB">
        <w:rPr>
          <w:rFonts w:hint="eastAsia"/>
          <w:lang w:eastAsia="zh-CN"/>
        </w:rPr>
        <w:t xml:space="preserve">For </w:t>
      </w:r>
      <w:proofErr w:type="spellStart"/>
      <w:ins w:id="201" w:author="Huawei" w:date="2018-03-20T14:31:00Z">
        <w:r w:rsidR="00D22F55">
          <w:rPr>
            <w:lang w:eastAsia="zh-CN"/>
          </w:rPr>
          <w:t>subframe</w:t>
        </w:r>
        <w:proofErr w:type="spellEnd"/>
        <w:r w:rsidR="00D22F55">
          <w:rPr>
            <w:lang w:eastAsia="zh-CN"/>
          </w:rPr>
          <w:t xml:space="preserve"> PDSCH and </w:t>
        </w:r>
      </w:ins>
      <w:r w:rsidRPr="000D3CFB">
        <w:rPr>
          <w:rFonts w:hint="eastAsia"/>
          <w:lang w:eastAsia="zh-CN"/>
        </w:rPr>
        <w:t>the case that UE is transmit</w:t>
      </w:r>
      <w:r w:rsidRPr="000D3CFB">
        <w:rPr>
          <w:rFonts w:eastAsia="宋体"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the UE shall assume </w:t>
      </w:r>
      <w:r w:rsidR="008B0C6B" w:rsidRPr="000D3CFB">
        <w:rPr>
          <w:noProof/>
          <w:position w:val="-12"/>
          <w:lang w:val="en-US" w:eastAsia="zh-CN"/>
        </w:rPr>
        <w:drawing>
          <wp:inline distT="0" distB="0" distL="0" distR="0">
            <wp:extent cx="570865" cy="234315"/>
            <wp:effectExtent l="0" t="0" r="635"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0C6B" w:rsidRPr="000D3CFB">
        <w:rPr>
          <w:noProof/>
          <w:position w:val="-4"/>
          <w:lang w:val="en-US" w:eastAsia="zh-CN"/>
        </w:rPr>
        <w:drawing>
          <wp:inline distT="0" distB="0" distL="0" distR="0">
            <wp:extent cx="168275" cy="139065"/>
            <wp:effectExtent l="0" t="0" r="3175"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w:t>
      </w:r>
      <w:r w:rsidRPr="000D3CFB">
        <w:lastRenderedPageBreak/>
        <w:t xml:space="preserve">in the set </w:t>
      </w:r>
      <w:r w:rsidR="008B0C6B" w:rsidRPr="000D3CFB">
        <w:rPr>
          <w:noProof/>
          <w:position w:val="-4"/>
          <w:lang w:val="en-US" w:eastAsia="zh-CN"/>
        </w:rPr>
        <w:drawing>
          <wp:inline distT="0" distB="0" distL="0" distR="0">
            <wp:extent cx="146050" cy="139065"/>
            <wp:effectExtent l="0" t="0" r="635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008B0C6B" w:rsidRPr="000D3CFB">
        <w:rPr>
          <w:noProof/>
          <w:position w:val="-4"/>
          <w:lang w:val="en-US" w:eastAsia="zh-CN"/>
        </w:rPr>
        <w:drawing>
          <wp:inline distT="0" distB="0" distL="0" distR="0">
            <wp:extent cx="146050" cy="139065"/>
            <wp:effectExtent l="0" t="0" r="635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a special </w:t>
      </w:r>
      <w:proofErr w:type="spellStart"/>
      <w:r w:rsidRPr="000D3CFB">
        <w:rPr>
          <w:rFonts w:hint="eastAsia"/>
          <w:lang w:eastAsia="zh-CN"/>
        </w:rPr>
        <w:t>subframe</w:t>
      </w:r>
      <w:proofErr w:type="spellEnd"/>
      <w:r w:rsidRPr="000D3CFB">
        <w:rPr>
          <w:rFonts w:hint="eastAsia"/>
          <w:lang w:eastAsia="zh-CN"/>
        </w:rPr>
        <w:t xml:space="preserve"> of </w:t>
      </w:r>
      <w:r w:rsidRPr="000D3CFB">
        <w:t xml:space="preserve">configurations 0 and 5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008B0C6B" w:rsidRPr="000D3CFB">
        <w:rPr>
          <w:noProof/>
          <w:position w:val="-12"/>
          <w:lang w:val="en-US" w:eastAsia="zh-CN"/>
        </w:rPr>
        <w:drawing>
          <wp:inline distT="0" distB="0" distL="0" distR="0">
            <wp:extent cx="775335" cy="241300"/>
            <wp:effectExtent l="0" t="0" r="5715" b="635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proofErr w:type="gramEnd"/>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0C6B" w:rsidRPr="000D3CFB">
        <w:rPr>
          <w:noProof/>
          <w:position w:val="-6"/>
          <w:lang w:val="en-US" w:eastAsia="zh-CN"/>
        </w:rPr>
        <w:drawing>
          <wp:inline distT="0" distB="0" distL="0" distR="0">
            <wp:extent cx="343535" cy="168275"/>
            <wp:effectExtent l="0" t="0" r="0" b="3175"/>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rsidR="00D22F55" w:rsidRDefault="00D22F55" w:rsidP="00A14612">
      <w:pPr>
        <w:pStyle w:val="B1"/>
        <w:rPr>
          <w:ins w:id="202" w:author="Huawei" w:date="2018-03-20T14:34:00Z"/>
          <w:lang w:eastAsia="zh-CN"/>
        </w:rPr>
      </w:pPr>
      <w:proofErr w:type="gramStart"/>
      <w:ins w:id="203" w:author="Huawei" w:date="2018-03-20T14:31:00Z">
        <w:r w:rsidRPr="000D3CFB">
          <w:rPr>
            <w:lang w:eastAsia="zh-CN"/>
          </w:rPr>
          <w:t>-</w:t>
        </w:r>
        <w:r w:rsidRPr="000D3CFB">
          <w:rPr>
            <w:lang w:eastAsia="zh-CN"/>
          </w:rPr>
          <w:tab/>
        </w:r>
        <w:r w:rsidRPr="000D3CFB">
          <w:rPr>
            <w:rFonts w:hint="eastAsia"/>
            <w:lang w:eastAsia="zh-CN"/>
          </w:rPr>
          <w:t xml:space="preserve">For </w:t>
        </w:r>
      </w:ins>
      <w:ins w:id="204" w:author="Huawei" w:date="2018-03-20T14:32:00Z">
        <w:r w:rsidR="00D150C0">
          <w:rPr>
            <w:lang w:eastAsia="zh-CN"/>
          </w:rPr>
          <w:t xml:space="preserve">slot PDSCH, special </w:t>
        </w:r>
        <w:proofErr w:type="spellStart"/>
        <w:r w:rsidR="00D150C0">
          <w:rPr>
            <w:lang w:eastAsia="zh-CN"/>
          </w:rPr>
          <w:t>subframe</w:t>
        </w:r>
        <w:proofErr w:type="spellEnd"/>
        <w:r w:rsidR="00D150C0">
          <w:rPr>
            <w:lang w:eastAsia="zh-CN"/>
          </w:rPr>
          <w:t xml:space="preserve"> configuration 0, 1, 2, 5, 6, 7, 9, 10, and </w:t>
        </w:r>
      </w:ins>
      <w:ins w:id="205" w:author="Huawei" w:date="2018-03-20T14:31:00Z">
        <w:r w:rsidRPr="000D3CFB">
          <w:rPr>
            <w:rFonts w:hint="eastAsia"/>
            <w:lang w:eastAsia="zh-CN"/>
          </w:rPr>
          <w:t>the case that UE is transmit</w:t>
        </w:r>
        <w:r w:rsidRPr="000D3CFB">
          <w:rPr>
            <w:rFonts w:eastAsia="宋体"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 xml:space="preserve">ed based on a detected </w:t>
        </w:r>
      </w:ins>
      <w:ins w:id="206" w:author="Huawei2" w:date="2018-05-07T19:51:00Z">
        <w:r w:rsidR="0070712B">
          <w:rPr>
            <w:lang w:eastAsia="zh-CN"/>
          </w:rPr>
          <w:t>PDCCH/</w:t>
        </w:r>
      </w:ins>
      <w:ins w:id="207" w:author="Huawei" w:date="2018-03-20T14:32:00Z">
        <w:r w:rsidR="00D67A4C">
          <w:rPr>
            <w:lang w:eastAsia="zh-CN"/>
          </w:rPr>
          <w:t>SPDCCH</w:t>
        </w:r>
      </w:ins>
      <w:ins w:id="208" w:author="Huawei" w:date="2018-03-20T14:31:00Z">
        <w:r w:rsidRPr="000D3CFB">
          <w:rPr>
            <w:rFonts w:hint="eastAsia"/>
            <w:lang w:eastAsia="zh-CN"/>
          </w:rPr>
          <w:t xml:space="preserve"> with DCI format </w:t>
        </w:r>
      </w:ins>
      <w:ins w:id="209" w:author="Huawei" w:date="2018-03-20T14:33:00Z">
        <w:r w:rsidR="00D67A4C">
          <w:rPr>
            <w:lang w:eastAsia="zh-CN"/>
          </w:rPr>
          <w:t>7-</w:t>
        </w:r>
      </w:ins>
      <w:ins w:id="210" w:author="Huawei" w:date="2018-03-20T14:31:00Z">
        <w:r w:rsidRPr="000D3CFB">
          <w:rPr>
            <w:rFonts w:hint="eastAsia"/>
            <w:lang w:eastAsia="zh-CN"/>
          </w:rPr>
          <w:t>0</w:t>
        </w:r>
      </w:ins>
      <w:ins w:id="211" w:author="Huawei" w:date="2018-03-20T14:33:00Z">
        <w:r w:rsidR="00D67A4C">
          <w:rPr>
            <w:lang w:eastAsia="zh-CN"/>
          </w:rPr>
          <w:t>A</w:t>
        </w:r>
      </w:ins>
      <w:ins w:id="212" w:author="Huawei" w:date="2018-03-20T14:31:00Z">
        <w:r w:rsidRPr="000D3CFB">
          <w:rPr>
            <w:rFonts w:hint="eastAsia"/>
            <w:lang w:eastAsia="zh-CN"/>
          </w:rPr>
          <w:t>/</w:t>
        </w:r>
      </w:ins>
      <w:ins w:id="213" w:author="Huawei" w:date="2018-03-20T14:33:00Z">
        <w:r w:rsidR="00D67A4C">
          <w:rPr>
            <w:lang w:eastAsia="zh-CN"/>
          </w:rPr>
          <w:t>7-0B</w:t>
        </w:r>
      </w:ins>
      <w:ins w:id="214" w:author="Huawei" w:date="2018-03-20T14:31:00Z">
        <w:r w:rsidRPr="000D3CFB">
          <w:rPr>
            <w:rFonts w:hint="eastAsia"/>
            <w:lang w:eastAsia="zh-CN"/>
          </w:rPr>
          <w:t xml:space="preserve">, the UE shall assume </w:t>
        </w:r>
        <w:r w:rsidR="008B233F">
          <w:rPr>
            <w:noProof/>
            <w:position w:val="-12"/>
            <w:lang w:val="en-US" w:eastAsia="zh-CN"/>
            <w:rPrChange w:id="215">
              <w:rPr>
                <w:noProof/>
                <w:lang w:val="en-US" w:eastAsia="zh-CN"/>
              </w:rPr>
            </w:rPrChange>
          </w:rPr>
          <w:drawing>
            <wp:inline distT="0" distB="0" distL="0" distR="0">
              <wp:extent cx="570865" cy="234315"/>
              <wp:effectExtent l="0" t="0" r="63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233F">
          <w:rPr>
            <w:noProof/>
            <w:position w:val="-4"/>
            <w:lang w:val="en-US" w:eastAsia="zh-CN"/>
            <w:rPrChange w:id="216">
              <w:rPr>
                <w:noProof/>
                <w:lang w:val="en-US" w:eastAsia="zh-CN"/>
              </w:rPr>
            </w:rPrChange>
          </w:rPr>
          <w:drawing>
            <wp:inline distT="0" distB="0" distL="0" distR="0">
              <wp:extent cx="168275" cy="139065"/>
              <wp:effectExtent l="0" t="0" r="317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233F">
          <w:rPr>
            <w:noProof/>
            <w:position w:val="-4"/>
            <w:lang w:val="en-US" w:eastAsia="zh-CN"/>
            <w:rPrChange w:id="217">
              <w:rPr>
                <w:noProof/>
                <w:lang w:val="en-US" w:eastAsia="zh-CN"/>
              </w:rPr>
            </w:rPrChange>
          </w:rPr>
          <w:drawing>
            <wp:inline distT="0" distB="0" distL="0" distR="0">
              <wp:extent cx="146050" cy="139065"/>
              <wp:effectExtent l="0" t="0" r="6350" b="0"/>
              <wp:docPr id="448" name="图片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ins>
      <w:ins w:id="218" w:author="Huawei" w:date="2018-03-20T14:33:00Z">
        <w:r w:rsidR="00D67A4C">
          <w:t>C</w:t>
        </w:r>
      </w:ins>
      <w:ins w:id="219" w:author="Huawei" w:date="2018-03-20T14:31:00Z">
        <w:r w:rsidRPr="000D3CFB">
          <w:rPr>
            <w:rFonts w:hint="eastAsia"/>
            <w:lang w:eastAsia="zh-CN"/>
          </w:rPr>
          <w:t xml:space="preserve"> associated with </w:t>
        </w:r>
      </w:ins>
      <w:ins w:id="220" w:author="Huawei" w:date="2018-03-20T14:33:00Z">
        <w:r w:rsidR="00D67A4C">
          <w:rPr>
            <w:lang w:eastAsia="zh-CN"/>
          </w:rPr>
          <w:t>slot</w:t>
        </w:r>
      </w:ins>
      <w:ins w:id="221" w:author="Huawei" w:date="2018-03-20T14:31:00Z">
        <w:r w:rsidRPr="000D3CFB">
          <w:rPr>
            <w:rFonts w:hint="eastAsia"/>
            <w:lang w:eastAsia="zh-CN"/>
          </w:rPr>
          <w:t xml:space="preserve"> </w:t>
        </w:r>
        <w:r w:rsidRPr="000D3CFB">
          <w:rPr>
            <w:rFonts w:hint="eastAsia"/>
            <w:i/>
            <w:lang w:eastAsia="zh-CN"/>
          </w:rPr>
          <w:t>n</w:t>
        </w:r>
        <w:r w:rsidRPr="000D3CFB">
          <w:rPr>
            <w:rFonts w:hint="eastAsia"/>
            <w:lang w:eastAsia="zh-CN"/>
          </w:rPr>
          <w:t xml:space="preserve"> and the set </w:t>
        </w:r>
        <w:r w:rsidR="008B233F">
          <w:rPr>
            <w:noProof/>
            <w:position w:val="-4"/>
            <w:lang w:val="en-US" w:eastAsia="zh-CN"/>
            <w:rPrChange w:id="222">
              <w:rPr>
                <w:noProof/>
                <w:lang w:val="en-US" w:eastAsia="zh-CN"/>
              </w:rPr>
            </w:rPrChange>
          </w:rPr>
          <w:drawing>
            <wp:inline distT="0" distB="0" distL="0" distR="0">
              <wp:extent cx="146050" cy="139065"/>
              <wp:effectExtent l="0" t="0" r="6350" b="0"/>
              <wp:docPr id="449" name="图片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rPr>
            <w:rFonts w:hint="eastAsia"/>
            <w:lang w:eastAsia="zh-CN"/>
          </w:rPr>
          <w:t xml:space="preserve"> does not include </w:t>
        </w:r>
      </w:ins>
      <w:ins w:id="223" w:author="Huawei" w:date="2018-03-20T14:33:00Z">
        <w:r w:rsidR="00D67A4C">
          <w:rPr>
            <w:lang w:eastAsia="zh-CN"/>
          </w:rPr>
          <w:t xml:space="preserve">a slot in </w:t>
        </w:r>
      </w:ins>
      <w:ins w:id="224" w:author="Huawei" w:date="2018-03-20T14:31:00Z">
        <w:r w:rsidRPr="000D3CFB">
          <w:rPr>
            <w:rFonts w:hint="eastAsia"/>
            <w:lang w:eastAsia="zh-CN"/>
          </w:rPr>
          <w:t xml:space="preserve">a special </w:t>
        </w:r>
        <w:proofErr w:type="spellStart"/>
        <w:r w:rsidRPr="000D3CFB">
          <w:rPr>
            <w:rFonts w:hint="eastAsia"/>
            <w:lang w:eastAsia="zh-CN"/>
          </w:rPr>
          <w:t>subframe</w:t>
        </w:r>
        <w:proofErr w:type="spellEnd"/>
        <w:r w:rsidRPr="000D3CFB">
          <w:rPr>
            <w:rFonts w:hint="eastAsia"/>
            <w:lang w:eastAsia="zh-CN"/>
          </w:rPr>
          <w:t xml:space="preserve"> of </w:t>
        </w:r>
        <w:r w:rsidRPr="000D3CFB">
          <w:t>configurations 0 and 5 with normal downlink CP</w:t>
        </w:r>
        <w:r w:rsidRPr="000D3CFB">
          <w:rPr>
            <w:rFonts w:hint="eastAsia"/>
            <w:lang w:eastAsia="zh-CN"/>
          </w:rPr>
          <w:t xml:space="preserve">; otherwise </w:t>
        </w:r>
        <w:r w:rsidR="008B233F">
          <w:rPr>
            <w:noProof/>
            <w:position w:val="-12"/>
            <w:lang w:val="en-US" w:eastAsia="zh-CN"/>
            <w:rPrChange w:id="225">
              <w:rPr>
                <w:noProof/>
                <w:lang w:val="en-US" w:eastAsia="zh-CN"/>
              </w:rPr>
            </w:rPrChange>
          </w:rPr>
          <w:drawing>
            <wp:inline distT="0" distB="0" distL="0" distR="0">
              <wp:extent cx="775335" cy="241300"/>
              <wp:effectExtent l="0" t="0" r="5715" b="6350"/>
              <wp:docPr id="450" name="图片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5335" cy="241300"/>
                      </a:xfrm>
                      <a:prstGeom prst="rect">
                        <a:avLst/>
                      </a:prstGeom>
                      <a:noFill/>
                      <a:ln>
                        <a:noFill/>
                      </a:ln>
                    </pic:spPr>
                  </pic:pic>
                </a:graphicData>
              </a:graphic>
            </wp:inline>
          </w:drawing>
        </w:r>
        <w:r w:rsidRPr="000D3CFB">
          <w:t>.</w:t>
        </w:r>
        <w:proofErr w:type="gramEnd"/>
        <w:r w:rsidRPr="000D3CFB">
          <w:rPr>
            <w:rFonts w:hint="eastAsia"/>
            <w:lang w:eastAsia="zh-CN"/>
          </w:rPr>
          <w:t xml:space="preserve"> The UE shall not transmit HARQ-ACK on PUSCH if the UE does not receive PDSCH or PDCCH</w:t>
        </w:r>
        <w:r w:rsidRPr="000D3CFB">
          <w:rPr>
            <w:rFonts w:cs="Arial"/>
          </w:rPr>
          <w:t>/</w:t>
        </w:r>
      </w:ins>
      <w:ins w:id="226" w:author="Huawei2" w:date="2018-05-07T19:51:00Z">
        <w:r w:rsidR="0070712B" w:rsidRPr="000D3CFB" w:rsidDel="0070712B">
          <w:rPr>
            <w:rFonts w:cs="Arial"/>
          </w:rPr>
          <w:t xml:space="preserve"> </w:t>
        </w:r>
      </w:ins>
      <w:ins w:id="227" w:author="Huawei" w:date="2018-03-20T14:31:00Z">
        <w:del w:id="228" w:author="Huawei2" w:date="2018-05-07T19:51:00Z">
          <w:r w:rsidRPr="000D3CFB" w:rsidDel="0070712B">
            <w:rPr>
              <w:rFonts w:cs="Arial"/>
            </w:rPr>
            <w:delText>EPDCCH</w:delText>
          </w:r>
        </w:del>
      </w:ins>
      <w:ins w:id="229" w:author="Huawei" w:date="2018-03-20T14:33:00Z">
        <w:del w:id="230" w:author="Huawei2" w:date="2018-05-07T19:51:00Z">
          <w:r w:rsidR="00D67A4C" w:rsidDel="0070712B">
            <w:rPr>
              <w:rFonts w:cs="Arial"/>
            </w:rPr>
            <w:delText>/</w:delText>
          </w:r>
        </w:del>
        <w:r w:rsidR="00D67A4C">
          <w:rPr>
            <w:rFonts w:cs="Arial"/>
          </w:rPr>
          <w:t>SPDCCH</w:t>
        </w:r>
      </w:ins>
      <w:ins w:id="231" w:author="Huawei" w:date="2018-03-20T14:31:00Z">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del w:id="232" w:author="Huawei2" w:date="2018-05-07T19:51:00Z">
          <w:r w:rsidRPr="000D3CFB" w:rsidDel="0070712B">
            <w:rPr>
              <w:rFonts w:hint="eastAsia"/>
              <w:lang w:eastAsia="zh-CN"/>
            </w:rPr>
            <w:delText>subframe</w:delText>
          </w:r>
        </w:del>
      </w:ins>
      <w:ins w:id="233" w:author="Huawei" w:date="2018-03-20T14:33:00Z">
        <w:del w:id="234" w:author="Huawei2" w:date="2018-05-07T19:51:00Z">
          <w:r w:rsidR="00D67A4C" w:rsidDel="0070712B">
            <w:rPr>
              <w:lang w:eastAsia="zh-CN"/>
            </w:rPr>
            <w:delText>/</w:delText>
          </w:r>
        </w:del>
        <w:r w:rsidR="00D67A4C">
          <w:rPr>
            <w:lang w:eastAsia="zh-CN"/>
          </w:rPr>
          <w:t>slot</w:t>
        </w:r>
      </w:ins>
      <w:ins w:id="235" w:author="Huawei" w:date="2018-03-20T14:31:00Z">
        <w:r w:rsidRPr="000D3CFB">
          <w:rPr>
            <w:rFonts w:hint="eastAsia"/>
            <w:lang w:eastAsia="zh-CN"/>
          </w:rPr>
          <w:t>(s)</w:t>
        </w:r>
        <w:r w:rsidR="008B233F">
          <w:rPr>
            <w:noProof/>
            <w:position w:val="-6"/>
            <w:lang w:val="en-US" w:eastAsia="zh-CN"/>
            <w:rPrChange w:id="236">
              <w:rPr>
                <w:noProof/>
                <w:lang w:val="en-US" w:eastAsia="zh-CN"/>
              </w:rPr>
            </w:rPrChange>
          </w:rPr>
          <w:drawing>
            <wp:inline distT="0" distB="0" distL="0" distR="0">
              <wp:extent cx="285115" cy="168275"/>
              <wp:effectExtent l="0" t="0" r="635" b="3175"/>
              <wp:docPr id="451" name="图片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233F">
          <w:rPr>
            <w:noProof/>
            <w:position w:val="-6"/>
            <w:lang w:val="en-US" w:eastAsia="zh-CN"/>
            <w:rPrChange w:id="237">
              <w:rPr>
                <w:noProof/>
                <w:lang w:val="en-US" w:eastAsia="zh-CN"/>
              </w:rPr>
            </w:rPrChange>
          </w:rPr>
          <w:drawing>
            <wp:inline distT="0" distB="0" distL="0" distR="0">
              <wp:extent cx="343535" cy="168275"/>
              <wp:effectExtent l="0" t="0" r="0" b="3175"/>
              <wp:docPr id="452" name="图片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rsidR="00A81D56" w:rsidRPr="000D3CFB" w:rsidRDefault="00A81D56" w:rsidP="00A14612">
      <w:pPr>
        <w:pStyle w:val="B1"/>
        <w:rPr>
          <w:rFonts w:eastAsia="宋体"/>
          <w:lang w:eastAsia="zh-CN"/>
        </w:rPr>
      </w:pPr>
      <w:ins w:id="238" w:author="Huawei" w:date="2018-03-20T14:34:00Z">
        <w:r w:rsidRPr="000D3CFB">
          <w:rPr>
            <w:lang w:eastAsia="zh-CN"/>
          </w:rPr>
          <w:t>-</w:t>
        </w:r>
        <w:r w:rsidRPr="000D3CFB">
          <w:rPr>
            <w:lang w:eastAsia="zh-CN"/>
          </w:rPr>
          <w:tab/>
        </w:r>
        <w:r w:rsidRPr="000D3CFB">
          <w:rPr>
            <w:rFonts w:hint="eastAsia"/>
            <w:lang w:eastAsia="zh-CN"/>
          </w:rPr>
          <w:t xml:space="preserve">For </w:t>
        </w:r>
        <w:r>
          <w:rPr>
            <w:lang w:eastAsia="zh-CN"/>
          </w:rPr>
          <w:t xml:space="preserve">slot PDSCH, special </w:t>
        </w:r>
        <w:proofErr w:type="spellStart"/>
        <w:r>
          <w:rPr>
            <w:lang w:eastAsia="zh-CN"/>
          </w:rPr>
          <w:t>subframe</w:t>
        </w:r>
        <w:proofErr w:type="spellEnd"/>
        <w:r>
          <w:rPr>
            <w:lang w:eastAsia="zh-CN"/>
          </w:rPr>
          <w:t xml:space="preserve"> configuration 3, 4, 8, and </w:t>
        </w:r>
        <w:r w:rsidRPr="000D3CFB">
          <w:rPr>
            <w:rFonts w:hint="eastAsia"/>
            <w:lang w:eastAsia="zh-CN"/>
          </w:rPr>
          <w:t>the case that UE is transmit</w:t>
        </w:r>
        <w:r w:rsidRPr="000D3CFB">
          <w:rPr>
            <w:rFonts w:eastAsia="宋体"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 xml:space="preserve">ed based on a detected </w:t>
        </w:r>
      </w:ins>
      <w:ins w:id="239" w:author="Huawei2" w:date="2018-05-07T19:51:00Z">
        <w:r w:rsidR="0070712B">
          <w:rPr>
            <w:lang w:eastAsia="zh-CN"/>
          </w:rPr>
          <w:t>PDCCH/</w:t>
        </w:r>
      </w:ins>
      <w:ins w:id="240" w:author="Huawei" w:date="2018-03-20T14:34:00Z">
        <w:r>
          <w:rPr>
            <w:lang w:eastAsia="zh-CN"/>
          </w:rPr>
          <w:t>SPDCCH</w:t>
        </w:r>
        <w:r w:rsidRPr="000D3CFB">
          <w:rPr>
            <w:rFonts w:hint="eastAsia"/>
            <w:lang w:eastAsia="zh-CN"/>
          </w:rPr>
          <w:t xml:space="preserve"> with DCI format </w:t>
        </w:r>
        <w:r>
          <w:rPr>
            <w:lang w:eastAsia="zh-CN"/>
          </w:rPr>
          <w:t>7-</w:t>
        </w:r>
        <w:r w:rsidRPr="000D3CFB">
          <w:rPr>
            <w:rFonts w:hint="eastAsia"/>
            <w:lang w:eastAsia="zh-CN"/>
          </w:rPr>
          <w:t>0</w:t>
        </w:r>
        <w:r>
          <w:rPr>
            <w:lang w:eastAsia="zh-CN"/>
          </w:rPr>
          <w:t>A</w:t>
        </w:r>
        <w:r w:rsidRPr="000D3CFB">
          <w:rPr>
            <w:rFonts w:hint="eastAsia"/>
            <w:lang w:eastAsia="zh-CN"/>
          </w:rPr>
          <w:t>/</w:t>
        </w:r>
        <w:r>
          <w:rPr>
            <w:lang w:eastAsia="zh-CN"/>
          </w:rPr>
          <w:t>7-0B</w:t>
        </w:r>
        <w:r w:rsidRPr="000D3CFB">
          <w:rPr>
            <w:rFonts w:hint="eastAsia"/>
            <w:lang w:eastAsia="zh-CN"/>
          </w:rPr>
          <w:t xml:space="preserve">, the UE shall assume </w:t>
        </w:r>
        <w:r w:rsidR="008B233F">
          <w:rPr>
            <w:noProof/>
            <w:position w:val="-12"/>
            <w:lang w:val="en-US" w:eastAsia="zh-CN"/>
            <w:rPrChange w:id="241">
              <w:rPr>
                <w:noProof/>
                <w:lang w:val="en-US" w:eastAsia="zh-CN"/>
              </w:rPr>
            </w:rPrChange>
          </w:rPr>
          <w:drawing>
            <wp:inline distT="0" distB="0" distL="0" distR="0">
              <wp:extent cx="570865" cy="234315"/>
              <wp:effectExtent l="0" t="0" r="635" b="0"/>
              <wp:docPr id="453" name="图片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rPr>
            <w:rFonts w:hint="eastAsia"/>
            <w:lang w:eastAsia="zh-CN"/>
          </w:rPr>
          <w:t xml:space="preserve"> where </w:t>
        </w:r>
        <w:r w:rsidR="008B233F">
          <w:rPr>
            <w:noProof/>
            <w:position w:val="-4"/>
            <w:lang w:val="en-US" w:eastAsia="zh-CN"/>
            <w:rPrChange w:id="242">
              <w:rPr>
                <w:noProof/>
                <w:lang w:val="en-US" w:eastAsia="zh-CN"/>
              </w:rPr>
            </w:rPrChange>
          </w:rPr>
          <w:drawing>
            <wp:inline distT="0" distB="0" distL="0" distR="0">
              <wp:extent cx="168275" cy="139065"/>
              <wp:effectExtent l="0" t="0" r="3175" b="0"/>
              <wp:docPr id="454" name="图片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t xml:space="preserve"> is the number of elements in the set </w:t>
        </w:r>
        <w:r w:rsidR="008B233F">
          <w:rPr>
            <w:noProof/>
            <w:position w:val="-4"/>
            <w:lang w:val="en-US" w:eastAsia="zh-CN"/>
            <w:rPrChange w:id="243">
              <w:rPr>
                <w:noProof/>
                <w:lang w:val="en-US" w:eastAsia="zh-CN"/>
              </w:rPr>
            </w:rPrChange>
          </w:rPr>
          <w:drawing>
            <wp:inline distT="0" distB="0" distL="0" distR="0">
              <wp:extent cx="146050" cy="139065"/>
              <wp:effectExtent l="0" t="0" r="6350" b="0"/>
              <wp:docPr id="455" name="图片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defined in Table 10.1.3.1-1</w:t>
        </w:r>
        <w:r>
          <w:t>D</w:t>
        </w:r>
        <w:r w:rsidRPr="000D3CFB">
          <w:rPr>
            <w:rFonts w:hint="eastAsia"/>
            <w:lang w:eastAsia="zh-CN"/>
          </w:rPr>
          <w:t xml:space="preserve"> associated with </w:t>
        </w:r>
        <w:r>
          <w:rPr>
            <w:lang w:eastAsia="zh-CN"/>
          </w:rPr>
          <w:t>slot</w:t>
        </w:r>
        <w:r w:rsidRPr="000D3CFB">
          <w:rPr>
            <w:rFonts w:hint="eastAsia"/>
            <w:lang w:eastAsia="zh-CN"/>
          </w:rPr>
          <w:t xml:space="preserve"> </w:t>
        </w:r>
        <w:r w:rsidRPr="000D3CFB">
          <w:rPr>
            <w:rFonts w:hint="eastAsia"/>
            <w:i/>
            <w:lang w:eastAsia="zh-CN"/>
          </w:rPr>
          <w:t>n</w:t>
        </w:r>
        <w:r w:rsidRPr="000D3CFB">
          <w:t>.</w:t>
        </w:r>
        <w:r w:rsidRPr="000D3CFB">
          <w:rPr>
            <w:rFonts w:hint="eastAsia"/>
            <w:lang w:eastAsia="zh-CN"/>
          </w:rPr>
          <w:t xml:space="preserve"> The UE shall not transmit HARQ-ACK on PUSCH if the UE does not receive PDSCH or PDCCH</w:t>
        </w:r>
        <w:r w:rsidRPr="000D3CFB">
          <w:rPr>
            <w:rFonts w:cs="Arial"/>
          </w:rPr>
          <w:t>/</w:t>
        </w:r>
      </w:ins>
      <w:ins w:id="244" w:author="Huawei2" w:date="2018-05-07T19:51:00Z">
        <w:r w:rsidR="0070712B" w:rsidRPr="000D3CFB" w:rsidDel="0070712B">
          <w:rPr>
            <w:rFonts w:cs="Arial"/>
          </w:rPr>
          <w:t xml:space="preserve"> </w:t>
        </w:r>
      </w:ins>
      <w:ins w:id="245" w:author="Huawei" w:date="2018-03-20T14:34:00Z">
        <w:del w:id="246" w:author="Huawei2" w:date="2018-05-07T19:51:00Z">
          <w:r w:rsidRPr="000D3CFB" w:rsidDel="0070712B">
            <w:rPr>
              <w:rFonts w:cs="Arial"/>
            </w:rPr>
            <w:delText>EPDCCH</w:delText>
          </w:r>
        </w:del>
        <w:r>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del w:id="247" w:author="Huawei2" w:date="2018-05-07T19:51:00Z">
          <w:r w:rsidRPr="000D3CFB" w:rsidDel="0070712B">
            <w:rPr>
              <w:rFonts w:hint="eastAsia"/>
              <w:lang w:eastAsia="zh-CN"/>
            </w:rPr>
            <w:delText>subframe</w:delText>
          </w:r>
          <w:r w:rsidDel="0070712B">
            <w:rPr>
              <w:lang w:eastAsia="zh-CN"/>
            </w:rPr>
            <w:delText>/</w:delText>
          </w:r>
        </w:del>
        <w:r>
          <w:rPr>
            <w:lang w:eastAsia="zh-CN"/>
          </w:rPr>
          <w:t>slot</w:t>
        </w:r>
        <w:r w:rsidRPr="000D3CFB">
          <w:rPr>
            <w:rFonts w:hint="eastAsia"/>
            <w:lang w:eastAsia="zh-CN"/>
          </w:rPr>
          <w:t>(s)</w:t>
        </w:r>
        <w:r w:rsidR="008B233F">
          <w:rPr>
            <w:noProof/>
            <w:position w:val="-6"/>
            <w:lang w:val="en-US" w:eastAsia="zh-CN"/>
            <w:rPrChange w:id="248">
              <w:rPr>
                <w:noProof/>
                <w:lang w:val="en-US" w:eastAsia="zh-CN"/>
              </w:rPr>
            </w:rPrChange>
          </w:rPr>
          <w:drawing>
            <wp:inline distT="0" distB="0" distL="0" distR="0">
              <wp:extent cx="285115" cy="168275"/>
              <wp:effectExtent l="0" t="0" r="635" b="3175"/>
              <wp:docPr id="458" name="图片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233F">
          <w:rPr>
            <w:noProof/>
            <w:position w:val="-6"/>
            <w:lang w:val="en-US" w:eastAsia="zh-CN"/>
            <w:rPrChange w:id="249">
              <w:rPr>
                <w:noProof/>
                <w:lang w:val="en-US" w:eastAsia="zh-CN"/>
              </w:rPr>
            </w:rPrChange>
          </w:rPr>
          <w:drawing>
            <wp:inline distT="0" distB="0" distL="0" distR="0">
              <wp:extent cx="343535" cy="168275"/>
              <wp:effectExtent l="0" t="0" r="0" b="3175"/>
              <wp:docPr id="459" name="图片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ins>
    </w:p>
    <w:p w:rsidR="00A14612" w:rsidRPr="000D3CFB" w:rsidRDefault="00A14612" w:rsidP="00A14612">
      <w:pPr>
        <w:rPr>
          <w:lang w:eastAsia="zh-CN"/>
        </w:rPr>
      </w:pPr>
      <w:r w:rsidRPr="000D3CFB">
        <w:t xml:space="preserve">For TDD, when PUCCH format 3/4/5 is configured for transmission of HARQ-ACK </w:t>
      </w:r>
      <w:r w:rsidRPr="000D3CFB">
        <w:rPr>
          <w:rFonts w:hint="eastAsia"/>
          <w:lang w:eastAsia="zh-CN"/>
        </w:rPr>
        <w:t xml:space="preserve">and </w:t>
      </w:r>
      <w:r w:rsidRPr="000D3CFB">
        <w:t xml:space="preserve">if </w:t>
      </w:r>
      <w:r w:rsidRPr="000D3CFB">
        <w:rPr>
          <w:rFonts w:hint="eastAsia"/>
          <w:lang w:eastAsia="zh-CN"/>
        </w:rPr>
        <w:t xml:space="preserve">the </w:t>
      </w:r>
      <w:r w:rsidRPr="000D3CFB">
        <w:t xml:space="preserve">UE is not configured with higher layer parameter </w:t>
      </w:r>
      <w:r w:rsidRPr="000D3CFB">
        <w:rPr>
          <w:i/>
        </w:rPr>
        <w:t xml:space="preserve">codebooksizeDetermination-r13 = </w:t>
      </w:r>
      <w:proofErr w:type="spellStart"/>
      <w:proofErr w:type="gramStart"/>
      <w:r w:rsidRPr="000D3CFB">
        <w:rPr>
          <w:rFonts w:hint="eastAsia"/>
          <w:i/>
          <w:lang w:eastAsia="zh-CN"/>
        </w:rPr>
        <w:t>dai</w:t>
      </w:r>
      <w:proofErr w:type="spellEnd"/>
      <w:proofErr w:type="gramEnd"/>
      <w:ins w:id="250" w:author="Huawei" w:date="2018-03-20T14:35:00Z">
        <w:r w:rsidR="002A4DBF">
          <w:rPr>
            <w:i/>
            <w:lang w:eastAsia="zh-CN"/>
          </w:rPr>
          <w:t xml:space="preserve"> </w:t>
        </w:r>
        <w:r w:rsidR="002A4DBF" w:rsidRPr="002A4DBF">
          <w:rPr>
            <w:lang w:eastAsia="zh-CN"/>
          </w:rPr>
          <w:t>and</w:t>
        </w:r>
        <w:r w:rsidR="002A4DBF">
          <w:rPr>
            <w:i/>
            <w:lang w:eastAsia="zh-CN"/>
          </w:rPr>
          <w:t xml:space="preserve"> </w:t>
        </w:r>
        <w:r w:rsidR="002A4DBF" w:rsidRPr="00026F77">
          <w:rPr>
            <w:i/>
          </w:rPr>
          <w:t>codebooksizeDeterminationsSTTI</w:t>
        </w:r>
        <w:r w:rsidR="002A4DBF" w:rsidRPr="00101500">
          <w:t>-r15</w:t>
        </w:r>
        <w:r w:rsidR="002A4DBF">
          <w:t>=</w:t>
        </w:r>
        <w:proofErr w:type="spellStart"/>
        <w:r w:rsidR="002A4DBF">
          <w:rPr>
            <w:i/>
          </w:rPr>
          <w:t>dai</w:t>
        </w:r>
      </w:ins>
      <w:proofErr w:type="spellEnd"/>
      <w:r w:rsidRPr="000D3CFB">
        <w:t>,</w:t>
      </w:r>
      <w:r w:rsidRPr="000D3CFB">
        <w:rPr>
          <w:rFonts w:hint="eastAsia"/>
          <w:lang w:eastAsia="zh-CN"/>
        </w:rPr>
        <w:t xml:space="preserve"> </w:t>
      </w:r>
    </w:p>
    <w:p w:rsidR="00A14612" w:rsidRPr="000D3CFB" w:rsidRDefault="00A14612" w:rsidP="009A035A">
      <w:pPr>
        <w:pStyle w:val="B1"/>
        <w:numPr>
          <w:ilvl w:val="0"/>
          <w:numId w:val="17"/>
        </w:numPr>
        <w:snapToGrid/>
        <w:rPr>
          <w:rFonts w:eastAsia="宋体"/>
          <w:lang w:eastAsia="zh-CN"/>
        </w:rPr>
      </w:pPr>
      <w:proofErr w:type="gramStart"/>
      <w:r w:rsidRPr="000D3CFB">
        <w:rPr>
          <w:rFonts w:eastAsia="宋体" w:hint="eastAsia"/>
          <w:lang w:eastAsia="zh-CN"/>
        </w:rPr>
        <w:t>for TDD UL</w:t>
      </w:r>
      <w:r w:rsidRPr="000D3CFB">
        <w:rPr>
          <w:rFonts w:eastAsia="宋体"/>
          <w:lang w:eastAsia="zh-CN"/>
        </w:rPr>
        <w:t>/</w:t>
      </w:r>
      <w:r w:rsidRPr="000D3CFB">
        <w:rPr>
          <w:rFonts w:eastAsia="宋体" w:hint="eastAsia"/>
          <w:lang w:eastAsia="zh-CN"/>
        </w:rPr>
        <w:t xml:space="preserve">DL configurations </w:t>
      </w:r>
      <w:r w:rsidRPr="000D3CFB">
        <w:rPr>
          <w:rFonts w:hint="eastAsia"/>
          <w:lang w:val="en-US" w:eastAsia="zh-TW"/>
        </w:rPr>
        <w:t>1-6</w:t>
      </w:r>
      <w:r w:rsidRPr="000D3CFB">
        <w:rPr>
          <w:rFonts w:eastAsia="宋体" w:hint="eastAsia"/>
          <w:lang w:eastAsia="zh-CN"/>
        </w:rPr>
        <w:t xml:space="preserve">, </w:t>
      </w:r>
      <w:r w:rsidRPr="000D3CFB">
        <w:t>the HARQ-ACK for a PDSCH transmission with a corresponding PDCCH</w:t>
      </w:r>
      <w:r w:rsidRPr="000D3CFB">
        <w:rPr>
          <w:rFonts w:cs="Arial"/>
        </w:rPr>
        <w:t>/EPDCCH</w:t>
      </w:r>
      <w:ins w:id="251" w:author="Huawei" w:date="2018-03-20T14:41:00Z">
        <w:r w:rsidR="00936891">
          <w:rPr>
            <w:rFonts w:cs="Arial"/>
          </w:rPr>
          <w:t>/SPDCCH</w:t>
        </w:r>
      </w:ins>
      <w:r w:rsidRPr="000D3CFB">
        <w:t xml:space="preserve"> or for a </w:t>
      </w:r>
      <w:r w:rsidRPr="000D3CFB">
        <w:rPr>
          <w:rFonts w:cs="Arial"/>
        </w:rPr>
        <w:t>PDCCH/EPDCCH</w:t>
      </w:r>
      <w:ins w:id="252" w:author="Huawei" w:date="2018-03-20T14:42:00Z">
        <w:r w:rsidR="00936891">
          <w:rPr>
            <w:rFonts w:cs="Arial"/>
          </w:rPr>
          <w:t>/SPDCCH</w:t>
        </w:r>
      </w:ins>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 xml:space="preserve">in </w:t>
      </w:r>
      <w:proofErr w:type="spellStart"/>
      <w:r w:rsidRPr="000D3CFB">
        <w:t>subframe</w:t>
      </w:r>
      <w:proofErr w:type="spellEnd"/>
      <w:ins w:id="253" w:author="Huawei" w:date="2018-03-20T14:42:00Z">
        <w:r w:rsidR="00936891">
          <w:t>/slot</w:t>
        </w:r>
      </w:ins>
      <w:r w:rsidRPr="000D3CFB">
        <w:t xml:space="preserve"> </w:t>
      </w:r>
      <w:r w:rsidR="008B0C6B" w:rsidRPr="000D3CFB">
        <w:rPr>
          <w:noProof/>
          <w:position w:val="-6"/>
          <w:lang w:val="en-US" w:eastAsia="zh-CN"/>
        </w:rPr>
        <w:drawing>
          <wp:inline distT="0" distB="0" distL="0" distR="0">
            <wp:extent cx="307340" cy="146050"/>
            <wp:effectExtent l="0" t="0" r="0" b="635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146050"/>
                    </a:xfrm>
                    <a:prstGeom prst="rect">
                      <a:avLst/>
                    </a:prstGeom>
                    <a:noFill/>
                    <a:ln>
                      <a:noFill/>
                    </a:ln>
                  </pic:spPr>
                </pic:pic>
              </a:graphicData>
            </a:graphic>
          </wp:inline>
        </w:drawing>
      </w:r>
      <w:r w:rsidRPr="000D3CFB">
        <w:t xml:space="preserve"> is associated with </w:t>
      </w:r>
      <w:r w:rsidR="008B0C6B" w:rsidRPr="000D3CFB">
        <w:rPr>
          <w:noProof/>
          <w:position w:val="-14"/>
          <w:lang w:val="en-US" w:eastAsia="zh-CN"/>
        </w:rPr>
        <w:drawing>
          <wp:inline distT="0" distB="0" distL="0" distR="0">
            <wp:extent cx="607060" cy="255905"/>
            <wp:effectExtent l="0" t="0" r="254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7060" cy="255905"/>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bundling is applied</w:t>
      </w:r>
      <w:ins w:id="254" w:author="Huawei" w:date="2018-03-20T14:42:00Z">
        <w:r w:rsidR="00936891">
          <w:t xml:space="preserve"> or for slot PDSCH</w:t>
        </w:r>
      </w:ins>
      <w:r w:rsidRPr="000D3CFB">
        <w:t xml:space="preserve">, or associated with </w:t>
      </w:r>
      <w:r w:rsidR="008B0C6B" w:rsidRPr="000D3CFB">
        <w:rPr>
          <w:noProof/>
          <w:position w:val="-14"/>
          <w:lang w:val="en-US" w:eastAsia="zh-CN"/>
        </w:rPr>
        <w:drawing>
          <wp:inline distT="0" distB="0" distL="0" distR="0">
            <wp:extent cx="687705" cy="255905"/>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7705" cy="255905"/>
                    </a:xfrm>
                    <a:prstGeom prst="rect">
                      <a:avLst/>
                    </a:prstGeom>
                    <a:noFill/>
                    <a:ln>
                      <a:noFill/>
                    </a:ln>
                  </pic:spPr>
                </pic:pic>
              </a:graphicData>
            </a:graphic>
          </wp:inline>
        </w:drawing>
      </w:r>
      <w:r w:rsidRPr="000D3CFB">
        <w:t xml:space="preserve"> and </w:t>
      </w:r>
      <w:r w:rsidR="008B0C6B" w:rsidRPr="000D3CFB">
        <w:rPr>
          <w:noProof/>
          <w:position w:val="-14"/>
          <w:lang w:val="en-US" w:eastAsia="zh-CN"/>
        </w:rPr>
        <w:drawing>
          <wp:inline distT="0" distB="0" distL="0" distR="0">
            <wp:extent cx="658495" cy="255905"/>
            <wp:effectExtent l="0" t="0" r="825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495" cy="25590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t>1A</w:t>
        </w:r>
      </w:smartTag>
      <w:r w:rsidRPr="000D3CFB">
        <w:t>/1B/1D/</w:t>
      </w:r>
      <w:smartTag w:uri="urn:schemas-microsoft-com:office:smarttags" w:element="chsdate">
        <w:smartTagPr>
          <w:attr w:name="Year" w:val="2001"/>
          <w:attr w:name="Month" w:val="2"/>
          <w:attr w:name="Day" w:val="2"/>
          <w:attr w:name="IsLunarDate" w:val="False"/>
          <w:attr w:name="IsROCDate" w:val="False"/>
        </w:smartTagPr>
        <w:r w:rsidRPr="000D3CFB">
          <w:t>1/2/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w:t>
          </w:r>
        </w:smartTag>
      </w:smartTag>
      <w:r w:rsidRPr="000D3CFB">
        <w:t>A/2B</w:t>
      </w:r>
      <w:r w:rsidRPr="000D3CFB">
        <w:rPr>
          <w:lang w:val="en-US" w:eastAsia="zh-CN"/>
        </w:rPr>
        <w:t>/2C</w:t>
      </w:r>
      <w:r w:rsidRPr="000D3CFB">
        <w:rPr>
          <w:rFonts w:eastAsia="宋体"/>
          <w:lang w:val="en-US" w:eastAsia="zh-CN"/>
        </w:rPr>
        <w:t>/2D</w:t>
      </w:r>
      <w:ins w:id="255" w:author="Huawei" w:date="2018-03-20T14:42:00Z">
        <w:r w:rsidR="00936891">
          <w:rPr>
            <w:rFonts w:eastAsia="宋体"/>
            <w:lang w:val="en-US" w:eastAsia="zh-CN"/>
          </w:rPr>
          <w:t>/</w:t>
        </w:r>
        <w:r w:rsidR="00936891">
          <w:rPr>
            <w:lang w:eastAsia="zh-CN"/>
          </w:rPr>
          <w:t>7-1A/7-1B/7-1C/7-1D/7-1E/7-1F/7-1G</w:t>
        </w:r>
      </w:ins>
      <w:r w:rsidRPr="000D3CFB">
        <w:t xml:space="preserve"> detected in </w:t>
      </w:r>
      <w:proofErr w:type="spellStart"/>
      <w:r w:rsidRPr="000D3CFB">
        <w:t>subframe</w:t>
      </w:r>
      <w:proofErr w:type="spellEnd"/>
      <w:ins w:id="256" w:author="Huawei" w:date="2018-03-20T14:42:00Z">
        <w:r w:rsidR="00624F8D">
          <w:t>/slot</w:t>
        </w:r>
      </w:ins>
      <w:r w:rsidRPr="000D3CFB">
        <w:t xml:space="preserve"> </w:t>
      </w:r>
      <w:r w:rsidR="008B0C6B" w:rsidRPr="000D3CFB">
        <w:rPr>
          <w:noProof/>
          <w:position w:val="-6"/>
          <w:lang w:val="en-US" w:eastAsia="zh-CN"/>
        </w:rPr>
        <w:drawing>
          <wp:inline distT="0" distB="0" distL="0" distR="0">
            <wp:extent cx="307340" cy="146050"/>
            <wp:effectExtent l="0" t="0" r="0" b="635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146050"/>
                    </a:xfrm>
                    <a:prstGeom prst="rect">
                      <a:avLst/>
                    </a:prstGeom>
                    <a:noFill/>
                    <a:ln>
                      <a:noFill/>
                    </a:ln>
                  </pic:spPr>
                </pic:pic>
              </a:graphicData>
            </a:graphic>
          </wp:inline>
        </w:drawing>
      </w:r>
      <w:r w:rsidRPr="000D3CFB">
        <w:t xml:space="preserve">, </w:t>
      </w:r>
      <w:r w:rsidR="008B0C6B" w:rsidRPr="000D3CFB">
        <w:rPr>
          <w:noProof/>
          <w:position w:val="-14"/>
          <w:lang w:val="en-US" w:eastAsia="zh-CN"/>
        </w:rPr>
        <w:drawing>
          <wp:inline distT="0" distB="0" distL="0" distR="0">
            <wp:extent cx="687705" cy="25590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7705" cy="255905"/>
                    </a:xfrm>
                    <a:prstGeom prst="rect">
                      <a:avLst/>
                    </a:prstGeom>
                    <a:noFill/>
                    <a:ln>
                      <a:noFill/>
                    </a:ln>
                  </pic:spPr>
                </pic:pic>
              </a:graphicData>
            </a:graphic>
          </wp:inline>
        </w:drawing>
      </w:r>
      <w:r w:rsidRPr="000D3CFB">
        <w:t xml:space="preserve"> and </w:t>
      </w:r>
      <w:r w:rsidR="008B0C6B" w:rsidRPr="000D3CFB">
        <w:rPr>
          <w:noProof/>
          <w:position w:val="-14"/>
          <w:lang w:val="en-US" w:eastAsia="zh-CN"/>
        </w:rPr>
        <w:drawing>
          <wp:inline distT="0" distB="0" distL="0" distR="0">
            <wp:extent cx="658495" cy="255905"/>
            <wp:effectExtent l="0" t="0" r="825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6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495" cy="25590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w:t>
      </w:r>
      <w:proofErr w:type="gramEnd"/>
      <w:r w:rsidRPr="000D3CFB">
        <w:t xml:space="preserve"> For the case with </w:t>
      </w:r>
      <w:r w:rsidR="008B0C6B" w:rsidRPr="000D3CFB">
        <w:rPr>
          <w:noProof/>
          <w:position w:val="-10"/>
          <w:lang w:val="en-US" w:eastAsia="zh-CN"/>
        </w:rPr>
        <w:drawing>
          <wp:inline distT="0" distB="0" distL="0" distR="0">
            <wp:extent cx="519430" cy="19050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430" cy="190500"/>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ins w:id="257" w:author="Huawei" w:date="2018-03-20T14:43:00Z">
        <w:r w:rsidR="00624F8D">
          <w:rPr>
            <w:rFonts w:cs="Arial"/>
          </w:rPr>
          <w:t>/SPDCCH</w:t>
        </w:r>
      </w:ins>
      <w:r w:rsidRPr="000D3CFB">
        <w:t xml:space="preserve"> is mapped to </w:t>
      </w:r>
      <w:r w:rsidR="008B0C6B" w:rsidRPr="000D3CFB">
        <w:rPr>
          <w:noProof/>
          <w:position w:val="-22"/>
          <w:lang w:val="en-US" w:eastAsia="zh-CN"/>
        </w:rPr>
        <w:drawing>
          <wp:inline distT="0" distB="0" distL="0" distR="0">
            <wp:extent cx="541020" cy="30734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30734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ins w:id="258" w:author="Huawei" w:date="2018-03-20T14:43:00Z">
        <w:r w:rsidR="00624F8D">
          <w:rPr>
            <w:rFonts w:cs="Arial"/>
          </w:rPr>
          <w:t>/SPDCCH</w:t>
        </w:r>
      </w:ins>
      <w:r w:rsidRPr="000D3CFB">
        <w:rPr>
          <w:rFonts w:hint="eastAsia"/>
          <w:lang w:eastAsia="zh-CN"/>
        </w:rPr>
        <w:t xml:space="preserve"> indicating downlink SPS release</w:t>
      </w:r>
      <w:r w:rsidRPr="000D3CFB">
        <w:t xml:space="preserve"> are set to NACK</w:t>
      </w:r>
      <w:r w:rsidRPr="000D3CFB">
        <w:rPr>
          <w:rFonts w:eastAsia="宋体" w:hint="eastAsia"/>
          <w:lang w:eastAsia="zh-CN"/>
        </w:rPr>
        <w:t>;</w:t>
      </w:r>
    </w:p>
    <w:p w:rsidR="00A14612" w:rsidRPr="000D3CFB" w:rsidRDefault="00A14612" w:rsidP="00A14612">
      <w:pPr>
        <w:ind w:left="567" w:hanging="283"/>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DL configuration 0, t</w:t>
      </w:r>
      <w:r w:rsidRPr="000D3CFB">
        <w:t xml:space="preserve">he HARQ-ACK for a PDSCH transmission or for a </w:t>
      </w:r>
      <w:r w:rsidRPr="000D3CFB">
        <w:rPr>
          <w:rFonts w:cs="Arial"/>
        </w:rPr>
        <w:t>PDCCH/EPDCCH</w:t>
      </w:r>
      <w:ins w:id="259" w:author="Huawei" w:date="2018-03-20T14:43:00Z">
        <w:r w:rsidR="00FB25A2">
          <w:rPr>
            <w:rFonts w:cs="Arial"/>
          </w:rPr>
          <w:t>/SPDCCH</w:t>
        </w:r>
      </w:ins>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 xml:space="preserve">in </w:t>
      </w:r>
      <w:proofErr w:type="spellStart"/>
      <w:r w:rsidRPr="000D3CFB">
        <w:t>subframe</w:t>
      </w:r>
      <w:proofErr w:type="spellEnd"/>
      <w:ins w:id="260" w:author="Huawei" w:date="2018-03-20T14:44:00Z">
        <w:r w:rsidR="00EB76E3">
          <w:t>/slot</w:t>
        </w:r>
      </w:ins>
      <w:r w:rsidRPr="000D3CFB">
        <w:t xml:space="preserve"> </w:t>
      </w:r>
      <w:r w:rsidR="008B0C6B" w:rsidRPr="000D3CFB">
        <w:rPr>
          <w:noProof/>
          <w:position w:val="-6"/>
          <w:lang w:eastAsia="zh-CN"/>
        </w:rPr>
        <w:drawing>
          <wp:inline distT="0" distB="0" distL="0" distR="0">
            <wp:extent cx="307340" cy="146050"/>
            <wp:effectExtent l="0" t="0" r="0" b="635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146050"/>
                    </a:xfrm>
                    <a:prstGeom prst="rect">
                      <a:avLst/>
                    </a:prstGeom>
                    <a:noFill/>
                    <a:ln>
                      <a:noFill/>
                    </a:ln>
                  </pic:spPr>
                </pic:pic>
              </a:graphicData>
            </a:graphic>
          </wp:inline>
        </w:drawing>
      </w:r>
      <w:r w:rsidRPr="000D3CFB">
        <w:t xml:space="preserve"> is associated with </w:t>
      </w:r>
      <w:r w:rsidR="008B0C6B" w:rsidRPr="000D3CFB">
        <w:rPr>
          <w:noProof/>
          <w:position w:val="-14"/>
          <w:lang w:eastAsia="zh-CN"/>
        </w:rPr>
        <w:drawing>
          <wp:inline distT="0" distB="0" distL="0" distR="0">
            <wp:extent cx="321945" cy="255905"/>
            <wp:effectExtent l="0" t="0" r="1905"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w:t>
      </w:r>
      <w:ins w:id="261" w:author="Huawei" w:date="2018-03-20T14:45:00Z">
        <w:r w:rsidR="00202B50">
          <w:t xml:space="preserve"> or for slot PDSCH,</w:t>
        </w:r>
      </w:ins>
      <w:r w:rsidRPr="000D3CFB">
        <w:t xml:space="preserve"> or associated with </w:t>
      </w:r>
      <w:r w:rsidR="008B0C6B" w:rsidRPr="000D3CFB">
        <w:rPr>
          <w:noProof/>
          <w:position w:val="-14"/>
          <w:lang w:eastAsia="zh-CN"/>
        </w:rPr>
        <w:drawing>
          <wp:inline distT="0" distB="0" distL="0" distR="0">
            <wp:extent cx="321945" cy="255905"/>
            <wp:effectExtent l="0" t="0" r="190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and </w:t>
      </w:r>
      <w:r w:rsidR="008B0C6B" w:rsidRPr="000D3CFB">
        <w:rPr>
          <w:noProof/>
          <w:position w:val="-14"/>
          <w:lang w:eastAsia="zh-CN"/>
        </w:rPr>
        <w:drawing>
          <wp:inline distT="0" distB="0" distL="0" distR="0">
            <wp:extent cx="321945" cy="255905"/>
            <wp:effectExtent l="0" t="0" r="190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otherwise, where </w:t>
      </w:r>
      <w:r w:rsidR="008B0C6B" w:rsidRPr="000D3CFB">
        <w:rPr>
          <w:noProof/>
          <w:position w:val="-14"/>
          <w:lang w:eastAsia="zh-CN"/>
        </w:rPr>
        <w:drawing>
          <wp:inline distT="0" distB="0" distL="0" distR="0">
            <wp:extent cx="321945" cy="255905"/>
            <wp:effectExtent l="0" t="0" r="1905"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and </w:t>
      </w:r>
      <w:r w:rsidR="008B0C6B" w:rsidRPr="000D3CFB">
        <w:rPr>
          <w:noProof/>
          <w:position w:val="-14"/>
          <w:lang w:eastAsia="zh-CN"/>
        </w:rPr>
        <w:drawing>
          <wp:inline distT="0" distB="0" distL="0" distR="0">
            <wp:extent cx="321945" cy="255905"/>
            <wp:effectExtent l="0" t="0" r="1905"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ins w:id="262" w:author="Huawei" w:date="2018-03-20T14:46:00Z">
        <w:r w:rsidR="00202B50">
          <w:rPr>
            <w:rFonts w:cs="Arial"/>
          </w:rPr>
          <w:t>/SPDCCH</w:t>
        </w:r>
      </w:ins>
      <w:r w:rsidRPr="000D3CFB">
        <w:rPr>
          <w:rFonts w:hint="eastAsia"/>
          <w:lang w:eastAsia="zh-CN"/>
        </w:rPr>
        <w:t xml:space="preserve"> indicating downlink SPS release</w:t>
      </w:r>
      <w:r w:rsidRPr="000D3CFB">
        <w:t xml:space="preserve"> are set to NACK</w:t>
      </w:r>
      <w:r w:rsidRPr="000D3CFB">
        <w:rPr>
          <w:rFonts w:hint="eastAsia"/>
          <w:lang w:eastAsia="zh-CN"/>
        </w:rPr>
        <w:t>.</w:t>
      </w:r>
    </w:p>
    <w:p w:rsidR="00A14612" w:rsidRPr="000D3CFB" w:rsidRDefault="00A14612" w:rsidP="00A14612">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008B0C6B" w:rsidRPr="000D3CFB">
        <w:rPr>
          <w:noProof/>
          <w:position w:val="-20"/>
          <w:lang w:eastAsia="zh-CN"/>
        </w:rPr>
        <w:drawing>
          <wp:inline distT="0" distB="0" distL="0" distR="0">
            <wp:extent cx="1257935" cy="28511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935" cy="285115"/>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DL configuration 0,</w:t>
      </w:r>
      <w:r w:rsidRPr="000D3CFB">
        <w:t xml:space="preserve"> </w:t>
      </w:r>
      <w:r w:rsidR="008B0C6B" w:rsidRPr="000D3CFB">
        <w:rPr>
          <w:noProof/>
          <w:position w:val="-14"/>
          <w:lang w:val="en-US" w:eastAsia="zh-CN"/>
        </w:rPr>
        <w:drawing>
          <wp:inline distT="0" distB="0" distL="0" distR="0">
            <wp:extent cx="321945" cy="255905"/>
            <wp:effectExtent l="0" t="0" r="190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rPr>
          <w:rFonts w:hint="eastAsia"/>
          <w:lang w:eastAsia="zh-CN"/>
        </w:rPr>
        <w:t>=</w:t>
      </w:r>
      <w:r w:rsidRPr="000D3CFB">
        <w:t xml:space="preserve"> HARQ-</w:t>
      </w:r>
      <w:proofErr w:type="gramStart"/>
      <w:r w:rsidRPr="000D3CFB">
        <w:t>ACK(</w:t>
      </w:r>
      <w:proofErr w:type="gramEnd"/>
      <w:r w:rsidRPr="000D3CFB">
        <w:rPr>
          <w:i/>
        </w:rPr>
        <w:t>j</w:t>
      </w:r>
      <w:r w:rsidRPr="000D3CFB">
        <w:t>)</w:t>
      </w:r>
      <w:r w:rsidRPr="000D3CFB">
        <w:rPr>
          <w:rFonts w:hint="eastAsia"/>
          <w:lang w:eastAsia="zh-CN"/>
        </w:rPr>
        <w:t xml:space="preserve">, </w:t>
      </w:r>
      <w:r w:rsidR="008B0C6B" w:rsidRPr="000D3CFB">
        <w:rPr>
          <w:noProof/>
          <w:position w:val="-10"/>
          <w:lang w:val="en-US" w:eastAsia="zh-CN"/>
        </w:rPr>
        <w:drawing>
          <wp:inline distT="0" distB="0" distL="0" distR="0">
            <wp:extent cx="658495" cy="168275"/>
            <wp:effectExtent l="0" t="0" r="8255" b="317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495" cy="168275"/>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proofErr w:type="spellStart"/>
      <w:r w:rsidRPr="000D3CFB">
        <w:rPr>
          <w:rFonts w:hint="eastAsia"/>
          <w:lang w:eastAsia="zh-CN"/>
        </w:rPr>
        <w:t>Subclause</w:t>
      </w:r>
      <w:proofErr w:type="spellEnd"/>
      <w:r w:rsidRPr="000D3CFB">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0C6B" w:rsidRPr="000D3CFB">
        <w:rPr>
          <w:noProof/>
          <w:position w:val="-6"/>
          <w:lang w:val="en-US" w:eastAsia="zh-CN"/>
        </w:rPr>
        <w:drawing>
          <wp:inline distT="0" distB="0" distL="0" distR="0">
            <wp:extent cx="343535" cy="168275"/>
            <wp:effectExtent l="0" t="0" r="0" b="3175"/>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rsidR="00A14612" w:rsidRPr="000D3CFB" w:rsidRDefault="00A14612" w:rsidP="00A14612">
      <w:pPr>
        <w:pStyle w:val="B1"/>
        <w:rPr>
          <w:lang w:eastAsia="zh-CN"/>
        </w:rPr>
      </w:pPr>
      <w:proofErr w:type="gramStart"/>
      <w:r w:rsidRPr="000D3CFB">
        <w:rPr>
          <w:lang w:eastAsia="zh-CN"/>
        </w:rPr>
        <w:lastRenderedPageBreak/>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008B0C6B" w:rsidRPr="000D3CFB">
        <w:rPr>
          <w:noProof/>
          <w:position w:val="-10"/>
          <w:lang w:val="en-US" w:eastAsia="zh-CN"/>
        </w:rPr>
        <w:drawing>
          <wp:inline distT="0" distB="0" distL="0" distR="0">
            <wp:extent cx="299720" cy="212090"/>
            <wp:effectExtent l="0" t="0" r="508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hint="eastAsia"/>
          <w:lang w:eastAsia="zh-CN"/>
        </w:rPr>
        <w:t xml:space="preserve">=1 or 2, </w:t>
      </w:r>
      <w:r w:rsidR="008B0C6B" w:rsidRPr="000D3CFB">
        <w:rPr>
          <w:noProof/>
          <w:position w:val="-14"/>
          <w:lang w:val="en-US" w:eastAsia="zh-CN"/>
        </w:rPr>
        <w:drawing>
          <wp:inline distT="0" distB="0" distL="0" distR="0">
            <wp:extent cx="321945" cy="255905"/>
            <wp:effectExtent l="0" t="0" r="190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w:t>
      </w:r>
      <w:proofErr w:type="spellStart"/>
      <w:r w:rsidRPr="000D3CFB">
        <w:rPr>
          <w:rFonts w:eastAsia="Batang"/>
          <w:lang w:eastAsia="ko-KR"/>
        </w:rPr>
        <w:t>codewords</w:t>
      </w:r>
      <w:proofErr w:type="spellEnd"/>
      <w:r w:rsidRPr="000D3CFB">
        <w:rPr>
          <w:rFonts w:eastAsia="Batang"/>
          <w:lang w:eastAsia="ko-KR"/>
        </w:rPr>
        <w:t xml:space="preserve"> within a downlink or special </w:t>
      </w:r>
      <w:proofErr w:type="spellStart"/>
      <w:r w:rsidRPr="000D3CFB">
        <w:rPr>
          <w:rFonts w:eastAsia="Batang"/>
          <w:lang w:eastAsia="ko-KR"/>
        </w:rPr>
        <w:t>subframe</w:t>
      </w:r>
      <w:proofErr w:type="spellEnd"/>
      <w:r w:rsidRPr="000D3CFB">
        <w:rPr>
          <w:rFonts w:eastAsia="Batang"/>
          <w:lang w:eastAsia="ko-KR"/>
        </w:rPr>
        <w:t xml:space="preserv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008B0C6B" w:rsidRPr="000D3CFB">
        <w:rPr>
          <w:noProof/>
          <w:position w:val="-10"/>
          <w:lang w:val="en-US" w:eastAsia="zh-CN"/>
        </w:rPr>
        <w:drawing>
          <wp:inline distT="0" distB="0" distL="0" distR="0">
            <wp:extent cx="299720" cy="212090"/>
            <wp:effectExtent l="0" t="0" r="508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eastAsia="Batang"/>
          <w:lang w:eastAsia="ko-KR"/>
        </w:rPr>
        <w:t>=2</w:t>
      </w:r>
      <w:r w:rsidRPr="000D3CFB">
        <w:rPr>
          <w:rFonts w:eastAsia="Batang" w:hint="eastAsia"/>
          <w:lang w:eastAsia="ko-KR"/>
        </w:rPr>
        <w:t>.</w:t>
      </w:r>
      <w:proofErr w:type="gramEnd"/>
    </w:p>
    <w:p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008B0C6B" w:rsidRPr="000D3CFB">
        <w:rPr>
          <w:noProof/>
          <w:position w:val="-10"/>
          <w:lang w:val="en-US" w:eastAsia="zh-CN"/>
        </w:rPr>
        <w:drawing>
          <wp:inline distT="0" distB="0" distL="0" distR="0">
            <wp:extent cx="299720" cy="212090"/>
            <wp:effectExtent l="0" t="0" r="508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rFonts w:hint="eastAsia"/>
          <w:lang w:eastAsia="zh-CN"/>
        </w:rPr>
        <w:t xml:space="preserve">=3 or 4, </w:t>
      </w:r>
      <w:r w:rsidR="008B0C6B" w:rsidRPr="000D3CFB">
        <w:rPr>
          <w:noProof/>
          <w:position w:val="-14"/>
          <w:lang w:val="en-US" w:eastAsia="zh-CN"/>
        </w:rPr>
        <w:drawing>
          <wp:inline distT="0" distB="0" distL="0" distR="0">
            <wp:extent cx="746125" cy="25590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6125" cy="255905"/>
                    </a:xfrm>
                    <a:prstGeom prst="rect">
                      <a:avLst/>
                    </a:prstGeom>
                    <a:noFill/>
                    <a:ln>
                      <a:noFill/>
                    </a:ln>
                  </pic:spPr>
                </pic:pic>
              </a:graphicData>
            </a:graphic>
          </wp:inline>
        </w:drawing>
      </w:r>
      <w:r w:rsidRPr="000D3CFB">
        <w:rPr>
          <w:rFonts w:hint="eastAsia"/>
          <w:lang w:eastAsia="zh-CN"/>
        </w:rPr>
        <w:t xml:space="preserve">, </w:t>
      </w:r>
      <w:r w:rsidR="008B0C6B" w:rsidRPr="000D3CFB">
        <w:rPr>
          <w:noProof/>
          <w:position w:val="-10"/>
          <w:lang w:val="en-US" w:eastAsia="zh-CN"/>
        </w:rPr>
        <w:drawing>
          <wp:inline distT="0" distB="0" distL="0" distR="0">
            <wp:extent cx="490220" cy="168275"/>
            <wp:effectExtent l="0" t="0" r="5080" b="317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0220" cy="168275"/>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008B0C6B" w:rsidRPr="000D3CFB">
        <w:rPr>
          <w:noProof/>
          <w:position w:val="-4"/>
          <w:lang w:val="en-US" w:eastAsia="zh-CN"/>
        </w:rPr>
        <w:drawing>
          <wp:inline distT="0" distB="0" distL="0" distR="0">
            <wp:extent cx="146050" cy="116840"/>
            <wp:effectExtent l="0" t="0" r="635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16840"/>
                    </a:xfrm>
                    <a:prstGeom prst="rect">
                      <a:avLst/>
                    </a:prstGeom>
                    <a:noFill/>
                    <a:ln>
                      <a:noFill/>
                    </a:ln>
                  </pic:spPr>
                </pic:pic>
              </a:graphicData>
            </a:graphic>
          </wp:inline>
        </w:drawing>
      </w:r>
      <w:r w:rsidRPr="000D3CFB">
        <w:rPr>
          <w:rFonts w:hint="eastAsia"/>
          <w:lang w:eastAsia="zh-CN"/>
        </w:rPr>
        <w:t xml:space="preserve">is replaced by </w:t>
      </w:r>
      <w:r w:rsidR="008B0C6B" w:rsidRPr="000D3CFB">
        <w:rPr>
          <w:noProof/>
          <w:position w:val="-10"/>
          <w:lang w:val="en-US" w:eastAsia="zh-CN"/>
        </w:rPr>
        <w:drawing>
          <wp:inline distT="0" distB="0" distL="0" distR="0">
            <wp:extent cx="307340" cy="21209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1209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and </w:t>
      </w:r>
      <w:r w:rsidR="008B0C6B" w:rsidRPr="000D3CFB">
        <w:rPr>
          <w:noProof/>
          <w:position w:val="-10"/>
          <w:lang w:val="en-US" w:eastAsia="zh-CN"/>
        </w:rPr>
        <w:drawing>
          <wp:inline distT="0" distB="0" distL="0" distR="0">
            <wp:extent cx="556260" cy="226695"/>
            <wp:effectExtent l="0" t="0" r="0" b="1905"/>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6260" cy="226695"/>
                    </a:xfrm>
                    <a:prstGeom prst="rect">
                      <a:avLst/>
                    </a:prstGeom>
                    <a:noFill/>
                    <a:ln>
                      <a:noFill/>
                    </a:ln>
                  </pic:spPr>
                </pic:pic>
              </a:graphicData>
            </a:graphic>
          </wp:inline>
        </w:drawing>
      </w:r>
      <w:r w:rsidRPr="000D3CFB">
        <w:rPr>
          <w:rFonts w:hint="eastAsia"/>
          <w:lang w:eastAsia="zh-CN"/>
        </w:rPr>
        <w:t>.</w:t>
      </w:r>
    </w:p>
    <w:p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w:t>
      </w:r>
      <w:proofErr w:type="spellStart"/>
      <w:r w:rsidRPr="000D3CFB">
        <w:t>subframe</w:t>
      </w:r>
      <w:proofErr w:type="spellEnd"/>
      <w:r w:rsidRPr="000D3CFB">
        <w:t xml:space="preserve"> </w:t>
      </w:r>
      <w:r w:rsidR="008B0C6B" w:rsidRPr="000D3CFB">
        <w:rPr>
          <w:noProof/>
          <w:position w:val="-6"/>
          <w:lang w:val="en-US" w:eastAsia="zh-CN"/>
        </w:rPr>
        <w:drawing>
          <wp:inline distT="0" distB="0" distL="0" distR="0">
            <wp:extent cx="102235" cy="11684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with </w:t>
      </w:r>
      <w:r w:rsidR="008B0C6B" w:rsidRPr="000D3CFB">
        <w:rPr>
          <w:noProof/>
          <w:position w:val="-4"/>
          <w:lang w:val="en-US" w:eastAsia="zh-CN"/>
        </w:rPr>
        <w:drawing>
          <wp:inline distT="0" distB="0" distL="0" distR="0">
            <wp:extent cx="168275" cy="139065"/>
            <wp:effectExtent l="0" t="0" r="3175"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rPr>
          <w:rFonts w:hint="eastAsia"/>
          <w:lang w:eastAsia="zh-CN"/>
        </w:rPr>
        <w:t xml:space="preserve">=1 or 2, </w:t>
      </w:r>
      <w:r w:rsidR="008B0C6B" w:rsidRPr="000D3CFB">
        <w:rPr>
          <w:noProof/>
          <w:position w:val="-14"/>
          <w:lang w:val="en-US" w:eastAsia="zh-CN"/>
        </w:rPr>
        <w:drawing>
          <wp:inline distT="0" distB="0" distL="0" distR="0">
            <wp:extent cx="321945" cy="255905"/>
            <wp:effectExtent l="0" t="0" r="1905"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5590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008B0C6B" w:rsidRPr="000D3CFB">
        <w:rPr>
          <w:noProof/>
          <w:position w:val="-10"/>
          <w:lang w:val="en-US" w:eastAsia="zh-CN"/>
        </w:rPr>
        <w:drawing>
          <wp:inline distT="0" distB="0" distL="0" distR="0">
            <wp:extent cx="658495" cy="168275"/>
            <wp:effectExtent l="0" t="0" r="8255" b="317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495" cy="168275"/>
                    </a:xfrm>
                    <a:prstGeom prst="rect">
                      <a:avLst/>
                    </a:prstGeom>
                    <a:noFill/>
                    <a:ln>
                      <a:noFill/>
                    </a:ln>
                  </pic:spPr>
                </pic:pic>
              </a:graphicData>
            </a:graphic>
          </wp:inline>
        </w:drawing>
      </w:r>
      <w:r w:rsidRPr="000D3CFB">
        <w:t xml:space="preserve"> </w:t>
      </w:r>
      <w:r w:rsidRPr="000D3CFB">
        <w:rPr>
          <w:rFonts w:hint="eastAsia"/>
          <w:lang w:eastAsia="zh-CN"/>
        </w:rPr>
        <w:t xml:space="preserve">as defined in </w:t>
      </w:r>
      <w:proofErr w:type="spellStart"/>
      <w:r w:rsidRPr="000D3CFB">
        <w:rPr>
          <w:rFonts w:hint="eastAsia"/>
          <w:lang w:eastAsia="zh-CN"/>
        </w:rPr>
        <w:t>Subclause</w:t>
      </w:r>
      <w:proofErr w:type="spellEnd"/>
      <w:r w:rsidRPr="000D3CFB">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0C6B" w:rsidRPr="000D3CFB">
        <w:rPr>
          <w:noProof/>
          <w:position w:val="-6"/>
          <w:lang w:val="en-US" w:eastAsia="zh-CN"/>
        </w:rPr>
        <w:drawing>
          <wp:inline distT="0" distB="0" distL="0" distR="0">
            <wp:extent cx="343535" cy="168275"/>
            <wp:effectExtent l="0" t="0" r="0" b="317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rsidR="00A14612" w:rsidRPr="000D3CFB" w:rsidRDefault="00A14612" w:rsidP="00A14612">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w:t>
      </w:r>
      <w:proofErr w:type="spellStart"/>
      <w:r w:rsidRPr="000D3CFB">
        <w:t>subframe</w:t>
      </w:r>
      <w:proofErr w:type="spellEnd"/>
      <w:r w:rsidRPr="000D3CFB">
        <w:t xml:space="preserve"> </w:t>
      </w:r>
      <w:r w:rsidR="008B0C6B" w:rsidRPr="000D3CFB">
        <w:rPr>
          <w:noProof/>
          <w:position w:val="-6"/>
          <w:lang w:val="en-US" w:eastAsia="zh-CN"/>
        </w:rPr>
        <w:drawing>
          <wp:inline distT="0" distB="0" distL="0" distR="0">
            <wp:extent cx="102235" cy="11684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with </w:t>
      </w:r>
      <w:r w:rsidR="008B0C6B" w:rsidRPr="000D3CFB">
        <w:rPr>
          <w:noProof/>
          <w:position w:val="-4"/>
          <w:lang w:val="en-US" w:eastAsia="zh-CN"/>
        </w:rPr>
        <w:drawing>
          <wp:inline distT="0" distB="0" distL="0" distR="0">
            <wp:extent cx="168275" cy="139065"/>
            <wp:effectExtent l="0" t="0" r="317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 cy="139065"/>
                    </a:xfrm>
                    <a:prstGeom prst="rect">
                      <a:avLst/>
                    </a:prstGeom>
                    <a:noFill/>
                    <a:ln>
                      <a:noFill/>
                    </a:ln>
                  </pic:spPr>
                </pic:pic>
              </a:graphicData>
            </a:graphic>
          </wp:inline>
        </w:drawing>
      </w:r>
      <w:r w:rsidRPr="000D3CFB">
        <w:rPr>
          <w:rFonts w:hint="eastAsia"/>
          <w:lang w:eastAsia="zh-CN"/>
        </w:rPr>
        <w:t xml:space="preserve">=3 or 4, </w:t>
      </w:r>
      <w:r w:rsidR="008B0C6B" w:rsidRPr="000D3CFB">
        <w:rPr>
          <w:noProof/>
          <w:position w:val="-14"/>
          <w:lang w:val="en-US" w:eastAsia="zh-CN"/>
        </w:rPr>
        <w:drawing>
          <wp:inline distT="0" distB="0" distL="0" distR="0">
            <wp:extent cx="746125" cy="255905"/>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6125" cy="255905"/>
                    </a:xfrm>
                    <a:prstGeom prst="rect">
                      <a:avLst/>
                    </a:prstGeom>
                    <a:noFill/>
                    <a:ln>
                      <a:noFill/>
                    </a:ln>
                  </pic:spPr>
                </pic:pic>
              </a:graphicData>
            </a:graphic>
          </wp:inline>
        </w:drawing>
      </w:r>
      <w:r w:rsidRPr="000D3CFB">
        <w:rPr>
          <w:rFonts w:hint="eastAsia"/>
          <w:lang w:eastAsia="zh-CN"/>
        </w:rPr>
        <w:t xml:space="preserve">, </w:t>
      </w:r>
      <w:r w:rsidR="008B0C6B" w:rsidRPr="000D3CFB">
        <w:rPr>
          <w:noProof/>
          <w:position w:val="-10"/>
          <w:lang w:val="en-US" w:eastAsia="zh-CN"/>
        </w:rPr>
        <w:drawing>
          <wp:inline distT="0" distB="0" distL="0" distR="0">
            <wp:extent cx="490220" cy="168275"/>
            <wp:effectExtent l="0" t="0" r="5080" b="3175"/>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0220" cy="168275"/>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w:t>
      </w:r>
      <w:proofErr w:type="spellStart"/>
      <w:r w:rsidRPr="000D3CFB">
        <w:rPr>
          <w:rFonts w:hint="eastAsia"/>
          <w:lang w:eastAsia="zh-CN"/>
        </w:rPr>
        <w:t>subframe</w:t>
      </w:r>
      <w:proofErr w:type="spellEnd"/>
      <w:r w:rsidRPr="000D3CFB">
        <w:rPr>
          <w:rFonts w:hint="eastAsia"/>
          <w:lang w:eastAsia="zh-CN"/>
        </w:rPr>
        <w:t>(s)</w:t>
      </w:r>
      <w:r w:rsidR="008B0C6B" w:rsidRPr="000D3CFB">
        <w:rPr>
          <w:noProof/>
          <w:position w:val="-6"/>
          <w:lang w:val="en-US" w:eastAsia="zh-CN"/>
        </w:rPr>
        <w:drawing>
          <wp:inline distT="0" distB="0" distL="0" distR="0">
            <wp:extent cx="285115" cy="168275"/>
            <wp:effectExtent l="0" t="0" r="635" b="3175"/>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t>
      </w:r>
      <w:proofErr w:type="gramStart"/>
      <w:r w:rsidRPr="000D3CFB">
        <w:t xml:space="preserve">where </w:t>
      </w:r>
      <w:proofErr w:type="gramEnd"/>
      <w:r w:rsidR="008B0C6B" w:rsidRPr="000D3CFB">
        <w:rPr>
          <w:noProof/>
          <w:position w:val="-6"/>
          <w:lang w:val="en-US" w:eastAsia="zh-CN"/>
        </w:rPr>
        <w:drawing>
          <wp:inline distT="0" distB="0" distL="0" distR="0">
            <wp:extent cx="343535" cy="168275"/>
            <wp:effectExtent l="0" t="0" r="0" b="3175"/>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w:t>
      </w:r>
    </w:p>
    <w:p w:rsidR="00A14612" w:rsidRDefault="00A14612" w:rsidP="00A14612">
      <w:pPr>
        <w:rPr>
          <w:ins w:id="263" w:author="Huawei" w:date="2018-03-20T14:50:00Z"/>
        </w:rPr>
      </w:pPr>
      <w:r w:rsidRPr="000D3CFB">
        <w:t xml:space="preserve">For </w:t>
      </w:r>
      <w:proofErr w:type="spellStart"/>
      <w:ins w:id="264" w:author="Huawei" w:date="2018-03-20T14:50:00Z">
        <w:r w:rsidR="00835215">
          <w:t>subframe</w:t>
        </w:r>
        <w:proofErr w:type="spellEnd"/>
        <w:r w:rsidR="00835215">
          <w:t xml:space="preserve"> PDSCH and </w:t>
        </w:r>
      </w:ins>
      <w:r w:rsidRPr="000D3CFB">
        <w:t xml:space="preserve">TDD HARQ-ACK bundling, when the UE is configured </w:t>
      </w:r>
      <w:del w:id="265" w:author="Huawei2" w:date="2018-05-03T21:35:00Z">
        <w:r w:rsidRPr="000D3CFB" w:rsidDel="002C25DF">
          <w:delText xml:space="preserve">by </w:delText>
        </w:r>
      </w:del>
      <w:ins w:id="266" w:author="Huawei2" w:date="2018-05-03T21:35:00Z">
        <w:r w:rsidR="002C25DF">
          <w:t>with</w:t>
        </w:r>
        <w:r w:rsidR="002C25DF" w:rsidRPr="000D3CFB">
          <w:t xml:space="preserve"> </w:t>
        </w:r>
      </w:ins>
      <w:r w:rsidRPr="000D3CFB">
        <w:t xml:space="preserve">transmission mode 3, 4, 8, 9 or 10 defined in </w:t>
      </w:r>
      <w:proofErr w:type="spellStart"/>
      <w:r w:rsidRPr="000D3CFB">
        <w:t>Subclause</w:t>
      </w:r>
      <w:proofErr w:type="spellEnd"/>
      <w:r w:rsidRPr="000D3CFB">
        <w:t xml:space="preserve"> 7.1 and HARQ-ACK bits are transmitted on PUSCH, the UE shall always generate 2 HARQ-ACK bits assuming both codeword 0 and 1 are enabled. For the case that the UE detects only the PDSCH transmission associated with codeword 0 within the bundled </w:t>
      </w:r>
      <w:proofErr w:type="spellStart"/>
      <w:r w:rsidRPr="000D3CFB">
        <w:t>subframes</w:t>
      </w:r>
      <w:proofErr w:type="spellEnd"/>
      <w:r w:rsidRPr="000D3CFB">
        <w:t>, the UE shall generate NACK for codeword 1</w:t>
      </w:r>
      <w:r w:rsidRPr="000D3CFB">
        <w:rPr>
          <w:rFonts w:hint="eastAsia"/>
        </w:rPr>
        <w:t>.</w:t>
      </w:r>
    </w:p>
    <w:p w:rsidR="00835215" w:rsidRPr="000D3CFB" w:rsidRDefault="00835215" w:rsidP="00A14612">
      <w:ins w:id="267" w:author="Huawei" w:date="2018-03-20T14:50:00Z">
        <w:r>
          <w:t xml:space="preserve">For slot PDSCH and TDD </w:t>
        </w:r>
        <w:r w:rsidRPr="000D3CFB">
          <w:t>HARQ-ACK bundling</w:t>
        </w:r>
      </w:ins>
      <w:ins w:id="268" w:author="Huawei" w:date="2018-03-20T14:52:00Z">
        <w:r w:rsidR="00AE753C">
          <w:t xml:space="preserve">, </w:t>
        </w:r>
        <w:r w:rsidR="00AE753C" w:rsidRPr="000D3CFB">
          <w:t xml:space="preserve">the UE shall always generate </w:t>
        </w:r>
        <w:r w:rsidR="00AE753C">
          <w:t>1</w:t>
        </w:r>
        <w:r w:rsidR="00AE753C" w:rsidRPr="000D3CFB">
          <w:t xml:space="preserve"> HARQ-ACK</w:t>
        </w:r>
        <w:r w:rsidR="00AE753C">
          <w:t>.</w:t>
        </w:r>
      </w:ins>
    </w:p>
    <w:p w:rsidR="00A14612" w:rsidRPr="000D3CFB" w:rsidRDefault="00A14612" w:rsidP="00A14612">
      <w:pPr>
        <w:rPr>
          <w:lang w:eastAsia="zh-CN"/>
        </w:rPr>
      </w:pPr>
    </w:p>
    <w:p w:rsidR="00A14612" w:rsidRPr="000D3CFB" w:rsidRDefault="00A14612" w:rsidP="00A14612">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8"/>
        <w:gridCol w:w="1402"/>
        <w:gridCol w:w="5385"/>
      </w:tblGrid>
      <w:tr w:rsidR="00A14612" w:rsidRPr="000D3CFB" w:rsidTr="009A035A">
        <w:trPr>
          <w:cantSplit/>
          <w:jc w:val="center"/>
        </w:trPr>
        <w:tc>
          <w:tcPr>
            <w:tcW w:w="0" w:type="auto"/>
            <w:shd w:val="clear" w:color="auto" w:fill="E0E0E0"/>
            <w:vAlign w:val="center"/>
          </w:tcPr>
          <w:p w:rsidR="00A14612" w:rsidRPr="000D3CFB" w:rsidRDefault="00A14612" w:rsidP="009A035A">
            <w:pPr>
              <w:pStyle w:val="TAH"/>
              <w:rPr>
                <w:lang w:val="en-US"/>
              </w:rPr>
            </w:pPr>
            <w:r w:rsidRPr="000D3CFB">
              <w:rPr>
                <w:lang w:val="en-US"/>
              </w:rPr>
              <w:t>DAI</w:t>
            </w:r>
            <w:r w:rsidRPr="000D3CFB">
              <w:rPr>
                <w:lang w:val="en-US"/>
              </w:rPr>
              <w:br/>
              <w:t>MSB, LSB</w:t>
            </w:r>
          </w:p>
        </w:tc>
        <w:tc>
          <w:tcPr>
            <w:tcW w:w="0" w:type="auto"/>
            <w:shd w:val="clear" w:color="auto" w:fill="E0E0E0"/>
            <w:vAlign w:val="center"/>
          </w:tcPr>
          <w:p w:rsidR="00A14612" w:rsidRPr="000D3CFB" w:rsidRDefault="008B0C6B" w:rsidP="009A035A">
            <w:pPr>
              <w:pStyle w:val="TAH"/>
              <w:rPr>
                <w:lang w:val="en-US"/>
              </w:rPr>
            </w:pPr>
            <w:r w:rsidRPr="000D3CFB">
              <w:rPr>
                <w:noProof/>
                <w:position w:val="-10"/>
                <w:lang w:val="en-US" w:eastAsia="zh-CN"/>
              </w:rPr>
              <w:drawing>
                <wp:inline distT="0" distB="0" distL="0" distR="0">
                  <wp:extent cx="278130" cy="234315"/>
                  <wp:effectExtent l="0" t="0" r="762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30" cy="234315"/>
                          </a:xfrm>
                          <a:prstGeom prst="rect">
                            <a:avLst/>
                          </a:prstGeom>
                          <a:noFill/>
                          <a:ln>
                            <a:noFill/>
                          </a:ln>
                        </pic:spPr>
                      </pic:pic>
                    </a:graphicData>
                  </a:graphic>
                </wp:inline>
              </w:drawing>
            </w:r>
            <w:r w:rsidR="00A14612" w:rsidRPr="000D3CFB">
              <w:rPr>
                <w:lang w:val="en-US"/>
              </w:rPr>
              <w:t xml:space="preserve"> or </w:t>
            </w:r>
            <w:r w:rsidRPr="000D3CFB">
              <w:rPr>
                <w:noProof/>
                <w:position w:val="-10"/>
                <w:lang w:val="en-US" w:eastAsia="zh-CN"/>
              </w:rPr>
              <w:drawing>
                <wp:inline distT="0" distB="0" distL="0" distR="0">
                  <wp:extent cx="285115" cy="234315"/>
                  <wp:effectExtent l="0" t="0" r="635"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234315"/>
                          </a:xfrm>
                          <a:prstGeom prst="rect">
                            <a:avLst/>
                          </a:prstGeom>
                          <a:noFill/>
                          <a:ln>
                            <a:noFill/>
                          </a:ln>
                        </pic:spPr>
                      </pic:pic>
                    </a:graphicData>
                  </a:graphic>
                </wp:inline>
              </w:drawing>
            </w:r>
            <w:r w:rsidR="00A14612" w:rsidRPr="000D3CFB">
              <w:rPr>
                <w:lang w:val="en-US"/>
              </w:rPr>
              <w:t xml:space="preserve"> </w:t>
            </w:r>
          </w:p>
        </w:tc>
        <w:tc>
          <w:tcPr>
            <w:tcW w:w="0" w:type="auto"/>
            <w:shd w:val="clear" w:color="auto" w:fill="E0E0E0"/>
            <w:vAlign w:val="center"/>
          </w:tcPr>
          <w:p w:rsidR="00A14612" w:rsidRPr="000D3CFB" w:rsidRDefault="00A14612" w:rsidP="009A035A">
            <w:pPr>
              <w:pStyle w:val="TAH"/>
              <w:rPr>
                <w:lang w:val="en-US" w:eastAsia="zh-CN"/>
              </w:rPr>
            </w:pPr>
            <w:r w:rsidRPr="000D3CFB">
              <w:rPr>
                <w:lang w:val="en-US"/>
              </w:rPr>
              <w:t xml:space="preserve">Number of </w:t>
            </w:r>
            <w:proofErr w:type="spellStart"/>
            <w:r w:rsidRPr="000D3CFB">
              <w:rPr>
                <w:lang w:val="en-US"/>
              </w:rPr>
              <w:t>subframes</w:t>
            </w:r>
            <w:proofErr w:type="spellEnd"/>
            <w:ins w:id="269" w:author="Huawei" w:date="2018-03-17T11:00:00Z">
              <w:r w:rsidR="003E11E7">
                <w:rPr>
                  <w:lang w:val="en-US"/>
                </w:rPr>
                <w:t>/slots</w:t>
              </w:r>
            </w:ins>
            <w:r w:rsidRPr="000D3CFB">
              <w:rPr>
                <w:lang w:val="en-US"/>
              </w:rPr>
              <w:t xml:space="preserve"> with PDSCH transmission</w:t>
            </w:r>
            <w:r w:rsidRPr="000D3CFB">
              <w:rPr>
                <w:rFonts w:hint="eastAsia"/>
                <w:lang w:val="en-US" w:eastAsia="zh-CN"/>
              </w:rPr>
              <w:t xml:space="preserve"> and </w:t>
            </w:r>
          </w:p>
          <w:p w:rsidR="00A14612" w:rsidRPr="000D3CFB" w:rsidRDefault="00A14612" w:rsidP="009A035A">
            <w:pPr>
              <w:pStyle w:val="TAH"/>
              <w:rPr>
                <w:lang w:val="en-US"/>
              </w:rPr>
            </w:pPr>
            <w:r w:rsidRPr="000D3CFB">
              <w:rPr>
                <w:rFonts w:hint="eastAsia"/>
                <w:lang w:val="en-US" w:eastAsia="zh-CN"/>
              </w:rPr>
              <w:t>with PDCCH</w:t>
            </w:r>
            <w:r w:rsidRPr="000D3CFB">
              <w:rPr>
                <w:rFonts w:cs="Arial"/>
              </w:rPr>
              <w:t>/EPDCCH</w:t>
            </w:r>
            <w:ins w:id="270" w:author="Huawei" w:date="2018-03-17T11:00:00Z">
              <w:r w:rsidR="003E11E7">
                <w:rPr>
                  <w:rFonts w:cs="Arial"/>
                </w:rPr>
                <w:t>/SPDCCH</w:t>
              </w:r>
            </w:ins>
            <w:r w:rsidRPr="000D3CFB">
              <w:rPr>
                <w:rFonts w:hint="eastAsia"/>
                <w:lang w:val="en-US" w:eastAsia="zh-CN"/>
              </w:rPr>
              <w:t xml:space="preserve"> indicating DL SPS release</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0,0</w:t>
            </w:r>
          </w:p>
        </w:tc>
        <w:tc>
          <w:tcPr>
            <w:tcW w:w="0" w:type="auto"/>
            <w:vAlign w:val="center"/>
          </w:tcPr>
          <w:p w:rsidR="00A14612" w:rsidRPr="000D3CFB" w:rsidRDefault="00A14612" w:rsidP="009A035A">
            <w:pPr>
              <w:pStyle w:val="TAC"/>
              <w:rPr>
                <w:lang w:val="en-US"/>
              </w:rPr>
            </w:pPr>
            <w:r w:rsidRPr="000D3CFB">
              <w:rPr>
                <w:lang w:val="en-US"/>
              </w:rPr>
              <w:t>1</w:t>
            </w:r>
          </w:p>
        </w:tc>
        <w:tc>
          <w:tcPr>
            <w:tcW w:w="0" w:type="auto"/>
            <w:vAlign w:val="center"/>
          </w:tcPr>
          <w:p w:rsidR="00A14612" w:rsidRPr="000D3CFB" w:rsidRDefault="00A14612" w:rsidP="009A035A">
            <w:pPr>
              <w:pStyle w:val="TAC"/>
              <w:rPr>
                <w:lang w:val="en-US"/>
              </w:rPr>
            </w:pPr>
            <w:r w:rsidRPr="000D3CFB">
              <w:rPr>
                <w:lang w:val="en-US"/>
              </w:rPr>
              <w:t>1 or 5 or 9</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0,1</w:t>
            </w:r>
          </w:p>
        </w:tc>
        <w:tc>
          <w:tcPr>
            <w:tcW w:w="0" w:type="auto"/>
            <w:vAlign w:val="center"/>
          </w:tcPr>
          <w:p w:rsidR="00A14612" w:rsidRPr="000D3CFB" w:rsidRDefault="00A14612" w:rsidP="009A035A">
            <w:pPr>
              <w:pStyle w:val="TAC"/>
              <w:rPr>
                <w:lang w:val="en-US"/>
              </w:rPr>
            </w:pPr>
            <w:r w:rsidRPr="000D3CFB">
              <w:rPr>
                <w:lang w:val="en-US"/>
              </w:rPr>
              <w:t>2</w:t>
            </w:r>
          </w:p>
        </w:tc>
        <w:tc>
          <w:tcPr>
            <w:tcW w:w="0" w:type="auto"/>
            <w:vAlign w:val="center"/>
          </w:tcPr>
          <w:p w:rsidR="00A14612" w:rsidRPr="000D3CFB" w:rsidRDefault="00A14612" w:rsidP="009A035A">
            <w:pPr>
              <w:pStyle w:val="TAC"/>
              <w:rPr>
                <w:lang w:val="en-US"/>
              </w:rPr>
            </w:pPr>
            <w:r w:rsidRPr="000D3CFB">
              <w:rPr>
                <w:lang w:val="en-US"/>
              </w:rPr>
              <w:t>2 or 6 or 10</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1,0</w:t>
            </w:r>
          </w:p>
        </w:tc>
        <w:tc>
          <w:tcPr>
            <w:tcW w:w="0" w:type="auto"/>
            <w:vAlign w:val="center"/>
          </w:tcPr>
          <w:p w:rsidR="00A14612" w:rsidRPr="000D3CFB" w:rsidRDefault="00A14612" w:rsidP="009A035A">
            <w:pPr>
              <w:pStyle w:val="TAC"/>
              <w:rPr>
                <w:lang w:val="en-US"/>
              </w:rPr>
            </w:pPr>
            <w:r w:rsidRPr="000D3CFB">
              <w:rPr>
                <w:lang w:val="en-US"/>
              </w:rPr>
              <w:t>3</w:t>
            </w:r>
          </w:p>
        </w:tc>
        <w:tc>
          <w:tcPr>
            <w:tcW w:w="0" w:type="auto"/>
            <w:vAlign w:val="center"/>
          </w:tcPr>
          <w:p w:rsidR="00A14612" w:rsidRPr="000D3CFB" w:rsidRDefault="00A14612" w:rsidP="009A035A">
            <w:pPr>
              <w:pStyle w:val="TAC"/>
              <w:rPr>
                <w:lang w:val="en-US"/>
              </w:rPr>
            </w:pPr>
            <w:r w:rsidRPr="000D3CFB">
              <w:rPr>
                <w:lang w:val="en-US"/>
              </w:rPr>
              <w:t>3 or 7</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1,1</w:t>
            </w:r>
          </w:p>
        </w:tc>
        <w:tc>
          <w:tcPr>
            <w:tcW w:w="0" w:type="auto"/>
            <w:vAlign w:val="center"/>
          </w:tcPr>
          <w:p w:rsidR="00A14612" w:rsidRPr="000D3CFB" w:rsidRDefault="00A14612" w:rsidP="009A035A">
            <w:pPr>
              <w:pStyle w:val="TAC"/>
              <w:rPr>
                <w:lang w:val="en-US"/>
              </w:rPr>
            </w:pPr>
            <w:r w:rsidRPr="000D3CFB">
              <w:rPr>
                <w:lang w:val="en-US"/>
              </w:rPr>
              <w:t>4</w:t>
            </w:r>
          </w:p>
        </w:tc>
        <w:tc>
          <w:tcPr>
            <w:tcW w:w="0" w:type="auto"/>
            <w:vAlign w:val="center"/>
          </w:tcPr>
          <w:p w:rsidR="00A14612" w:rsidRPr="000D3CFB" w:rsidRDefault="00A14612" w:rsidP="009A035A">
            <w:pPr>
              <w:pStyle w:val="TAC"/>
              <w:rPr>
                <w:lang w:val="en-US"/>
              </w:rPr>
            </w:pPr>
            <w:r w:rsidRPr="000D3CFB">
              <w:rPr>
                <w:lang w:val="en-US"/>
              </w:rPr>
              <w:t>0 or 4 or 8</w:t>
            </w:r>
          </w:p>
        </w:tc>
      </w:tr>
    </w:tbl>
    <w:p w:rsidR="00A14612" w:rsidRPr="000D3CFB" w:rsidRDefault="00A14612" w:rsidP="00A14612"/>
    <w:p w:rsidR="00A14612" w:rsidRPr="000D3CFB" w:rsidRDefault="00A14612" w:rsidP="00A14612">
      <w:pPr>
        <w:pStyle w:val="TH"/>
      </w:pPr>
      <w:r w:rsidRPr="000D3CFB">
        <w:t xml:space="preserve">Table </w:t>
      </w:r>
      <w:r w:rsidRPr="000D3CFB">
        <w:rPr>
          <w:rFonts w:eastAsia="宋体" w:hint="eastAsia"/>
          <w:lang w:eastAsia="zh-CN"/>
        </w:rPr>
        <w:t>7.3</w:t>
      </w:r>
      <w:r w:rsidRPr="000D3CFB">
        <w:t>-</w:t>
      </w:r>
      <w:r w:rsidRPr="000D3CFB">
        <w:rPr>
          <w:rFonts w:eastAsia="宋体"/>
          <w:lang w:eastAsia="zh-CN"/>
        </w:rPr>
        <w:t>Y</w:t>
      </w:r>
      <w:r w:rsidRPr="000D3CFB">
        <w:t xml:space="preserve">: </w:t>
      </w:r>
      <w:r w:rsidRPr="000D3CFB">
        <w:rPr>
          <w:rFonts w:eastAsia="宋体" w:hint="eastAsia"/>
          <w:lang w:eastAsia="zh-CN"/>
        </w:rPr>
        <w:t>Uplink</w:t>
      </w:r>
      <w:r w:rsidRPr="000D3CFB">
        <w:t xml:space="preserve"> association index </w:t>
      </w:r>
      <w:r w:rsidRPr="000D3CFB">
        <w:rPr>
          <w:rFonts w:eastAsia="宋体" w:hint="eastAsia"/>
          <w:i/>
          <w:lang w:eastAsia="zh-CN"/>
        </w:rPr>
        <w:t>k</w:t>
      </w:r>
      <w:r>
        <w:rPr>
          <w:rFonts w:eastAsia="宋体"/>
          <w:lang w:eastAsia="zh-CN"/>
        </w:rPr>
        <w:t>'</w:t>
      </w:r>
      <w:r w:rsidRPr="000D3CFB">
        <w:rPr>
          <w:rFonts w:eastAsia="宋体"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316"/>
        <w:gridCol w:w="316"/>
        <w:gridCol w:w="317"/>
        <w:gridCol w:w="317"/>
        <w:gridCol w:w="317"/>
        <w:gridCol w:w="316"/>
        <w:gridCol w:w="316"/>
        <w:gridCol w:w="317"/>
        <w:gridCol w:w="317"/>
        <w:gridCol w:w="316"/>
      </w:tblGrid>
      <w:tr w:rsidR="00A14612" w:rsidRPr="000D3CFB" w:rsidTr="009A035A">
        <w:trPr>
          <w:cantSplit/>
          <w:jc w:val="center"/>
        </w:trPr>
        <w:tc>
          <w:tcPr>
            <w:tcW w:w="0" w:type="auto"/>
            <w:vMerge w:val="restart"/>
            <w:shd w:val="clear" w:color="auto" w:fill="E0E0E0"/>
            <w:vAlign w:val="center"/>
          </w:tcPr>
          <w:p w:rsidR="00A14612" w:rsidRPr="000D3CFB" w:rsidRDefault="00A14612" w:rsidP="009A035A">
            <w:pPr>
              <w:pStyle w:val="TAH"/>
            </w:pPr>
            <w:r w:rsidRPr="000D3CFB">
              <w:t>TDD UL/DL</w:t>
            </w:r>
            <w:r w:rsidRPr="000D3CFB">
              <w:br/>
              <w:t>Configuration</w:t>
            </w:r>
          </w:p>
        </w:tc>
        <w:tc>
          <w:tcPr>
            <w:tcW w:w="0" w:type="auto"/>
            <w:gridSpan w:val="10"/>
            <w:shd w:val="clear" w:color="auto" w:fill="E0E0E0"/>
            <w:vAlign w:val="center"/>
          </w:tcPr>
          <w:p w:rsidR="00A14612" w:rsidRPr="000D3CFB" w:rsidRDefault="00A14612" w:rsidP="009A035A">
            <w:pPr>
              <w:pStyle w:val="TAH"/>
              <w:rPr>
                <w:i/>
                <w:iCs/>
              </w:rPr>
            </w:pPr>
            <w:proofErr w:type="spellStart"/>
            <w:r w:rsidRPr="000D3CFB">
              <w:t>subframe</w:t>
            </w:r>
            <w:proofErr w:type="spellEnd"/>
            <w:r w:rsidRPr="000D3CFB">
              <w:t xml:space="preserve"> number </w:t>
            </w:r>
            <w:r w:rsidRPr="000D3CFB">
              <w:rPr>
                <w:i/>
                <w:iCs/>
              </w:rPr>
              <w:t>n</w:t>
            </w:r>
          </w:p>
        </w:tc>
      </w:tr>
      <w:tr w:rsidR="00A14612" w:rsidRPr="000D3CFB" w:rsidTr="009A035A">
        <w:trPr>
          <w:cantSplit/>
          <w:jc w:val="center"/>
        </w:trPr>
        <w:tc>
          <w:tcPr>
            <w:tcW w:w="0" w:type="auto"/>
            <w:vMerge/>
            <w:shd w:val="clear" w:color="auto" w:fill="E0E0E0"/>
            <w:vAlign w:val="center"/>
          </w:tcPr>
          <w:p w:rsidR="00A14612" w:rsidRPr="000D3CFB" w:rsidRDefault="00A14612" w:rsidP="009A035A">
            <w:pPr>
              <w:pStyle w:val="TAH"/>
            </w:pPr>
          </w:p>
        </w:tc>
        <w:tc>
          <w:tcPr>
            <w:tcW w:w="0" w:type="auto"/>
            <w:shd w:val="clear" w:color="auto" w:fill="E0E0E0"/>
            <w:vAlign w:val="center"/>
          </w:tcPr>
          <w:p w:rsidR="00A14612" w:rsidRPr="000D3CFB" w:rsidRDefault="00A14612" w:rsidP="009A035A">
            <w:pPr>
              <w:pStyle w:val="TAH"/>
            </w:pPr>
            <w:r w:rsidRPr="000D3CFB">
              <w:t>0</w:t>
            </w:r>
          </w:p>
        </w:tc>
        <w:tc>
          <w:tcPr>
            <w:tcW w:w="0" w:type="auto"/>
            <w:shd w:val="clear" w:color="auto" w:fill="E0E0E0"/>
            <w:vAlign w:val="center"/>
          </w:tcPr>
          <w:p w:rsidR="00A14612" w:rsidRPr="000D3CFB" w:rsidRDefault="00A14612" w:rsidP="009A035A">
            <w:pPr>
              <w:pStyle w:val="TAH"/>
            </w:pPr>
            <w:r w:rsidRPr="000D3CFB">
              <w:t>1</w:t>
            </w:r>
          </w:p>
        </w:tc>
        <w:tc>
          <w:tcPr>
            <w:tcW w:w="0" w:type="auto"/>
            <w:shd w:val="clear" w:color="auto" w:fill="E0E0E0"/>
            <w:vAlign w:val="center"/>
          </w:tcPr>
          <w:p w:rsidR="00A14612" w:rsidRPr="000D3CFB" w:rsidRDefault="00A14612" w:rsidP="009A035A">
            <w:pPr>
              <w:pStyle w:val="TAH"/>
            </w:pPr>
            <w:r w:rsidRPr="000D3CFB">
              <w:t>2</w:t>
            </w:r>
          </w:p>
        </w:tc>
        <w:tc>
          <w:tcPr>
            <w:tcW w:w="0" w:type="auto"/>
            <w:shd w:val="clear" w:color="auto" w:fill="E0E0E0"/>
            <w:vAlign w:val="center"/>
          </w:tcPr>
          <w:p w:rsidR="00A14612" w:rsidRPr="000D3CFB" w:rsidRDefault="00A14612" w:rsidP="009A035A">
            <w:pPr>
              <w:pStyle w:val="TAH"/>
            </w:pPr>
            <w:r w:rsidRPr="000D3CFB">
              <w:t>3</w:t>
            </w:r>
          </w:p>
        </w:tc>
        <w:tc>
          <w:tcPr>
            <w:tcW w:w="0" w:type="auto"/>
            <w:shd w:val="clear" w:color="auto" w:fill="E0E0E0"/>
            <w:vAlign w:val="center"/>
          </w:tcPr>
          <w:p w:rsidR="00A14612" w:rsidRPr="000D3CFB" w:rsidRDefault="00A14612" w:rsidP="009A035A">
            <w:pPr>
              <w:pStyle w:val="TAH"/>
            </w:pPr>
            <w:r w:rsidRPr="000D3CFB">
              <w:t>4</w:t>
            </w:r>
          </w:p>
        </w:tc>
        <w:tc>
          <w:tcPr>
            <w:tcW w:w="0" w:type="auto"/>
            <w:shd w:val="clear" w:color="auto" w:fill="E0E0E0"/>
            <w:vAlign w:val="center"/>
          </w:tcPr>
          <w:p w:rsidR="00A14612" w:rsidRPr="000D3CFB" w:rsidRDefault="00A14612" w:rsidP="009A035A">
            <w:pPr>
              <w:pStyle w:val="TAH"/>
            </w:pPr>
            <w:r w:rsidRPr="000D3CFB">
              <w:t>5</w:t>
            </w:r>
          </w:p>
        </w:tc>
        <w:tc>
          <w:tcPr>
            <w:tcW w:w="0" w:type="auto"/>
            <w:shd w:val="clear" w:color="auto" w:fill="E0E0E0"/>
            <w:vAlign w:val="center"/>
          </w:tcPr>
          <w:p w:rsidR="00A14612" w:rsidRPr="000D3CFB" w:rsidRDefault="00A14612" w:rsidP="009A035A">
            <w:pPr>
              <w:pStyle w:val="TAH"/>
            </w:pPr>
            <w:r w:rsidRPr="000D3CFB">
              <w:t>6</w:t>
            </w:r>
          </w:p>
        </w:tc>
        <w:tc>
          <w:tcPr>
            <w:tcW w:w="0" w:type="auto"/>
            <w:shd w:val="clear" w:color="auto" w:fill="E0E0E0"/>
            <w:vAlign w:val="center"/>
          </w:tcPr>
          <w:p w:rsidR="00A14612" w:rsidRPr="000D3CFB" w:rsidRDefault="00A14612" w:rsidP="009A035A">
            <w:pPr>
              <w:pStyle w:val="TAH"/>
            </w:pPr>
            <w:r w:rsidRPr="000D3CFB">
              <w:t>7</w:t>
            </w:r>
          </w:p>
        </w:tc>
        <w:tc>
          <w:tcPr>
            <w:tcW w:w="0" w:type="auto"/>
            <w:shd w:val="clear" w:color="auto" w:fill="E0E0E0"/>
            <w:vAlign w:val="center"/>
          </w:tcPr>
          <w:p w:rsidR="00A14612" w:rsidRPr="000D3CFB" w:rsidRDefault="00A14612" w:rsidP="009A035A">
            <w:pPr>
              <w:pStyle w:val="TAH"/>
            </w:pPr>
            <w:r w:rsidRPr="000D3CFB">
              <w:t>8</w:t>
            </w:r>
          </w:p>
        </w:tc>
        <w:tc>
          <w:tcPr>
            <w:tcW w:w="0" w:type="auto"/>
            <w:shd w:val="clear" w:color="auto" w:fill="E0E0E0"/>
            <w:vAlign w:val="center"/>
          </w:tcPr>
          <w:p w:rsidR="00A14612" w:rsidRPr="000D3CFB" w:rsidRDefault="00A14612" w:rsidP="009A035A">
            <w:pPr>
              <w:pStyle w:val="TAH"/>
            </w:pPr>
            <w:r w:rsidRPr="000D3CFB">
              <w:t>9</w:t>
            </w:r>
          </w:p>
        </w:tc>
      </w:tr>
      <w:tr w:rsidR="00A14612" w:rsidRPr="000D3CFB" w:rsidTr="009A035A">
        <w:trPr>
          <w:cantSplit/>
          <w:jc w:val="center"/>
        </w:trPr>
        <w:tc>
          <w:tcPr>
            <w:tcW w:w="0" w:type="auto"/>
            <w:vAlign w:val="center"/>
          </w:tcPr>
          <w:p w:rsidR="00A14612" w:rsidRPr="000D3CFB" w:rsidRDefault="00A14612" w:rsidP="009A035A">
            <w:pPr>
              <w:pStyle w:val="TAC"/>
            </w:pPr>
            <w:r w:rsidRPr="000D3CFB">
              <w:t>1</w:t>
            </w:r>
          </w:p>
        </w:tc>
        <w:tc>
          <w:tcPr>
            <w:tcW w:w="0" w:type="auto"/>
            <w:vAlign w:val="center"/>
          </w:tcPr>
          <w:p w:rsidR="00A14612" w:rsidRPr="000D3CFB" w:rsidRDefault="00A14612" w:rsidP="009A035A">
            <w:pPr>
              <w:pStyle w:val="TAC"/>
              <w:rPr>
                <w:lang w:val="sv-SE"/>
              </w:rPr>
            </w:pPr>
          </w:p>
        </w:tc>
        <w:tc>
          <w:tcPr>
            <w:tcW w:w="0" w:type="auto"/>
            <w:vAlign w:val="center"/>
          </w:tcPr>
          <w:p w:rsidR="00A14612" w:rsidRPr="000D3CFB" w:rsidRDefault="00A14612" w:rsidP="009A035A">
            <w:pPr>
              <w:pStyle w:val="TAC"/>
              <w:rPr>
                <w:lang w:val="sv-SE"/>
              </w:rPr>
            </w:pPr>
          </w:p>
        </w:tc>
        <w:tc>
          <w:tcPr>
            <w:tcW w:w="0" w:type="auto"/>
            <w:vAlign w:val="center"/>
          </w:tcPr>
          <w:p w:rsidR="00A14612" w:rsidRPr="000D3CFB" w:rsidRDefault="00A14612" w:rsidP="009A035A">
            <w:pPr>
              <w:pStyle w:val="TAC"/>
            </w:pPr>
            <w:r w:rsidRPr="000D3CFB">
              <w:rPr>
                <w:rFonts w:eastAsia="宋体"/>
                <w:lang w:eastAsia="zh-CN"/>
              </w:rPr>
              <w:t>6</w:t>
            </w: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r w:rsidRPr="000D3CFB">
              <w:rPr>
                <w:rFonts w:eastAsia="宋体"/>
                <w:lang w:eastAsia="zh-CN"/>
              </w:rPr>
              <w:t>6</w:t>
            </w: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p>
        </w:tc>
      </w:tr>
      <w:tr w:rsidR="00A14612" w:rsidRPr="000D3CFB" w:rsidTr="009A035A">
        <w:trPr>
          <w:cantSplit/>
          <w:jc w:val="center"/>
        </w:trPr>
        <w:tc>
          <w:tcPr>
            <w:tcW w:w="0" w:type="auto"/>
            <w:vAlign w:val="center"/>
          </w:tcPr>
          <w:p w:rsidR="00A14612" w:rsidRPr="000D3CFB" w:rsidRDefault="00A14612" w:rsidP="009A035A">
            <w:pPr>
              <w:pStyle w:val="TAC"/>
            </w:pPr>
            <w:r w:rsidRPr="000D3CFB">
              <w:t>2</w:t>
            </w:r>
          </w:p>
        </w:tc>
        <w:tc>
          <w:tcPr>
            <w:tcW w:w="0" w:type="auto"/>
            <w:vAlign w:val="center"/>
          </w:tcPr>
          <w:p w:rsidR="00A14612" w:rsidRPr="000D3CFB" w:rsidRDefault="00A14612" w:rsidP="009A035A">
            <w:pPr>
              <w:pStyle w:val="TAC"/>
              <w:rPr>
                <w:lang w:val="sv-SE"/>
              </w:rPr>
            </w:pPr>
          </w:p>
        </w:tc>
        <w:tc>
          <w:tcPr>
            <w:tcW w:w="0" w:type="auto"/>
            <w:vAlign w:val="center"/>
          </w:tcPr>
          <w:p w:rsidR="00A14612" w:rsidRPr="000D3CFB" w:rsidRDefault="00A14612" w:rsidP="009A035A">
            <w:pPr>
              <w:pStyle w:val="TAC"/>
              <w:rPr>
                <w:lang w:val="sv-SE"/>
              </w:rPr>
            </w:pP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r>
      <w:tr w:rsidR="00A14612" w:rsidRPr="000D3CFB" w:rsidTr="009A035A">
        <w:trPr>
          <w:cantSplit/>
          <w:jc w:val="center"/>
        </w:trPr>
        <w:tc>
          <w:tcPr>
            <w:tcW w:w="0" w:type="auto"/>
            <w:vAlign w:val="center"/>
          </w:tcPr>
          <w:p w:rsidR="00A14612" w:rsidRPr="000D3CFB" w:rsidRDefault="00A14612" w:rsidP="009A035A">
            <w:pPr>
              <w:pStyle w:val="TAC"/>
            </w:pPr>
            <w:r w:rsidRPr="000D3CFB">
              <w:t>3</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r>
      <w:tr w:rsidR="00A14612" w:rsidRPr="000D3CFB" w:rsidTr="009A035A">
        <w:trPr>
          <w:cantSplit/>
          <w:jc w:val="center"/>
        </w:trPr>
        <w:tc>
          <w:tcPr>
            <w:tcW w:w="0" w:type="auto"/>
            <w:vAlign w:val="center"/>
          </w:tcPr>
          <w:p w:rsidR="00A14612" w:rsidRPr="000D3CFB" w:rsidRDefault="00A14612" w:rsidP="009A035A">
            <w:pPr>
              <w:pStyle w:val="TAC"/>
            </w:pPr>
            <w:r w:rsidRPr="000D3CFB">
              <w:t>4</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r>
      <w:tr w:rsidR="00A14612" w:rsidRPr="000D3CFB" w:rsidTr="009A035A">
        <w:trPr>
          <w:cantSplit/>
          <w:jc w:val="center"/>
        </w:trPr>
        <w:tc>
          <w:tcPr>
            <w:tcW w:w="0" w:type="auto"/>
            <w:vAlign w:val="center"/>
          </w:tcPr>
          <w:p w:rsidR="00A14612" w:rsidRPr="000D3CFB" w:rsidRDefault="00A14612" w:rsidP="009A035A">
            <w:pPr>
              <w:pStyle w:val="TAC"/>
            </w:pPr>
            <w:r w:rsidRPr="000D3CFB">
              <w:t>5</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r w:rsidRPr="000D3CFB">
              <w:rPr>
                <w:rFonts w:eastAsia="宋体"/>
                <w:lang w:eastAsia="zh-CN"/>
              </w:rPr>
              <w:t>4</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r>
      <w:tr w:rsidR="00A14612" w:rsidRPr="000D3CFB" w:rsidTr="009A035A">
        <w:trPr>
          <w:cantSplit/>
          <w:jc w:val="center"/>
        </w:trPr>
        <w:tc>
          <w:tcPr>
            <w:tcW w:w="0" w:type="auto"/>
            <w:vAlign w:val="center"/>
          </w:tcPr>
          <w:p w:rsidR="00A14612" w:rsidRPr="000D3CFB" w:rsidRDefault="00A14612" w:rsidP="009A035A">
            <w:pPr>
              <w:pStyle w:val="TAC"/>
            </w:pPr>
            <w:r w:rsidRPr="000D3CFB">
              <w:t>6</w:t>
            </w:r>
          </w:p>
        </w:tc>
        <w:tc>
          <w:tcPr>
            <w:tcW w:w="0" w:type="auto"/>
            <w:vAlign w:val="center"/>
          </w:tcPr>
          <w:p w:rsidR="00A14612" w:rsidRPr="000D3CFB" w:rsidRDefault="00A14612" w:rsidP="009A035A">
            <w:pPr>
              <w:pStyle w:val="TAC"/>
              <w:rPr>
                <w:rFonts w:eastAsia="宋体"/>
                <w:lang w:eastAsia="zh-CN"/>
              </w:rPr>
            </w:pPr>
          </w:p>
        </w:tc>
        <w:tc>
          <w:tcPr>
            <w:tcW w:w="0" w:type="auto"/>
            <w:vAlign w:val="center"/>
          </w:tcPr>
          <w:p w:rsidR="00A14612" w:rsidRPr="000D3CFB" w:rsidRDefault="00A14612" w:rsidP="009A035A">
            <w:pPr>
              <w:pStyle w:val="TAC"/>
              <w:rPr>
                <w:rFonts w:eastAsia="宋体"/>
                <w:lang w:eastAsia="zh-CN"/>
              </w:rPr>
            </w:pPr>
          </w:p>
        </w:tc>
        <w:tc>
          <w:tcPr>
            <w:tcW w:w="0" w:type="auto"/>
            <w:vAlign w:val="center"/>
          </w:tcPr>
          <w:p w:rsidR="00A14612" w:rsidRPr="000D3CFB" w:rsidRDefault="00A14612" w:rsidP="009A035A">
            <w:pPr>
              <w:pStyle w:val="TAC"/>
            </w:pPr>
            <w:r w:rsidRPr="000D3CFB">
              <w:rPr>
                <w:rFonts w:eastAsia="宋体"/>
                <w:lang w:eastAsia="zh-CN"/>
              </w:rPr>
              <w:t>7</w:t>
            </w:r>
          </w:p>
        </w:tc>
        <w:tc>
          <w:tcPr>
            <w:tcW w:w="0" w:type="auto"/>
            <w:vAlign w:val="center"/>
          </w:tcPr>
          <w:p w:rsidR="00A14612" w:rsidRPr="000D3CFB" w:rsidRDefault="00A14612" w:rsidP="009A035A">
            <w:pPr>
              <w:pStyle w:val="TAC"/>
            </w:pPr>
            <w:r w:rsidRPr="000D3CFB">
              <w:rPr>
                <w:rFonts w:eastAsia="宋体"/>
                <w:lang w:eastAsia="zh-CN"/>
              </w:rPr>
              <w:t>7</w:t>
            </w:r>
          </w:p>
        </w:tc>
        <w:tc>
          <w:tcPr>
            <w:tcW w:w="0" w:type="auto"/>
            <w:vAlign w:val="center"/>
          </w:tcPr>
          <w:p w:rsidR="00A14612" w:rsidRPr="000D3CFB" w:rsidRDefault="00A14612" w:rsidP="009A035A">
            <w:pPr>
              <w:pStyle w:val="TAC"/>
            </w:pPr>
            <w:r w:rsidRPr="000D3CFB">
              <w:rPr>
                <w:rFonts w:eastAsia="宋体"/>
                <w:lang w:eastAsia="zh-CN"/>
              </w:rPr>
              <w:t>5</w:t>
            </w: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p>
        </w:tc>
        <w:tc>
          <w:tcPr>
            <w:tcW w:w="0" w:type="auto"/>
            <w:vAlign w:val="center"/>
          </w:tcPr>
          <w:p w:rsidR="00A14612" w:rsidRPr="000D3CFB" w:rsidRDefault="00A14612" w:rsidP="009A035A">
            <w:pPr>
              <w:pStyle w:val="TAC"/>
            </w:pPr>
            <w:r w:rsidRPr="000D3CFB">
              <w:rPr>
                <w:rFonts w:eastAsia="宋体"/>
                <w:lang w:eastAsia="zh-CN"/>
              </w:rPr>
              <w:t>7</w:t>
            </w:r>
          </w:p>
        </w:tc>
        <w:tc>
          <w:tcPr>
            <w:tcW w:w="0" w:type="auto"/>
            <w:vAlign w:val="center"/>
          </w:tcPr>
          <w:p w:rsidR="00A14612" w:rsidRPr="000D3CFB" w:rsidRDefault="00A14612" w:rsidP="009A035A">
            <w:pPr>
              <w:pStyle w:val="TAC"/>
            </w:pPr>
            <w:r w:rsidRPr="000D3CFB">
              <w:rPr>
                <w:rFonts w:eastAsia="宋体"/>
                <w:lang w:eastAsia="zh-CN"/>
              </w:rPr>
              <w:t>7</w:t>
            </w:r>
          </w:p>
        </w:tc>
        <w:tc>
          <w:tcPr>
            <w:tcW w:w="0" w:type="auto"/>
            <w:vAlign w:val="center"/>
          </w:tcPr>
          <w:p w:rsidR="00A14612" w:rsidRPr="000D3CFB" w:rsidRDefault="00A14612" w:rsidP="009A035A">
            <w:pPr>
              <w:pStyle w:val="TAC"/>
            </w:pPr>
          </w:p>
        </w:tc>
      </w:tr>
    </w:tbl>
    <w:p w:rsidR="00A14612" w:rsidRDefault="00A14612" w:rsidP="00A14612">
      <w:pPr>
        <w:rPr>
          <w:ins w:id="271" w:author="Huawei" w:date="2018-03-17T11:03:00Z"/>
        </w:rPr>
      </w:pPr>
    </w:p>
    <w:p w:rsidR="0090695A" w:rsidRPr="0090695A" w:rsidRDefault="0090695A" w:rsidP="0090695A">
      <w:pPr>
        <w:pStyle w:val="TH"/>
        <w:rPr>
          <w:rFonts w:eastAsia="宋体"/>
          <w:lang w:eastAsia="zh-CN"/>
        </w:rPr>
      </w:pPr>
      <w:ins w:id="272" w:author="Huawei" w:date="2018-03-17T11:03:00Z">
        <w:r w:rsidRPr="0090695A">
          <w:rPr>
            <w:rFonts w:eastAsia="宋体"/>
            <w:lang w:eastAsia="zh-CN"/>
          </w:rPr>
          <w:lastRenderedPageBreak/>
          <w:t xml:space="preserve">Table </w:t>
        </w:r>
        <w:r w:rsidRPr="000D3CFB">
          <w:rPr>
            <w:rFonts w:eastAsia="宋体" w:hint="eastAsia"/>
            <w:lang w:eastAsia="zh-CN"/>
          </w:rPr>
          <w:t>7.3</w:t>
        </w:r>
        <w:r w:rsidRPr="0090695A">
          <w:rPr>
            <w:rFonts w:eastAsia="宋体"/>
            <w:lang w:eastAsia="zh-CN"/>
          </w:rPr>
          <w:t>-</w:t>
        </w:r>
        <w:r w:rsidRPr="000D3CFB">
          <w:rPr>
            <w:rFonts w:eastAsia="宋体"/>
            <w:lang w:eastAsia="zh-CN"/>
          </w:rPr>
          <w:t>Y</w:t>
        </w:r>
      </w:ins>
      <w:ins w:id="273" w:author="Huawei" w:date="2018-03-17T12:52:00Z">
        <w:r w:rsidR="00D66253">
          <w:rPr>
            <w:rFonts w:eastAsia="宋体"/>
            <w:lang w:eastAsia="zh-CN"/>
          </w:rPr>
          <w:t>1</w:t>
        </w:r>
      </w:ins>
      <w:ins w:id="274" w:author="Huawei" w:date="2018-03-17T11:03:00Z">
        <w:r w:rsidRPr="0090695A">
          <w:rPr>
            <w:rFonts w:eastAsia="宋体"/>
            <w:lang w:eastAsia="zh-CN"/>
          </w:rPr>
          <w:t xml:space="preserve">: </w:t>
        </w:r>
        <w:r w:rsidRPr="000D3CFB">
          <w:rPr>
            <w:rFonts w:eastAsia="宋体" w:hint="eastAsia"/>
            <w:lang w:eastAsia="zh-CN"/>
          </w:rPr>
          <w:t>Uplink</w:t>
        </w:r>
        <w:r w:rsidRPr="0090695A">
          <w:rPr>
            <w:rFonts w:eastAsia="宋体"/>
            <w:lang w:eastAsia="zh-CN"/>
          </w:rPr>
          <w:t xml:space="preserve"> association index </w:t>
        </w:r>
        <w:r w:rsidRPr="0090695A">
          <w:rPr>
            <w:rFonts w:eastAsia="宋体" w:hint="eastAsia"/>
            <w:lang w:eastAsia="zh-CN"/>
          </w:rPr>
          <w:t>k</w:t>
        </w:r>
        <w:r>
          <w:rPr>
            <w:rFonts w:eastAsia="宋体"/>
            <w:lang w:eastAsia="zh-CN"/>
          </w:rPr>
          <w:t>'</w:t>
        </w:r>
        <w:r w:rsidRPr="000D3CFB">
          <w:rPr>
            <w:rFonts w:eastAsia="宋体" w:hint="eastAsia"/>
            <w:lang w:eastAsia="zh-CN"/>
          </w:rPr>
          <w:t xml:space="preserve"> </w:t>
        </w:r>
        <w:r w:rsidRPr="0090695A">
          <w:rPr>
            <w:rFonts w:eastAsia="宋体"/>
            <w:lang w:eastAsia="zh-CN"/>
          </w:rPr>
          <w:t>for TDD</w:t>
        </w:r>
      </w:ins>
      <w:ins w:id="275" w:author="Huawei" w:date="2018-03-17T11:04:00Z">
        <w:r w:rsidR="00AB32F3">
          <w:rPr>
            <w:rFonts w:eastAsia="宋体"/>
            <w:lang w:eastAsia="zh-CN"/>
          </w:rPr>
          <w:t xml:space="preserve"> with special </w:t>
        </w:r>
        <w:proofErr w:type="spellStart"/>
        <w:r w:rsidR="00AB32F3">
          <w:rPr>
            <w:rFonts w:eastAsia="宋体"/>
            <w:lang w:eastAsia="zh-CN"/>
          </w:rPr>
          <w:t>sub</w:t>
        </w:r>
        <w:r w:rsidR="0040743D">
          <w:rPr>
            <w:rFonts w:eastAsia="宋体"/>
            <w:lang w:eastAsia="zh-CN"/>
          </w:rPr>
          <w:t>frame</w:t>
        </w:r>
        <w:proofErr w:type="spellEnd"/>
        <w:r w:rsidR="0040743D">
          <w:rPr>
            <w:rFonts w:eastAsia="宋体"/>
            <w:lang w:eastAsia="zh-CN"/>
          </w:rPr>
          <w:t xml:space="preserve"> configuration 1, 2, </w:t>
        </w:r>
      </w:ins>
      <w:ins w:id="276" w:author="Huawei" w:date="2018-03-17T12:51:00Z">
        <w:del w:id="277" w:author="Huawei2" w:date="2018-04-28T14:46:00Z">
          <w:r w:rsidR="003B3A05" w:rsidDel="00D672D9">
            <w:rPr>
              <w:rFonts w:eastAsia="宋体"/>
              <w:lang w:eastAsia="zh-CN"/>
            </w:rPr>
            <w:delText xml:space="preserve">3, 4, </w:delText>
          </w:r>
        </w:del>
      </w:ins>
      <w:ins w:id="278" w:author="Huawei" w:date="2018-03-17T11:04:00Z">
        <w:r w:rsidR="0040743D">
          <w:rPr>
            <w:rFonts w:eastAsia="宋体"/>
            <w:lang w:eastAsia="zh-CN"/>
          </w:rPr>
          <w:t>6</w:t>
        </w:r>
      </w:ins>
      <w:ins w:id="279" w:author="Huawei" w:date="2018-03-17T12:51:00Z">
        <w:r w:rsidR="003B3A05">
          <w:rPr>
            <w:rFonts w:eastAsia="宋体"/>
            <w:lang w:eastAsia="zh-CN"/>
          </w:rPr>
          <w:t xml:space="preserve">, </w:t>
        </w:r>
      </w:ins>
      <w:ins w:id="280" w:author="Huawei" w:date="2018-03-17T11:04:00Z">
        <w:r w:rsidR="0040743D">
          <w:rPr>
            <w:rFonts w:eastAsia="宋体"/>
            <w:lang w:eastAsia="zh-CN"/>
          </w:rPr>
          <w:t>7</w:t>
        </w:r>
      </w:ins>
      <w:ins w:id="281" w:author="Huawei" w:date="2018-03-17T12:52:00Z">
        <w:del w:id="282" w:author="Huawei2" w:date="2018-04-28T14:46:00Z">
          <w:r w:rsidR="003B3A05" w:rsidDel="00D672D9">
            <w:rPr>
              <w:rFonts w:eastAsia="宋体"/>
              <w:lang w:eastAsia="zh-CN"/>
            </w:rPr>
            <w:delText>, 8</w:delText>
          </w:r>
        </w:del>
      </w:ins>
      <w:ins w:id="283" w:author="Huawei" w:date="2018-03-17T11:03:00Z">
        <w:r>
          <w:rPr>
            <w:rFonts w:eastAsia="宋体"/>
            <w:lang w:eastAsia="zh-CN"/>
          </w:rPr>
          <w:t xml:space="preserve"> if configured with</w:t>
        </w:r>
        <w:r w:rsidR="00AB32F3">
          <w:rPr>
            <w:rFonts w:eastAsia="宋体"/>
            <w:lang w:eastAsia="zh-CN"/>
          </w:rPr>
          <w:t xml:space="preserve"> higher layer parameter</w:t>
        </w:r>
        <w:r>
          <w:rPr>
            <w:rFonts w:eastAsia="宋体"/>
            <w:lang w:eastAsia="zh-CN"/>
          </w:rPr>
          <w:t xml:space="preserve"> </w:t>
        </w:r>
        <w:proofErr w:type="spellStart"/>
        <w:r w:rsidR="00AB32F3" w:rsidRPr="00AB32F3">
          <w:rPr>
            <w:rFonts w:eastAsia="宋体"/>
            <w:i/>
            <w:lang w:eastAsia="zh-CN"/>
          </w:rPr>
          <w:t>shortTTI</w:t>
        </w:r>
      </w:ins>
      <w:proofErr w:type="spellEnd"/>
    </w:p>
    <w:tbl>
      <w:tblPr>
        <w:tblW w:w="8700" w:type="dxa"/>
        <w:tblCellMar>
          <w:left w:w="0" w:type="dxa"/>
          <w:right w:w="0" w:type="dxa"/>
        </w:tblCellMar>
        <w:tblLook w:val="04A0"/>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601BFB" w:rsidRPr="001F51C1" w:rsidTr="00EB5129">
        <w:trPr>
          <w:trHeight w:val="170"/>
          <w:ins w:id="284" w:author="Huawei" w:date="2018-03-17T12:52:00Z"/>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285" w:author="Huawei" w:date="2018-03-17T12:52:00Z"/>
                <w:rFonts w:ascii="Times New Roman" w:hAnsi="Times New Roman" w:cs="Times New Roman"/>
                <w:sz w:val="20"/>
                <w:szCs w:val="20"/>
              </w:rPr>
            </w:pPr>
            <w:ins w:id="286" w:author="Huawei" w:date="2018-03-17T12:52:00Z">
              <w:r w:rsidRPr="001F51C1">
                <w:rPr>
                  <w:rFonts w:ascii="Times New Roman" w:hAnsi="Times New Roman" w:cs="Times New Roman"/>
                  <w:sz w:val="20"/>
                  <w:szCs w:val="20"/>
                </w:rPr>
                <w:t>TDD UL/DL</w:t>
              </w:r>
            </w:ins>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287" w:author="Huawei" w:date="2018-03-17T12:52:00Z"/>
                <w:rFonts w:ascii="Times New Roman" w:hAnsi="Times New Roman" w:cs="Times New Roman"/>
                <w:sz w:val="20"/>
                <w:szCs w:val="20"/>
              </w:rPr>
            </w:pPr>
            <w:ins w:id="288" w:author="Huawei" w:date="2018-03-17T12:52:00Z">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ins>
          </w:p>
        </w:tc>
      </w:tr>
      <w:tr w:rsidR="00601BFB" w:rsidRPr="001F51C1" w:rsidTr="00EB5129">
        <w:trPr>
          <w:trHeight w:val="170"/>
          <w:ins w:id="289" w:author="Huawei" w:date="2018-03-17T12:52:00Z"/>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290" w:author="Huawei" w:date="2018-03-17T12:52:00Z"/>
                <w:rFonts w:ascii="Times New Roman" w:hAnsi="Times New Roman" w:cs="Times New Roman"/>
                <w:sz w:val="20"/>
                <w:szCs w:val="20"/>
              </w:rPr>
            </w:pPr>
            <w:ins w:id="291" w:author="Huawei" w:date="2018-03-17T12:52:00Z">
              <w:r w:rsidRPr="001F51C1">
                <w:rPr>
                  <w:rFonts w:ascii="Times New Roman" w:hAnsi="Times New Roman" w:cs="Times New Roman"/>
                  <w:sz w:val="20"/>
                  <w:szCs w:val="20"/>
                </w:rPr>
                <w:t>Configuration</w:t>
              </w:r>
            </w:ins>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292" w:author="Huawei" w:date="2018-03-17T12:52:00Z"/>
                <w:rFonts w:ascii="Times New Roman" w:hAnsi="Times New Roman" w:cs="Times New Roman"/>
                <w:sz w:val="20"/>
                <w:szCs w:val="20"/>
              </w:rPr>
            </w:pPr>
            <w:ins w:id="293" w:author="Huawei" w:date="2018-03-17T12:52:00Z">
              <w:r w:rsidRPr="001F51C1">
                <w:rPr>
                  <w:rFonts w:ascii="Times New Roman" w:hAnsi="Times New Roman" w:cs="Times New Roman"/>
                  <w:sz w:val="20"/>
                  <w:szCs w:val="20"/>
                </w:rPr>
                <w:t>0</w:t>
              </w:r>
            </w:ins>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294" w:author="Huawei" w:date="2018-03-17T12:52:00Z"/>
                <w:rFonts w:ascii="Times New Roman" w:hAnsi="Times New Roman" w:cs="Times New Roman"/>
                <w:sz w:val="20"/>
                <w:szCs w:val="20"/>
              </w:rPr>
            </w:pPr>
            <w:ins w:id="295" w:author="Huawei" w:date="2018-03-17T12:52:00Z">
              <w:r w:rsidRPr="001F51C1">
                <w:rPr>
                  <w:rFonts w:ascii="Times New Roman" w:hAnsi="Times New Roman" w:cs="Times New Roman"/>
                  <w:sz w:val="20"/>
                  <w:szCs w:val="20"/>
                </w:rPr>
                <w:t>1</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296" w:author="Huawei" w:date="2018-03-17T12:52:00Z"/>
                <w:rFonts w:ascii="Times New Roman" w:hAnsi="Times New Roman" w:cs="Times New Roman"/>
                <w:sz w:val="20"/>
                <w:szCs w:val="20"/>
              </w:rPr>
            </w:pPr>
            <w:ins w:id="297" w:author="Huawei" w:date="2018-03-17T12:52:00Z">
              <w:r w:rsidRPr="001F51C1">
                <w:rPr>
                  <w:rFonts w:ascii="Times New Roman" w:hAnsi="Times New Roman" w:cs="Times New Roman"/>
                  <w:sz w:val="20"/>
                  <w:szCs w:val="20"/>
                </w:rPr>
                <w:t>2</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298" w:author="Huawei" w:date="2018-03-17T12:52:00Z"/>
                <w:rFonts w:ascii="Times New Roman" w:hAnsi="Times New Roman" w:cs="Times New Roman"/>
                <w:sz w:val="20"/>
                <w:szCs w:val="20"/>
              </w:rPr>
            </w:pPr>
            <w:ins w:id="299" w:author="Huawei" w:date="2018-03-17T12:52:00Z">
              <w:r w:rsidRPr="001F51C1">
                <w:rPr>
                  <w:rFonts w:ascii="Times New Roman" w:hAnsi="Times New Roman" w:cs="Times New Roman"/>
                  <w:sz w:val="20"/>
                  <w:szCs w:val="20"/>
                </w:rPr>
                <w:t>3</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00" w:author="Huawei" w:date="2018-03-17T12:52:00Z"/>
                <w:rFonts w:ascii="Times New Roman" w:hAnsi="Times New Roman" w:cs="Times New Roman"/>
                <w:sz w:val="20"/>
                <w:szCs w:val="20"/>
              </w:rPr>
            </w:pPr>
            <w:ins w:id="301" w:author="Huawei" w:date="2018-03-17T12:52:00Z">
              <w:r w:rsidRPr="001F51C1">
                <w:rPr>
                  <w:rFonts w:ascii="Times New Roman" w:hAnsi="Times New Roman" w:cs="Times New Roman"/>
                  <w:sz w:val="20"/>
                  <w:szCs w:val="20"/>
                </w:rPr>
                <w:t>4</w:t>
              </w:r>
            </w:ins>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02" w:author="Huawei" w:date="2018-03-17T12:52:00Z"/>
                <w:rFonts w:ascii="Times New Roman" w:hAnsi="Times New Roman" w:cs="Times New Roman"/>
                <w:sz w:val="20"/>
                <w:szCs w:val="20"/>
              </w:rPr>
            </w:pPr>
            <w:ins w:id="303" w:author="Huawei" w:date="2018-03-17T12:52:00Z">
              <w:r w:rsidRPr="001F51C1">
                <w:rPr>
                  <w:rFonts w:ascii="Times New Roman" w:hAnsi="Times New Roman" w:cs="Times New Roman"/>
                  <w:sz w:val="20"/>
                  <w:szCs w:val="20"/>
                </w:rPr>
                <w:t>5</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04" w:author="Huawei" w:date="2018-03-17T12:52:00Z"/>
                <w:rFonts w:ascii="Times New Roman" w:hAnsi="Times New Roman" w:cs="Times New Roman"/>
                <w:sz w:val="20"/>
                <w:szCs w:val="20"/>
              </w:rPr>
            </w:pPr>
            <w:ins w:id="305" w:author="Huawei" w:date="2018-03-17T12:52:00Z">
              <w:r w:rsidRPr="001F51C1">
                <w:rPr>
                  <w:rFonts w:ascii="Times New Roman" w:hAnsi="Times New Roman" w:cs="Times New Roman"/>
                  <w:sz w:val="20"/>
                  <w:szCs w:val="20"/>
                </w:rPr>
                <w:t>6</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06" w:author="Huawei" w:date="2018-03-17T12:52:00Z"/>
                <w:rFonts w:ascii="Times New Roman" w:hAnsi="Times New Roman" w:cs="Times New Roman"/>
                <w:sz w:val="20"/>
                <w:szCs w:val="20"/>
              </w:rPr>
            </w:pPr>
            <w:ins w:id="307" w:author="Huawei" w:date="2018-03-17T12:52:00Z">
              <w:r w:rsidRPr="001F51C1">
                <w:rPr>
                  <w:rFonts w:ascii="Times New Roman" w:hAnsi="Times New Roman" w:cs="Times New Roman"/>
                  <w:sz w:val="20"/>
                  <w:szCs w:val="20"/>
                </w:rPr>
                <w:t>7</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08" w:author="Huawei" w:date="2018-03-17T12:52:00Z"/>
                <w:rFonts w:ascii="Times New Roman" w:hAnsi="Times New Roman" w:cs="Times New Roman"/>
                <w:sz w:val="20"/>
                <w:szCs w:val="20"/>
              </w:rPr>
            </w:pPr>
            <w:ins w:id="309" w:author="Huawei" w:date="2018-03-17T12:52:00Z">
              <w:r w:rsidRPr="001F51C1">
                <w:rPr>
                  <w:rFonts w:ascii="Times New Roman" w:hAnsi="Times New Roman" w:cs="Times New Roman"/>
                  <w:sz w:val="20"/>
                  <w:szCs w:val="20"/>
                </w:rPr>
                <w:t>8</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10" w:author="Huawei" w:date="2018-03-17T12:52:00Z"/>
                <w:rFonts w:ascii="Times New Roman" w:hAnsi="Times New Roman" w:cs="Times New Roman"/>
                <w:sz w:val="20"/>
                <w:szCs w:val="20"/>
              </w:rPr>
            </w:pPr>
            <w:ins w:id="311" w:author="Huawei" w:date="2018-03-17T12:52:00Z">
              <w:r w:rsidRPr="001F51C1">
                <w:rPr>
                  <w:rFonts w:ascii="Times New Roman" w:hAnsi="Times New Roman" w:cs="Times New Roman"/>
                  <w:sz w:val="20"/>
                  <w:szCs w:val="20"/>
                </w:rPr>
                <w:t>9</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12" w:author="Huawei" w:date="2018-03-17T12:52:00Z"/>
                <w:rFonts w:ascii="Times New Roman" w:hAnsi="Times New Roman" w:cs="Times New Roman"/>
                <w:sz w:val="20"/>
                <w:szCs w:val="20"/>
              </w:rPr>
            </w:pPr>
            <w:ins w:id="313" w:author="Huawei" w:date="2018-03-17T12:52:00Z">
              <w:r w:rsidRPr="001F51C1">
                <w:rPr>
                  <w:rFonts w:ascii="Times New Roman" w:hAnsi="Times New Roman" w:cs="Times New Roman"/>
                  <w:sz w:val="20"/>
                  <w:szCs w:val="20"/>
                </w:rPr>
                <w:t>10</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14" w:author="Huawei" w:date="2018-03-17T12:52:00Z"/>
                <w:rFonts w:ascii="Times New Roman" w:hAnsi="Times New Roman" w:cs="Times New Roman"/>
                <w:sz w:val="20"/>
                <w:szCs w:val="20"/>
              </w:rPr>
            </w:pPr>
            <w:ins w:id="315" w:author="Huawei" w:date="2018-03-17T12:52:00Z">
              <w:r w:rsidRPr="001F51C1">
                <w:rPr>
                  <w:rFonts w:ascii="Times New Roman" w:hAnsi="Times New Roman" w:cs="Times New Roman"/>
                  <w:sz w:val="20"/>
                  <w:szCs w:val="20"/>
                </w:rPr>
                <w:t>11</w:t>
              </w:r>
            </w:ins>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16" w:author="Huawei" w:date="2018-03-17T12:52:00Z"/>
                <w:rFonts w:ascii="Times New Roman" w:hAnsi="Times New Roman" w:cs="Times New Roman"/>
                <w:sz w:val="20"/>
                <w:szCs w:val="20"/>
              </w:rPr>
            </w:pPr>
            <w:ins w:id="317" w:author="Huawei" w:date="2018-03-17T12:52:00Z">
              <w:r w:rsidRPr="001F51C1">
                <w:rPr>
                  <w:rFonts w:ascii="Times New Roman" w:hAnsi="Times New Roman" w:cs="Times New Roman"/>
                  <w:sz w:val="20"/>
                  <w:szCs w:val="20"/>
                </w:rPr>
                <w:t>12</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18" w:author="Huawei" w:date="2018-03-17T12:52:00Z"/>
                <w:rFonts w:ascii="Times New Roman" w:hAnsi="Times New Roman" w:cs="Times New Roman"/>
                <w:sz w:val="20"/>
                <w:szCs w:val="20"/>
              </w:rPr>
            </w:pPr>
            <w:ins w:id="319" w:author="Huawei" w:date="2018-03-17T12:52:00Z">
              <w:r w:rsidRPr="001F51C1">
                <w:rPr>
                  <w:rFonts w:ascii="Times New Roman" w:hAnsi="Times New Roman" w:cs="Times New Roman"/>
                  <w:sz w:val="20"/>
                  <w:szCs w:val="20"/>
                </w:rPr>
                <w:t>13</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20" w:author="Huawei" w:date="2018-03-17T12:52:00Z"/>
                <w:rFonts w:ascii="Times New Roman" w:hAnsi="Times New Roman" w:cs="Times New Roman"/>
                <w:sz w:val="20"/>
                <w:szCs w:val="20"/>
              </w:rPr>
            </w:pPr>
            <w:ins w:id="321" w:author="Huawei" w:date="2018-03-17T12:52:00Z">
              <w:r w:rsidRPr="001F51C1">
                <w:rPr>
                  <w:rFonts w:ascii="Times New Roman" w:hAnsi="Times New Roman" w:cs="Times New Roman"/>
                  <w:sz w:val="20"/>
                  <w:szCs w:val="20"/>
                </w:rPr>
                <w:t>14</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22" w:author="Huawei" w:date="2018-03-17T12:52:00Z"/>
                <w:rFonts w:ascii="Times New Roman" w:hAnsi="Times New Roman" w:cs="Times New Roman"/>
                <w:sz w:val="20"/>
                <w:szCs w:val="20"/>
              </w:rPr>
            </w:pPr>
            <w:ins w:id="323" w:author="Huawei" w:date="2018-03-17T12:52:00Z">
              <w:r w:rsidRPr="001F51C1">
                <w:rPr>
                  <w:rFonts w:ascii="Times New Roman" w:hAnsi="Times New Roman" w:cs="Times New Roman"/>
                  <w:sz w:val="20"/>
                  <w:szCs w:val="20"/>
                </w:rPr>
                <w:t>15</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24" w:author="Huawei" w:date="2018-03-17T12:52:00Z"/>
                <w:rFonts w:ascii="Times New Roman" w:hAnsi="Times New Roman" w:cs="Times New Roman"/>
                <w:sz w:val="20"/>
                <w:szCs w:val="20"/>
              </w:rPr>
            </w:pPr>
            <w:ins w:id="325" w:author="Huawei" w:date="2018-03-17T12:52:00Z">
              <w:r w:rsidRPr="001F51C1">
                <w:rPr>
                  <w:rFonts w:ascii="Times New Roman" w:hAnsi="Times New Roman" w:cs="Times New Roman"/>
                  <w:sz w:val="20"/>
                  <w:szCs w:val="20"/>
                </w:rPr>
                <w:t>16</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26" w:author="Huawei" w:date="2018-03-17T12:52:00Z"/>
                <w:rFonts w:ascii="Times New Roman" w:hAnsi="Times New Roman" w:cs="Times New Roman"/>
                <w:sz w:val="20"/>
                <w:szCs w:val="20"/>
              </w:rPr>
            </w:pPr>
            <w:ins w:id="327" w:author="Huawei" w:date="2018-03-17T12:52:00Z">
              <w:r w:rsidRPr="001F51C1">
                <w:rPr>
                  <w:rFonts w:ascii="Times New Roman" w:hAnsi="Times New Roman" w:cs="Times New Roman"/>
                  <w:sz w:val="20"/>
                  <w:szCs w:val="20"/>
                </w:rPr>
                <w:t>17</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28" w:author="Huawei" w:date="2018-03-17T12:52:00Z"/>
                <w:rFonts w:ascii="Times New Roman" w:hAnsi="Times New Roman" w:cs="Times New Roman"/>
                <w:sz w:val="20"/>
                <w:szCs w:val="20"/>
              </w:rPr>
            </w:pPr>
            <w:ins w:id="329" w:author="Huawei" w:date="2018-03-17T12:52:00Z">
              <w:r w:rsidRPr="001F51C1">
                <w:rPr>
                  <w:rFonts w:ascii="Times New Roman" w:hAnsi="Times New Roman" w:cs="Times New Roman"/>
                  <w:sz w:val="20"/>
                  <w:szCs w:val="20"/>
                </w:rPr>
                <w:t>18</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30" w:author="Huawei" w:date="2018-03-17T12:52:00Z"/>
                <w:rFonts w:ascii="Times New Roman" w:hAnsi="Times New Roman" w:cs="Times New Roman"/>
                <w:sz w:val="20"/>
                <w:szCs w:val="20"/>
              </w:rPr>
            </w:pPr>
            <w:ins w:id="331" w:author="Huawei" w:date="2018-03-17T12:52:00Z">
              <w:r w:rsidRPr="001F51C1">
                <w:rPr>
                  <w:rFonts w:ascii="Times New Roman" w:hAnsi="Times New Roman" w:cs="Times New Roman"/>
                  <w:sz w:val="20"/>
                  <w:szCs w:val="20"/>
                </w:rPr>
                <w:t>19</w:t>
              </w:r>
            </w:ins>
          </w:p>
        </w:tc>
      </w:tr>
      <w:tr w:rsidR="00601BFB" w:rsidRPr="001F51C1" w:rsidTr="00EB5129">
        <w:trPr>
          <w:trHeight w:val="170"/>
          <w:ins w:id="332"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33" w:author="Huawei" w:date="2018-03-17T12:52:00Z"/>
                <w:rFonts w:ascii="Times New Roman" w:hAnsi="Times New Roman" w:cs="Times New Roman"/>
                <w:sz w:val="20"/>
                <w:szCs w:val="20"/>
              </w:rPr>
            </w:pPr>
            <w:ins w:id="334" w:author="Huawei" w:date="2018-03-17T12:52:00Z">
              <w:r w:rsidRPr="001F51C1">
                <w:rPr>
                  <w:rFonts w:ascii="Times New Roman" w:hAnsi="Times New Roman" w:cs="Times New Roman"/>
                  <w:sz w:val="20"/>
                  <w:szCs w:val="20"/>
                </w:rPr>
                <w:t>1</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35" w:author="Huawei" w:date="2018-03-17T12:52:00Z"/>
                <w:rFonts w:ascii="Times New Roman" w:hAnsi="Times New Roman" w:cs="Times New Roman"/>
                <w:sz w:val="20"/>
                <w:szCs w:val="20"/>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36"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37"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38" w:author="Huawei" w:date="2018-03-17T12:52:00Z"/>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39" w:author="Huawei" w:date="2018-03-17T12:52:00Z"/>
                <w:rFonts w:ascii="Times New Roman" w:hAnsi="Times New Roman" w:cs="Times New Roman"/>
                <w:sz w:val="20"/>
                <w:szCs w:val="20"/>
              </w:rPr>
            </w:pPr>
            <w:ins w:id="340" w:author="Huawei" w:date="2018-03-17T12:52:00Z">
              <w:r>
                <w:rPr>
                  <w:rFonts w:ascii="Times New Roman" w:hAnsi="Times New Roman" w:cs="Times New Roman" w:hint="eastAsia"/>
                  <w:sz w:val="20"/>
                  <w:szCs w:val="20"/>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41" w:author="Huawei" w:date="2018-03-17T12:52:00Z"/>
                <w:rFonts w:ascii="Times New Roman" w:hAnsi="Times New Roman" w:cs="Times New Roman"/>
                <w:sz w:val="20"/>
                <w:szCs w:val="20"/>
              </w:rPr>
            </w:pPr>
            <w:ins w:id="342" w:author="Huawei" w:date="2018-03-17T12:52:00Z">
              <w:r>
                <w:rPr>
                  <w:rFonts w:ascii="Times New Roman" w:hAnsi="Times New Roman" w:cs="Times New Roman" w:hint="eastAsia"/>
                  <w:sz w:val="20"/>
                  <w:szCs w:val="20"/>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43" w:author="Huawei" w:date="2018-03-17T12:52:00Z"/>
                <w:rFonts w:ascii="Times New Roman" w:hAnsi="Times New Roman" w:cs="Times New Roman"/>
                <w:sz w:val="20"/>
                <w:szCs w:val="20"/>
              </w:rPr>
            </w:pPr>
            <w:ins w:id="344" w:author="Huawei" w:date="2018-03-17T12:52:00Z">
              <w:r>
                <w:rPr>
                  <w:rFonts w:ascii="Times New Roman" w:hAnsi="Times New Roman" w:cs="Times New Roman" w:hint="eastAsia"/>
                  <w:sz w:val="20"/>
                  <w:szCs w:val="20"/>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45"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46" w:author="Huawei" w:date="2018-03-17T12:52:00Z"/>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47"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48" w:author="Huawei" w:date="2018-03-17T12:52: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49" w:author="Huawei" w:date="2018-03-17T12:52:00Z"/>
                <w:rFonts w:ascii="Times New Roman" w:hAnsi="Times New Roman" w:cs="Times New Roman"/>
                <w:sz w:val="20"/>
                <w:szCs w:val="20"/>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50"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51"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52" w:author="Huawei" w:date="2018-03-17T12:52:00Z"/>
                <w:rFonts w:ascii="Times New Roman" w:hAnsi="Times New Roman" w:cs="Times New Roman"/>
                <w:sz w:val="20"/>
                <w:szCs w:val="20"/>
              </w:rPr>
            </w:pPr>
            <w:ins w:id="353" w:author="Huawei" w:date="2018-03-17T12:52: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54" w:author="Huawei" w:date="2018-03-17T12:52:00Z"/>
                <w:rFonts w:ascii="Times New Roman" w:hAnsi="Times New Roman" w:cs="Times New Roman"/>
                <w:sz w:val="20"/>
                <w:szCs w:val="20"/>
              </w:rPr>
            </w:pPr>
            <w:ins w:id="355" w:author="Huawei" w:date="2018-03-17T12:52: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56" w:author="Huawei" w:date="2018-03-17T12:52:00Z"/>
                <w:rFonts w:ascii="Times New Roman" w:hAnsi="Times New Roman" w:cs="Times New Roman"/>
                <w:sz w:val="20"/>
                <w:szCs w:val="20"/>
              </w:rPr>
            </w:pPr>
            <w:ins w:id="357" w:author="Huawei" w:date="2018-03-17T12:52: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58"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59" w:author="Huawei" w:date="2018-03-17T12:52: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1F51C1" w:rsidRDefault="00601BFB" w:rsidP="00EB5129">
            <w:pPr>
              <w:pStyle w:val="affff0"/>
              <w:spacing w:before="0" w:beforeAutospacing="0" w:after="0" w:afterAutospacing="0"/>
              <w:jc w:val="center"/>
              <w:rPr>
                <w:ins w:id="360" w:author="Huawei" w:date="2018-03-17T12:52:00Z"/>
                <w:rFonts w:ascii="Times New Roman" w:hAnsi="Times New Roman" w:cs="Times New Roman"/>
                <w:sz w:val="20"/>
                <w:szCs w:val="20"/>
              </w:rPr>
            </w:pPr>
          </w:p>
        </w:tc>
      </w:tr>
      <w:tr w:rsidR="00601BFB" w:rsidRPr="001F51C1" w:rsidTr="00EB5129">
        <w:trPr>
          <w:trHeight w:val="170"/>
          <w:ins w:id="361"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62" w:author="Huawei" w:date="2018-03-17T12:52:00Z"/>
                <w:rFonts w:ascii="Times New Roman" w:hAnsi="Times New Roman" w:cs="Times New Roman"/>
                <w:sz w:val="20"/>
                <w:szCs w:val="20"/>
              </w:rPr>
            </w:pPr>
            <w:ins w:id="363" w:author="Huawei" w:date="2018-03-17T12:52:00Z">
              <w:r w:rsidRPr="001F51C1">
                <w:rPr>
                  <w:rFonts w:ascii="Times New Roman" w:hAnsi="Times New Roman" w:cs="Times New Roman"/>
                  <w:sz w:val="20"/>
                  <w:szCs w:val="20"/>
                </w:rPr>
                <w:t>2</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64"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65"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66"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67"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68" w:author="Huawei" w:date="2018-03-17T12:52:00Z"/>
                <w:sz w:val="18"/>
                <w:lang w:eastAsia="zh-CN"/>
              </w:rPr>
            </w:pPr>
            <w:ins w:id="369" w:author="Huawei" w:date="2018-03-17T12:52: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0" w:author="Huawei" w:date="2018-03-17T12:52:00Z"/>
                <w:sz w:val="18"/>
                <w:lang w:eastAsia="zh-CN"/>
              </w:rPr>
            </w:pPr>
            <w:ins w:id="371" w:author="Huawei" w:date="2018-03-17T12:52:00Z">
              <w:r w:rsidRPr="00F31033">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2"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3"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4"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5"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6"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7"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8"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79"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80" w:author="Huawei" w:date="2018-03-17T12:52:00Z"/>
                <w:sz w:val="18"/>
                <w:lang w:eastAsia="zh-CN"/>
              </w:rPr>
            </w:pPr>
            <w:ins w:id="381" w:author="Huawei" w:date="2018-03-17T12:52:00Z">
              <w:r>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82" w:author="Huawei" w:date="2018-03-17T12:52:00Z"/>
                <w:sz w:val="18"/>
                <w:lang w:eastAsia="zh-CN"/>
              </w:rPr>
            </w:pPr>
            <w:ins w:id="383"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84"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85"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86"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87" w:author="Huawei" w:date="2018-03-17T12:52:00Z"/>
                <w:sz w:val="18"/>
                <w:lang w:eastAsia="zh-CN"/>
              </w:rPr>
            </w:pPr>
          </w:p>
        </w:tc>
      </w:tr>
      <w:tr w:rsidR="00601BFB" w:rsidRPr="001F51C1" w:rsidTr="00EB5129">
        <w:trPr>
          <w:trHeight w:val="170"/>
          <w:ins w:id="388"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389" w:author="Huawei" w:date="2018-03-17T12:52:00Z"/>
                <w:rFonts w:ascii="Times New Roman" w:hAnsi="Times New Roman" w:cs="Times New Roman"/>
                <w:sz w:val="20"/>
                <w:szCs w:val="20"/>
              </w:rPr>
            </w:pPr>
            <w:ins w:id="390" w:author="Huawei" w:date="2018-03-17T12:52:00Z">
              <w:r w:rsidRPr="001F51C1">
                <w:rPr>
                  <w:rFonts w:ascii="Times New Roman" w:hAnsi="Times New Roman" w:cs="Times New Roman"/>
                  <w:sz w:val="20"/>
                  <w:szCs w:val="20"/>
                </w:rPr>
                <w:t>3</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91"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92"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93"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94"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95" w:author="Huawei" w:date="2018-03-17T12:52:00Z"/>
                <w:sz w:val="18"/>
                <w:lang w:eastAsia="zh-CN"/>
              </w:rPr>
            </w:pPr>
            <w:ins w:id="396" w:author="Huawei" w:date="2018-03-17T12:52:00Z">
              <w:r>
                <w:rPr>
                  <w:sz w:val="18"/>
                  <w:lang w:eastAsia="zh-CN"/>
                </w:rPr>
                <w:t>6</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97" w:author="Huawei" w:date="2018-03-17T12:52:00Z"/>
                <w:sz w:val="18"/>
                <w:lang w:eastAsia="zh-CN"/>
              </w:rPr>
            </w:pPr>
            <w:ins w:id="398" w:author="Huawei" w:date="2018-03-17T12:52:00Z">
              <w:r>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399" w:author="Huawei" w:date="2018-03-17T12:52:00Z"/>
                <w:sz w:val="18"/>
                <w:lang w:eastAsia="zh-CN"/>
              </w:rPr>
            </w:pPr>
            <w:ins w:id="400" w:author="Huawei" w:date="2018-03-17T12:52: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01" w:author="Huawei" w:date="2018-03-17T12:52:00Z"/>
                <w:sz w:val="18"/>
                <w:lang w:eastAsia="zh-CN"/>
              </w:rPr>
            </w:pPr>
            <w:ins w:id="402" w:author="Huawei" w:date="2018-03-17T12:52: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03" w:author="Huawei" w:date="2018-03-17T12:52:00Z"/>
                <w:sz w:val="18"/>
                <w:lang w:eastAsia="zh-CN"/>
              </w:rPr>
            </w:pPr>
            <w:ins w:id="404" w:author="Huawei" w:date="2018-03-17T12:52:00Z">
              <w:r>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05" w:author="Huawei" w:date="2018-03-17T12:52:00Z"/>
                <w:sz w:val="18"/>
                <w:lang w:eastAsia="zh-CN"/>
              </w:rPr>
            </w:pPr>
            <w:ins w:id="406" w:author="Huawei" w:date="2018-03-17T12:52: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07"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08"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09"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10"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11"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12"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13"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14"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15"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16" w:author="Huawei" w:date="2018-03-17T12:52:00Z"/>
                <w:sz w:val="18"/>
                <w:lang w:eastAsia="zh-CN"/>
              </w:rPr>
            </w:pPr>
          </w:p>
        </w:tc>
      </w:tr>
      <w:tr w:rsidR="00601BFB" w:rsidRPr="001F51C1" w:rsidTr="00EB5129">
        <w:trPr>
          <w:trHeight w:val="170"/>
          <w:ins w:id="417"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418" w:author="Huawei" w:date="2018-03-17T12:52:00Z"/>
                <w:rFonts w:ascii="Times New Roman" w:hAnsi="Times New Roman" w:cs="Times New Roman"/>
                <w:sz w:val="20"/>
                <w:szCs w:val="20"/>
              </w:rPr>
            </w:pPr>
            <w:ins w:id="419" w:author="Huawei" w:date="2018-03-17T12:52:00Z">
              <w:r w:rsidRPr="001F51C1">
                <w:rPr>
                  <w:rFonts w:ascii="Times New Roman" w:hAnsi="Times New Roman" w:cs="Times New Roman"/>
                  <w:sz w:val="20"/>
                  <w:szCs w:val="20"/>
                </w:rPr>
                <w:t>4</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20"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21"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22"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23"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24" w:author="Huawei" w:date="2018-03-17T12:52:00Z"/>
                <w:sz w:val="18"/>
                <w:lang w:eastAsia="zh-CN"/>
              </w:rPr>
            </w:pPr>
            <w:ins w:id="425" w:author="Huawei" w:date="2018-03-17T12:52: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26" w:author="Huawei" w:date="2018-03-17T12:52:00Z"/>
                <w:sz w:val="18"/>
                <w:lang w:eastAsia="zh-CN"/>
              </w:rPr>
            </w:pPr>
            <w:ins w:id="427" w:author="Huawei" w:date="2018-03-17T12:52:00Z">
              <w:r>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28" w:author="Huawei" w:date="2018-03-17T12:52:00Z"/>
                <w:sz w:val="18"/>
                <w:lang w:eastAsia="zh-CN"/>
              </w:rPr>
            </w:pPr>
            <w:ins w:id="429" w:author="Huawei" w:date="2018-03-17T12:52:00Z">
              <w:r>
                <w:rPr>
                  <w:sz w:val="18"/>
                  <w:lang w:eastAsia="zh-CN"/>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0" w:author="Huawei" w:date="2018-03-17T12:52:00Z"/>
                <w:sz w:val="18"/>
                <w:lang w:eastAsia="zh-CN"/>
              </w:rPr>
            </w:pPr>
            <w:ins w:id="431" w:author="Huawei" w:date="2018-03-17T12:52:00Z">
              <w:r>
                <w:rPr>
                  <w:sz w:val="18"/>
                  <w:lang w:eastAsia="zh-CN"/>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2"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3"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4"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5"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6"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7"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8"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39"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40"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41"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42"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43" w:author="Huawei" w:date="2018-03-17T12:52:00Z"/>
                <w:sz w:val="18"/>
                <w:lang w:eastAsia="zh-CN"/>
              </w:rPr>
            </w:pPr>
          </w:p>
        </w:tc>
      </w:tr>
      <w:tr w:rsidR="00601BFB" w:rsidRPr="001F51C1" w:rsidTr="00EB5129">
        <w:trPr>
          <w:trHeight w:val="170"/>
          <w:ins w:id="444"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445" w:author="Huawei" w:date="2018-03-17T12:52:00Z"/>
                <w:rFonts w:ascii="Times New Roman" w:hAnsi="Times New Roman" w:cs="Times New Roman"/>
                <w:sz w:val="20"/>
                <w:szCs w:val="20"/>
              </w:rPr>
            </w:pPr>
            <w:ins w:id="446" w:author="Huawei" w:date="2018-03-17T12:52:00Z">
              <w:r w:rsidRPr="001F51C1">
                <w:rPr>
                  <w:rFonts w:ascii="Times New Roman" w:hAnsi="Times New Roman" w:cs="Times New Roman"/>
                  <w:sz w:val="20"/>
                  <w:szCs w:val="20"/>
                </w:rPr>
                <w:t>5</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47"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48"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49"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0"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1" w:author="Huawei" w:date="2018-03-17T12:52:00Z"/>
                <w:sz w:val="18"/>
                <w:lang w:eastAsia="zh-CN"/>
              </w:rPr>
            </w:pPr>
            <w:ins w:id="452" w:author="Huawei" w:date="2018-03-17T12:52: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3" w:author="Huawei" w:date="2018-03-17T12:52:00Z"/>
                <w:sz w:val="18"/>
                <w:lang w:eastAsia="zh-CN"/>
              </w:rPr>
            </w:pPr>
            <w:ins w:id="454" w:author="Huawei" w:date="2018-03-17T12:52:00Z">
              <w:r w:rsidRPr="00F31033">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5"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6"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7"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8"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59"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0"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1"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2"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3"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4"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5"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6"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7"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68" w:author="Huawei" w:date="2018-03-17T12:52:00Z"/>
                <w:sz w:val="18"/>
                <w:lang w:eastAsia="zh-CN"/>
              </w:rPr>
            </w:pPr>
          </w:p>
        </w:tc>
      </w:tr>
      <w:tr w:rsidR="00601BFB" w:rsidRPr="001F51C1" w:rsidTr="00EB5129">
        <w:trPr>
          <w:trHeight w:val="170"/>
          <w:ins w:id="469" w:author="Huawei" w:date="2018-03-17T12:52: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601BFB" w:rsidRPr="001F51C1" w:rsidRDefault="00601BFB" w:rsidP="00EB5129">
            <w:pPr>
              <w:pStyle w:val="affff0"/>
              <w:spacing w:before="0" w:beforeAutospacing="0" w:after="0" w:afterAutospacing="0"/>
              <w:jc w:val="center"/>
              <w:rPr>
                <w:ins w:id="470" w:author="Huawei" w:date="2018-03-17T12:52:00Z"/>
                <w:rFonts w:ascii="Times New Roman" w:hAnsi="Times New Roman" w:cs="Times New Roman"/>
                <w:sz w:val="20"/>
                <w:szCs w:val="20"/>
                <w:lang w:eastAsia="ko-KR"/>
              </w:rPr>
            </w:pPr>
            <w:ins w:id="471" w:author="Huawei" w:date="2018-03-17T12:52:00Z">
              <w:r w:rsidRPr="001F51C1">
                <w:rPr>
                  <w:rFonts w:ascii="Times New Roman" w:hAnsi="Times New Roman" w:cs="Times New Roman"/>
                  <w:sz w:val="20"/>
                  <w:szCs w:val="20"/>
                  <w:lang w:eastAsia="ko-KR"/>
                </w:rPr>
                <w:t>6</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72" w:author="Huawei" w:date="2018-03-17T12:52: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73"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74"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75" w:author="Huawei" w:date="2018-03-17T12:52: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76" w:author="Huawei" w:date="2018-03-17T12:52:00Z"/>
                <w:sz w:val="18"/>
                <w:lang w:eastAsia="zh-CN"/>
              </w:rPr>
            </w:pPr>
            <w:ins w:id="477" w:author="Huawei" w:date="2018-03-17T12:52:00Z">
              <w:r w:rsidRPr="00F31033">
                <w:rPr>
                  <w:sz w:val="18"/>
                  <w:lang w:eastAsia="zh-CN"/>
                </w:rPr>
                <w:t>6</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78" w:author="Huawei" w:date="2018-03-17T12:52:00Z"/>
                <w:sz w:val="18"/>
                <w:lang w:eastAsia="zh-CN"/>
              </w:rPr>
            </w:pPr>
            <w:ins w:id="479" w:author="Huawei" w:date="2018-03-17T12:52:00Z">
              <w:r w:rsidRPr="00F31033">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80" w:author="Huawei" w:date="2018-03-17T12:52:00Z"/>
                <w:sz w:val="18"/>
                <w:lang w:eastAsia="zh-CN"/>
              </w:rPr>
            </w:pPr>
            <w:ins w:id="481" w:author="Huawei" w:date="2018-03-17T12:52:00Z">
              <w:r w:rsidRPr="00F31033">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82" w:author="Huawei" w:date="2018-03-17T12:52:00Z"/>
                <w:sz w:val="18"/>
                <w:lang w:eastAsia="zh-CN"/>
              </w:rPr>
            </w:pPr>
            <w:ins w:id="483" w:author="Huawei" w:date="2018-03-17T12:52:00Z">
              <w:r w:rsidRPr="00F31033">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84" w:author="Huawei" w:date="2018-03-17T12:52:00Z"/>
                <w:sz w:val="18"/>
                <w:lang w:eastAsia="zh-CN"/>
              </w:rPr>
            </w:pPr>
            <w:ins w:id="485" w:author="Huawei" w:date="2018-03-17T12:52:00Z">
              <w:r w:rsidRPr="00F31033">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86" w:author="Huawei" w:date="2018-03-17T12:52:00Z"/>
                <w:color w:val="FF0000"/>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87" w:author="Huawei" w:date="2018-03-17T12:52: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88" w:author="Huawei" w:date="2018-03-17T12:52: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89"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90"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91" w:author="Huawei" w:date="2018-03-17T12:52:00Z"/>
                <w:sz w:val="18"/>
                <w:lang w:eastAsia="zh-CN"/>
              </w:rPr>
            </w:pPr>
            <w:ins w:id="492"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93" w:author="Huawei" w:date="2018-03-17T12:52:00Z"/>
                <w:sz w:val="18"/>
                <w:lang w:eastAsia="zh-CN"/>
              </w:rPr>
            </w:pPr>
            <w:ins w:id="494"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95" w:author="Huawei" w:date="2018-03-17T12:52:00Z"/>
                <w:sz w:val="18"/>
                <w:lang w:eastAsia="zh-CN"/>
              </w:rPr>
            </w:pPr>
            <w:ins w:id="496" w:author="Huawei" w:date="2018-03-17T12:52: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97" w:author="Huawei" w:date="2018-03-17T12:52: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98" w:author="Huawei" w:date="2018-03-17T12:52: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601BFB" w:rsidRPr="00F31033" w:rsidRDefault="00601BFB" w:rsidP="00EB5129">
            <w:pPr>
              <w:jc w:val="center"/>
              <w:rPr>
                <w:ins w:id="499" w:author="Huawei" w:date="2018-03-17T12:52:00Z"/>
                <w:sz w:val="18"/>
                <w:lang w:eastAsia="zh-CN"/>
              </w:rPr>
            </w:pPr>
          </w:p>
        </w:tc>
      </w:tr>
    </w:tbl>
    <w:p w:rsidR="00A14612" w:rsidRDefault="00A14612" w:rsidP="00A14612">
      <w:pPr>
        <w:rPr>
          <w:ins w:id="500" w:author="Huawei" w:date="2018-03-17T12:52:00Z"/>
          <w:lang w:val="en-GB"/>
        </w:rPr>
      </w:pPr>
    </w:p>
    <w:p w:rsidR="00717F77" w:rsidRPr="0090695A" w:rsidRDefault="00717F77" w:rsidP="00717F77">
      <w:pPr>
        <w:pStyle w:val="TH"/>
        <w:rPr>
          <w:ins w:id="501" w:author="Huawei" w:date="2018-03-17T12:52:00Z"/>
          <w:rFonts w:eastAsia="宋体"/>
          <w:lang w:eastAsia="zh-CN"/>
        </w:rPr>
      </w:pPr>
      <w:ins w:id="502" w:author="Huawei" w:date="2018-03-17T12:52:00Z">
        <w:r w:rsidRPr="0090695A">
          <w:rPr>
            <w:rFonts w:eastAsia="宋体"/>
            <w:lang w:eastAsia="zh-CN"/>
          </w:rPr>
          <w:t xml:space="preserve">Table </w:t>
        </w:r>
        <w:r w:rsidRPr="000D3CFB">
          <w:rPr>
            <w:rFonts w:eastAsia="宋体" w:hint="eastAsia"/>
            <w:lang w:eastAsia="zh-CN"/>
          </w:rPr>
          <w:t>7.3</w:t>
        </w:r>
        <w:r w:rsidRPr="0090695A">
          <w:rPr>
            <w:rFonts w:eastAsia="宋体"/>
            <w:lang w:eastAsia="zh-CN"/>
          </w:rPr>
          <w:t>-</w:t>
        </w:r>
        <w:r w:rsidRPr="000D3CFB">
          <w:rPr>
            <w:rFonts w:eastAsia="宋体"/>
            <w:lang w:eastAsia="zh-CN"/>
          </w:rPr>
          <w:t>Y</w:t>
        </w:r>
        <w:r w:rsidR="00406472">
          <w:rPr>
            <w:rFonts w:eastAsia="宋体"/>
            <w:lang w:eastAsia="zh-CN"/>
          </w:rPr>
          <w:t>2</w:t>
        </w:r>
        <w:r w:rsidRPr="0090695A">
          <w:rPr>
            <w:rFonts w:eastAsia="宋体"/>
            <w:lang w:eastAsia="zh-CN"/>
          </w:rPr>
          <w:t xml:space="preserve">: </w:t>
        </w:r>
        <w:r w:rsidRPr="000D3CFB">
          <w:rPr>
            <w:rFonts w:eastAsia="宋体" w:hint="eastAsia"/>
            <w:lang w:eastAsia="zh-CN"/>
          </w:rPr>
          <w:t>Uplink</w:t>
        </w:r>
        <w:r w:rsidRPr="0090695A">
          <w:rPr>
            <w:rFonts w:eastAsia="宋体"/>
            <w:lang w:eastAsia="zh-CN"/>
          </w:rPr>
          <w:t xml:space="preserve"> association index </w:t>
        </w:r>
        <w:r w:rsidRPr="0090695A">
          <w:rPr>
            <w:rFonts w:eastAsia="宋体" w:hint="eastAsia"/>
            <w:lang w:eastAsia="zh-CN"/>
          </w:rPr>
          <w:t>k</w:t>
        </w:r>
        <w:r>
          <w:rPr>
            <w:rFonts w:eastAsia="宋体"/>
            <w:lang w:eastAsia="zh-CN"/>
          </w:rPr>
          <w:t>'</w:t>
        </w:r>
        <w:r w:rsidRPr="000D3CFB">
          <w:rPr>
            <w:rFonts w:eastAsia="宋体" w:hint="eastAsia"/>
            <w:lang w:eastAsia="zh-CN"/>
          </w:rPr>
          <w:t xml:space="preserve"> </w:t>
        </w:r>
        <w:r w:rsidRPr="0090695A">
          <w:rPr>
            <w:rFonts w:eastAsia="宋体"/>
            <w:lang w:eastAsia="zh-CN"/>
          </w:rPr>
          <w:t>for TDD</w:t>
        </w:r>
        <w:r>
          <w:rPr>
            <w:rFonts w:eastAsia="宋体"/>
            <w:lang w:eastAsia="zh-CN"/>
          </w:rPr>
          <w:t xml:space="preserve"> with special </w:t>
        </w:r>
        <w:proofErr w:type="spellStart"/>
        <w:r>
          <w:rPr>
            <w:rFonts w:eastAsia="宋体"/>
            <w:lang w:eastAsia="zh-CN"/>
          </w:rPr>
          <w:t>subframe</w:t>
        </w:r>
        <w:proofErr w:type="spellEnd"/>
        <w:r>
          <w:rPr>
            <w:rFonts w:eastAsia="宋体"/>
            <w:lang w:eastAsia="zh-CN"/>
          </w:rPr>
          <w:t xml:space="preserve"> configuration </w:t>
        </w:r>
      </w:ins>
      <w:ins w:id="503" w:author="Huawei" w:date="2018-03-17T19:03:00Z">
        <w:r w:rsidR="00AE619C">
          <w:rPr>
            <w:rFonts w:eastAsia="宋体"/>
            <w:lang w:eastAsia="zh-CN"/>
          </w:rPr>
          <w:t>0, 5, 9, 10</w:t>
        </w:r>
      </w:ins>
      <w:ins w:id="504" w:author="Huawei" w:date="2018-03-17T12:52:00Z">
        <w:r>
          <w:rPr>
            <w:rFonts w:eastAsia="宋体"/>
            <w:lang w:eastAsia="zh-CN"/>
          </w:rPr>
          <w:t xml:space="preserve"> if configured with higher layer parameter </w:t>
        </w:r>
        <w:proofErr w:type="spellStart"/>
        <w:r w:rsidRPr="00AB32F3">
          <w:rPr>
            <w:rFonts w:eastAsia="宋体"/>
            <w:i/>
            <w:lang w:eastAsia="zh-CN"/>
          </w:rPr>
          <w:t>shortTTI</w:t>
        </w:r>
        <w:proofErr w:type="spellEnd"/>
      </w:ins>
    </w:p>
    <w:tbl>
      <w:tblPr>
        <w:tblW w:w="8700" w:type="dxa"/>
        <w:tblCellMar>
          <w:left w:w="0" w:type="dxa"/>
          <w:right w:w="0" w:type="dxa"/>
        </w:tblCellMar>
        <w:tblLook w:val="04A0"/>
      </w:tblPr>
      <w:tblGrid>
        <w:gridCol w:w="1779"/>
        <w:gridCol w:w="502"/>
        <w:gridCol w:w="502"/>
        <w:gridCol w:w="586"/>
        <w:gridCol w:w="230"/>
        <w:gridCol w:w="253"/>
        <w:gridCol w:w="252"/>
        <w:gridCol w:w="253"/>
        <w:gridCol w:w="359"/>
        <w:gridCol w:w="167"/>
        <w:gridCol w:w="252"/>
        <w:gridCol w:w="397"/>
        <w:gridCol w:w="396"/>
        <w:gridCol w:w="693"/>
        <w:gridCol w:w="297"/>
        <w:gridCol w:w="297"/>
        <w:gridCol w:w="297"/>
        <w:gridCol w:w="297"/>
        <w:gridCol w:w="297"/>
        <w:gridCol w:w="297"/>
        <w:gridCol w:w="297"/>
      </w:tblGrid>
      <w:tr w:rsidR="00203425" w:rsidRPr="006F7A9C" w:rsidTr="00EB5129">
        <w:trPr>
          <w:trHeight w:val="170"/>
          <w:ins w:id="505" w:author="Huawei" w:date="2018-03-17T12:52:00Z"/>
        </w:trPr>
        <w:tc>
          <w:tcPr>
            <w:tcW w:w="1779"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2"/>
              <w:numPr>
                <w:ilvl w:val="0"/>
                <w:numId w:val="0"/>
              </w:numPr>
              <w:ind w:left="576" w:hanging="576"/>
              <w:rPr>
                <w:ins w:id="506" w:author="Huawei" w:date="2018-03-17T12:52:00Z"/>
                <w:sz w:val="20"/>
                <w:lang w:val="en-US"/>
              </w:rPr>
            </w:pPr>
            <w:ins w:id="507" w:author="Huawei" w:date="2018-03-17T12:52:00Z">
              <w:r w:rsidRPr="006F7A9C">
                <w:rPr>
                  <w:sz w:val="20"/>
                  <w:lang w:val="en-US"/>
                </w:rPr>
                <w:t>TDD UL/DL</w:t>
              </w:r>
            </w:ins>
          </w:p>
        </w:tc>
        <w:tc>
          <w:tcPr>
            <w:tcW w:w="6921"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2"/>
              <w:numPr>
                <w:ilvl w:val="0"/>
                <w:numId w:val="0"/>
              </w:numPr>
              <w:ind w:left="576" w:hanging="576"/>
              <w:rPr>
                <w:ins w:id="508" w:author="Huawei" w:date="2018-03-17T12:52:00Z"/>
                <w:sz w:val="20"/>
                <w:lang w:val="en-US"/>
              </w:rPr>
            </w:pPr>
            <w:proofErr w:type="gramStart"/>
            <w:ins w:id="509" w:author="Huawei" w:date="2018-03-17T12:52:00Z">
              <w:r w:rsidRPr="006F7A9C">
                <w:rPr>
                  <w:sz w:val="20"/>
                  <w:lang w:val="en-US"/>
                </w:rPr>
                <w:t>slot</w:t>
              </w:r>
              <w:proofErr w:type="gramEnd"/>
              <w:r w:rsidRPr="006F7A9C">
                <w:rPr>
                  <w:sz w:val="20"/>
                  <w:lang w:val="en-US"/>
                </w:rPr>
                <w:t xml:space="preserve"> number </w:t>
              </w:r>
              <w:r w:rsidRPr="006F7A9C">
                <w:rPr>
                  <w:i/>
                  <w:iCs/>
                  <w:sz w:val="20"/>
                  <w:lang w:val="en-US"/>
                </w:rPr>
                <w:t>n</w:t>
              </w:r>
            </w:ins>
          </w:p>
        </w:tc>
      </w:tr>
      <w:tr w:rsidR="00203425" w:rsidRPr="006F7A9C" w:rsidTr="00EB5129">
        <w:trPr>
          <w:trHeight w:val="170"/>
          <w:ins w:id="510" w:author="Huawei" w:date="2018-03-17T12:52:00Z"/>
        </w:trPr>
        <w:tc>
          <w:tcPr>
            <w:tcW w:w="1779"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11" w:author="Huawei" w:date="2018-03-17T12:52:00Z"/>
                <w:rFonts w:ascii="Times New Roman" w:hAnsi="Times New Roman" w:cs="Times New Roman"/>
                <w:sz w:val="20"/>
                <w:szCs w:val="20"/>
              </w:rPr>
            </w:pPr>
            <w:ins w:id="512" w:author="Huawei" w:date="2018-03-17T12:52:00Z">
              <w:r w:rsidRPr="006F7A9C">
                <w:rPr>
                  <w:rFonts w:ascii="Times New Roman" w:hAnsi="Times New Roman" w:cs="Times New Roman"/>
                  <w:sz w:val="20"/>
                  <w:szCs w:val="20"/>
                </w:rPr>
                <w:t>Configuration</w:t>
              </w:r>
            </w:ins>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13" w:author="Huawei" w:date="2018-03-17T12:52:00Z"/>
                <w:rFonts w:ascii="Times New Roman" w:hAnsi="Times New Roman" w:cs="Times New Roman"/>
                <w:sz w:val="20"/>
                <w:szCs w:val="20"/>
              </w:rPr>
            </w:pPr>
            <w:ins w:id="514" w:author="Huawei" w:date="2018-03-17T12:52:00Z">
              <w:r w:rsidRPr="006F7A9C">
                <w:rPr>
                  <w:rFonts w:ascii="Times New Roman" w:hAnsi="Times New Roman" w:cs="Times New Roman"/>
                  <w:sz w:val="20"/>
                  <w:szCs w:val="20"/>
                </w:rPr>
                <w:t>0</w:t>
              </w:r>
            </w:ins>
          </w:p>
        </w:tc>
        <w:tc>
          <w:tcPr>
            <w:tcW w:w="50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15" w:author="Huawei" w:date="2018-03-17T12:52:00Z"/>
                <w:rFonts w:ascii="Times New Roman" w:hAnsi="Times New Roman" w:cs="Times New Roman"/>
                <w:sz w:val="20"/>
                <w:szCs w:val="20"/>
              </w:rPr>
            </w:pPr>
            <w:ins w:id="516" w:author="Huawei" w:date="2018-03-17T12:52:00Z">
              <w:r w:rsidRPr="006F7A9C">
                <w:rPr>
                  <w:rFonts w:ascii="Times New Roman" w:hAnsi="Times New Roman" w:cs="Times New Roman"/>
                  <w:sz w:val="20"/>
                  <w:szCs w:val="20"/>
                </w:rPr>
                <w:t>1</w:t>
              </w:r>
            </w:ins>
          </w:p>
        </w:tc>
        <w:tc>
          <w:tcPr>
            <w:tcW w:w="58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17" w:author="Huawei" w:date="2018-03-17T12:52:00Z"/>
                <w:rFonts w:ascii="Times New Roman" w:hAnsi="Times New Roman" w:cs="Times New Roman"/>
                <w:sz w:val="20"/>
                <w:szCs w:val="20"/>
              </w:rPr>
            </w:pPr>
            <w:ins w:id="518" w:author="Huawei" w:date="2018-03-17T12:52:00Z">
              <w:r w:rsidRPr="006F7A9C">
                <w:rPr>
                  <w:rFonts w:ascii="Times New Roman" w:hAnsi="Times New Roman" w:cs="Times New Roman"/>
                  <w:sz w:val="20"/>
                  <w:szCs w:val="20"/>
                </w:rPr>
                <w:t>2</w:t>
              </w:r>
            </w:ins>
          </w:p>
        </w:tc>
        <w:tc>
          <w:tcPr>
            <w:tcW w:w="23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19" w:author="Huawei" w:date="2018-03-17T12:52:00Z"/>
                <w:rFonts w:ascii="Times New Roman" w:hAnsi="Times New Roman" w:cs="Times New Roman"/>
                <w:sz w:val="20"/>
                <w:szCs w:val="20"/>
              </w:rPr>
            </w:pPr>
            <w:ins w:id="520" w:author="Huawei" w:date="2018-03-17T12:52:00Z">
              <w:r w:rsidRPr="006F7A9C">
                <w:rPr>
                  <w:rFonts w:ascii="Times New Roman" w:hAnsi="Times New Roman" w:cs="Times New Roman"/>
                  <w:sz w:val="20"/>
                  <w:szCs w:val="20"/>
                </w:rPr>
                <w:t>3</w:t>
              </w:r>
            </w:ins>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21" w:author="Huawei" w:date="2018-03-17T12:52:00Z"/>
                <w:rFonts w:ascii="Times New Roman" w:hAnsi="Times New Roman" w:cs="Times New Roman"/>
                <w:sz w:val="20"/>
                <w:szCs w:val="20"/>
              </w:rPr>
            </w:pPr>
            <w:ins w:id="522" w:author="Huawei" w:date="2018-03-17T12:52:00Z">
              <w:r w:rsidRPr="006F7A9C">
                <w:rPr>
                  <w:rFonts w:ascii="Times New Roman" w:hAnsi="Times New Roman" w:cs="Times New Roman"/>
                  <w:sz w:val="20"/>
                  <w:szCs w:val="20"/>
                </w:rPr>
                <w:t>4</w:t>
              </w:r>
            </w:ins>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23" w:author="Huawei" w:date="2018-03-17T12:52:00Z"/>
                <w:rFonts w:ascii="Times New Roman" w:hAnsi="Times New Roman" w:cs="Times New Roman"/>
                <w:sz w:val="20"/>
                <w:szCs w:val="20"/>
              </w:rPr>
            </w:pPr>
            <w:ins w:id="524" w:author="Huawei" w:date="2018-03-17T12:52:00Z">
              <w:r w:rsidRPr="006F7A9C">
                <w:rPr>
                  <w:rFonts w:ascii="Times New Roman" w:hAnsi="Times New Roman" w:cs="Times New Roman"/>
                  <w:sz w:val="20"/>
                  <w:szCs w:val="20"/>
                </w:rPr>
                <w:t>5</w:t>
              </w:r>
            </w:ins>
          </w:p>
        </w:tc>
        <w:tc>
          <w:tcPr>
            <w:tcW w:w="25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25" w:author="Huawei" w:date="2018-03-17T12:52:00Z"/>
                <w:rFonts w:ascii="Times New Roman" w:hAnsi="Times New Roman" w:cs="Times New Roman"/>
                <w:sz w:val="20"/>
                <w:szCs w:val="20"/>
              </w:rPr>
            </w:pPr>
            <w:ins w:id="526" w:author="Huawei" w:date="2018-03-17T12:52:00Z">
              <w:r w:rsidRPr="006F7A9C">
                <w:rPr>
                  <w:rFonts w:ascii="Times New Roman" w:hAnsi="Times New Roman" w:cs="Times New Roman"/>
                  <w:sz w:val="20"/>
                  <w:szCs w:val="20"/>
                </w:rPr>
                <w:t>6</w:t>
              </w:r>
            </w:ins>
          </w:p>
        </w:tc>
        <w:tc>
          <w:tcPr>
            <w:tcW w:w="359"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27" w:author="Huawei" w:date="2018-03-17T12:52:00Z"/>
                <w:rFonts w:ascii="Times New Roman" w:hAnsi="Times New Roman" w:cs="Times New Roman"/>
                <w:sz w:val="20"/>
                <w:szCs w:val="20"/>
              </w:rPr>
            </w:pPr>
            <w:ins w:id="528" w:author="Huawei" w:date="2018-03-17T12:52:00Z">
              <w:r w:rsidRPr="006F7A9C">
                <w:rPr>
                  <w:rFonts w:ascii="Times New Roman" w:hAnsi="Times New Roman" w:cs="Times New Roman"/>
                  <w:sz w:val="20"/>
                  <w:szCs w:val="20"/>
                </w:rPr>
                <w:t>7</w:t>
              </w:r>
            </w:ins>
          </w:p>
        </w:tc>
        <w:tc>
          <w:tcPr>
            <w:tcW w:w="16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29" w:author="Huawei" w:date="2018-03-17T12:52:00Z"/>
                <w:rFonts w:ascii="Times New Roman" w:hAnsi="Times New Roman" w:cs="Times New Roman"/>
                <w:sz w:val="20"/>
                <w:szCs w:val="20"/>
              </w:rPr>
            </w:pPr>
            <w:ins w:id="530" w:author="Huawei" w:date="2018-03-17T12:52:00Z">
              <w:r w:rsidRPr="006F7A9C">
                <w:rPr>
                  <w:rFonts w:ascii="Times New Roman" w:hAnsi="Times New Roman" w:cs="Times New Roman"/>
                  <w:sz w:val="20"/>
                  <w:szCs w:val="20"/>
                </w:rPr>
                <w:t>8</w:t>
              </w:r>
            </w:ins>
          </w:p>
        </w:tc>
        <w:tc>
          <w:tcPr>
            <w:tcW w:w="252"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31" w:author="Huawei" w:date="2018-03-17T12:52:00Z"/>
                <w:rFonts w:ascii="Times New Roman" w:hAnsi="Times New Roman" w:cs="Times New Roman"/>
                <w:sz w:val="20"/>
                <w:szCs w:val="20"/>
              </w:rPr>
            </w:pPr>
            <w:ins w:id="532" w:author="Huawei" w:date="2018-03-17T12:52:00Z">
              <w:r w:rsidRPr="006F7A9C">
                <w:rPr>
                  <w:rFonts w:ascii="Times New Roman" w:hAnsi="Times New Roman" w:cs="Times New Roman"/>
                  <w:sz w:val="20"/>
                  <w:szCs w:val="20"/>
                </w:rPr>
                <w:t>9</w:t>
              </w:r>
            </w:ins>
          </w:p>
        </w:tc>
        <w:tc>
          <w:tcPr>
            <w:tcW w:w="3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33" w:author="Huawei" w:date="2018-03-17T12:52:00Z"/>
                <w:rFonts w:ascii="Times New Roman" w:hAnsi="Times New Roman" w:cs="Times New Roman"/>
                <w:sz w:val="20"/>
                <w:szCs w:val="20"/>
              </w:rPr>
            </w:pPr>
            <w:ins w:id="534" w:author="Huawei" w:date="2018-03-17T12:52:00Z">
              <w:r w:rsidRPr="006F7A9C">
                <w:rPr>
                  <w:rFonts w:ascii="Times New Roman" w:hAnsi="Times New Roman" w:cs="Times New Roman"/>
                  <w:sz w:val="20"/>
                  <w:szCs w:val="20"/>
                </w:rPr>
                <w:t>10</w:t>
              </w:r>
            </w:ins>
          </w:p>
        </w:tc>
        <w:tc>
          <w:tcPr>
            <w:tcW w:w="396"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35" w:author="Huawei" w:date="2018-03-17T12:52:00Z"/>
                <w:rFonts w:ascii="Times New Roman" w:hAnsi="Times New Roman" w:cs="Times New Roman"/>
                <w:sz w:val="20"/>
                <w:szCs w:val="20"/>
              </w:rPr>
            </w:pPr>
            <w:ins w:id="536" w:author="Huawei" w:date="2018-03-17T12:52:00Z">
              <w:r w:rsidRPr="006F7A9C">
                <w:rPr>
                  <w:rFonts w:ascii="Times New Roman" w:hAnsi="Times New Roman" w:cs="Times New Roman"/>
                  <w:sz w:val="20"/>
                  <w:szCs w:val="20"/>
                </w:rPr>
                <w:t>11</w:t>
              </w:r>
            </w:ins>
          </w:p>
        </w:tc>
        <w:tc>
          <w:tcPr>
            <w:tcW w:w="69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37" w:author="Huawei" w:date="2018-03-17T12:52:00Z"/>
                <w:rFonts w:ascii="Times New Roman" w:hAnsi="Times New Roman" w:cs="Times New Roman"/>
                <w:sz w:val="20"/>
                <w:szCs w:val="20"/>
              </w:rPr>
            </w:pPr>
            <w:ins w:id="538" w:author="Huawei" w:date="2018-03-17T12:52:00Z">
              <w:r w:rsidRPr="006F7A9C">
                <w:rPr>
                  <w:rFonts w:ascii="Times New Roman" w:hAnsi="Times New Roman" w:cs="Times New Roman"/>
                  <w:sz w:val="20"/>
                  <w:szCs w:val="20"/>
                </w:rPr>
                <w:t>12</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39" w:author="Huawei" w:date="2018-03-17T12:52:00Z"/>
                <w:rFonts w:ascii="Times New Roman" w:hAnsi="Times New Roman" w:cs="Times New Roman"/>
                <w:sz w:val="20"/>
                <w:szCs w:val="20"/>
              </w:rPr>
            </w:pPr>
            <w:ins w:id="540" w:author="Huawei" w:date="2018-03-17T12:52:00Z">
              <w:r w:rsidRPr="006F7A9C">
                <w:rPr>
                  <w:rFonts w:ascii="Times New Roman" w:hAnsi="Times New Roman" w:cs="Times New Roman"/>
                  <w:sz w:val="20"/>
                  <w:szCs w:val="20"/>
                </w:rPr>
                <w:t>13</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41" w:author="Huawei" w:date="2018-03-17T12:52:00Z"/>
                <w:rFonts w:ascii="Times New Roman" w:hAnsi="Times New Roman" w:cs="Times New Roman"/>
                <w:sz w:val="20"/>
                <w:szCs w:val="20"/>
              </w:rPr>
            </w:pPr>
            <w:ins w:id="542" w:author="Huawei" w:date="2018-03-17T12:52:00Z">
              <w:r w:rsidRPr="006F7A9C">
                <w:rPr>
                  <w:rFonts w:ascii="Times New Roman" w:hAnsi="Times New Roman" w:cs="Times New Roman"/>
                  <w:sz w:val="20"/>
                  <w:szCs w:val="20"/>
                </w:rPr>
                <w:t>14</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43" w:author="Huawei" w:date="2018-03-17T12:52:00Z"/>
                <w:rFonts w:ascii="Times New Roman" w:hAnsi="Times New Roman" w:cs="Times New Roman"/>
                <w:sz w:val="20"/>
                <w:szCs w:val="20"/>
              </w:rPr>
            </w:pPr>
            <w:ins w:id="544" w:author="Huawei" w:date="2018-03-17T12:52:00Z">
              <w:r w:rsidRPr="006F7A9C">
                <w:rPr>
                  <w:rFonts w:ascii="Times New Roman" w:hAnsi="Times New Roman" w:cs="Times New Roman"/>
                  <w:sz w:val="20"/>
                  <w:szCs w:val="20"/>
                </w:rPr>
                <w:t>15</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45" w:author="Huawei" w:date="2018-03-17T12:52:00Z"/>
                <w:rFonts w:ascii="Times New Roman" w:hAnsi="Times New Roman" w:cs="Times New Roman"/>
                <w:sz w:val="20"/>
                <w:szCs w:val="20"/>
              </w:rPr>
            </w:pPr>
            <w:ins w:id="546" w:author="Huawei" w:date="2018-03-17T12:52:00Z">
              <w:r w:rsidRPr="006F7A9C">
                <w:rPr>
                  <w:rFonts w:ascii="Times New Roman" w:hAnsi="Times New Roman" w:cs="Times New Roman"/>
                  <w:sz w:val="20"/>
                  <w:szCs w:val="20"/>
                </w:rPr>
                <w:t>16</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47" w:author="Huawei" w:date="2018-03-17T12:52:00Z"/>
                <w:rFonts w:ascii="Times New Roman" w:hAnsi="Times New Roman" w:cs="Times New Roman"/>
                <w:sz w:val="20"/>
                <w:szCs w:val="20"/>
              </w:rPr>
            </w:pPr>
            <w:ins w:id="548" w:author="Huawei" w:date="2018-03-17T12:52:00Z">
              <w:r w:rsidRPr="006F7A9C">
                <w:rPr>
                  <w:rFonts w:ascii="Times New Roman" w:hAnsi="Times New Roman" w:cs="Times New Roman"/>
                  <w:sz w:val="20"/>
                  <w:szCs w:val="20"/>
                </w:rPr>
                <w:t>17</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49" w:author="Huawei" w:date="2018-03-17T12:52:00Z"/>
                <w:rFonts w:ascii="Times New Roman" w:hAnsi="Times New Roman" w:cs="Times New Roman"/>
                <w:sz w:val="20"/>
                <w:szCs w:val="20"/>
              </w:rPr>
            </w:pPr>
            <w:ins w:id="550" w:author="Huawei" w:date="2018-03-17T12:52:00Z">
              <w:r w:rsidRPr="006F7A9C">
                <w:rPr>
                  <w:rFonts w:ascii="Times New Roman" w:hAnsi="Times New Roman" w:cs="Times New Roman"/>
                  <w:sz w:val="20"/>
                  <w:szCs w:val="20"/>
                </w:rPr>
                <w:t>18</w:t>
              </w:r>
            </w:ins>
          </w:p>
        </w:tc>
        <w:tc>
          <w:tcPr>
            <w:tcW w:w="297"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51" w:author="Huawei" w:date="2018-03-17T12:52:00Z"/>
                <w:rFonts w:ascii="Times New Roman" w:hAnsi="Times New Roman" w:cs="Times New Roman"/>
                <w:sz w:val="20"/>
                <w:szCs w:val="20"/>
              </w:rPr>
            </w:pPr>
            <w:ins w:id="552" w:author="Huawei" w:date="2018-03-17T12:52:00Z">
              <w:r w:rsidRPr="006F7A9C">
                <w:rPr>
                  <w:rFonts w:ascii="Times New Roman" w:hAnsi="Times New Roman" w:cs="Times New Roman"/>
                  <w:sz w:val="20"/>
                  <w:szCs w:val="20"/>
                </w:rPr>
                <w:t>19</w:t>
              </w:r>
            </w:ins>
          </w:p>
        </w:tc>
      </w:tr>
      <w:tr w:rsidR="00203425" w:rsidRPr="006F7A9C" w:rsidTr="00EB5129">
        <w:trPr>
          <w:trHeight w:val="170"/>
          <w:ins w:id="553"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54" w:author="Huawei" w:date="2018-03-17T12:52:00Z"/>
                <w:rFonts w:ascii="Times New Roman" w:hAnsi="Times New Roman" w:cs="Times New Roman"/>
                <w:sz w:val="20"/>
                <w:szCs w:val="20"/>
              </w:rPr>
            </w:pPr>
            <w:ins w:id="555" w:author="Huawei" w:date="2018-03-17T12:52:00Z">
              <w:r w:rsidRPr="006F7A9C">
                <w:rPr>
                  <w:rFonts w:ascii="Times New Roman" w:hAnsi="Times New Roman" w:cs="Times New Roman"/>
                  <w:sz w:val="20"/>
                  <w:szCs w:val="20"/>
                </w:rPr>
                <w:t>1</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56"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57"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58"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59"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0"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1"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2" w:author="Huawei" w:date="2018-03-17T12:52:00Z"/>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3" w:author="Huawei" w:date="2018-03-17T12:52:00Z"/>
                <w:color w:val="FF0000"/>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4"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5"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6"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7"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8"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69"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70"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7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7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rPr>
                <w:ins w:id="573"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74"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75" w:author="Huawei" w:date="2018-03-17T12:52:00Z"/>
                <w:sz w:val="18"/>
                <w:lang w:eastAsia="zh-CN"/>
              </w:rPr>
            </w:pPr>
          </w:p>
        </w:tc>
      </w:tr>
      <w:tr w:rsidR="00203425" w:rsidRPr="006F7A9C" w:rsidTr="00EB5129">
        <w:trPr>
          <w:trHeight w:val="170"/>
          <w:ins w:id="576"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577" w:author="Huawei" w:date="2018-03-17T12:52:00Z"/>
                <w:rFonts w:ascii="Times New Roman" w:hAnsi="Times New Roman" w:cs="Times New Roman"/>
                <w:sz w:val="20"/>
                <w:szCs w:val="20"/>
              </w:rPr>
            </w:pPr>
            <w:ins w:id="578" w:author="Huawei" w:date="2018-03-17T12:52:00Z">
              <w:r w:rsidRPr="006F7A9C">
                <w:rPr>
                  <w:rFonts w:ascii="Times New Roman" w:hAnsi="Times New Roman" w:cs="Times New Roman"/>
                  <w:sz w:val="20"/>
                  <w:szCs w:val="20"/>
                </w:rPr>
                <w:t>2</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79"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0"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1"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2"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3" w:author="Huawei" w:date="2018-03-17T12:52:00Z"/>
                <w:sz w:val="18"/>
                <w:lang w:eastAsia="zh-CN"/>
              </w:rPr>
            </w:pPr>
            <w:ins w:id="584" w:author="Huawei" w:date="2018-03-17T12:52:00Z">
              <w:r>
                <w:rPr>
                  <w:sz w:val="18"/>
                  <w:lang w:eastAsia="zh-CN"/>
                </w:rPr>
                <w:t>4</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5" w:author="Huawei" w:date="2018-03-17T12:52:00Z"/>
                <w:sz w:val="18"/>
                <w:lang w:eastAsia="zh-CN"/>
              </w:rPr>
            </w:pPr>
            <w:ins w:id="586" w:author="Huawei" w:date="2018-03-17T12:52:00Z">
              <w:r w:rsidRPr="00F31033">
                <w:rPr>
                  <w:sz w:val="18"/>
                  <w:lang w:eastAsia="zh-CN"/>
                </w:rPr>
                <w:t>4</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7" w:author="Huawei" w:date="2018-03-17T12:52:00Z"/>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8" w:author="Huawei" w:date="2018-03-17T12:52:00Z"/>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89"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0"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1"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2"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3"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4"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5" w:author="Huawei" w:date="2018-03-17T12:52:00Z"/>
                <w:sz w:val="18"/>
                <w:lang w:eastAsia="zh-CN"/>
              </w:rPr>
            </w:pPr>
            <w:ins w:id="596" w:author="Huawei" w:date="2018-03-17T12:52:00Z">
              <w:r>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7" w:author="Huawei" w:date="2018-03-17T12:52:00Z"/>
                <w:sz w:val="18"/>
                <w:lang w:eastAsia="zh-CN"/>
              </w:rPr>
            </w:pPr>
            <w:ins w:id="598" w:author="Huawei" w:date="2018-03-17T12:52:00Z">
              <w:r w:rsidRPr="00F31033">
                <w:rPr>
                  <w:sz w:val="18"/>
                  <w:lang w:eastAsia="zh-CN"/>
                </w:rPr>
                <w:t>4</w:t>
              </w:r>
            </w:ins>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599"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00"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0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02" w:author="Huawei" w:date="2018-03-17T12:52:00Z"/>
                <w:sz w:val="18"/>
                <w:lang w:eastAsia="zh-CN"/>
              </w:rPr>
            </w:pPr>
          </w:p>
        </w:tc>
      </w:tr>
      <w:tr w:rsidR="00203425" w:rsidRPr="006F7A9C" w:rsidTr="00EB5129">
        <w:trPr>
          <w:trHeight w:val="170"/>
          <w:ins w:id="603"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604" w:author="Huawei" w:date="2018-03-17T12:52:00Z"/>
                <w:rFonts w:ascii="Times New Roman" w:hAnsi="Times New Roman" w:cs="Times New Roman"/>
                <w:sz w:val="20"/>
                <w:szCs w:val="20"/>
              </w:rPr>
            </w:pPr>
            <w:ins w:id="605" w:author="Huawei" w:date="2018-03-17T12:52:00Z">
              <w:r w:rsidRPr="006F7A9C">
                <w:rPr>
                  <w:rFonts w:ascii="Times New Roman" w:hAnsi="Times New Roman" w:cs="Times New Roman"/>
                  <w:sz w:val="20"/>
                  <w:szCs w:val="20"/>
                </w:rPr>
                <w:t>3</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06"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07"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08"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09"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10" w:author="Huawei" w:date="2018-03-17T12:52:00Z"/>
                <w:sz w:val="18"/>
                <w:lang w:eastAsia="zh-CN"/>
              </w:rPr>
            </w:pPr>
            <w:ins w:id="611" w:author="Huawei" w:date="2018-03-17T12:52:00Z">
              <w:r>
                <w:rPr>
                  <w:sz w:val="18"/>
                  <w:lang w:eastAsia="zh-CN"/>
                </w:rPr>
                <w:t>7</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12" w:author="Huawei" w:date="2018-03-17T12:52:00Z"/>
                <w:sz w:val="18"/>
                <w:lang w:eastAsia="zh-CN"/>
              </w:rPr>
            </w:pPr>
            <w:ins w:id="613" w:author="Huawei" w:date="2018-03-17T12:52:00Z">
              <w:r>
                <w:rPr>
                  <w:sz w:val="18"/>
                  <w:lang w:eastAsia="zh-CN"/>
                </w:rPr>
                <w:t>7</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14" w:author="Huawei" w:date="2018-03-17T12:52:00Z"/>
                <w:sz w:val="18"/>
                <w:lang w:eastAsia="zh-CN"/>
              </w:rPr>
            </w:pPr>
            <w:ins w:id="615" w:author="Huawei" w:date="2018-03-17T12:52:00Z">
              <w:r>
                <w:rPr>
                  <w:sz w:val="18"/>
                  <w:lang w:eastAsia="zh-CN"/>
                </w:rPr>
                <w:t>7</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16" w:author="Huawei" w:date="2018-03-17T12:52:00Z"/>
                <w:sz w:val="18"/>
                <w:lang w:eastAsia="zh-CN"/>
              </w:rPr>
            </w:pPr>
            <w:ins w:id="617" w:author="Huawei" w:date="2018-03-17T12:52:00Z">
              <w:r>
                <w:rPr>
                  <w:sz w:val="18"/>
                  <w:lang w:eastAsia="zh-CN"/>
                </w:rPr>
                <w:t>7</w:t>
              </w:r>
            </w:ins>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18" w:author="Huawei" w:date="2018-03-17T12:52:00Z"/>
                <w:sz w:val="18"/>
                <w:lang w:eastAsia="zh-CN"/>
              </w:rPr>
            </w:pPr>
            <w:ins w:id="619" w:author="Huawei" w:date="2018-03-17T12:52:00Z">
              <w:r w:rsidRPr="00F31033">
                <w:rPr>
                  <w:sz w:val="18"/>
                  <w:lang w:eastAsia="zh-CN"/>
                </w:rPr>
                <w:t>7</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0" w:author="Huawei" w:date="2018-03-17T12:52:00Z"/>
                <w:sz w:val="18"/>
                <w:lang w:eastAsia="zh-CN"/>
              </w:rPr>
            </w:pPr>
            <w:ins w:id="621" w:author="Huawei" w:date="2018-03-17T12:52:00Z">
              <w:r w:rsidRPr="00F31033">
                <w:rPr>
                  <w:sz w:val="18"/>
                  <w:lang w:eastAsia="zh-CN"/>
                </w:rPr>
                <w:t>7</w:t>
              </w:r>
            </w:ins>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2"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3"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4"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5"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6"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7"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8"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29"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30"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31" w:author="Huawei" w:date="2018-03-17T12:52:00Z"/>
                <w:sz w:val="18"/>
                <w:lang w:eastAsia="zh-CN"/>
              </w:rPr>
            </w:pPr>
          </w:p>
        </w:tc>
      </w:tr>
      <w:tr w:rsidR="00203425" w:rsidRPr="006F7A9C" w:rsidTr="00EB5129">
        <w:trPr>
          <w:trHeight w:val="170"/>
          <w:ins w:id="632"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633" w:author="Huawei" w:date="2018-03-17T12:52:00Z"/>
                <w:rFonts w:ascii="Times New Roman" w:hAnsi="Times New Roman" w:cs="Times New Roman"/>
                <w:sz w:val="20"/>
                <w:szCs w:val="20"/>
              </w:rPr>
            </w:pPr>
            <w:ins w:id="634" w:author="Huawei" w:date="2018-03-17T12:52:00Z">
              <w:r w:rsidRPr="006F7A9C">
                <w:rPr>
                  <w:rFonts w:ascii="Times New Roman" w:hAnsi="Times New Roman" w:cs="Times New Roman"/>
                  <w:sz w:val="20"/>
                  <w:szCs w:val="20"/>
                </w:rPr>
                <w:t>4</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35"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36"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37"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38"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39" w:author="Huawei" w:date="2018-03-17T12:52:00Z"/>
                <w:sz w:val="18"/>
                <w:lang w:eastAsia="zh-CN"/>
              </w:rPr>
            </w:pPr>
            <w:ins w:id="640" w:author="Huawei" w:date="2018-03-17T12:52:00Z">
              <w:r>
                <w:rPr>
                  <w:sz w:val="18"/>
                  <w:lang w:eastAsia="zh-CN"/>
                </w:rPr>
                <w:t>5</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41" w:author="Huawei" w:date="2018-03-17T12:52:00Z"/>
                <w:sz w:val="18"/>
                <w:lang w:eastAsia="zh-CN"/>
              </w:rPr>
            </w:pPr>
            <w:ins w:id="642" w:author="Huawei" w:date="2018-03-17T12:52:00Z">
              <w:r>
                <w:rPr>
                  <w:sz w:val="18"/>
                  <w:lang w:eastAsia="zh-CN"/>
                </w:rPr>
                <w:t>5</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43" w:author="Huawei" w:date="2018-03-17T12:52:00Z"/>
                <w:sz w:val="18"/>
                <w:lang w:eastAsia="zh-CN"/>
              </w:rPr>
            </w:pPr>
            <w:ins w:id="644" w:author="Huawei" w:date="2018-03-17T12:52:00Z">
              <w:r>
                <w:rPr>
                  <w:sz w:val="18"/>
                  <w:lang w:eastAsia="zh-CN"/>
                </w:rPr>
                <w:t>5</w:t>
              </w:r>
            </w:ins>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45" w:author="Huawei" w:date="2018-03-17T12:52:00Z"/>
                <w:sz w:val="18"/>
                <w:lang w:eastAsia="zh-CN"/>
              </w:rPr>
            </w:pPr>
            <w:ins w:id="646" w:author="Huawei" w:date="2018-03-17T12:52:00Z">
              <w:r w:rsidRPr="00F31033">
                <w:rPr>
                  <w:sz w:val="18"/>
                  <w:lang w:eastAsia="zh-CN"/>
                </w:rPr>
                <w:t>5</w:t>
              </w:r>
            </w:ins>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47"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48"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49"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0"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3"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4"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5"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6"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7"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58" w:author="Huawei" w:date="2018-03-17T12:52:00Z"/>
                <w:sz w:val="18"/>
                <w:lang w:eastAsia="zh-CN"/>
              </w:rPr>
            </w:pPr>
          </w:p>
        </w:tc>
      </w:tr>
      <w:tr w:rsidR="00203425" w:rsidRPr="006F7A9C" w:rsidTr="00EB5129">
        <w:trPr>
          <w:trHeight w:val="83"/>
          <w:ins w:id="659"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203425" w:rsidRPr="006F7A9C" w:rsidRDefault="00203425" w:rsidP="00EB5129">
            <w:pPr>
              <w:pStyle w:val="affff0"/>
              <w:spacing w:before="0" w:beforeAutospacing="0" w:after="0" w:afterAutospacing="0"/>
              <w:jc w:val="center"/>
              <w:rPr>
                <w:ins w:id="660" w:author="Huawei" w:date="2018-03-17T12:52:00Z"/>
                <w:rFonts w:ascii="Times New Roman" w:hAnsi="Times New Roman" w:cs="Times New Roman"/>
                <w:sz w:val="20"/>
                <w:szCs w:val="20"/>
              </w:rPr>
            </w:pPr>
            <w:ins w:id="661" w:author="Huawei" w:date="2018-03-17T12:52:00Z">
              <w:r w:rsidRPr="006F7A9C">
                <w:rPr>
                  <w:rFonts w:ascii="Times New Roman" w:hAnsi="Times New Roman" w:cs="Times New Roman"/>
                  <w:sz w:val="20"/>
                  <w:szCs w:val="20"/>
                </w:rPr>
                <w:t>5</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62"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63"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64"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65"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66" w:author="Huawei" w:date="2018-03-17T12:52:00Z"/>
                <w:sz w:val="18"/>
                <w:lang w:eastAsia="zh-CN"/>
              </w:rPr>
            </w:pPr>
            <w:ins w:id="667" w:author="Huawei" w:date="2018-03-17T12:52:00Z">
              <w:r>
                <w:rPr>
                  <w:sz w:val="18"/>
                  <w:lang w:eastAsia="zh-CN"/>
                </w:rPr>
                <w:t>4</w:t>
              </w:r>
            </w:ins>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68" w:author="Huawei" w:date="2018-03-17T12:52:00Z"/>
                <w:sz w:val="18"/>
                <w:lang w:eastAsia="zh-CN"/>
              </w:rPr>
            </w:pPr>
            <w:ins w:id="669" w:author="Huawei" w:date="2018-03-17T12:52:00Z">
              <w:r w:rsidRPr="00F31033">
                <w:rPr>
                  <w:sz w:val="18"/>
                  <w:lang w:eastAsia="zh-CN"/>
                </w:rPr>
                <w:t>4</w:t>
              </w:r>
            </w:ins>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0" w:author="Huawei" w:date="2018-03-17T12:52:00Z"/>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1" w:author="Huawei" w:date="2018-03-17T12:52:00Z"/>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2"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3" w:author="Huawei" w:date="2018-03-17T12:52:00Z"/>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4"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5"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6"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7"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8"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79"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80"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81"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8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83" w:author="Huawei" w:date="2018-03-17T12:52:00Z"/>
                <w:sz w:val="18"/>
                <w:lang w:eastAsia="zh-CN"/>
              </w:rPr>
            </w:pPr>
          </w:p>
        </w:tc>
      </w:tr>
      <w:tr w:rsidR="00203425" w:rsidRPr="006F7A9C" w:rsidTr="00EB5129">
        <w:trPr>
          <w:trHeight w:val="170"/>
          <w:ins w:id="684" w:author="Huawei" w:date="2018-03-17T12:52:00Z"/>
        </w:trPr>
        <w:tc>
          <w:tcPr>
            <w:tcW w:w="177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203425" w:rsidRPr="006F7A9C" w:rsidRDefault="00203425" w:rsidP="00EB5129">
            <w:pPr>
              <w:pStyle w:val="affff0"/>
              <w:spacing w:before="0" w:beforeAutospacing="0" w:after="0" w:afterAutospacing="0"/>
              <w:jc w:val="center"/>
              <w:rPr>
                <w:ins w:id="685" w:author="Huawei" w:date="2018-03-17T12:52:00Z"/>
                <w:rFonts w:ascii="Times New Roman" w:hAnsi="Times New Roman" w:cs="Times New Roman"/>
                <w:sz w:val="20"/>
                <w:szCs w:val="20"/>
              </w:rPr>
            </w:pPr>
            <w:ins w:id="686" w:author="Huawei" w:date="2018-03-17T12:52:00Z">
              <w:r w:rsidRPr="006F7A9C">
                <w:rPr>
                  <w:rFonts w:ascii="Times New Roman" w:eastAsia="Malgun Gothic" w:hAnsi="Times New Roman" w:cs="Times New Roman"/>
                  <w:sz w:val="20"/>
                  <w:szCs w:val="20"/>
                  <w:lang w:val="en-GB" w:eastAsia="ko-KR"/>
                </w:rPr>
                <w:t>6</w:t>
              </w:r>
            </w:ins>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87" w:author="Huawei" w:date="2018-03-17T12:52:00Z"/>
                <w:sz w:val="18"/>
                <w:lang w:eastAsia="zh-CN"/>
              </w:rPr>
            </w:pPr>
          </w:p>
        </w:tc>
        <w:tc>
          <w:tcPr>
            <w:tcW w:w="50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88" w:author="Huawei" w:date="2018-03-17T12:52:00Z"/>
                <w:sz w:val="18"/>
                <w:lang w:eastAsia="zh-CN"/>
              </w:rPr>
            </w:pPr>
          </w:p>
        </w:tc>
        <w:tc>
          <w:tcPr>
            <w:tcW w:w="58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89" w:author="Huawei" w:date="2018-03-17T12:52:00Z"/>
                <w:sz w:val="18"/>
                <w:lang w:eastAsia="zh-CN"/>
              </w:rPr>
            </w:pPr>
          </w:p>
        </w:tc>
        <w:tc>
          <w:tcPr>
            <w:tcW w:w="230"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0"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1"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2" w:author="Huawei" w:date="2018-03-17T12:52:00Z"/>
                <w:sz w:val="18"/>
                <w:lang w:eastAsia="zh-CN"/>
              </w:rPr>
            </w:pPr>
          </w:p>
        </w:tc>
        <w:tc>
          <w:tcPr>
            <w:tcW w:w="25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3" w:author="Huawei" w:date="2018-03-17T12:52:00Z"/>
                <w:sz w:val="18"/>
                <w:lang w:eastAsia="zh-CN"/>
              </w:rPr>
            </w:pPr>
          </w:p>
        </w:tc>
        <w:tc>
          <w:tcPr>
            <w:tcW w:w="35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4" w:author="Huawei" w:date="2018-03-17T12:52:00Z"/>
                <w:sz w:val="18"/>
                <w:lang w:eastAsia="zh-CN"/>
              </w:rPr>
            </w:pPr>
          </w:p>
        </w:tc>
        <w:tc>
          <w:tcPr>
            <w:tcW w:w="16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5" w:author="Huawei" w:date="2018-03-17T12:52:00Z"/>
                <w:sz w:val="18"/>
                <w:lang w:eastAsia="zh-CN"/>
              </w:rPr>
            </w:pPr>
          </w:p>
        </w:tc>
        <w:tc>
          <w:tcPr>
            <w:tcW w:w="252"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6" w:author="Huawei" w:date="2018-03-17T12:52:00Z"/>
                <w:color w:val="FF0000"/>
                <w:sz w:val="18"/>
                <w:lang w:eastAsia="zh-CN"/>
              </w:rPr>
            </w:pPr>
          </w:p>
        </w:tc>
        <w:tc>
          <w:tcPr>
            <w:tcW w:w="3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7" w:author="Huawei" w:date="2018-03-17T12:52:00Z"/>
                <w:sz w:val="18"/>
                <w:lang w:eastAsia="zh-CN"/>
              </w:rPr>
            </w:pPr>
          </w:p>
        </w:tc>
        <w:tc>
          <w:tcPr>
            <w:tcW w:w="396"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8" w:author="Huawei" w:date="2018-03-17T12:52:00Z"/>
                <w:sz w:val="18"/>
                <w:lang w:eastAsia="zh-CN"/>
              </w:rPr>
            </w:pPr>
          </w:p>
        </w:tc>
        <w:tc>
          <w:tcPr>
            <w:tcW w:w="693"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699"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700"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701"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702"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703"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704" w:author="Huawei" w:date="2018-03-17T12:52:00Z"/>
                <w:color w:val="FF0000"/>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705" w:author="Huawei" w:date="2018-03-17T12:52:00Z"/>
                <w:sz w:val="18"/>
                <w:lang w:eastAsia="zh-CN"/>
              </w:rPr>
            </w:pPr>
          </w:p>
        </w:tc>
        <w:tc>
          <w:tcPr>
            <w:tcW w:w="29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03425" w:rsidRPr="00F31033" w:rsidRDefault="00203425" w:rsidP="00EB5129">
            <w:pPr>
              <w:jc w:val="center"/>
              <w:rPr>
                <w:ins w:id="706" w:author="Huawei" w:date="2018-03-17T12:52:00Z"/>
                <w:sz w:val="18"/>
                <w:lang w:eastAsia="zh-CN"/>
              </w:rPr>
            </w:pPr>
          </w:p>
        </w:tc>
      </w:tr>
    </w:tbl>
    <w:p w:rsidR="00717F77" w:rsidRDefault="00717F77" w:rsidP="00A14612">
      <w:pPr>
        <w:rPr>
          <w:ins w:id="707" w:author="Huawei2" w:date="2018-04-28T14:46:00Z"/>
          <w:lang w:val="en-GB"/>
        </w:rPr>
      </w:pPr>
    </w:p>
    <w:p w:rsidR="00962055" w:rsidRPr="0090695A" w:rsidRDefault="00962055" w:rsidP="00962055">
      <w:pPr>
        <w:pStyle w:val="TH"/>
        <w:rPr>
          <w:ins w:id="708" w:author="Huawei2" w:date="2018-04-28T14:46:00Z"/>
          <w:rFonts w:eastAsia="宋体"/>
          <w:lang w:eastAsia="zh-CN"/>
        </w:rPr>
      </w:pPr>
      <w:ins w:id="709" w:author="Huawei2" w:date="2018-04-28T14:46:00Z">
        <w:r w:rsidRPr="0090695A">
          <w:rPr>
            <w:rFonts w:eastAsia="宋体"/>
            <w:lang w:eastAsia="zh-CN"/>
          </w:rPr>
          <w:t xml:space="preserve">Table </w:t>
        </w:r>
        <w:r w:rsidRPr="000D3CFB">
          <w:rPr>
            <w:rFonts w:eastAsia="宋体" w:hint="eastAsia"/>
            <w:lang w:eastAsia="zh-CN"/>
          </w:rPr>
          <w:t>7.3</w:t>
        </w:r>
        <w:r w:rsidRPr="0090695A">
          <w:rPr>
            <w:rFonts w:eastAsia="宋体"/>
            <w:lang w:eastAsia="zh-CN"/>
          </w:rPr>
          <w:t>-</w:t>
        </w:r>
        <w:r w:rsidRPr="000D3CFB">
          <w:rPr>
            <w:rFonts w:eastAsia="宋体"/>
            <w:lang w:eastAsia="zh-CN"/>
          </w:rPr>
          <w:t>Y</w:t>
        </w:r>
        <w:r>
          <w:rPr>
            <w:rFonts w:eastAsia="宋体"/>
            <w:lang w:eastAsia="zh-CN"/>
          </w:rPr>
          <w:t>3</w:t>
        </w:r>
        <w:r w:rsidRPr="0090695A">
          <w:rPr>
            <w:rFonts w:eastAsia="宋体"/>
            <w:lang w:eastAsia="zh-CN"/>
          </w:rPr>
          <w:t xml:space="preserve">: </w:t>
        </w:r>
        <w:r w:rsidRPr="000D3CFB">
          <w:rPr>
            <w:rFonts w:eastAsia="宋体" w:hint="eastAsia"/>
            <w:lang w:eastAsia="zh-CN"/>
          </w:rPr>
          <w:t>Uplink</w:t>
        </w:r>
        <w:r w:rsidRPr="0090695A">
          <w:rPr>
            <w:rFonts w:eastAsia="宋体"/>
            <w:lang w:eastAsia="zh-CN"/>
          </w:rPr>
          <w:t xml:space="preserve"> association index </w:t>
        </w:r>
        <w:r w:rsidRPr="0090695A">
          <w:rPr>
            <w:rFonts w:eastAsia="宋体" w:hint="eastAsia"/>
            <w:lang w:eastAsia="zh-CN"/>
          </w:rPr>
          <w:t>k</w:t>
        </w:r>
        <w:r>
          <w:rPr>
            <w:rFonts w:eastAsia="宋体"/>
            <w:lang w:eastAsia="zh-CN"/>
          </w:rPr>
          <w:t>'</w:t>
        </w:r>
        <w:r w:rsidRPr="000D3CFB">
          <w:rPr>
            <w:rFonts w:eastAsia="宋体" w:hint="eastAsia"/>
            <w:lang w:eastAsia="zh-CN"/>
          </w:rPr>
          <w:t xml:space="preserve"> </w:t>
        </w:r>
        <w:r w:rsidRPr="0090695A">
          <w:rPr>
            <w:rFonts w:eastAsia="宋体"/>
            <w:lang w:eastAsia="zh-CN"/>
          </w:rPr>
          <w:t>for TDD</w:t>
        </w:r>
        <w:r>
          <w:rPr>
            <w:rFonts w:eastAsia="宋体"/>
            <w:lang w:eastAsia="zh-CN"/>
          </w:rPr>
          <w:t xml:space="preserve"> with special </w:t>
        </w:r>
        <w:proofErr w:type="spellStart"/>
        <w:r>
          <w:rPr>
            <w:rFonts w:eastAsia="宋体"/>
            <w:lang w:eastAsia="zh-CN"/>
          </w:rPr>
          <w:t>subframe</w:t>
        </w:r>
        <w:proofErr w:type="spellEnd"/>
        <w:r>
          <w:rPr>
            <w:rFonts w:eastAsia="宋体"/>
            <w:lang w:eastAsia="zh-CN"/>
          </w:rPr>
          <w:t xml:space="preserve"> configuration 3, 4, 8 if configured with higher layer parameter </w:t>
        </w:r>
        <w:proofErr w:type="spellStart"/>
        <w:r w:rsidRPr="00AB32F3">
          <w:rPr>
            <w:rFonts w:eastAsia="宋体"/>
            <w:i/>
            <w:lang w:eastAsia="zh-CN"/>
          </w:rPr>
          <w:t>shortTTI</w:t>
        </w:r>
        <w:proofErr w:type="spellEnd"/>
      </w:ins>
    </w:p>
    <w:tbl>
      <w:tblPr>
        <w:tblW w:w="8700" w:type="dxa"/>
        <w:tblCellMar>
          <w:left w:w="0" w:type="dxa"/>
          <w:right w:w="0" w:type="dxa"/>
        </w:tblCellMar>
        <w:tblLook w:val="04A0"/>
      </w:tblPr>
      <w:tblGrid>
        <w:gridCol w:w="1226"/>
        <w:gridCol w:w="568"/>
        <w:gridCol w:w="568"/>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962055" w:rsidRPr="001F51C1" w:rsidTr="00611237">
        <w:trPr>
          <w:trHeight w:val="170"/>
          <w:ins w:id="710" w:author="Huawei2" w:date="2018-04-28T14:46:00Z"/>
        </w:trPr>
        <w:tc>
          <w:tcPr>
            <w:tcW w:w="1226" w:type="dxa"/>
            <w:tcBorders>
              <w:top w:val="single" w:sz="8" w:space="0" w:color="auto"/>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11" w:author="Huawei2" w:date="2018-04-28T14:46:00Z"/>
                <w:rFonts w:ascii="Times New Roman" w:hAnsi="Times New Roman" w:cs="Times New Roman"/>
                <w:sz w:val="20"/>
                <w:szCs w:val="20"/>
              </w:rPr>
            </w:pPr>
            <w:ins w:id="712" w:author="Huawei2" w:date="2018-04-28T14:46:00Z">
              <w:r w:rsidRPr="001F51C1">
                <w:rPr>
                  <w:rFonts w:ascii="Times New Roman" w:hAnsi="Times New Roman" w:cs="Times New Roman"/>
                  <w:sz w:val="20"/>
                  <w:szCs w:val="20"/>
                </w:rPr>
                <w:t>TDD UL/DL</w:t>
              </w:r>
            </w:ins>
          </w:p>
        </w:tc>
        <w:tc>
          <w:tcPr>
            <w:tcW w:w="7474" w:type="dxa"/>
            <w:gridSpan w:val="20"/>
            <w:tcBorders>
              <w:top w:val="single" w:sz="8" w:space="0" w:color="auto"/>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13" w:author="Huawei2" w:date="2018-04-28T14:46:00Z"/>
                <w:rFonts w:ascii="Times New Roman" w:hAnsi="Times New Roman" w:cs="Times New Roman"/>
                <w:sz w:val="20"/>
                <w:szCs w:val="20"/>
              </w:rPr>
            </w:pPr>
            <w:ins w:id="714" w:author="Huawei2" w:date="2018-04-28T14:46:00Z">
              <w:r w:rsidRPr="001F51C1">
                <w:rPr>
                  <w:rFonts w:ascii="Times New Roman" w:hAnsi="Times New Roman" w:cs="Times New Roman"/>
                  <w:sz w:val="20"/>
                  <w:szCs w:val="20"/>
                </w:rPr>
                <w:t xml:space="preserve">slot number </w:t>
              </w:r>
              <w:r w:rsidRPr="001F51C1">
                <w:rPr>
                  <w:rFonts w:ascii="Times New Roman" w:hAnsi="Times New Roman" w:cs="Times New Roman"/>
                  <w:i/>
                  <w:iCs/>
                  <w:sz w:val="20"/>
                  <w:szCs w:val="20"/>
                </w:rPr>
                <w:t>n</w:t>
              </w:r>
            </w:ins>
          </w:p>
        </w:tc>
      </w:tr>
      <w:tr w:rsidR="00962055" w:rsidRPr="001F51C1" w:rsidTr="00611237">
        <w:trPr>
          <w:trHeight w:val="170"/>
          <w:ins w:id="715" w:author="Huawei2" w:date="2018-04-28T14:46:00Z"/>
        </w:trPr>
        <w:tc>
          <w:tcPr>
            <w:tcW w:w="1226" w:type="dxa"/>
            <w:tcBorders>
              <w:top w:val="nil"/>
              <w:left w:val="single" w:sz="8" w:space="0" w:color="auto"/>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16" w:author="Huawei2" w:date="2018-04-28T14:46:00Z"/>
                <w:rFonts w:ascii="Times New Roman" w:hAnsi="Times New Roman" w:cs="Times New Roman"/>
                <w:sz w:val="20"/>
                <w:szCs w:val="20"/>
              </w:rPr>
            </w:pPr>
            <w:ins w:id="717" w:author="Huawei2" w:date="2018-04-28T14:46:00Z">
              <w:r w:rsidRPr="001F51C1">
                <w:rPr>
                  <w:rFonts w:ascii="Times New Roman" w:hAnsi="Times New Roman" w:cs="Times New Roman"/>
                  <w:sz w:val="20"/>
                  <w:szCs w:val="20"/>
                </w:rPr>
                <w:t>Configuration</w:t>
              </w:r>
            </w:ins>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18" w:author="Huawei2" w:date="2018-04-28T14:46:00Z"/>
                <w:rFonts w:ascii="Times New Roman" w:hAnsi="Times New Roman" w:cs="Times New Roman"/>
                <w:sz w:val="20"/>
                <w:szCs w:val="20"/>
              </w:rPr>
            </w:pPr>
            <w:ins w:id="719" w:author="Huawei2" w:date="2018-04-28T14:46:00Z">
              <w:r w:rsidRPr="001F51C1">
                <w:rPr>
                  <w:rFonts w:ascii="Times New Roman" w:hAnsi="Times New Roman" w:cs="Times New Roman"/>
                  <w:sz w:val="20"/>
                  <w:szCs w:val="20"/>
                </w:rPr>
                <w:t>0</w:t>
              </w:r>
            </w:ins>
          </w:p>
        </w:tc>
        <w:tc>
          <w:tcPr>
            <w:tcW w:w="568"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20" w:author="Huawei2" w:date="2018-04-28T14:46:00Z"/>
                <w:rFonts w:ascii="Times New Roman" w:hAnsi="Times New Roman" w:cs="Times New Roman"/>
                <w:sz w:val="20"/>
                <w:szCs w:val="20"/>
              </w:rPr>
            </w:pPr>
            <w:ins w:id="721" w:author="Huawei2" w:date="2018-04-28T14:46:00Z">
              <w:r w:rsidRPr="001F51C1">
                <w:rPr>
                  <w:rFonts w:ascii="Times New Roman" w:hAnsi="Times New Roman" w:cs="Times New Roman"/>
                  <w:sz w:val="20"/>
                  <w:szCs w:val="20"/>
                </w:rPr>
                <w:t>1</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22" w:author="Huawei2" w:date="2018-04-28T14:46:00Z"/>
                <w:rFonts w:ascii="Times New Roman" w:hAnsi="Times New Roman" w:cs="Times New Roman"/>
                <w:sz w:val="20"/>
                <w:szCs w:val="20"/>
              </w:rPr>
            </w:pPr>
            <w:ins w:id="723" w:author="Huawei2" w:date="2018-04-28T14:46:00Z">
              <w:r w:rsidRPr="001F51C1">
                <w:rPr>
                  <w:rFonts w:ascii="Times New Roman" w:hAnsi="Times New Roman" w:cs="Times New Roman"/>
                  <w:sz w:val="20"/>
                  <w:szCs w:val="20"/>
                </w:rPr>
                <w:t>2</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24" w:author="Huawei2" w:date="2018-04-28T14:46:00Z"/>
                <w:rFonts w:ascii="Times New Roman" w:hAnsi="Times New Roman" w:cs="Times New Roman"/>
                <w:sz w:val="20"/>
                <w:szCs w:val="20"/>
              </w:rPr>
            </w:pPr>
            <w:ins w:id="725" w:author="Huawei2" w:date="2018-04-28T14:46:00Z">
              <w:r w:rsidRPr="001F51C1">
                <w:rPr>
                  <w:rFonts w:ascii="Times New Roman" w:hAnsi="Times New Roman" w:cs="Times New Roman"/>
                  <w:sz w:val="20"/>
                  <w:szCs w:val="20"/>
                </w:rPr>
                <w:t>3</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26" w:author="Huawei2" w:date="2018-04-28T14:46:00Z"/>
                <w:rFonts w:ascii="Times New Roman" w:hAnsi="Times New Roman" w:cs="Times New Roman"/>
                <w:sz w:val="20"/>
                <w:szCs w:val="20"/>
              </w:rPr>
            </w:pPr>
            <w:ins w:id="727" w:author="Huawei2" w:date="2018-04-28T14:46:00Z">
              <w:r w:rsidRPr="001F51C1">
                <w:rPr>
                  <w:rFonts w:ascii="Times New Roman" w:hAnsi="Times New Roman" w:cs="Times New Roman"/>
                  <w:sz w:val="20"/>
                  <w:szCs w:val="20"/>
                </w:rPr>
                <w:t>4</w:t>
              </w:r>
            </w:ins>
          </w:p>
        </w:tc>
        <w:tc>
          <w:tcPr>
            <w:tcW w:w="2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28" w:author="Huawei2" w:date="2018-04-28T14:46:00Z"/>
                <w:rFonts w:ascii="Times New Roman" w:hAnsi="Times New Roman" w:cs="Times New Roman"/>
                <w:sz w:val="20"/>
                <w:szCs w:val="20"/>
              </w:rPr>
            </w:pPr>
            <w:ins w:id="729" w:author="Huawei2" w:date="2018-04-28T14:46:00Z">
              <w:r w:rsidRPr="001F51C1">
                <w:rPr>
                  <w:rFonts w:ascii="Times New Roman" w:hAnsi="Times New Roman" w:cs="Times New Roman"/>
                  <w:sz w:val="20"/>
                  <w:szCs w:val="20"/>
                </w:rPr>
                <w:t>5</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30" w:author="Huawei2" w:date="2018-04-28T14:46:00Z"/>
                <w:rFonts w:ascii="Times New Roman" w:hAnsi="Times New Roman" w:cs="Times New Roman"/>
                <w:sz w:val="20"/>
                <w:szCs w:val="20"/>
              </w:rPr>
            </w:pPr>
            <w:ins w:id="731" w:author="Huawei2" w:date="2018-04-28T14:46:00Z">
              <w:r w:rsidRPr="001F51C1">
                <w:rPr>
                  <w:rFonts w:ascii="Times New Roman" w:hAnsi="Times New Roman" w:cs="Times New Roman"/>
                  <w:sz w:val="20"/>
                  <w:szCs w:val="20"/>
                </w:rPr>
                <w:t>6</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32" w:author="Huawei2" w:date="2018-04-28T14:46:00Z"/>
                <w:rFonts w:ascii="Times New Roman" w:hAnsi="Times New Roman" w:cs="Times New Roman"/>
                <w:sz w:val="20"/>
                <w:szCs w:val="20"/>
              </w:rPr>
            </w:pPr>
            <w:ins w:id="733" w:author="Huawei2" w:date="2018-04-28T14:46:00Z">
              <w:r w:rsidRPr="001F51C1">
                <w:rPr>
                  <w:rFonts w:ascii="Times New Roman" w:hAnsi="Times New Roman" w:cs="Times New Roman"/>
                  <w:sz w:val="20"/>
                  <w:szCs w:val="20"/>
                </w:rPr>
                <w:t>7</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34" w:author="Huawei2" w:date="2018-04-28T14:46:00Z"/>
                <w:rFonts w:ascii="Times New Roman" w:hAnsi="Times New Roman" w:cs="Times New Roman"/>
                <w:sz w:val="20"/>
                <w:szCs w:val="20"/>
              </w:rPr>
            </w:pPr>
            <w:ins w:id="735" w:author="Huawei2" w:date="2018-04-28T14:46:00Z">
              <w:r w:rsidRPr="001F51C1">
                <w:rPr>
                  <w:rFonts w:ascii="Times New Roman" w:hAnsi="Times New Roman" w:cs="Times New Roman"/>
                  <w:sz w:val="20"/>
                  <w:szCs w:val="20"/>
                </w:rPr>
                <w:t>8</w:t>
              </w:r>
            </w:ins>
          </w:p>
        </w:tc>
        <w:tc>
          <w:tcPr>
            <w:tcW w:w="284"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36" w:author="Huawei2" w:date="2018-04-28T14:46:00Z"/>
                <w:rFonts w:ascii="Times New Roman" w:hAnsi="Times New Roman" w:cs="Times New Roman"/>
                <w:sz w:val="20"/>
                <w:szCs w:val="20"/>
              </w:rPr>
            </w:pPr>
            <w:ins w:id="737" w:author="Huawei2" w:date="2018-04-28T14:46:00Z">
              <w:r w:rsidRPr="001F51C1">
                <w:rPr>
                  <w:rFonts w:ascii="Times New Roman" w:hAnsi="Times New Roman" w:cs="Times New Roman"/>
                  <w:sz w:val="20"/>
                  <w:szCs w:val="20"/>
                </w:rPr>
                <w:t>9</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38" w:author="Huawei2" w:date="2018-04-28T14:46:00Z"/>
                <w:rFonts w:ascii="Times New Roman" w:hAnsi="Times New Roman" w:cs="Times New Roman"/>
                <w:sz w:val="20"/>
                <w:szCs w:val="20"/>
              </w:rPr>
            </w:pPr>
            <w:ins w:id="739" w:author="Huawei2" w:date="2018-04-28T14:46:00Z">
              <w:r w:rsidRPr="001F51C1">
                <w:rPr>
                  <w:rFonts w:ascii="Times New Roman" w:hAnsi="Times New Roman" w:cs="Times New Roman"/>
                  <w:sz w:val="20"/>
                  <w:szCs w:val="20"/>
                </w:rPr>
                <w:t>10</w:t>
              </w:r>
            </w:ins>
          </w:p>
        </w:tc>
        <w:tc>
          <w:tcPr>
            <w:tcW w:w="425"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40" w:author="Huawei2" w:date="2018-04-28T14:46:00Z"/>
                <w:rFonts w:ascii="Times New Roman" w:hAnsi="Times New Roman" w:cs="Times New Roman"/>
                <w:sz w:val="20"/>
                <w:szCs w:val="20"/>
              </w:rPr>
            </w:pPr>
            <w:ins w:id="741" w:author="Huawei2" w:date="2018-04-28T14:46:00Z">
              <w:r w:rsidRPr="001F51C1">
                <w:rPr>
                  <w:rFonts w:ascii="Times New Roman" w:hAnsi="Times New Roman" w:cs="Times New Roman"/>
                  <w:sz w:val="20"/>
                  <w:szCs w:val="20"/>
                </w:rPr>
                <w:t>11</w:t>
              </w:r>
            </w:ins>
          </w:p>
        </w:tc>
        <w:tc>
          <w:tcPr>
            <w:tcW w:w="483"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42" w:author="Huawei2" w:date="2018-04-28T14:46:00Z"/>
                <w:rFonts w:ascii="Times New Roman" w:hAnsi="Times New Roman" w:cs="Times New Roman"/>
                <w:sz w:val="20"/>
                <w:szCs w:val="20"/>
              </w:rPr>
            </w:pPr>
            <w:ins w:id="743" w:author="Huawei2" w:date="2018-04-28T14:46:00Z">
              <w:r w:rsidRPr="001F51C1">
                <w:rPr>
                  <w:rFonts w:ascii="Times New Roman" w:hAnsi="Times New Roman" w:cs="Times New Roman"/>
                  <w:sz w:val="20"/>
                  <w:szCs w:val="20"/>
                </w:rPr>
                <w:t>12</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44" w:author="Huawei2" w:date="2018-04-28T14:46:00Z"/>
                <w:rFonts w:ascii="Times New Roman" w:hAnsi="Times New Roman" w:cs="Times New Roman"/>
                <w:sz w:val="20"/>
                <w:szCs w:val="20"/>
              </w:rPr>
            </w:pPr>
            <w:ins w:id="745" w:author="Huawei2" w:date="2018-04-28T14:46:00Z">
              <w:r w:rsidRPr="001F51C1">
                <w:rPr>
                  <w:rFonts w:ascii="Times New Roman" w:hAnsi="Times New Roman" w:cs="Times New Roman"/>
                  <w:sz w:val="20"/>
                  <w:szCs w:val="20"/>
                </w:rPr>
                <w:t>13</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46" w:author="Huawei2" w:date="2018-04-28T14:46:00Z"/>
                <w:rFonts w:ascii="Times New Roman" w:hAnsi="Times New Roman" w:cs="Times New Roman"/>
                <w:sz w:val="20"/>
                <w:szCs w:val="20"/>
              </w:rPr>
            </w:pPr>
            <w:ins w:id="747" w:author="Huawei2" w:date="2018-04-28T14:46:00Z">
              <w:r w:rsidRPr="001F51C1">
                <w:rPr>
                  <w:rFonts w:ascii="Times New Roman" w:hAnsi="Times New Roman" w:cs="Times New Roman"/>
                  <w:sz w:val="20"/>
                  <w:szCs w:val="20"/>
                </w:rPr>
                <w:t>14</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48" w:author="Huawei2" w:date="2018-04-28T14:46:00Z"/>
                <w:rFonts w:ascii="Times New Roman" w:hAnsi="Times New Roman" w:cs="Times New Roman"/>
                <w:sz w:val="20"/>
                <w:szCs w:val="20"/>
              </w:rPr>
            </w:pPr>
            <w:ins w:id="749" w:author="Huawei2" w:date="2018-04-28T14:46:00Z">
              <w:r w:rsidRPr="001F51C1">
                <w:rPr>
                  <w:rFonts w:ascii="Times New Roman" w:hAnsi="Times New Roman" w:cs="Times New Roman"/>
                  <w:sz w:val="20"/>
                  <w:szCs w:val="20"/>
                </w:rPr>
                <w:t>15</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50" w:author="Huawei2" w:date="2018-04-28T14:46:00Z"/>
                <w:rFonts w:ascii="Times New Roman" w:hAnsi="Times New Roman" w:cs="Times New Roman"/>
                <w:sz w:val="20"/>
                <w:szCs w:val="20"/>
              </w:rPr>
            </w:pPr>
            <w:ins w:id="751" w:author="Huawei2" w:date="2018-04-28T14:46:00Z">
              <w:r w:rsidRPr="001F51C1">
                <w:rPr>
                  <w:rFonts w:ascii="Times New Roman" w:hAnsi="Times New Roman" w:cs="Times New Roman"/>
                  <w:sz w:val="20"/>
                  <w:szCs w:val="20"/>
                </w:rPr>
                <w:t>16</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52" w:author="Huawei2" w:date="2018-04-28T14:46:00Z"/>
                <w:rFonts w:ascii="Times New Roman" w:hAnsi="Times New Roman" w:cs="Times New Roman"/>
                <w:sz w:val="20"/>
                <w:szCs w:val="20"/>
              </w:rPr>
            </w:pPr>
            <w:ins w:id="753" w:author="Huawei2" w:date="2018-04-28T14:46:00Z">
              <w:r w:rsidRPr="001F51C1">
                <w:rPr>
                  <w:rFonts w:ascii="Times New Roman" w:hAnsi="Times New Roman" w:cs="Times New Roman"/>
                  <w:sz w:val="20"/>
                  <w:szCs w:val="20"/>
                </w:rPr>
                <w:t>17</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54" w:author="Huawei2" w:date="2018-04-28T14:46:00Z"/>
                <w:rFonts w:ascii="Times New Roman" w:hAnsi="Times New Roman" w:cs="Times New Roman"/>
                <w:sz w:val="20"/>
                <w:szCs w:val="20"/>
              </w:rPr>
            </w:pPr>
            <w:ins w:id="755" w:author="Huawei2" w:date="2018-04-28T14:46:00Z">
              <w:r w:rsidRPr="001F51C1">
                <w:rPr>
                  <w:rFonts w:ascii="Times New Roman" w:hAnsi="Times New Roman" w:cs="Times New Roman"/>
                  <w:sz w:val="20"/>
                  <w:szCs w:val="20"/>
                </w:rPr>
                <w:t>18</w:t>
              </w:r>
            </w:ins>
          </w:p>
        </w:tc>
        <w:tc>
          <w:tcPr>
            <w:tcW w:w="310" w:type="dxa"/>
            <w:tcBorders>
              <w:top w:val="nil"/>
              <w:left w:val="nil"/>
              <w:bottom w:val="single" w:sz="8" w:space="0" w:color="auto"/>
              <w:right w:val="single" w:sz="8" w:space="0" w:color="auto"/>
            </w:tcBorders>
            <w:shd w:val="clear" w:color="auto" w:fill="D9E2F3"/>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56" w:author="Huawei2" w:date="2018-04-28T14:46:00Z"/>
                <w:rFonts w:ascii="Times New Roman" w:hAnsi="Times New Roman" w:cs="Times New Roman"/>
                <w:sz w:val="20"/>
                <w:szCs w:val="20"/>
              </w:rPr>
            </w:pPr>
            <w:ins w:id="757" w:author="Huawei2" w:date="2018-04-28T14:46:00Z">
              <w:r w:rsidRPr="001F51C1">
                <w:rPr>
                  <w:rFonts w:ascii="Times New Roman" w:hAnsi="Times New Roman" w:cs="Times New Roman"/>
                  <w:sz w:val="20"/>
                  <w:szCs w:val="20"/>
                </w:rPr>
                <w:t>19</w:t>
              </w:r>
            </w:ins>
          </w:p>
        </w:tc>
      </w:tr>
      <w:tr w:rsidR="00962055" w:rsidRPr="001F51C1" w:rsidTr="00611237">
        <w:trPr>
          <w:trHeight w:val="170"/>
          <w:ins w:id="758" w:author="Huawei2" w:date="2018-04-28T14:46: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59" w:author="Huawei2" w:date="2018-04-28T14:46:00Z"/>
                <w:rFonts w:ascii="Times New Roman" w:hAnsi="Times New Roman" w:cs="Times New Roman"/>
                <w:sz w:val="20"/>
                <w:szCs w:val="20"/>
              </w:rPr>
            </w:pPr>
            <w:ins w:id="760" w:author="Huawei2" w:date="2018-04-28T14:46:00Z">
              <w:r w:rsidRPr="001F51C1">
                <w:rPr>
                  <w:rFonts w:ascii="Times New Roman" w:hAnsi="Times New Roman" w:cs="Times New Roman"/>
                  <w:sz w:val="20"/>
                  <w:szCs w:val="20"/>
                </w:rPr>
                <w:t>1</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61" w:author="Huawei2" w:date="2018-04-28T14:46:00Z"/>
                <w:rFonts w:ascii="Times New Roman" w:hAnsi="Times New Roman" w:cs="Times New Roman"/>
                <w:sz w:val="20"/>
                <w:szCs w:val="20"/>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62" w:author="Huawei2" w:date="2018-04-28T14:46: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63" w:author="Huawei2" w:date="2018-04-28T14:46: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64" w:author="Huawei2" w:date="2018-04-28T14:46:00Z"/>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65" w:author="Huawei2" w:date="2018-04-28T14:46:00Z"/>
                <w:rFonts w:ascii="Times New Roman" w:hAnsi="Times New Roman" w:cs="Times New Roman"/>
                <w:sz w:val="20"/>
                <w:szCs w:val="20"/>
              </w:rPr>
            </w:pPr>
            <w:ins w:id="766" w:author="Huawei2" w:date="2018-04-28T14:46:00Z">
              <w:r>
                <w:rPr>
                  <w:rFonts w:ascii="Times New Roman" w:hAnsi="Times New Roman" w:cs="Times New Roman" w:hint="eastAsia"/>
                  <w:sz w:val="20"/>
                  <w:szCs w:val="20"/>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67" w:author="Huawei2" w:date="2018-04-28T14:46:00Z"/>
                <w:rFonts w:ascii="Times New Roman" w:hAnsi="Times New Roman" w:cs="Times New Roman"/>
                <w:sz w:val="20"/>
                <w:szCs w:val="20"/>
              </w:rPr>
            </w:pPr>
            <w:ins w:id="768" w:author="Huawei2" w:date="2018-04-28T14:46:00Z">
              <w:r>
                <w:rPr>
                  <w:rFonts w:ascii="Times New Roman" w:hAnsi="Times New Roman" w:cs="Times New Roman" w:hint="eastAsia"/>
                  <w:sz w:val="20"/>
                  <w:szCs w:val="20"/>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69" w:author="Huawei2" w:date="2018-04-28T14:46:00Z"/>
                <w:rFonts w:ascii="Times New Roman" w:hAnsi="Times New Roman" w:cs="Times New Roman"/>
                <w:sz w:val="20"/>
                <w:szCs w:val="20"/>
              </w:rPr>
            </w:pPr>
            <w:ins w:id="770" w:author="Huawei2" w:date="2018-04-28T14:46:00Z">
              <w:r>
                <w:rPr>
                  <w:rFonts w:ascii="Times New Roman" w:hAnsi="Times New Roman" w:cs="Times New Roman" w:hint="eastAsia"/>
                  <w:sz w:val="20"/>
                  <w:szCs w:val="20"/>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3A3A74" w:rsidP="00611237">
            <w:pPr>
              <w:pStyle w:val="affff0"/>
              <w:spacing w:before="0" w:beforeAutospacing="0" w:after="0" w:afterAutospacing="0"/>
              <w:jc w:val="center"/>
              <w:rPr>
                <w:ins w:id="771" w:author="Huawei2" w:date="2018-04-28T14:46:00Z"/>
                <w:rFonts w:ascii="Times New Roman" w:hAnsi="Times New Roman" w:cs="Times New Roman"/>
                <w:sz w:val="20"/>
                <w:szCs w:val="20"/>
              </w:rPr>
            </w:pPr>
            <w:ins w:id="772" w:author="Huawei2" w:date="2018-04-28T14:47:00Z">
              <w:r>
                <w:rPr>
                  <w:rFonts w:ascii="Times New Roman" w:hAnsi="Times New Roman" w:cs="Times New Roman"/>
                  <w:sz w:val="20"/>
                  <w:szCs w:val="20"/>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73" w:author="Huawei2" w:date="2018-04-28T14:46:00Z"/>
                <w:rFonts w:ascii="Times New Roman" w:hAnsi="Times New Roman" w:cs="Times New Roman"/>
                <w:sz w:val="20"/>
                <w:szCs w:val="20"/>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74" w:author="Huawei2" w:date="2018-04-28T14:46: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75" w:author="Huawei2" w:date="2018-04-28T14:46:00Z"/>
                <w:rFonts w:ascii="Times New Roman" w:hAnsi="Times New Roman" w:cs="Times New Roman"/>
                <w:sz w:val="20"/>
                <w:szCs w:val="20"/>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76" w:author="Huawei2" w:date="2018-04-28T14:46:00Z"/>
                <w:rFonts w:ascii="Times New Roman" w:hAnsi="Times New Roman" w:cs="Times New Roman"/>
                <w:sz w:val="20"/>
                <w:szCs w:val="20"/>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77" w:author="Huawei2" w:date="2018-04-28T14:46: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78" w:author="Huawei2" w:date="2018-04-28T14:46: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79" w:author="Huawei2" w:date="2018-04-28T14:46:00Z"/>
                <w:rFonts w:ascii="Times New Roman" w:hAnsi="Times New Roman" w:cs="Times New Roman"/>
                <w:sz w:val="20"/>
                <w:szCs w:val="20"/>
              </w:rPr>
            </w:pPr>
            <w:ins w:id="780" w:author="Huawei2" w:date="2018-04-28T14:46: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81" w:author="Huawei2" w:date="2018-04-28T14:46:00Z"/>
                <w:rFonts w:ascii="Times New Roman" w:hAnsi="Times New Roman" w:cs="Times New Roman"/>
                <w:sz w:val="20"/>
                <w:szCs w:val="20"/>
              </w:rPr>
            </w:pPr>
            <w:ins w:id="782" w:author="Huawei2" w:date="2018-04-28T14:46: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83" w:author="Huawei2" w:date="2018-04-28T14:46:00Z"/>
                <w:rFonts w:ascii="Times New Roman" w:hAnsi="Times New Roman" w:cs="Times New Roman"/>
                <w:sz w:val="20"/>
                <w:szCs w:val="20"/>
              </w:rPr>
            </w:pPr>
            <w:ins w:id="784" w:author="Huawei2" w:date="2018-04-28T14:46:00Z">
              <w:r>
                <w:rPr>
                  <w:rFonts w:ascii="Times New Roman" w:hAnsi="Times New Roman" w:cs="Times New Roman" w:hint="eastAsia"/>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3A3A74" w:rsidP="00611237">
            <w:pPr>
              <w:pStyle w:val="affff0"/>
              <w:spacing w:before="0" w:beforeAutospacing="0" w:after="0" w:afterAutospacing="0"/>
              <w:jc w:val="center"/>
              <w:rPr>
                <w:ins w:id="785" w:author="Huawei2" w:date="2018-04-28T14:46:00Z"/>
                <w:rFonts w:ascii="Times New Roman" w:hAnsi="Times New Roman" w:cs="Times New Roman"/>
                <w:sz w:val="20"/>
                <w:szCs w:val="20"/>
              </w:rPr>
            </w:pPr>
            <w:ins w:id="786" w:author="Huawei2" w:date="2018-04-28T14:47:00Z">
              <w:r>
                <w:rPr>
                  <w:rFonts w:ascii="Times New Roman" w:hAnsi="Times New Roman" w:cs="Times New Roman"/>
                  <w:sz w:val="20"/>
                  <w:szCs w:val="20"/>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87" w:author="Huawei2" w:date="2018-04-28T14:46:00Z"/>
                <w:rFonts w:ascii="Times New Roman" w:hAnsi="Times New Roman" w:cs="Times New Roman"/>
                <w:sz w:val="20"/>
                <w:szCs w:val="20"/>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1F51C1" w:rsidRDefault="00962055" w:rsidP="00611237">
            <w:pPr>
              <w:pStyle w:val="affff0"/>
              <w:spacing w:before="0" w:beforeAutospacing="0" w:after="0" w:afterAutospacing="0"/>
              <w:jc w:val="center"/>
              <w:rPr>
                <w:ins w:id="788" w:author="Huawei2" w:date="2018-04-28T14:46:00Z"/>
                <w:rFonts w:ascii="Times New Roman" w:hAnsi="Times New Roman" w:cs="Times New Roman"/>
                <w:sz w:val="20"/>
                <w:szCs w:val="20"/>
              </w:rPr>
            </w:pPr>
          </w:p>
        </w:tc>
      </w:tr>
      <w:tr w:rsidR="00962055" w:rsidRPr="001F51C1" w:rsidTr="00611237">
        <w:trPr>
          <w:trHeight w:val="170"/>
          <w:ins w:id="789" w:author="Huawei2" w:date="2018-04-28T14:46: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790" w:author="Huawei2" w:date="2018-04-28T14:46:00Z"/>
                <w:rFonts w:ascii="Times New Roman" w:hAnsi="Times New Roman" w:cs="Times New Roman"/>
                <w:sz w:val="20"/>
                <w:szCs w:val="20"/>
              </w:rPr>
            </w:pPr>
            <w:ins w:id="791" w:author="Huawei2" w:date="2018-04-28T14:46:00Z">
              <w:r w:rsidRPr="001F51C1">
                <w:rPr>
                  <w:rFonts w:ascii="Times New Roman" w:hAnsi="Times New Roman" w:cs="Times New Roman"/>
                  <w:sz w:val="20"/>
                  <w:szCs w:val="20"/>
                </w:rPr>
                <w:t>2</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792" w:author="Huawei2" w:date="2018-04-28T14:46: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793"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794"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795"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796" w:author="Huawei2" w:date="2018-04-28T14:46:00Z"/>
                <w:sz w:val="18"/>
                <w:lang w:eastAsia="zh-CN"/>
              </w:rPr>
            </w:pPr>
            <w:ins w:id="797" w:author="Huawei2" w:date="2018-04-28T14:46: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798" w:author="Huawei2" w:date="2018-04-28T14:46:00Z"/>
                <w:sz w:val="18"/>
                <w:lang w:eastAsia="zh-CN"/>
              </w:rPr>
            </w:pPr>
            <w:ins w:id="799" w:author="Huawei2" w:date="2018-04-28T14:46:00Z">
              <w:r w:rsidRPr="00F31033">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0"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1"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2"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3"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4"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5" w:author="Huawei2" w:date="2018-04-28T14:46: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6"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7"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08" w:author="Huawei2" w:date="2018-04-28T14:46:00Z"/>
                <w:sz w:val="18"/>
                <w:lang w:eastAsia="zh-CN"/>
              </w:rPr>
            </w:pPr>
            <w:ins w:id="809" w:author="Huawei2" w:date="2018-04-28T14:46:00Z">
              <w:r>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10" w:author="Huawei2" w:date="2018-04-28T14:46:00Z"/>
                <w:sz w:val="18"/>
                <w:lang w:eastAsia="zh-CN"/>
              </w:rPr>
            </w:pPr>
            <w:ins w:id="811" w:author="Huawei2" w:date="2018-04-28T14:46:00Z">
              <w:r w:rsidRPr="00F31033">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12"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13" w:author="Huawei2" w:date="2018-04-28T14:46: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14"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15" w:author="Huawei2" w:date="2018-04-28T14:46:00Z"/>
                <w:sz w:val="18"/>
                <w:lang w:eastAsia="zh-CN"/>
              </w:rPr>
            </w:pPr>
          </w:p>
        </w:tc>
      </w:tr>
      <w:tr w:rsidR="00962055" w:rsidRPr="001F51C1" w:rsidTr="00611237">
        <w:trPr>
          <w:trHeight w:val="170"/>
          <w:ins w:id="816" w:author="Huawei2" w:date="2018-04-28T14:46: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817" w:author="Huawei2" w:date="2018-04-28T14:46:00Z"/>
                <w:rFonts w:ascii="Times New Roman" w:hAnsi="Times New Roman" w:cs="Times New Roman"/>
                <w:sz w:val="20"/>
                <w:szCs w:val="20"/>
              </w:rPr>
            </w:pPr>
            <w:ins w:id="818" w:author="Huawei2" w:date="2018-04-28T14:46:00Z">
              <w:r w:rsidRPr="001F51C1">
                <w:rPr>
                  <w:rFonts w:ascii="Times New Roman" w:hAnsi="Times New Roman" w:cs="Times New Roman"/>
                  <w:sz w:val="20"/>
                  <w:szCs w:val="20"/>
                </w:rPr>
                <w:t>3</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19" w:author="Huawei2" w:date="2018-04-28T14:46: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20"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21"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22"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23" w:author="Huawei2" w:date="2018-04-28T14:46:00Z"/>
                <w:sz w:val="18"/>
                <w:lang w:eastAsia="zh-CN"/>
              </w:rPr>
            </w:pPr>
            <w:ins w:id="824" w:author="Huawei2" w:date="2018-04-28T14:46:00Z">
              <w:r>
                <w:rPr>
                  <w:sz w:val="18"/>
                  <w:lang w:eastAsia="zh-CN"/>
                </w:rPr>
                <w:t>6</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25" w:author="Huawei2" w:date="2018-04-28T14:46:00Z"/>
                <w:sz w:val="18"/>
                <w:lang w:eastAsia="zh-CN"/>
              </w:rPr>
            </w:pPr>
            <w:ins w:id="826" w:author="Huawei2" w:date="2018-04-28T14:46:00Z">
              <w:r>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27" w:author="Huawei2" w:date="2018-04-28T14:46:00Z"/>
                <w:sz w:val="18"/>
                <w:lang w:eastAsia="zh-CN"/>
              </w:rPr>
            </w:pPr>
            <w:ins w:id="828" w:author="Huawei2" w:date="2018-04-28T14:46: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29" w:author="Huawei2" w:date="2018-04-28T14:46:00Z"/>
                <w:sz w:val="18"/>
                <w:lang w:eastAsia="zh-CN"/>
              </w:rPr>
            </w:pPr>
            <w:ins w:id="830" w:author="Huawei2" w:date="2018-04-28T14:46: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31" w:author="Huawei2" w:date="2018-04-28T14:46:00Z"/>
                <w:sz w:val="18"/>
                <w:lang w:eastAsia="zh-CN"/>
              </w:rPr>
            </w:pPr>
            <w:ins w:id="832" w:author="Huawei2" w:date="2018-04-28T14:46:00Z">
              <w:r>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33" w:author="Huawei2" w:date="2018-04-28T14:46:00Z"/>
                <w:sz w:val="18"/>
                <w:lang w:eastAsia="zh-CN"/>
              </w:rPr>
            </w:pPr>
            <w:ins w:id="834" w:author="Huawei2" w:date="2018-04-28T14:46:00Z">
              <w:r>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35"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36" w:author="Huawei2" w:date="2018-04-28T14:46: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37"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38"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39"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40"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41"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42" w:author="Huawei2" w:date="2018-04-28T14:46: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43"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44" w:author="Huawei2" w:date="2018-04-28T14:46:00Z"/>
                <w:sz w:val="18"/>
                <w:lang w:eastAsia="zh-CN"/>
              </w:rPr>
            </w:pPr>
          </w:p>
        </w:tc>
      </w:tr>
      <w:tr w:rsidR="00962055" w:rsidRPr="001F51C1" w:rsidTr="00611237">
        <w:trPr>
          <w:trHeight w:val="170"/>
          <w:ins w:id="845" w:author="Huawei2" w:date="2018-04-28T14:46: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846" w:author="Huawei2" w:date="2018-04-28T14:46:00Z"/>
                <w:rFonts w:ascii="Times New Roman" w:hAnsi="Times New Roman" w:cs="Times New Roman"/>
                <w:sz w:val="20"/>
                <w:szCs w:val="20"/>
              </w:rPr>
            </w:pPr>
            <w:ins w:id="847" w:author="Huawei2" w:date="2018-04-28T14:46:00Z">
              <w:r w:rsidRPr="001F51C1">
                <w:rPr>
                  <w:rFonts w:ascii="Times New Roman" w:hAnsi="Times New Roman" w:cs="Times New Roman"/>
                  <w:sz w:val="20"/>
                  <w:szCs w:val="20"/>
                </w:rPr>
                <w:t>4</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48" w:author="Huawei2" w:date="2018-04-28T14:46: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49"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50"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51"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52" w:author="Huawei2" w:date="2018-04-28T14:46:00Z"/>
                <w:sz w:val="18"/>
                <w:lang w:eastAsia="zh-CN"/>
              </w:rPr>
            </w:pPr>
            <w:ins w:id="853" w:author="Huawei2" w:date="2018-04-28T14:46: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54" w:author="Huawei2" w:date="2018-04-28T14:46:00Z"/>
                <w:sz w:val="18"/>
                <w:lang w:eastAsia="zh-CN"/>
              </w:rPr>
            </w:pPr>
            <w:ins w:id="855" w:author="Huawei2" w:date="2018-04-28T14:46:00Z">
              <w:r>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56" w:author="Huawei2" w:date="2018-04-28T14:46:00Z"/>
                <w:sz w:val="18"/>
                <w:lang w:eastAsia="zh-CN"/>
              </w:rPr>
            </w:pPr>
            <w:ins w:id="857" w:author="Huawei2" w:date="2018-04-28T14:46:00Z">
              <w:r>
                <w:rPr>
                  <w:sz w:val="18"/>
                  <w:lang w:eastAsia="zh-CN"/>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58" w:author="Huawei2" w:date="2018-04-28T14:46:00Z"/>
                <w:sz w:val="18"/>
                <w:lang w:eastAsia="zh-CN"/>
              </w:rPr>
            </w:pPr>
            <w:ins w:id="859" w:author="Huawei2" w:date="2018-04-28T14:46:00Z">
              <w:r>
                <w:rPr>
                  <w:sz w:val="18"/>
                  <w:lang w:eastAsia="zh-CN"/>
                </w:rPr>
                <w:t>4</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0"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1"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2"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3" w:author="Huawei2" w:date="2018-04-28T14:46: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4"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5"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6"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7"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8"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69" w:author="Huawei2" w:date="2018-04-28T14:46: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70"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71" w:author="Huawei2" w:date="2018-04-28T14:46:00Z"/>
                <w:sz w:val="18"/>
                <w:lang w:eastAsia="zh-CN"/>
              </w:rPr>
            </w:pPr>
          </w:p>
        </w:tc>
      </w:tr>
      <w:tr w:rsidR="00962055" w:rsidRPr="001F51C1" w:rsidTr="00611237">
        <w:trPr>
          <w:trHeight w:val="170"/>
          <w:ins w:id="872" w:author="Huawei2" w:date="2018-04-28T14:46: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873" w:author="Huawei2" w:date="2018-04-28T14:46:00Z"/>
                <w:rFonts w:ascii="Times New Roman" w:hAnsi="Times New Roman" w:cs="Times New Roman"/>
                <w:sz w:val="20"/>
                <w:szCs w:val="20"/>
              </w:rPr>
            </w:pPr>
            <w:ins w:id="874" w:author="Huawei2" w:date="2018-04-28T14:46:00Z">
              <w:r w:rsidRPr="001F51C1">
                <w:rPr>
                  <w:rFonts w:ascii="Times New Roman" w:hAnsi="Times New Roman" w:cs="Times New Roman"/>
                  <w:sz w:val="20"/>
                  <w:szCs w:val="20"/>
                </w:rPr>
                <w:t>5</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75" w:author="Huawei2" w:date="2018-04-28T14:46: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76"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77"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78"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79" w:author="Huawei2" w:date="2018-04-28T14:46:00Z"/>
                <w:sz w:val="18"/>
                <w:lang w:eastAsia="zh-CN"/>
              </w:rPr>
            </w:pPr>
            <w:ins w:id="880" w:author="Huawei2" w:date="2018-04-28T14:46:00Z">
              <w:r>
                <w:rPr>
                  <w:sz w:val="18"/>
                  <w:lang w:eastAsia="zh-CN"/>
                </w:rPr>
                <w:t>4</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1" w:author="Huawei2" w:date="2018-04-28T14:46:00Z"/>
                <w:sz w:val="18"/>
                <w:lang w:eastAsia="zh-CN"/>
              </w:rPr>
            </w:pPr>
            <w:ins w:id="882" w:author="Huawei2" w:date="2018-04-28T14:46:00Z">
              <w:r w:rsidRPr="00F31033">
                <w:rPr>
                  <w:sz w:val="18"/>
                  <w:lang w:eastAsia="zh-CN"/>
                </w:rPr>
                <w:t>4</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3"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4"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5"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6"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7"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8" w:author="Huawei2" w:date="2018-04-28T14:46: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89"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90"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91"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92"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93"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94" w:author="Huawei2" w:date="2018-04-28T14:46:00Z"/>
                <w:color w:val="FF0000"/>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95"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896" w:author="Huawei2" w:date="2018-04-28T14:46:00Z"/>
                <w:sz w:val="18"/>
                <w:lang w:eastAsia="zh-CN"/>
              </w:rPr>
            </w:pPr>
          </w:p>
        </w:tc>
      </w:tr>
      <w:tr w:rsidR="00962055" w:rsidRPr="001F51C1" w:rsidTr="00611237">
        <w:trPr>
          <w:trHeight w:val="170"/>
          <w:ins w:id="897" w:author="Huawei2" w:date="2018-04-28T14:46:00Z"/>
        </w:trPr>
        <w:tc>
          <w:tcPr>
            <w:tcW w:w="1226"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962055" w:rsidRPr="001F51C1" w:rsidRDefault="00962055" w:rsidP="00611237">
            <w:pPr>
              <w:pStyle w:val="affff0"/>
              <w:spacing w:before="0" w:beforeAutospacing="0" w:after="0" w:afterAutospacing="0"/>
              <w:jc w:val="center"/>
              <w:rPr>
                <w:ins w:id="898" w:author="Huawei2" w:date="2018-04-28T14:46:00Z"/>
                <w:rFonts w:ascii="Times New Roman" w:hAnsi="Times New Roman" w:cs="Times New Roman"/>
                <w:sz w:val="20"/>
                <w:szCs w:val="20"/>
                <w:lang w:eastAsia="ko-KR"/>
              </w:rPr>
            </w:pPr>
            <w:ins w:id="899" w:author="Huawei2" w:date="2018-04-28T14:46:00Z">
              <w:r w:rsidRPr="001F51C1">
                <w:rPr>
                  <w:rFonts w:ascii="Times New Roman" w:hAnsi="Times New Roman" w:cs="Times New Roman"/>
                  <w:sz w:val="20"/>
                  <w:szCs w:val="20"/>
                  <w:lang w:eastAsia="ko-KR"/>
                </w:rPr>
                <w:t>6</w:t>
              </w:r>
            </w:ins>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00" w:author="Huawei2" w:date="2018-04-28T14:46:00Z"/>
                <w:sz w:val="18"/>
                <w:lang w:eastAsia="zh-CN"/>
              </w:rPr>
            </w:pPr>
          </w:p>
        </w:tc>
        <w:tc>
          <w:tcPr>
            <w:tcW w:w="568"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01"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02"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03" w:author="Huawei2" w:date="2018-04-28T14:46:00Z"/>
                <w:sz w:val="18"/>
                <w:lang w:eastAsia="zh-CN"/>
              </w:rPr>
            </w:pPr>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04" w:author="Huawei2" w:date="2018-04-28T14:46:00Z"/>
                <w:sz w:val="18"/>
                <w:lang w:eastAsia="zh-CN"/>
              </w:rPr>
            </w:pPr>
            <w:ins w:id="905" w:author="Huawei2" w:date="2018-04-28T14:46:00Z">
              <w:r w:rsidRPr="00F31033">
                <w:rPr>
                  <w:sz w:val="18"/>
                  <w:lang w:eastAsia="zh-CN"/>
                </w:rPr>
                <w:t>6</w:t>
              </w:r>
            </w:ins>
          </w:p>
        </w:tc>
        <w:tc>
          <w:tcPr>
            <w:tcW w:w="2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06" w:author="Huawei2" w:date="2018-04-28T14:46:00Z"/>
                <w:sz w:val="18"/>
                <w:lang w:eastAsia="zh-CN"/>
              </w:rPr>
            </w:pPr>
            <w:ins w:id="907" w:author="Huawei2" w:date="2018-04-28T14:46:00Z">
              <w:r w:rsidRPr="00F31033">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08" w:author="Huawei2" w:date="2018-04-28T14:46:00Z"/>
                <w:sz w:val="18"/>
                <w:lang w:eastAsia="zh-CN"/>
              </w:rPr>
            </w:pPr>
            <w:ins w:id="909" w:author="Huawei2" w:date="2018-04-28T14:46:00Z">
              <w:r w:rsidRPr="00F31033">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10" w:author="Huawei2" w:date="2018-04-28T14:46:00Z"/>
                <w:sz w:val="18"/>
                <w:lang w:eastAsia="zh-CN"/>
              </w:rPr>
            </w:pPr>
            <w:ins w:id="911" w:author="Huawei2" w:date="2018-04-28T14:46:00Z">
              <w:r w:rsidRPr="00F31033">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12" w:author="Huawei2" w:date="2018-04-28T14:46:00Z"/>
                <w:sz w:val="18"/>
                <w:lang w:eastAsia="zh-CN"/>
              </w:rPr>
            </w:pPr>
            <w:ins w:id="913" w:author="Huawei2" w:date="2018-04-28T14:46:00Z">
              <w:r w:rsidRPr="00F31033">
                <w:rPr>
                  <w:sz w:val="18"/>
                  <w:lang w:eastAsia="zh-CN"/>
                </w:rPr>
                <w:t>6</w:t>
              </w:r>
            </w:ins>
          </w:p>
        </w:tc>
        <w:tc>
          <w:tcPr>
            <w:tcW w:w="284"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3A3A74" w:rsidP="00611237">
            <w:pPr>
              <w:jc w:val="center"/>
              <w:rPr>
                <w:ins w:id="914" w:author="Huawei2" w:date="2018-04-28T14:46:00Z"/>
                <w:sz w:val="18"/>
                <w:lang w:eastAsia="zh-CN"/>
              </w:rPr>
            </w:pPr>
            <w:ins w:id="915" w:author="Huawei2" w:date="2018-04-28T14:47:00Z">
              <w:r w:rsidRPr="00B06191">
                <w:rPr>
                  <w:sz w:val="18"/>
                  <w:lang w:eastAsia="zh-CN"/>
                </w:rPr>
                <w:t>6</w:t>
              </w:r>
            </w:ins>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962055" w:rsidP="00611237">
            <w:pPr>
              <w:jc w:val="center"/>
              <w:rPr>
                <w:ins w:id="916" w:author="Huawei2" w:date="2018-04-28T14:46:00Z"/>
                <w:sz w:val="18"/>
                <w:lang w:eastAsia="zh-CN"/>
              </w:rPr>
            </w:pPr>
          </w:p>
        </w:tc>
        <w:tc>
          <w:tcPr>
            <w:tcW w:w="425"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962055" w:rsidP="00611237">
            <w:pPr>
              <w:jc w:val="center"/>
              <w:rPr>
                <w:ins w:id="917" w:author="Huawei2" w:date="2018-04-28T14:46:00Z"/>
                <w:sz w:val="18"/>
                <w:lang w:eastAsia="zh-CN"/>
              </w:rPr>
            </w:pPr>
          </w:p>
        </w:tc>
        <w:tc>
          <w:tcPr>
            <w:tcW w:w="483"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962055" w:rsidP="00611237">
            <w:pPr>
              <w:jc w:val="center"/>
              <w:rPr>
                <w:ins w:id="918"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962055" w:rsidP="00611237">
            <w:pPr>
              <w:jc w:val="center"/>
              <w:rPr>
                <w:ins w:id="919"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962055" w:rsidP="00611237">
            <w:pPr>
              <w:jc w:val="center"/>
              <w:rPr>
                <w:ins w:id="920" w:author="Huawei2" w:date="2018-04-28T14:46:00Z"/>
                <w:sz w:val="18"/>
                <w:lang w:eastAsia="zh-CN"/>
              </w:rPr>
            </w:pPr>
            <w:ins w:id="921" w:author="Huawei2" w:date="2018-04-28T14:46:00Z">
              <w:r w:rsidRPr="00B06191">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962055" w:rsidP="00611237">
            <w:pPr>
              <w:jc w:val="center"/>
              <w:rPr>
                <w:ins w:id="922" w:author="Huawei2" w:date="2018-04-28T14:46:00Z"/>
                <w:sz w:val="18"/>
                <w:lang w:eastAsia="zh-CN"/>
              </w:rPr>
            </w:pPr>
            <w:ins w:id="923" w:author="Huawei2" w:date="2018-04-28T14:46:00Z">
              <w:r w:rsidRPr="00B06191">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962055" w:rsidP="00611237">
            <w:pPr>
              <w:jc w:val="center"/>
              <w:rPr>
                <w:ins w:id="924" w:author="Huawei2" w:date="2018-04-28T14:46:00Z"/>
                <w:sz w:val="18"/>
                <w:lang w:eastAsia="zh-CN"/>
              </w:rPr>
            </w:pPr>
            <w:ins w:id="925" w:author="Huawei2" w:date="2018-04-28T14:46:00Z">
              <w:r w:rsidRPr="00B06191">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B06191" w:rsidRDefault="003A3A74" w:rsidP="00611237">
            <w:pPr>
              <w:jc w:val="center"/>
              <w:rPr>
                <w:ins w:id="926" w:author="Huawei2" w:date="2018-04-28T14:46:00Z"/>
                <w:sz w:val="18"/>
                <w:lang w:eastAsia="zh-CN"/>
              </w:rPr>
            </w:pPr>
            <w:ins w:id="927" w:author="Huawei2" w:date="2018-04-28T14:47:00Z">
              <w:r w:rsidRPr="00B06191">
                <w:rPr>
                  <w:sz w:val="18"/>
                  <w:lang w:eastAsia="zh-CN"/>
                </w:rPr>
                <w:t>4</w:t>
              </w:r>
            </w:ins>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28" w:author="Huawei2" w:date="2018-04-28T14:46:00Z"/>
                <w:sz w:val="18"/>
                <w:lang w:eastAsia="zh-CN"/>
              </w:rPr>
            </w:pPr>
          </w:p>
        </w:tc>
        <w:tc>
          <w:tcPr>
            <w:tcW w:w="310" w:type="dxa"/>
            <w:tcBorders>
              <w:top w:val="nil"/>
              <w:left w:val="nil"/>
              <w:bottom w:val="single" w:sz="8" w:space="0" w:color="auto"/>
              <w:right w:val="single" w:sz="8" w:space="0" w:color="auto"/>
            </w:tcBorders>
            <w:tcMar>
              <w:top w:w="0" w:type="dxa"/>
              <w:left w:w="28" w:type="dxa"/>
              <w:bottom w:w="0" w:type="dxa"/>
              <w:right w:w="28" w:type="dxa"/>
            </w:tcMar>
            <w:vAlign w:val="center"/>
          </w:tcPr>
          <w:p w:rsidR="00962055" w:rsidRPr="00F31033" w:rsidRDefault="00962055" w:rsidP="00611237">
            <w:pPr>
              <w:jc w:val="center"/>
              <w:rPr>
                <w:ins w:id="929" w:author="Huawei2" w:date="2018-04-28T14:46:00Z"/>
                <w:sz w:val="18"/>
                <w:lang w:eastAsia="zh-CN"/>
              </w:rPr>
            </w:pPr>
          </w:p>
        </w:tc>
      </w:tr>
    </w:tbl>
    <w:p w:rsidR="00962055" w:rsidRPr="00601BFB" w:rsidRDefault="00962055" w:rsidP="00A14612">
      <w:pPr>
        <w:rPr>
          <w:lang w:val="en-GB"/>
        </w:rPr>
      </w:pPr>
    </w:p>
    <w:p w:rsidR="00A14612" w:rsidRPr="000D3CFB" w:rsidRDefault="00A14612" w:rsidP="00A14612">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008B0C6B" w:rsidRPr="000D3CFB">
        <w:rPr>
          <w:noProof/>
          <w:position w:val="-10"/>
          <w:lang w:val="en-US" w:eastAsia="zh-CN"/>
        </w:rPr>
        <w:drawing>
          <wp:inline distT="0" distB="0" distL="0" distR="0">
            <wp:extent cx="299720" cy="212090"/>
            <wp:effectExtent l="0" t="0" r="508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Pr="000D3CFB">
        <w:rPr>
          <w:lang w:eastAsia="zh-CN"/>
        </w:rPr>
        <w:t xml:space="preserve"> determined</w:t>
      </w:r>
      <w:r w:rsidRPr="000D3CFB">
        <w:rPr>
          <w:rFonts w:hint="eastAsia"/>
          <w:lang w:eastAsia="zh-CN"/>
        </w:rPr>
        <w:t xml:space="preserve"> by the DAI field in DCI format 0/4</w:t>
      </w:r>
      <w:ins w:id="930" w:author="Huawei2" w:date="2018-03-28T16:59:00Z">
        <w:r w:rsidR="00B23F6B">
          <w:rPr>
            <w:lang w:eastAsia="zh-CN"/>
          </w:rPr>
          <w:t>/7-0A/7-0B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8"/>
        <w:gridCol w:w="696"/>
      </w:tblGrid>
      <w:tr w:rsidR="00A14612" w:rsidRPr="000D3CFB" w:rsidTr="009A035A">
        <w:trPr>
          <w:cantSplit/>
          <w:jc w:val="center"/>
        </w:trPr>
        <w:tc>
          <w:tcPr>
            <w:tcW w:w="0" w:type="auto"/>
            <w:shd w:val="clear" w:color="auto" w:fill="E0E0E0"/>
            <w:vAlign w:val="center"/>
          </w:tcPr>
          <w:p w:rsidR="00A14612" w:rsidRPr="000D3CFB" w:rsidRDefault="00A14612" w:rsidP="009A035A">
            <w:pPr>
              <w:pStyle w:val="TAH"/>
              <w:rPr>
                <w:lang w:val="en-US"/>
              </w:rPr>
            </w:pPr>
            <w:r w:rsidRPr="000D3CFB">
              <w:rPr>
                <w:lang w:val="en-US"/>
              </w:rPr>
              <w:t>DAI</w:t>
            </w:r>
            <w:r w:rsidRPr="000D3CFB">
              <w:rPr>
                <w:lang w:val="en-US"/>
              </w:rPr>
              <w:br/>
              <w:t>MSB, LSB</w:t>
            </w:r>
          </w:p>
        </w:tc>
        <w:tc>
          <w:tcPr>
            <w:tcW w:w="0" w:type="auto"/>
            <w:shd w:val="clear" w:color="auto" w:fill="E0E0E0"/>
            <w:vAlign w:val="center"/>
          </w:tcPr>
          <w:p w:rsidR="00A14612" w:rsidRPr="000D3CFB" w:rsidRDefault="008B0C6B" w:rsidP="009A035A">
            <w:pPr>
              <w:pStyle w:val="TAH"/>
              <w:rPr>
                <w:lang w:val="en-US"/>
              </w:rPr>
            </w:pPr>
            <w:r w:rsidRPr="000D3CFB">
              <w:rPr>
                <w:noProof/>
                <w:position w:val="-10"/>
                <w:lang w:val="en-US" w:eastAsia="zh-CN"/>
              </w:rPr>
              <w:drawing>
                <wp:inline distT="0" distB="0" distL="0" distR="0">
                  <wp:extent cx="299720" cy="212090"/>
                  <wp:effectExtent l="0" t="0" r="508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720" cy="212090"/>
                          </a:xfrm>
                          <a:prstGeom prst="rect">
                            <a:avLst/>
                          </a:prstGeom>
                          <a:noFill/>
                          <a:ln>
                            <a:noFill/>
                          </a:ln>
                        </pic:spPr>
                      </pic:pic>
                    </a:graphicData>
                  </a:graphic>
                </wp:inline>
              </w:drawing>
            </w:r>
            <w:r w:rsidR="00A14612" w:rsidRPr="000D3CFB">
              <w:rPr>
                <w:lang w:val="en-US"/>
              </w:rPr>
              <w:t xml:space="preserve"> </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0,0</w:t>
            </w:r>
          </w:p>
        </w:tc>
        <w:tc>
          <w:tcPr>
            <w:tcW w:w="0" w:type="auto"/>
            <w:vAlign w:val="center"/>
          </w:tcPr>
          <w:p w:rsidR="00A14612" w:rsidRPr="000D3CFB" w:rsidRDefault="00A14612" w:rsidP="009A035A">
            <w:pPr>
              <w:pStyle w:val="TAC"/>
              <w:rPr>
                <w:lang w:val="en-US"/>
              </w:rPr>
            </w:pPr>
            <w:r w:rsidRPr="000D3CFB">
              <w:rPr>
                <w:lang w:val="en-US"/>
              </w:rPr>
              <w:t>1</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0,1</w:t>
            </w:r>
          </w:p>
        </w:tc>
        <w:tc>
          <w:tcPr>
            <w:tcW w:w="0" w:type="auto"/>
            <w:vAlign w:val="center"/>
          </w:tcPr>
          <w:p w:rsidR="00A14612" w:rsidRPr="000D3CFB" w:rsidRDefault="00A14612" w:rsidP="009A035A">
            <w:pPr>
              <w:pStyle w:val="TAC"/>
              <w:rPr>
                <w:lang w:val="en-US"/>
              </w:rPr>
            </w:pPr>
            <w:r w:rsidRPr="000D3CFB">
              <w:rPr>
                <w:lang w:val="en-US"/>
              </w:rPr>
              <w:t>2</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1,0</w:t>
            </w:r>
          </w:p>
        </w:tc>
        <w:tc>
          <w:tcPr>
            <w:tcW w:w="0" w:type="auto"/>
            <w:vAlign w:val="center"/>
          </w:tcPr>
          <w:p w:rsidR="00A14612" w:rsidRPr="000D3CFB" w:rsidRDefault="00A14612" w:rsidP="009A035A">
            <w:pPr>
              <w:pStyle w:val="TAC"/>
              <w:rPr>
                <w:lang w:val="en-US"/>
              </w:rPr>
            </w:pPr>
            <w:r w:rsidRPr="000D3CFB">
              <w:rPr>
                <w:lang w:val="en-US"/>
              </w:rPr>
              <w:t>3</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lang w:val="en-US"/>
              </w:rPr>
              <w:t>1,1</w:t>
            </w:r>
          </w:p>
        </w:tc>
        <w:tc>
          <w:tcPr>
            <w:tcW w:w="0" w:type="auto"/>
            <w:vAlign w:val="center"/>
          </w:tcPr>
          <w:p w:rsidR="00A14612" w:rsidRPr="000D3CFB" w:rsidRDefault="00A14612" w:rsidP="009A035A">
            <w:pPr>
              <w:pStyle w:val="TAC"/>
              <w:rPr>
                <w:lang w:val="en-US"/>
              </w:rPr>
            </w:pPr>
            <w:r w:rsidRPr="000D3CFB">
              <w:rPr>
                <w:lang w:val="en-US"/>
              </w:rPr>
              <w:t>4</w:t>
            </w:r>
          </w:p>
        </w:tc>
      </w:tr>
    </w:tbl>
    <w:p w:rsidR="00A14612" w:rsidRPr="000D3CFB" w:rsidRDefault="00A14612" w:rsidP="00A14612"/>
    <w:p w:rsidR="00A14612" w:rsidRPr="000D3CFB" w:rsidRDefault="00A14612" w:rsidP="00A14612">
      <w:r w:rsidRPr="000D3CFB">
        <w:t xml:space="preserve">For </w:t>
      </w:r>
      <w:proofErr w:type="spellStart"/>
      <w:ins w:id="931" w:author="Huawei" w:date="2018-03-20T14:55:00Z">
        <w:r w:rsidR="009052A5">
          <w:t>subframe</w:t>
        </w:r>
        <w:proofErr w:type="spellEnd"/>
        <w:r w:rsidR="009052A5">
          <w:t xml:space="preserve"> PDSCH and </w:t>
        </w:r>
      </w:ins>
      <w:r w:rsidRPr="000D3CFB">
        <w:t xml:space="preserve">TDD HARQ-ACK multiplexing and a </w:t>
      </w:r>
      <w:proofErr w:type="spellStart"/>
      <w:r w:rsidRPr="000D3CFB">
        <w:t>subframe</w:t>
      </w:r>
      <w:proofErr w:type="spellEnd"/>
      <w:r w:rsidRPr="000D3CFB">
        <w:t xml:space="preserve"> </w:t>
      </w:r>
      <w:r w:rsidR="008B0C6B" w:rsidRPr="000D3CFB">
        <w:rPr>
          <w:noProof/>
          <w:position w:val="-6"/>
          <w:lang w:eastAsia="zh-CN"/>
        </w:rPr>
        <w:drawing>
          <wp:inline distT="0" distB="0" distL="0" distR="0">
            <wp:extent cx="102235" cy="11684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16840"/>
                    </a:xfrm>
                    <a:prstGeom prst="rect">
                      <a:avLst/>
                    </a:prstGeom>
                    <a:noFill/>
                    <a:ln>
                      <a:noFill/>
                    </a:ln>
                  </pic:spPr>
                </pic:pic>
              </a:graphicData>
            </a:graphic>
          </wp:inline>
        </w:drawing>
      </w:r>
      <w:r w:rsidRPr="000D3CFB">
        <w:t xml:space="preserve"> </w:t>
      </w:r>
      <w:proofErr w:type="gramStart"/>
      <w:r w:rsidRPr="000D3CFB">
        <w:t xml:space="preserve">with </w:t>
      </w:r>
      <w:proofErr w:type="gramEnd"/>
      <w:r w:rsidR="008B0C6B" w:rsidRPr="000D3CFB">
        <w:rPr>
          <w:noProof/>
          <w:position w:val="-4"/>
          <w:lang w:eastAsia="zh-CN"/>
        </w:rPr>
        <w:drawing>
          <wp:inline distT="0" distB="0" distL="0" distR="0">
            <wp:extent cx="343535" cy="139065"/>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39065"/>
                    </a:xfrm>
                    <a:prstGeom prst="rect">
                      <a:avLst/>
                    </a:prstGeom>
                    <a:noFill/>
                    <a:ln>
                      <a:noFill/>
                    </a:ln>
                  </pic:spPr>
                </pic:pic>
              </a:graphicData>
            </a:graphic>
          </wp:inline>
        </w:drawing>
      </w:r>
      <w:r w:rsidRPr="000D3CFB">
        <w:t xml:space="preserve">, spatial HARQ-ACK bundling across multiple </w:t>
      </w:r>
      <w:proofErr w:type="spellStart"/>
      <w:r w:rsidRPr="000D3CFB">
        <w:t>codewords</w:t>
      </w:r>
      <w:proofErr w:type="spellEnd"/>
      <w:r w:rsidRPr="000D3CFB">
        <w:t xml:space="preserve"> within a </w:t>
      </w:r>
      <w:r w:rsidRPr="000D3CFB">
        <w:rPr>
          <w:rFonts w:eastAsia="Batang"/>
          <w:lang w:eastAsia="ko-KR"/>
        </w:rPr>
        <w:t>downlink or special</w:t>
      </w:r>
      <w:r w:rsidRPr="000D3CFB">
        <w:t xml:space="preserve"> </w:t>
      </w:r>
      <w:proofErr w:type="spellStart"/>
      <w:r w:rsidRPr="000D3CFB">
        <w:t>subframe</w:t>
      </w:r>
      <w:proofErr w:type="spellEnd"/>
      <w:r w:rsidRPr="000D3CFB">
        <w:t xml:space="preserve"> is performed by a </w:t>
      </w:r>
      <w:r w:rsidRPr="000D3CFB">
        <w:lastRenderedPageBreak/>
        <w:t xml:space="preserve">logical AND operation of all the corresponding individual HARQ-ACKs. In case the UE is transmitting on PUSCH, the UE shall determine the number of HARQ-ACK feedback bits </w:t>
      </w:r>
      <w:r w:rsidR="008B0C6B" w:rsidRPr="000D3CFB">
        <w:rPr>
          <w:noProof/>
          <w:position w:val="-6"/>
          <w:lang w:eastAsia="zh-CN"/>
        </w:rPr>
        <w:drawing>
          <wp:inline distT="0" distB="0" distL="0" distR="0">
            <wp:extent cx="351155" cy="205105"/>
            <wp:effectExtent l="0" t="0" r="0" b="4445"/>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1155" cy="205105"/>
                    </a:xfrm>
                    <a:prstGeom prst="rect">
                      <a:avLst/>
                    </a:prstGeom>
                    <a:noFill/>
                    <a:ln>
                      <a:noFill/>
                    </a:ln>
                  </pic:spPr>
                </pic:pic>
              </a:graphicData>
            </a:graphic>
          </wp:inline>
        </w:drawing>
      </w:r>
      <w:r w:rsidRPr="000D3CFB">
        <w:t xml:space="preserve"> and the HARQ-ACK feedback </w:t>
      </w:r>
      <w:proofErr w:type="gramStart"/>
      <w:r w:rsidRPr="000D3CFB">
        <w:t xml:space="preserve">bits </w:t>
      </w:r>
      <w:r w:rsidR="008B0C6B" w:rsidRPr="000D3CFB">
        <w:rPr>
          <w:noProof/>
          <w:position w:val="-12"/>
          <w:lang w:eastAsia="zh-CN"/>
        </w:rPr>
        <w:drawing>
          <wp:inline distT="0" distB="0" distL="0" distR="0">
            <wp:extent cx="328930" cy="241300"/>
            <wp:effectExtent l="0" t="0" r="0" b="635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930" cy="241300"/>
                    </a:xfrm>
                    <a:prstGeom prst="rect">
                      <a:avLst/>
                    </a:prstGeom>
                    <a:noFill/>
                    <a:ln>
                      <a:noFill/>
                    </a:ln>
                  </pic:spPr>
                </pic:pic>
              </a:graphicData>
            </a:graphic>
          </wp:inline>
        </w:drawing>
      </w:r>
      <w:proofErr w:type="gramEnd"/>
      <w:r w:rsidRPr="000D3CFB">
        <w:t xml:space="preserve"> , </w:t>
      </w:r>
      <w:r w:rsidR="008B0C6B" w:rsidRPr="000D3CFB">
        <w:rPr>
          <w:noProof/>
          <w:position w:val="-10"/>
          <w:lang w:eastAsia="zh-CN"/>
        </w:rPr>
        <w:drawing>
          <wp:inline distT="0" distB="0" distL="0" distR="0">
            <wp:extent cx="1148715" cy="234315"/>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8715" cy="234315"/>
                    </a:xfrm>
                    <a:prstGeom prst="rect">
                      <a:avLst/>
                    </a:prstGeom>
                    <a:noFill/>
                    <a:ln>
                      <a:noFill/>
                    </a:ln>
                  </pic:spPr>
                </pic:pic>
              </a:graphicData>
            </a:graphic>
          </wp:inline>
        </w:drawing>
      </w:r>
      <w:r w:rsidRPr="000D3CFB">
        <w:t xml:space="preserve"> to be transmitted in </w:t>
      </w:r>
      <w:proofErr w:type="spellStart"/>
      <w:r w:rsidRPr="000D3CFB">
        <w:t>subframe</w:t>
      </w:r>
      <w:proofErr w:type="spellEnd"/>
      <w:r w:rsidRPr="000D3CFB">
        <w:t xml:space="preserve"> </w:t>
      </w:r>
      <w:r w:rsidRPr="000D3CFB">
        <w:rPr>
          <w:i/>
          <w:iCs/>
        </w:rPr>
        <w:t>n</w:t>
      </w:r>
      <w:r w:rsidRPr="000D3CFB">
        <w:t>.</w:t>
      </w:r>
    </w:p>
    <w:p w:rsidR="00A14612" w:rsidRPr="000D3CFB" w:rsidRDefault="00A14612" w:rsidP="009A035A">
      <w:pPr>
        <w:numPr>
          <w:ilvl w:val="0"/>
          <w:numId w:val="18"/>
        </w:numPr>
        <w:overflowPunct w:val="0"/>
        <w:snapToGrid/>
        <w:spacing w:after="180"/>
        <w:jc w:val="left"/>
        <w:textAlignment w:val="baseline"/>
      </w:pPr>
      <w:r w:rsidRPr="000D3CFB">
        <w:t xml:space="preserve">If the PUSCH transmission is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 then </w:t>
      </w:r>
      <w:r w:rsidR="008B0C6B" w:rsidRPr="000D3CFB">
        <w:rPr>
          <w:noProof/>
          <w:position w:val="-10"/>
          <w:lang w:eastAsia="zh-CN"/>
        </w:rPr>
        <w:drawing>
          <wp:inline distT="0" distB="0" distL="0" distR="0">
            <wp:extent cx="789940" cy="234315"/>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9940" cy="234315"/>
                    </a:xfrm>
                    <a:prstGeom prst="rect">
                      <a:avLst/>
                    </a:prstGeom>
                    <a:noFill/>
                    <a:ln>
                      <a:noFill/>
                    </a:ln>
                  </pic:spPr>
                </pic:pic>
              </a:graphicData>
            </a:graphic>
          </wp:inline>
        </w:drawing>
      </w:r>
      <w:r w:rsidRPr="000D3CFB">
        <w:t xml:space="preserve"> unless </w:t>
      </w:r>
      <w:r w:rsidR="008B0C6B" w:rsidRPr="000D3CFB">
        <w:rPr>
          <w:noProof/>
          <w:position w:val="-10"/>
          <w:lang w:eastAsia="zh-CN"/>
        </w:rPr>
        <w:drawing>
          <wp:inline distT="0" distB="0" distL="0" distR="0">
            <wp:extent cx="534035" cy="234315"/>
            <wp:effectExtent l="0" t="0" r="0" b="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4035" cy="234315"/>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extent cx="1031240" cy="234315"/>
            <wp:effectExtent l="0" t="0" r="0" b="0"/>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1240" cy="234315"/>
                    </a:xfrm>
                    <a:prstGeom prst="rect">
                      <a:avLst/>
                    </a:prstGeom>
                    <a:noFill/>
                    <a:ln>
                      <a:noFill/>
                    </a:ln>
                  </pic:spPr>
                </pic:pic>
              </a:graphicData>
            </a:graphic>
          </wp:inline>
        </w:drawing>
      </w:r>
      <w:r w:rsidRPr="000D3CFB">
        <w:t xml:space="preserve"> in which case</w:t>
      </w:r>
      <w:r w:rsidRPr="000D3CFB">
        <w:rPr>
          <w:rFonts w:hint="eastAsia"/>
          <w:lang w:eastAsia="zh-CN"/>
        </w:rPr>
        <w:t xml:space="preserve"> t</w:t>
      </w:r>
      <w:r w:rsidRPr="000D3CFB">
        <w:t>he UE shall not transmit HARQ-ACK. The spatially bundled HARQ-ACK for a PDSCH transmission with a corresponding PDCCH</w:t>
      </w:r>
      <w:r w:rsidRPr="000D3CFB">
        <w:rPr>
          <w:rFonts w:cs="Arial"/>
        </w:rPr>
        <w:t>/EPDCCH</w:t>
      </w:r>
      <w:r w:rsidRPr="000D3CFB">
        <w:t xml:space="preserve"> or for a </w:t>
      </w:r>
      <w:r w:rsidRPr="000D3CFB">
        <w:rPr>
          <w:rFonts w:cs="Arial"/>
        </w:rPr>
        <w:t xml:space="preserve">PDCCH/EPDCCH indicating </w:t>
      </w:r>
      <w:r w:rsidRPr="000D3CFB">
        <w:rPr>
          <w:rFonts w:cs="Arial" w:hint="eastAsia"/>
          <w:lang w:eastAsia="zh-CN"/>
        </w:rPr>
        <w:t xml:space="preserve">downlink </w:t>
      </w:r>
      <w:r w:rsidRPr="000D3CFB">
        <w:rPr>
          <w:rFonts w:cs="Arial"/>
        </w:rPr>
        <w:t xml:space="preserve">SPS release </w:t>
      </w:r>
      <w:r w:rsidRPr="000D3CFB">
        <w:t xml:space="preserve">in </w:t>
      </w:r>
      <w:proofErr w:type="spellStart"/>
      <w:r w:rsidRPr="000D3CFB">
        <w:t>subframe</w:t>
      </w:r>
      <w:proofErr w:type="spellEnd"/>
      <w:r w:rsidRPr="000D3CFB">
        <w:t xml:space="preserve"> </w:t>
      </w:r>
      <w:r w:rsidR="008B0C6B" w:rsidRPr="000D3CFB">
        <w:rPr>
          <w:noProof/>
          <w:position w:val="-6"/>
          <w:lang w:eastAsia="zh-CN"/>
        </w:rPr>
        <w:drawing>
          <wp:inline distT="0" distB="0" distL="0" distR="0">
            <wp:extent cx="285115" cy="168275"/>
            <wp:effectExtent l="0" t="0" r="635" b="3175"/>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is associated with </w:t>
      </w:r>
      <w:r w:rsidR="008B0C6B" w:rsidRPr="000D3CFB">
        <w:rPr>
          <w:noProof/>
          <w:position w:val="-14"/>
          <w:lang w:eastAsia="zh-CN"/>
        </w:rPr>
        <w:drawing>
          <wp:inline distT="0" distB="0" distL="0" distR="0">
            <wp:extent cx="497205" cy="255905"/>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7205" cy="25590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Pr="000D3CFB">
        <w:rPr>
          <w:lang w:eastAsia="zh-CN"/>
        </w:rPr>
        <w:t>/2C/2D</w:t>
      </w:r>
      <w:r w:rsidRPr="000D3CFB">
        <w:t xml:space="preserve"> detected in </w:t>
      </w:r>
      <w:proofErr w:type="spellStart"/>
      <w:r w:rsidRPr="000D3CFB">
        <w:t>subframe</w:t>
      </w:r>
      <w:proofErr w:type="spellEnd"/>
      <w:r w:rsidRPr="000D3CFB">
        <w:t xml:space="preserve"> </w:t>
      </w:r>
      <w:r w:rsidR="008B0C6B" w:rsidRPr="000D3CFB">
        <w:rPr>
          <w:noProof/>
          <w:position w:val="-6"/>
          <w:lang w:eastAsia="zh-CN"/>
        </w:rPr>
        <w:drawing>
          <wp:inline distT="0" distB="0" distL="0" distR="0">
            <wp:extent cx="285115" cy="168275"/>
            <wp:effectExtent l="0" t="0" r="635" b="3175"/>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For the case </w:t>
      </w:r>
      <w:proofErr w:type="gramStart"/>
      <w:r w:rsidRPr="000D3CFB">
        <w:t xml:space="preserve">with </w:t>
      </w:r>
      <w:proofErr w:type="gramEnd"/>
      <w:r w:rsidR="008B0C6B" w:rsidRPr="000D3CFB">
        <w:rPr>
          <w:noProof/>
          <w:position w:val="-12"/>
          <w:lang w:eastAsia="zh-CN"/>
        </w:rPr>
        <w:drawing>
          <wp:inline distT="0" distB="0" distL="0" distR="0">
            <wp:extent cx="570865" cy="234315"/>
            <wp:effectExtent l="0" t="0" r="63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865" cy="234315"/>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r w:rsidRPr="000D3CFB">
        <w:t xml:space="preserve"> is mapped to </w:t>
      </w:r>
      <w:r w:rsidR="008B0C6B" w:rsidRPr="000D3CFB">
        <w:rPr>
          <w:noProof/>
          <w:position w:val="-14"/>
          <w:lang w:eastAsia="zh-CN"/>
        </w:rPr>
        <w:drawing>
          <wp:inline distT="0" distB="0" distL="0" distR="0">
            <wp:extent cx="417195" cy="255905"/>
            <wp:effectExtent l="0" t="0" r="190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195" cy="255905"/>
                    </a:xfrm>
                    <a:prstGeom prst="rect">
                      <a:avLst/>
                    </a:prstGeom>
                    <a:noFill/>
                    <a:ln>
                      <a:noFill/>
                    </a:ln>
                  </pic:spPr>
                </pic:pic>
              </a:graphicData>
            </a:graphic>
          </wp:inline>
        </w:drawing>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rsidR="00A14612" w:rsidRPr="000D3CFB" w:rsidRDefault="00A14612" w:rsidP="009A035A">
      <w:pPr>
        <w:numPr>
          <w:ilvl w:val="0"/>
          <w:numId w:val="18"/>
        </w:numPr>
        <w:overflowPunct w:val="0"/>
        <w:snapToGrid/>
        <w:spacing w:after="180"/>
        <w:jc w:val="left"/>
        <w:textAlignment w:val="baseline"/>
      </w:pPr>
      <w:r w:rsidRPr="000D3CFB">
        <w:t xml:space="preserve">If the PUSCH transmission is not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w:t>
      </w:r>
      <w:proofErr w:type="gramStart"/>
      <w:r w:rsidRPr="000D3CFB">
        <w:t xml:space="preserve">, </w:t>
      </w:r>
      <w:proofErr w:type="gramEnd"/>
      <w:r w:rsidR="008B0C6B" w:rsidRPr="000D3CFB">
        <w:rPr>
          <w:noProof/>
          <w:position w:val="-6"/>
          <w:lang w:eastAsia="zh-CN"/>
        </w:rPr>
        <w:drawing>
          <wp:inline distT="0" distB="0" distL="0" distR="0">
            <wp:extent cx="702310" cy="205105"/>
            <wp:effectExtent l="0" t="0" r="2540" b="4445"/>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2310" cy="205105"/>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extent cx="321945" cy="241300"/>
            <wp:effectExtent l="0" t="0" r="1905" b="635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1945" cy="241300"/>
                    </a:xfrm>
                    <a:prstGeom prst="rect">
                      <a:avLst/>
                    </a:prstGeom>
                    <a:noFill/>
                    <a:ln>
                      <a:noFill/>
                    </a:ln>
                  </pic:spPr>
                </pic:pic>
              </a:graphicData>
            </a:graphic>
          </wp:inline>
        </w:drawing>
      </w:r>
      <w:r w:rsidRPr="000D3CFB">
        <w:t xml:space="preserve"> is associated with the spatially bundled HARQ-ACK for </w:t>
      </w:r>
      <w:r w:rsidRPr="000D3CFB">
        <w:rPr>
          <w:rFonts w:eastAsia="Batang"/>
          <w:lang w:eastAsia="ko-KR"/>
        </w:rPr>
        <w:t>downlink or special</w:t>
      </w:r>
      <w:r w:rsidRPr="000D3CFB">
        <w:t xml:space="preserve"> </w:t>
      </w:r>
      <w:proofErr w:type="spellStart"/>
      <w:r w:rsidRPr="000D3CFB">
        <w:t>subframe</w:t>
      </w:r>
      <w:proofErr w:type="spellEnd"/>
      <w:r w:rsidRPr="000D3CFB">
        <w:t xml:space="preserve"> </w:t>
      </w:r>
      <w:r w:rsidR="008B0C6B" w:rsidRPr="000D3CFB">
        <w:rPr>
          <w:noProof/>
          <w:position w:val="-12"/>
          <w:lang w:eastAsia="zh-CN"/>
        </w:rPr>
        <w:drawing>
          <wp:inline distT="0" distB="0" distL="0" distR="0">
            <wp:extent cx="373380" cy="234315"/>
            <wp:effectExtent l="0" t="0" r="762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3380" cy="234315"/>
                    </a:xfrm>
                    <a:prstGeom prst="rect">
                      <a:avLst/>
                    </a:prstGeom>
                    <a:noFill/>
                    <a:ln>
                      <a:noFill/>
                    </a:ln>
                  </pic:spPr>
                </pic:pic>
              </a:graphicData>
            </a:graphic>
          </wp:inline>
        </w:drawing>
      </w:r>
      <w:r w:rsidRPr="000D3CFB">
        <w:t>, where</w:t>
      </w:r>
      <w:r w:rsidR="008B0C6B" w:rsidRPr="000D3CFB">
        <w:rPr>
          <w:noProof/>
          <w:position w:val="-12"/>
          <w:lang w:eastAsia="zh-CN"/>
        </w:rPr>
        <w:drawing>
          <wp:inline distT="0" distB="0" distL="0" distR="0">
            <wp:extent cx="417195" cy="234315"/>
            <wp:effectExtent l="0" t="0" r="1905"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7195" cy="234315"/>
                    </a:xfrm>
                    <a:prstGeom prst="rect">
                      <a:avLst/>
                    </a:prstGeom>
                    <a:noFill/>
                    <a:ln>
                      <a:noFill/>
                    </a:ln>
                  </pic:spPr>
                </pic:pic>
              </a:graphicData>
            </a:graphic>
          </wp:inline>
        </w:drawing>
      </w:r>
      <w:r w:rsidRPr="000D3CFB">
        <w:t xml:space="preserve">. The HARQ-ACK feedback bits without any detected PDSCH transmission </w:t>
      </w:r>
      <w:r w:rsidRPr="000D3CFB">
        <w:rPr>
          <w:rFonts w:hint="eastAsia"/>
          <w:lang w:eastAsia="zh-CN"/>
        </w:rPr>
        <w:t>or</w:t>
      </w:r>
      <w:r w:rsidRPr="000D3CFB">
        <w:rPr>
          <w:lang w:eastAsia="zh-CN"/>
        </w:rPr>
        <w:t xml:space="preserve"> without</w:t>
      </w:r>
      <w:r w:rsidRPr="000D3CFB">
        <w:rPr>
          <w:rFonts w:hint="eastAsia"/>
          <w:lang w:eastAsia="zh-CN"/>
        </w:rPr>
        <w:t xml:space="preserve"> detected PDCCH</w:t>
      </w:r>
      <w:r w:rsidRPr="000D3CFB">
        <w:rPr>
          <w:rFonts w:cs="Arial"/>
        </w:rPr>
        <w:t>/EPDCCH</w:t>
      </w:r>
      <w:r w:rsidRPr="000D3CFB">
        <w:rPr>
          <w:rFonts w:hint="eastAsia"/>
          <w:lang w:eastAsia="zh-CN"/>
        </w:rPr>
        <w:t xml:space="preserve"> indicating downlink SPS release</w:t>
      </w:r>
      <w:r w:rsidRPr="000D3CFB">
        <w:t xml:space="preserve"> are set to NACK. The UE shall not transmit HARQ-ACK </w:t>
      </w:r>
      <w:proofErr w:type="gramStart"/>
      <w:r w:rsidRPr="000D3CFB">
        <w:t xml:space="preserve">if </w:t>
      </w:r>
      <w:proofErr w:type="gramEnd"/>
      <w:r w:rsidR="008B0C6B" w:rsidRPr="000D3CFB">
        <w:rPr>
          <w:noProof/>
          <w:position w:val="-10"/>
          <w:lang w:eastAsia="zh-CN"/>
        </w:rPr>
        <w:drawing>
          <wp:inline distT="0" distB="0" distL="0" distR="0">
            <wp:extent cx="892175" cy="190500"/>
            <wp:effectExtent l="0" t="0" r="3175"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175" cy="190500"/>
                    </a:xfrm>
                    <a:prstGeom prst="rect">
                      <a:avLst/>
                    </a:prstGeom>
                    <a:noFill/>
                    <a:ln>
                      <a:noFill/>
                    </a:ln>
                  </pic:spPr>
                </pic:pic>
              </a:graphicData>
            </a:graphic>
          </wp:inline>
        </w:drawing>
      </w:r>
      <w:r w:rsidRPr="000D3CFB">
        <w:t>.</w:t>
      </w:r>
    </w:p>
    <w:p w:rsidR="00A14612" w:rsidRPr="000D3CFB" w:rsidRDefault="00A14612" w:rsidP="00A14612">
      <w:pPr>
        <w:rPr>
          <w:rFonts w:cs="Arial"/>
          <w:lang w:eastAsia="zh-CN"/>
        </w:rPr>
      </w:pPr>
      <w:r w:rsidRPr="000D3CFB">
        <w:rPr>
          <w:rFonts w:hint="eastAsia"/>
          <w:lang w:eastAsia="zh-CN"/>
        </w:rPr>
        <w:t xml:space="preserve">If a UE is configured with higher layer parameter </w:t>
      </w:r>
      <w:r w:rsidRPr="000D3CFB">
        <w:rPr>
          <w:i/>
        </w:rPr>
        <w:t>codebooksizeDetermination-r13</w:t>
      </w:r>
      <w:r w:rsidRPr="000D3CFB">
        <w:rPr>
          <w:rFonts w:hint="eastAsia"/>
          <w:i/>
          <w:lang w:eastAsia="zh-CN"/>
        </w:rPr>
        <w:t xml:space="preserve"> = </w:t>
      </w:r>
      <w:proofErr w:type="spellStart"/>
      <w:r w:rsidRPr="000D3CFB">
        <w:rPr>
          <w:i/>
          <w:lang w:eastAsia="zh-CN"/>
        </w:rPr>
        <w:t>dai</w:t>
      </w:r>
      <w:proofErr w:type="spellEnd"/>
      <w:r w:rsidRPr="000D3CFB">
        <w:t xml:space="preserve">, the value of the </w:t>
      </w:r>
      <w:r w:rsidRPr="000D3CFB">
        <w:rPr>
          <w:rFonts w:hint="eastAsia"/>
          <w:lang w:eastAsia="zh-CN"/>
        </w:rPr>
        <w:t>counter Downlink Assignment Indicator (DAI)</w:t>
      </w:r>
      <w:r w:rsidRPr="000D3CFB">
        <w:t xml:space="preserve"> in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r w:rsidRPr="000D3CFB">
        <w:t xml:space="preserve"> denotes the accumulative number of </w:t>
      </w:r>
      <w:r w:rsidRPr="000D3CFB">
        <w:rPr>
          <w:rFonts w:hint="eastAsia"/>
          <w:lang w:eastAsia="zh-CN"/>
        </w:rPr>
        <w:t xml:space="preserve">{serving cell, </w:t>
      </w:r>
      <w:proofErr w:type="spellStart"/>
      <w:r w:rsidRPr="000D3CFB">
        <w:rPr>
          <w:rFonts w:hint="eastAsia"/>
          <w:lang w:eastAsia="zh-CN"/>
        </w:rPr>
        <w:t>subframe</w:t>
      </w:r>
      <w:proofErr w:type="spellEnd"/>
      <w:r w:rsidRPr="000D3CFB">
        <w:rPr>
          <w:rFonts w:hint="eastAsia"/>
          <w:lang w:eastAsia="zh-CN"/>
        </w:rPr>
        <w:t xml:space="preserve">}-pair(s) in which </w:t>
      </w:r>
      <w:r w:rsidRPr="000D3CFB">
        <w:t>PDSCH transmission(</w:t>
      </w:r>
      <w:r w:rsidRPr="000D3CFB">
        <w:rPr>
          <w:rFonts w:hint="eastAsia"/>
          <w:lang w:eastAsia="zh-CN"/>
        </w:rPr>
        <w:t>s</w:t>
      </w:r>
      <w:r w:rsidRPr="000D3CFB">
        <w:rPr>
          <w:lang w:eastAsia="zh-CN"/>
        </w:rPr>
        <w:t>)</w:t>
      </w:r>
      <w:r w:rsidRPr="000D3CFB">
        <w:rPr>
          <w:rFonts w:hint="eastAsia"/>
          <w:lang w:eastAsia="zh-CN"/>
        </w:rPr>
        <w:t xml:space="preserve"> associated with PDCCH/EPDCCH or </w:t>
      </w:r>
      <w:r w:rsidRPr="000D3CFB">
        <w:rPr>
          <w:rFonts w:cs="Arial"/>
        </w:rPr>
        <w:t xml:space="preserve">PDCCH/EPDCCH indicating </w:t>
      </w:r>
      <w:r w:rsidRPr="000D3CFB">
        <w:rPr>
          <w:rFonts w:cs="Arial" w:hint="eastAsia"/>
          <w:lang w:eastAsia="zh-CN"/>
        </w:rPr>
        <w:t>downlink</w:t>
      </w:r>
      <w:r w:rsidRPr="000D3CFB">
        <w:rPr>
          <w:rFonts w:cs="Arial"/>
        </w:rPr>
        <w:t xml:space="preserve"> SPS release</w:t>
      </w:r>
      <w:r w:rsidRPr="000D3CFB">
        <w:rPr>
          <w:rFonts w:cs="Arial" w:hint="eastAsia"/>
          <w:lang w:eastAsia="zh-CN"/>
        </w:rPr>
        <w:t xml:space="preserve"> is present,</w:t>
      </w:r>
      <w:r w:rsidRPr="000D3CFB">
        <w:t xml:space="preserve"> up to</w:t>
      </w:r>
      <w:r w:rsidRPr="000D3CFB">
        <w:rPr>
          <w:rFonts w:hint="eastAsia"/>
          <w:lang w:eastAsia="zh-CN"/>
        </w:rPr>
        <w:t xml:space="preserve"> the present serving cell and present </w:t>
      </w:r>
      <w:proofErr w:type="spellStart"/>
      <w:r w:rsidRPr="000D3CFB">
        <w:rPr>
          <w:rFonts w:hint="eastAsia"/>
          <w:lang w:eastAsia="zh-CN"/>
        </w:rPr>
        <w:t>subframe</w:t>
      </w:r>
      <w:proofErr w:type="spellEnd"/>
      <w:r w:rsidRPr="000D3CFB">
        <w:rPr>
          <w:rFonts w:hint="eastAsia"/>
          <w:lang w:eastAsia="zh-CN"/>
        </w:rPr>
        <w:t xml:space="preserve">, first in increasing order of serving cell index and then in increasing order of </w:t>
      </w:r>
      <w:proofErr w:type="spellStart"/>
      <w:r w:rsidRPr="000D3CFB">
        <w:rPr>
          <w:rFonts w:hint="eastAsia"/>
          <w:lang w:eastAsia="zh-CN"/>
        </w:rPr>
        <w:t>subframe</w:t>
      </w:r>
      <w:proofErr w:type="spellEnd"/>
      <w:r w:rsidRPr="000D3CFB">
        <w:rPr>
          <w:rFonts w:hint="eastAsia"/>
          <w:lang w:eastAsia="zh-CN"/>
        </w:rPr>
        <w:t xml:space="preserve"> index within </w:t>
      </w:r>
      <w:proofErr w:type="spellStart"/>
      <w:r w:rsidRPr="000D3CFB">
        <w:rPr>
          <w:rFonts w:hint="eastAsia"/>
          <w:lang w:eastAsia="zh-CN"/>
        </w:rPr>
        <w:t>subframe</w:t>
      </w:r>
      <w:proofErr w:type="spellEnd"/>
      <w:r w:rsidRPr="000D3CFB">
        <w:rPr>
          <w:rFonts w:hint="eastAsia"/>
          <w:lang w:eastAsia="zh-CN"/>
        </w:rPr>
        <w:t xml:space="preserve">(s) </w:t>
      </w:r>
      <w:r w:rsidR="008B0C6B" w:rsidRPr="000D3CFB">
        <w:rPr>
          <w:noProof/>
          <w:position w:val="-6"/>
          <w:lang w:eastAsia="zh-CN"/>
        </w:rPr>
        <w:drawing>
          <wp:inline distT="0" distB="0" distL="0" distR="0">
            <wp:extent cx="285115" cy="168275"/>
            <wp:effectExtent l="0" t="0" r="635" b="3175"/>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the value of the total DAI in DCI </w:t>
      </w:r>
      <w:r w:rsidRPr="000D3CFB">
        <w:t xml:space="preserve">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r w:rsidRPr="000D3CFB">
        <w:t xml:space="preserve"> denotes the </w:t>
      </w:r>
      <w:r w:rsidRPr="000D3CFB">
        <w:rPr>
          <w:rFonts w:hint="eastAsia"/>
          <w:lang w:eastAsia="zh-CN"/>
        </w:rPr>
        <w:t>total</w:t>
      </w:r>
      <w:r w:rsidRPr="000D3CFB">
        <w:t xml:space="preserve"> number of </w:t>
      </w:r>
      <w:r w:rsidRPr="000D3CFB">
        <w:rPr>
          <w:rFonts w:hint="eastAsia"/>
          <w:lang w:eastAsia="zh-CN"/>
        </w:rPr>
        <w:t xml:space="preserve">{serving cell, </w:t>
      </w:r>
      <w:proofErr w:type="spellStart"/>
      <w:r w:rsidRPr="000D3CFB">
        <w:rPr>
          <w:rFonts w:hint="eastAsia"/>
          <w:lang w:eastAsia="zh-CN"/>
        </w:rPr>
        <w:t>subframe</w:t>
      </w:r>
      <w:proofErr w:type="spellEnd"/>
      <w:r w:rsidRPr="000D3CFB">
        <w:rPr>
          <w:rFonts w:hint="eastAsia"/>
          <w:lang w:eastAsia="zh-CN"/>
        </w:rPr>
        <w:t>}-pair(s) in which PDSCH transmission(s) associated with PDCCH</w:t>
      </w:r>
      <w:r w:rsidRPr="000D3CFB">
        <w:rPr>
          <w:rFonts w:cs="Arial"/>
        </w:rPr>
        <w:t>/EPDCCH</w:t>
      </w:r>
      <w:r w:rsidRPr="000D3CFB">
        <w:rPr>
          <w:rFonts w:hint="eastAsia"/>
          <w:lang w:eastAsia="zh-CN"/>
        </w:rPr>
        <w:t xml:space="preserve">(s) or </w:t>
      </w:r>
      <w:r w:rsidRPr="000D3CFB">
        <w:rPr>
          <w:rFonts w:cs="Arial"/>
        </w:rPr>
        <w:t xml:space="preserve">PDCCH/EPDCCH indicating </w:t>
      </w:r>
      <w:r w:rsidRPr="000D3CFB">
        <w:rPr>
          <w:rFonts w:cs="Arial" w:hint="eastAsia"/>
          <w:lang w:eastAsia="zh-CN"/>
        </w:rPr>
        <w:t>downlink</w:t>
      </w:r>
      <w:r w:rsidRPr="000D3CFB">
        <w:rPr>
          <w:rFonts w:cs="Arial"/>
        </w:rPr>
        <w:t xml:space="preserve"> SPS release</w:t>
      </w:r>
      <w:r w:rsidRPr="000D3CFB">
        <w:rPr>
          <w:rFonts w:cs="Arial" w:hint="eastAsia"/>
          <w:lang w:eastAsia="zh-CN"/>
        </w:rPr>
        <w:t xml:space="preserve"> is present, </w:t>
      </w:r>
      <w:r w:rsidRPr="000D3CFB">
        <w:rPr>
          <w:rFonts w:hint="eastAsia"/>
          <w:lang w:eastAsia="zh-CN"/>
        </w:rPr>
        <w:t xml:space="preserve">up to the present </w:t>
      </w:r>
      <w:proofErr w:type="spellStart"/>
      <w:r w:rsidRPr="000D3CFB">
        <w:rPr>
          <w:rFonts w:hint="eastAsia"/>
          <w:lang w:eastAsia="zh-CN"/>
        </w:rPr>
        <w:t>subframe</w:t>
      </w:r>
      <w:proofErr w:type="spellEnd"/>
      <w:r w:rsidRPr="000D3CFB">
        <w:rPr>
          <w:rFonts w:hint="eastAsia"/>
          <w:lang w:eastAsia="zh-CN"/>
        </w:rPr>
        <w:t xml:space="preserve"> within </w:t>
      </w:r>
      <w:proofErr w:type="spellStart"/>
      <w:r w:rsidRPr="000D3CFB">
        <w:rPr>
          <w:rFonts w:hint="eastAsia"/>
          <w:lang w:eastAsia="zh-CN"/>
        </w:rPr>
        <w:t>subframe</w:t>
      </w:r>
      <w:proofErr w:type="spellEnd"/>
      <w:r w:rsidRPr="000D3CFB">
        <w:rPr>
          <w:rFonts w:hint="eastAsia"/>
          <w:lang w:eastAsia="zh-CN"/>
        </w:rPr>
        <w:t xml:space="preserve">(s) </w:t>
      </w:r>
      <w:r w:rsidR="008B0C6B" w:rsidRPr="000D3CFB">
        <w:rPr>
          <w:noProof/>
          <w:position w:val="-6"/>
          <w:lang w:eastAsia="zh-CN"/>
        </w:rPr>
        <w:drawing>
          <wp:inline distT="0" distB="0" distL="0" distR="0">
            <wp:extent cx="285115" cy="168275"/>
            <wp:effectExtent l="0" t="0" r="635" b="3175"/>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w:t>
      </w:r>
      <w:r w:rsidRPr="000D3CFB">
        <w:t xml:space="preserve">and shall be updated from </w:t>
      </w:r>
      <w:proofErr w:type="spellStart"/>
      <w:r w:rsidRPr="000D3CFB">
        <w:t>subframe</w:t>
      </w:r>
      <w:proofErr w:type="spellEnd"/>
      <w:r w:rsidRPr="000D3CFB">
        <w:t xml:space="preserve"> to </w:t>
      </w:r>
      <w:proofErr w:type="spellStart"/>
      <w:r w:rsidRPr="000D3CFB">
        <w:t>subframe</w:t>
      </w:r>
      <w:proofErr w:type="spellEnd"/>
      <w:r w:rsidRPr="000D3CFB">
        <w:rPr>
          <w:rFonts w:cs="Arial" w:hint="eastAsia"/>
          <w:lang w:eastAsia="zh-CN"/>
        </w:rPr>
        <w:t xml:space="preserve">. Denote </w:t>
      </w:r>
      <w:r w:rsidRPr="000D3CFB">
        <w:rPr>
          <w:rFonts w:cs="Arial"/>
          <w:position w:val="-14"/>
          <w:lang w:eastAsia="zh-CN"/>
        </w:rPr>
        <w:object w:dxaOrig="8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9.8pt" o:ole="">
            <v:imagedata r:id="rId93" o:title=""/>
          </v:shape>
          <o:OLEObject Type="Embed" ProgID="Equation.3" ShapeID="_x0000_i1025" DrawAspect="Content" ObjectID="_1587615955" r:id="rId94"/>
        </w:object>
      </w:r>
      <w:r w:rsidRPr="000D3CFB">
        <w:rPr>
          <w:rFonts w:cs="Arial" w:hint="eastAsia"/>
          <w:lang w:eastAsia="zh-CN"/>
        </w:rPr>
        <w:t xml:space="preserve"> as the value of the counter DAI in DCI format </w:t>
      </w:r>
      <w:r w:rsidRPr="000D3CFB">
        <w:rPr>
          <w:rFonts w:hint="eastAsia"/>
          <w:lang w:eastAsia="zh-CN"/>
        </w:rPr>
        <w:t>1/</w:t>
      </w:r>
      <w:r w:rsidRPr="000D3CFB">
        <w:t>1A/1B/</w:t>
      </w:r>
      <w:r w:rsidRPr="000D3CFB">
        <w:rPr>
          <w:rFonts w:hint="eastAsia"/>
          <w:lang w:eastAsia="zh-CN"/>
        </w:rPr>
        <w:t>1D/</w:t>
      </w:r>
      <w:r w:rsidRPr="000D3CFB">
        <w:t>2</w:t>
      </w:r>
      <w:r w:rsidRPr="000D3CFB">
        <w:rPr>
          <w:rFonts w:hint="eastAsia"/>
          <w:lang w:eastAsia="zh-CN"/>
        </w:rPr>
        <w:t>/2</w:t>
      </w:r>
      <w:r w:rsidRPr="000D3CFB">
        <w:rPr>
          <w:lang w:eastAsia="zh-CN"/>
        </w:rPr>
        <w:t>A/2B/2C/2D</w:t>
      </w:r>
      <w:r w:rsidRPr="000D3CFB">
        <w:rPr>
          <w:rFonts w:hint="eastAsia"/>
          <w:lang w:eastAsia="zh-CN"/>
        </w:rPr>
        <w:t xml:space="preserve"> scheduling PDSCH transmission or indicating downlink SPS release for serving cell </w:t>
      </w:r>
      <w:r w:rsidRPr="000D3CFB">
        <w:rPr>
          <w:rFonts w:hint="eastAsia"/>
          <w:i/>
          <w:lang w:eastAsia="zh-CN"/>
        </w:rPr>
        <w:t>c</w:t>
      </w:r>
      <w:r w:rsidRPr="000D3CFB">
        <w:rPr>
          <w:rFonts w:hint="eastAsia"/>
          <w:lang w:eastAsia="zh-CN"/>
        </w:rPr>
        <w:t xml:space="preserve"> in </w:t>
      </w:r>
      <w:proofErr w:type="spellStart"/>
      <w:r w:rsidRPr="000D3CFB">
        <w:rPr>
          <w:rFonts w:hint="eastAsia"/>
          <w:lang w:eastAsia="zh-CN"/>
        </w:rPr>
        <w:t>subframe</w:t>
      </w:r>
      <w:proofErr w:type="spellEnd"/>
      <w:r w:rsidRPr="000D3CFB">
        <w:rPr>
          <w:rFonts w:hint="eastAsia"/>
          <w:lang w:eastAsia="zh-CN"/>
        </w:rPr>
        <w:t xml:space="preserve"> </w:t>
      </w:r>
      <w:r w:rsidR="008B0C6B" w:rsidRPr="000D3CFB">
        <w:rPr>
          <w:noProof/>
          <w:position w:val="-6"/>
          <w:lang w:eastAsia="zh-CN"/>
        </w:rPr>
        <w:drawing>
          <wp:inline distT="0" distB="0" distL="0" distR="0">
            <wp:extent cx="285115" cy="168275"/>
            <wp:effectExtent l="0" t="0" r="635" b="3175"/>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hint="eastAsia"/>
          <w:lang w:eastAsia="zh-CN"/>
        </w:rPr>
        <w:t xml:space="preserve"> according to table 7.3.2.1-1. Denote </w:t>
      </w:r>
      <w:r w:rsidRPr="000D3CFB">
        <w:rPr>
          <w:rFonts w:cs="Arial"/>
          <w:position w:val="-14"/>
          <w:lang w:eastAsia="zh-CN"/>
        </w:rPr>
        <w:object w:dxaOrig="760" w:dyaOrig="400">
          <v:shape id="_x0000_i1026" type="#_x0000_t75" style="width:37.6pt;height:19.8pt" o:ole="">
            <v:imagedata r:id="rId95" o:title=""/>
          </v:shape>
          <o:OLEObject Type="Embed" ProgID="Equation.3" ShapeID="_x0000_i1026" DrawAspect="Content" ObjectID="_1587615956" r:id="rId96"/>
        </w:object>
      </w:r>
      <w:r w:rsidRPr="000D3CFB">
        <w:rPr>
          <w:rFonts w:cs="Arial" w:hint="eastAsia"/>
          <w:lang w:eastAsia="zh-CN"/>
        </w:rPr>
        <w:t xml:space="preserve">as the value of the total DAI in </w:t>
      </w:r>
      <w:proofErr w:type="spellStart"/>
      <w:r w:rsidRPr="000D3CFB">
        <w:rPr>
          <w:rFonts w:cs="Arial" w:hint="eastAsia"/>
          <w:lang w:eastAsia="zh-CN"/>
        </w:rPr>
        <w:t>subframe</w:t>
      </w:r>
      <w:proofErr w:type="spellEnd"/>
      <w:r w:rsidRPr="000D3CFB">
        <w:rPr>
          <w:rFonts w:cs="Arial" w:hint="eastAsia"/>
          <w:lang w:eastAsia="zh-CN"/>
        </w:rPr>
        <w:t xml:space="preserve"> </w:t>
      </w:r>
      <w:r w:rsidR="008B0C6B" w:rsidRPr="000D3CFB">
        <w:rPr>
          <w:noProof/>
          <w:position w:val="-6"/>
          <w:lang w:eastAsia="zh-CN"/>
        </w:rPr>
        <w:drawing>
          <wp:inline distT="0" distB="0" distL="0" distR="0">
            <wp:extent cx="285115" cy="168275"/>
            <wp:effectExtent l="0" t="0" r="635" b="3175"/>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proofErr w:type="gramStart"/>
      <w:r w:rsidRPr="000D3CFB">
        <w:t xml:space="preserve">where </w:t>
      </w:r>
      <w:proofErr w:type="gramEnd"/>
      <w:r w:rsidR="008B0C6B" w:rsidRPr="000D3CFB">
        <w:rPr>
          <w:noProof/>
          <w:position w:val="-6"/>
          <w:lang w:eastAsia="zh-CN"/>
        </w:rPr>
        <w:drawing>
          <wp:inline distT="0" distB="0" distL="0" distR="0">
            <wp:extent cx="343535" cy="168275"/>
            <wp:effectExtent l="0" t="0" r="0" b="3175"/>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rFonts w:cs="Arial" w:hint="eastAsia"/>
          <w:lang w:eastAsia="zh-CN"/>
        </w:rPr>
        <w:t xml:space="preserve">, according to Table 7.3.2.1-1. The UE shall assume a same value of total DAI in all PDCCH/EPDCCH </w:t>
      </w:r>
      <w:r w:rsidRPr="000D3CFB">
        <w:rPr>
          <w:rFonts w:cs="Arial"/>
          <w:lang w:eastAsia="zh-CN"/>
        </w:rPr>
        <w:t>scheduling</w:t>
      </w:r>
      <w:r w:rsidRPr="000D3CFB">
        <w:rPr>
          <w:rFonts w:cs="Arial" w:hint="eastAsia"/>
          <w:lang w:eastAsia="zh-CN"/>
        </w:rPr>
        <w:t xml:space="preserve"> PDSCH </w:t>
      </w:r>
      <w:r w:rsidRPr="000D3CFB">
        <w:t>transmission(</w:t>
      </w:r>
      <w:r w:rsidRPr="000D3CFB">
        <w:rPr>
          <w:rFonts w:hint="eastAsia"/>
          <w:lang w:eastAsia="zh-CN"/>
        </w:rPr>
        <w:t>s</w:t>
      </w:r>
      <w:r w:rsidRPr="000D3CFB">
        <w:rPr>
          <w:lang w:eastAsia="zh-CN"/>
        </w:rPr>
        <w:t>)</w:t>
      </w:r>
      <w:r w:rsidRPr="000D3CFB">
        <w:rPr>
          <w:rFonts w:hint="eastAsia"/>
          <w:lang w:eastAsia="zh-CN"/>
        </w:rPr>
        <w:t xml:space="preserve"> </w:t>
      </w:r>
      <w:r w:rsidRPr="000D3CFB">
        <w:rPr>
          <w:rFonts w:cs="Arial" w:hint="eastAsia"/>
          <w:lang w:eastAsia="zh-CN"/>
        </w:rPr>
        <w:t xml:space="preserve">and PDCCH/EPDCCH indicating downlink SPS release in a </w:t>
      </w:r>
      <w:proofErr w:type="spellStart"/>
      <w:r w:rsidRPr="000D3CFB">
        <w:rPr>
          <w:rFonts w:cs="Arial" w:hint="eastAsia"/>
          <w:lang w:eastAsia="zh-CN"/>
        </w:rPr>
        <w:t>subframe</w:t>
      </w:r>
      <w:proofErr w:type="spellEnd"/>
      <w:r w:rsidRPr="000D3CFB">
        <w:rPr>
          <w:rFonts w:cs="Arial" w:hint="eastAsia"/>
          <w:lang w:eastAsia="zh-CN"/>
        </w:rPr>
        <w:t>.</w:t>
      </w:r>
    </w:p>
    <w:p w:rsidR="00A14612" w:rsidRPr="000D3CFB" w:rsidRDefault="00A14612" w:rsidP="00A14612">
      <w:pPr>
        <w:rPr>
          <w:lang w:eastAsia="zh-CN"/>
        </w:rPr>
      </w:pPr>
    </w:p>
    <w:p w:rsidR="00A14612" w:rsidRPr="000D3CFB" w:rsidRDefault="00A14612" w:rsidP="00A14612">
      <w:pPr>
        <w:rPr>
          <w:lang w:eastAsia="zh-CN"/>
        </w:rPr>
      </w:pPr>
      <w:r w:rsidRPr="000D3CFB">
        <w:rPr>
          <w:rFonts w:cs="Arial" w:hint="eastAsia"/>
          <w:lang w:eastAsia="zh-CN"/>
        </w:rPr>
        <w:t xml:space="preserve">If a UE is configured with higher layer parameter </w:t>
      </w:r>
      <w:r w:rsidRPr="000D3CFB">
        <w:rPr>
          <w:i/>
        </w:rPr>
        <w:t>codebooksizeDetermination-r13</w:t>
      </w:r>
      <w:r w:rsidRPr="000D3CFB">
        <w:rPr>
          <w:rFonts w:hint="eastAsia"/>
          <w:i/>
          <w:lang w:eastAsia="zh-CN"/>
        </w:rPr>
        <w:t xml:space="preserve"> = </w:t>
      </w:r>
      <w:proofErr w:type="spellStart"/>
      <w:r w:rsidRPr="000D3CFB">
        <w:rPr>
          <w:i/>
          <w:lang w:eastAsia="zh-CN"/>
        </w:rPr>
        <w:t>dai</w:t>
      </w:r>
      <w:proofErr w:type="spellEnd"/>
      <w:r w:rsidRPr="000D3CFB">
        <w:rPr>
          <w:rFonts w:hint="eastAsia"/>
          <w:lang w:eastAsia="zh-CN"/>
        </w:rPr>
        <w:t xml:space="preserve"> and if the UE transmits HARQ-ACK using PUCCH format 3 or PUCCH format 4 or PUCCH format 5 in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n</w:t>
      </w:r>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v:shape id="_x0000_i1027" type="#_x0000_t75" style="width:102.45pt;height:19.8pt" o:ole="">
            <v:imagedata r:id="rId97" o:title=""/>
          </v:shape>
          <o:OLEObject Type="Embed" ProgID="Equation.3" ShapeID="_x0000_i1027" DrawAspect="Content" ObjectID="_1587615957" r:id="rId98"/>
        </w:object>
      </w:r>
      <w:r w:rsidRPr="000D3CFB">
        <w:rPr>
          <w:rFonts w:hint="eastAsia"/>
          <w:lang w:eastAsia="zh-CN"/>
        </w:rPr>
        <w:t xml:space="preserve"> </w:t>
      </w:r>
      <w:r w:rsidRPr="000D3CFB">
        <w:rPr>
          <w:lang w:eastAsia="zh-CN"/>
        </w:rPr>
        <w:t>according</w:t>
      </w:r>
      <w:r w:rsidRPr="000D3CFB">
        <w:rPr>
          <w:rFonts w:hint="eastAsia"/>
          <w:lang w:eastAsia="zh-CN"/>
        </w:rPr>
        <w:t xml:space="preserve"> to the following pseudo-code:</w:t>
      </w:r>
    </w:p>
    <w:p w:rsidR="00A14612" w:rsidRPr="000D3CFB" w:rsidRDefault="00A14612" w:rsidP="00A14612">
      <w:pPr>
        <w:ind w:left="284"/>
        <w:rPr>
          <w:lang w:eastAsia="zh-CN"/>
        </w:rPr>
      </w:pPr>
      <w:r w:rsidRPr="000D3CFB">
        <w:rPr>
          <w:lang w:eastAsia="zh-CN"/>
        </w:rPr>
        <w:t>S</w:t>
      </w:r>
      <w:r w:rsidRPr="000D3CFB">
        <w:rPr>
          <w:rFonts w:hint="eastAsia"/>
          <w:lang w:eastAsia="zh-CN"/>
        </w:rPr>
        <w:t xml:space="preserve">et </w:t>
      </w:r>
      <w:r w:rsidRPr="000D3CFB">
        <w:rPr>
          <w:rFonts w:hint="eastAsia"/>
          <w:i/>
          <w:lang w:eastAsia="zh-CN"/>
        </w:rPr>
        <w:t>c = 0</w:t>
      </w:r>
      <w:r w:rsidRPr="000D3CFB">
        <w:rPr>
          <w:rFonts w:hint="eastAsia"/>
          <w:lang w:eastAsia="zh-CN"/>
        </w:rPr>
        <w:t xml:space="preserve"> </w:t>
      </w:r>
      <w:r w:rsidRPr="000D3CFB">
        <w:rPr>
          <w:lang w:eastAsia="zh-CN"/>
        </w:rPr>
        <w:t>–</w:t>
      </w:r>
      <w:r w:rsidRPr="000D3CFB">
        <w:rPr>
          <w:rFonts w:hint="eastAsia"/>
          <w:lang w:eastAsia="zh-CN"/>
        </w:rPr>
        <w:t xml:space="preserve"> cell index: lower indices </w:t>
      </w:r>
      <w:r w:rsidRPr="000D3CFB">
        <w:rPr>
          <w:lang w:eastAsia="zh-CN"/>
        </w:rPr>
        <w:t>correspond</w:t>
      </w:r>
      <w:r w:rsidRPr="000D3CFB">
        <w:rPr>
          <w:rFonts w:hint="eastAsia"/>
          <w:lang w:eastAsia="zh-CN"/>
        </w:rPr>
        <w:t xml:space="preserve"> to lower RRC indices of corresponding cell</w:t>
      </w:r>
    </w:p>
    <w:p w:rsidR="00A14612" w:rsidRPr="000D3CFB" w:rsidRDefault="00A14612" w:rsidP="00A14612">
      <w:pPr>
        <w:ind w:left="284"/>
        <w:rPr>
          <w:lang w:eastAsia="zh-CN"/>
        </w:rPr>
      </w:pPr>
      <w:r w:rsidRPr="000D3CFB">
        <w:rPr>
          <w:rFonts w:hint="eastAsia"/>
          <w:lang w:eastAsia="zh-CN"/>
        </w:rPr>
        <w:t xml:space="preserve">Set </w:t>
      </w:r>
      <w:r w:rsidRPr="000D3CFB">
        <w:rPr>
          <w:rFonts w:hint="eastAsia"/>
          <w:i/>
          <w:lang w:eastAsia="zh-CN"/>
        </w:rPr>
        <w:t>m = 0</w:t>
      </w:r>
      <w:r w:rsidRPr="000D3CFB">
        <w:rPr>
          <w:rFonts w:hint="eastAsia"/>
          <w:lang w:eastAsia="zh-CN"/>
        </w:rPr>
        <w:t xml:space="preserve"> </w:t>
      </w:r>
      <w:r w:rsidRPr="000D3CFB">
        <w:rPr>
          <w:lang w:eastAsia="zh-CN"/>
        </w:rPr>
        <w:t>–</w:t>
      </w:r>
      <w:r w:rsidRPr="000D3CFB">
        <w:rPr>
          <w:rFonts w:hint="eastAsia"/>
          <w:lang w:eastAsia="zh-CN"/>
        </w:rPr>
        <w:t xml:space="preserve"> </w:t>
      </w:r>
      <w:proofErr w:type="spellStart"/>
      <w:r w:rsidRPr="000D3CFB">
        <w:rPr>
          <w:rFonts w:hint="eastAsia"/>
          <w:lang w:eastAsia="zh-CN"/>
        </w:rPr>
        <w:t>subframe</w:t>
      </w:r>
      <w:proofErr w:type="spellEnd"/>
      <w:r w:rsidRPr="000D3CFB">
        <w:rPr>
          <w:rFonts w:hint="eastAsia"/>
          <w:lang w:eastAsia="zh-CN"/>
        </w:rPr>
        <w:t xml:space="preserve"> index: lower index corresponds to earlier </w:t>
      </w:r>
      <w:proofErr w:type="spellStart"/>
      <w:r w:rsidRPr="000D3CFB">
        <w:rPr>
          <w:rFonts w:hint="eastAsia"/>
          <w:lang w:eastAsia="zh-CN"/>
        </w:rPr>
        <w:t>subframe</w:t>
      </w:r>
      <w:proofErr w:type="spellEnd"/>
      <w:r w:rsidRPr="000D3CFB">
        <w:rPr>
          <w:rFonts w:hint="eastAsia"/>
          <w:lang w:eastAsia="zh-CN"/>
        </w:rPr>
        <w:t xml:space="preserve"> within </w:t>
      </w:r>
      <w:proofErr w:type="spellStart"/>
      <w:r w:rsidRPr="000D3CFB">
        <w:rPr>
          <w:rFonts w:hint="eastAsia"/>
          <w:lang w:eastAsia="zh-CN"/>
        </w:rPr>
        <w:t>subframe</w:t>
      </w:r>
      <w:proofErr w:type="spellEnd"/>
      <w:r w:rsidRPr="000D3CFB">
        <w:rPr>
          <w:rFonts w:hint="eastAsia"/>
          <w:lang w:eastAsia="zh-CN"/>
        </w:rPr>
        <w:t>(s)</w:t>
      </w:r>
      <w:r w:rsidR="008B0C6B" w:rsidRPr="000D3CFB">
        <w:rPr>
          <w:noProof/>
          <w:position w:val="-6"/>
          <w:lang w:eastAsia="zh-CN"/>
        </w:rPr>
        <w:drawing>
          <wp:inline distT="0" distB="0" distL="0" distR="0">
            <wp:extent cx="285115" cy="168275"/>
            <wp:effectExtent l="0" t="0" r="635" b="3175"/>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r w:rsidRPr="000D3CFB">
        <w:t xml:space="preserve">where </w:t>
      </w:r>
      <w:r w:rsidR="008B0C6B" w:rsidRPr="000D3CFB">
        <w:rPr>
          <w:noProof/>
          <w:position w:val="-6"/>
          <w:lang w:eastAsia="zh-CN"/>
        </w:rPr>
        <w:drawing>
          <wp:inline distT="0" distB="0" distL="0" distR="0">
            <wp:extent cx="343535" cy="168275"/>
            <wp:effectExtent l="0" t="0" r="0" b="3175"/>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p>
    <w:p w:rsidR="00A14612" w:rsidRPr="000D3CFB" w:rsidRDefault="00A14612" w:rsidP="00A14612">
      <w:pPr>
        <w:ind w:left="284"/>
        <w:rPr>
          <w:lang w:eastAsia="zh-CN"/>
        </w:rPr>
      </w:pPr>
      <w:r w:rsidRPr="000D3CFB">
        <w:rPr>
          <w:rFonts w:hint="eastAsia"/>
          <w:lang w:eastAsia="zh-CN"/>
        </w:rPr>
        <w:t xml:space="preserve">Set </w:t>
      </w:r>
      <w:r w:rsidRPr="000D3CFB">
        <w:rPr>
          <w:rFonts w:hint="eastAsia"/>
          <w:i/>
          <w:lang w:eastAsia="zh-CN"/>
        </w:rPr>
        <w:t>j = 0</w:t>
      </w:r>
    </w:p>
    <w:p w:rsidR="00A14612" w:rsidRPr="000D3CFB" w:rsidRDefault="00A14612" w:rsidP="00A14612">
      <w:pPr>
        <w:ind w:left="284"/>
        <w:rPr>
          <w:rFonts w:cs="Arial"/>
          <w:lang w:eastAsia="zh-CN"/>
        </w:rPr>
      </w:pPr>
      <w:r w:rsidRPr="000D3CFB">
        <w:rPr>
          <w:rFonts w:hint="eastAsia"/>
          <w:lang w:eastAsia="zh-CN"/>
        </w:rPr>
        <w:t xml:space="preserve">Set </w:t>
      </w:r>
      <w:r w:rsidRPr="000D3CFB">
        <w:rPr>
          <w:rFonts w:cs="Arial"/>
          <w:position w:val="-14"/>
          <w:lang w:eastAsia="zh-CN"/>
        </w:rPr>
        <w:object w:dxaOrig="840" w:dyaOrig="380">
          <v:shape id="_x0000_i1028" type="#_x0000_t75" style="width:41.95pt;height:19.8pt" o:ole="">
            <v:imagedata r:id="rId99" o:title=""/>
          </v:shape>
          <o:OLEObject Type="Embed" ProgID="Equation.3" ShapeID="_x0000_i1028" DrawAspect="Content" ObjectID="_1587615958" r:id="rId100"/>
        </w:object>
      </w:r>
    </w:p>
    <w:p w:rsidR="00A14612" w:rsidRPr="000D3CFB" w:rsidRDefault="00A14612" w:rsidP="00A14612">
      <w:pPr>
        <w:ind w:left="284"/>
        <w:rPr>
          <w:rFonts w:cs="Arial"/>
          <w:lang w:eastAsia="zh-CN"/>
        </w:rPr>
      </w:pPr>
      <w:r w:rsidRPr="000D3CFB">
        <w:rPr>
          <w:rFonts w:cs="Arial" w:hint="eastAsia"/>
          <w:lang w:eastAsia="zh-CN"/>
        </w:rPr>
        <w:lastRenderedPageBreak/>
        <w:t xml:space="preserve">Set </w:t>
      </w:r>
      <w:r w:rsidRPr="000D3CFB">
        <w:rPr>
          <w:rFonts w:cs="Arial"/>
          <w:position w:val="-14"/>
          <w:lang w:eastAsia="zh-CN"/>
        </w:rPr>
        <w:object w:dxaOrig="920" w:dyaOrig="380">
          <v:shape id="_x0000_i1029" type="#_x0000_t75" style="width:45.1pt;height:19.8pt" o:ole="">
            <v:imagedata r:id="rId101" o:title=""/>
          </v:shape>
          <o:OLEObject Type="Embed" ProgID="Equation.3" ShapeID="_x0000_i1029" DrawAspect="Content" ObjectID="_1587615959" r:id="rId102"/>
        </w:object>
      </w:r>
    </w:p>
    <w:p w:rsidR="00A14612" w:rsidRPr="000D3CFB" w:rsidRDefault="00A14612" w:rsidP="00A14612">
      <w:pPr>
        <w:ind w:left="284"/>
        <w:rPr>
          <w:lang w:eastAsia="zh-CN"/>
        </w:rPr>
      </w:pPr>
      <w:r w:rsidRPr="000D3CFB">
        <w:rPr>
          <w:rFonts w:cs="Arial"/>
          <w:lang w:eastAsia="zh-CN"/>
        </w:rPr>
        <w:t>S</w:t>
      </w:r>
      <w:r w:rsidRPr="000D3CFB">
        <w:rPr>
          <w:rFonts w:cs="Arial" w:hint="eastAsia"/>
          <w:lang w:eastAsia="zh-CN"/>
        </w:rPr>
        <w:t xml:space="preserve">et </w:t>
      </w:r>
      <w:r w:rsidRPr="000D3CFB">
        <w:rPr>
          <w:rFonts w:cs="Arial"/>
          <w:position w:val="-12"/>
          <w:lang w:eastAsia="zh-CN"/>
        </w:rPr>
        <w:object w:dxaOrig="720" w:dyaOrig="360">
          <v:shape id="_x0000_i1030" type="#_x0000_t75" style="width:36.8pt;height:19pt" o:ole="">
            <v:imagedata r:id="rId103" o:title=""/>
          </v:shape>
          <o:OLEObject Type="Embed" ProgID="Equation.3" ShapeID="_x0000_i1030" DrawAspect="Content" ObjectID="_1587615960" r:id="rId104"/>
        </w:object>
      </w:r>
    </w:p>
    <w:p w:rsidR="00A14612" w:rsidRPr="000D3CFB" w:rsidRDefault="00A14612" w:rsidP="00A14612">
      <w:pPr>
        <w:ind w:left="284"/>
        <w:rPr>
          <w:lang w:eastAsia="zh-CN"/>
        </w:rPr>
      </w:pPr>
      <w:r w:rsidRPr="000D3CFB">
        <w:rPr>
          <w:rFonts w:hint="eastAsia"/>
          <w:lang w:eastAsia="zh-CN"/>
        </w:rPr>
        <w:t xml:space="preserve">Set </w:t>
      </w:r>
      <w:r w:rsidRPr="000D3CFB">
        <w:rPr>
          <w:position w:val="-10"/>
        </w:rPr>
        <w:object w:dxaOrig="499" w:dyaOrig="340">
          <v:shape id="_x0000_i1031" type="#_x0000_t75" style="width:24.15pt;height:17.4pt" o:ole="">
            <v:imagedata r:id="rId105" o:title=""/>
          </v:shape>
          <o:OLEObject Type="Embed" ProgID="Equation.3" ShapeID="_x0000_i1031" DrawAspect="Content" ObjectID="_1587615961" r:id="rId106"/>
        </w:object>
      </w:r>
      <w:r w:rsidRPr="000D3CFB">
        <w:t xml:space="preserve"> to the number of cells configured by higher layers for the UE</w:t>
      </w:r>
    </w:p>
    <w:p w:rsidR="00A14612" w:rsidRPr="000D3CFB" w:rsidRDefault="00A14612" w:rsidP="00A14612">
      <w:pPr>
        <w:ind w:left="284"/>
        <w:rPr>
          <w:lang w:eastAsia="zh-CN"/>
        </w:rPr>
      </w:pPr>
      <w:r w:rsidRPr="000D3CFB">
        <w:rPr>
          <w:rFonts w:hint="eastAsia"/>
          <w:lang w:eastAsia="zh-CN"/>
        </w:rPr>
        <w:t xml:space="preserve">Set </w:t>
      </w:r>
      <w:r w:rsidRPr="000D3CFB">
        <w:rPr>
          <w:rFonts w:hint="eastAsia"/>
          <w:i/>
          <w:lang w:eastAsia="zh-CN"/>
        </w:rPr>
        <w:t>M</w:t>
      </w:r>
      <w:r w:rsidRPr="000D3CFB">
        <w:rPr>
          <w:rFonts w:hint="eastAsia"/>
          <w:lang w:eastAsia="zh-CN"/>
        </w:rPr>
        <w:t xml:space="preserve"> to the number of </w:t>
      </w:r>
      <w:proofErr w:type="spellStart"/>
      <w:r w:rsidRPr="000D3CFB">
        <w:rPr>
          <w:rFonts w:hint="eastAsia"/>
          <w:lang w:eastAsia="zh-CN"/>
        </w:rPr>
        <w:t>subframes</w:t>
      </w:r>
      <w:proofErr w:type="spellEnd"/>
      <w:r w:rsidRPr="000D3CFB">
        <w:rPr>
          <w:rFonts w:hint="eastAsia"/>
          <w:lang w:eastAsia="zh-CN"/>
        </w:rPr>
        <w:t xml:space="preserve"> within </w:t>
      </w:r>
      <w:proofErr w:type="spellStart"/>
      <w:r w:rsidRPr="000D3CFB">
        <w:rPr>
          <w:rFonts w:hint="eastAsia"/>
          <w:lang w:eastAsia="zh-CN"/>
        </w:rPr>
        <w:t>subframe</w:t>
      </w:r>
      <w:proofErr w:type="spellEnd"/>
      <w:r w:rsidRPr="000D3CFB">
        <w:rPr>
          <w:rFonts w:hint="eastAsia"/>
          <w:lang w:eastAsia="zh-CN"/>
        </w:rPr>
        <w:t xml:space="preserve">(s) </w:t>
      </w:r>
      <w:r w:rsidR="008B0C6B" w:rsidRPr="000D3CFB">
        <w:rPr>
          <w:noProof/>
          <w:position w:val="-6"/>
          <w:lang w:eastAsia="zh-CN"/>
        </w:rPr>
        <w:drawing>
          <wp:inline distT="0" distB="0" distL="0" distR="0">
            <wp:extent cx="285115" cy="168275"/>
            <wp:effectExtent l="0" t="0" r="635" b="3175"/>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r w:rsidRPr="000D3CFB">
        <w:t xml:space="preserve">where </w:t>
      </w:r>
      <w:r w:rsidR="008B0C6B" w:rsidRPr="000D3CFB">
        <w:rPr>
          <w:noProof/>
          <w:position w:val="-6"/>
          <w:lang w:eastAsia="zh-CN"/>
        </w:rPr>
        <w:drawing>
          <wp:inline distT="0" distB="0" distL="0" distR="0">
            <wp:extent cx="343535" cy="168275"/>
            <wp:effectExtent l="0" t="0" r="0" b="3175"/>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p>
    <w:p w:rsidR="00A14612" w:rsidRPr="000D3CFB" w:rsidRDefault="00A14612" w:rsidP="00A14612">
      <w:pPr>
        <w:autoSpaceDE/>
        <w:autoSpaceDN/>
        <w:adjustRightInd/>
        <w:rPr>
          <w:lang w:eastAsia="zh-CN"/>
        </w:rPr>
      </w:pPr>
      <w:r w:rsidRPr="000D3CFB">
        <w:rPr>
          <w:rFonts w:hint="eastAsia"/>
          <w:lang w:eastAsia="zh-CN"/>
        </w:rPr>
        <w:tab/>
      </w:r>
      <w:proofErr w:type="gramStart"/>
      <w:r w:rsidRPr="000D3CFB">
        <w:rPr>
          <w:rFonts w:hint="eastAsia"/>
          <w:lang w:eastAsia="zh-CN"/>
        </w:rPr>
        <w:t>while</w:t>
      </w:r>
      <w:proofErr w:type="gramEnd"/>
      <w:r w:rsidRPr="000D3CFB">
        <w:rPr>
          <w:rFonts w:hint="eastAsia"/>
          <w:lang w:eastAsia="zh-CN"/>
        </w:rPr>
        <w:t xml:space="preserve"> </w:t>
      </w:r>
      <w:r w:rsidRPr="000D3CFB">
        <w:rPr>
          <w:rFonts w:hint="eastAsia"/>
          <w:i/>
          <w:lang w:eastAsia="zh-CN"/>
        </w:rPr>
        <w:t>m &lt; M</w:t>
      </w:r>
    </w:p>
    <w:p w:rsidR="00A14612" w:rsidRPr="000D3CFB" w:rsidRDefault="00A14612" w:rsidP="00A14612">
      <w:pPr>
        <w:autoSpaceDE/>
        <w:autoSpaceDN/>
        <w:adjustRightInd/>
        <w:ind w:left="568"/>
        <w:rPr>
          <w:lang w:eastAsia="zh-CN"/>
        </w:rPr>
      </w:pPr>
      <w:proofErr w:type="gramStart"/>
      <w:r w:rsidRPr="000D3CFB">
        <w:t>while</w:t>
      </w:r>
      <w:proofErr w:type="gramEnd"/>
      <w:r w:rsidRPr="000D3CFB">
        <w:t xml:space="preserve"> </w:t>
      </w:r>
      <w:r w:rsidRPr="000D3CFB">
        <w:rPr>
          <w:i/>
        </w:rPr>
        <w:t>c</w:t>
      </w:r>
      <w:r w:rsidRPr="000D3CFB">
        <w:t xml:space="preserve"> &lt; </w:t>
      </w:r>
      <w:r w:rsidR="008B0C6B" w:rsidRPr="000D3CFB">
        <w:rPr>
          <w:noProof/>
          <w:position w:val="-10"/>
          <w:lang w:eastAsia="zh-CN"/>
        </w:rPr>
        <w:drawing>
          <wp:inline distT="0" distB="0" distL="0" distR="0">
            <wp:extent cx="314325" cy="219710"/>
            <wp:effectExtent l="0" t="0" r="9525" b="889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219710"/>
                    </a:xfrm>
                    <a:prstGeom prst="rect">
                      <a:avLst/>
                    </a:prstGeom>
                    <a:noFill/>
                    <a:ln>
                      <a:noFill/>
                    </a:ln>
                  </pic:spPr>
                </pic:pic>
              </a:graphicData>
            </a:graphic>
          </wp:inline>
        </w:drawing>
      </w:r>
    </w:p>
    <w:p w:rsidR="00A14612" w:rsidRPr="000D3CFB" w:rsidRDefault="00A14612" w:rsidP="00A14612">
      <w:pPr>
        <w:autoSpaceDE/>
        <w:autoSpaceDN/>
        <w:adjustRightInd/>
        <w:ind w:left="852" w:firstLine="1"/>
        <w:rPr>
          <w:lang w:eastAsia="zh-CN"/>
        </w:rPr>
      </w:pPr>
      <w:proofErr w:type="gramStart"/>
      <w:r w:rsidRPr="000D3CFB">
        <w:rPr>
          <w:rFonts w:hint="eastAsia"/>
          <w:lang w:eastAsia="zh-CN"/>
        </w:rPr>
        <w:t>if</w:t>
      </w:r>
      <w:proofErr w:type="gramEnd"/>
      <w:r w:rsidRPr="000D3CFB">
        <w:rPr>
          <w:rFonts w:hint="eastAsia"/>
          <w:lang w:eastAsia="zh-CN"/>
        </w:rPr>
        <w:t xml:space="preserve"> there is a PDSCH on serving cell </w:t>
      </w:r>
      <w:r w:rsidRPr="000D3CFB">
        <w:rPr>
          <w:rFonts w:hint="eastAsia"/>
          <w:i/>
          <w:lang w:eastAsia="zh-CN"/>
        </w:rPr>
        <w:t>c</w:t>
      </w:r>
      <w:r w:rsidRPr="000D3CFB">
        <w:rPr>
          <w:rFonts w:hint="eastAsia"/>
          <w:lang w:eastAsia="zh-CN"/>
        </w:rPr>
        <w:t xml:space="preserve"> in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m</w:t>
      </w:r>
      <w:r w:rsidRPr="000D3CFB">
        <w:rPr>
          <w:rFonts w:hint="eastAsia"/>
          <w:lang w:eastAsia="zh-CN"/>
        </w:rPr>
        <w:t xml:space="preserve"> associated with PDCCH/EPDCCH or there is a PDCCH/EPDCCH indicating downlink SPS release on serving cell </w:t>
      </w:r>
      <w:r w:rsidRPr="000D3CFB">
        <w:rPr>
          <w:rFonts w:hint="eastAsia"/>
          <w:i/>
          <w:lang w:eastAsia="zh-CN"/>
        </w:rPr>
        <w:t>c</w:t>
      </w:r>
      <w:r w:rsidRPr="000D3CFB">
        <w:rPr>
          <w:rFonts w:hint="eastAsia"/>
          <w:lang w:eastAsia="zh-CN"/>
        </w:rPr>
        <w:t xml:space="preserve"> in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m</w:t>
      </w:r>
      <w:r w:rsidRPr="000D3CFB">
        <w:rPr>
          <w:rFonts w:hint="eastAsia"/>
          <w:lang w:eastAsia="zh-CN"/>
        </w:rPr>
        <w:t>,</w:t>
      </w:r>
    </w:p>
    <w:p w:rsidR="00A14612" w:rsidRPr="000D3CFB" w:rsidRDefault="00A14612" w:rsidP="00A14612">
      <w:pPr>
        <w:autoSpaceDE/>
        <w:autoSpaceDN/>
        <w:adjustRightInd/>
        <w:ind w:left="568"/>
        <w:rPr>
          <w:rFonts w:cs="Arial"/>
          <w:lang w:eastAsia="zh-CN"/>
        </w:rPr>
      </w:pPr>
      <w:r w:rsidRPr="000D3CFB">
        <w:rPr>
          <w:rFonts w:hint="eastAsia"/>
          <w:lang w:eastAsia="zh-CN"/>
        </w:rPr>
        <w:tab/>
      </w:r>
      <w:r w:rsidRPr="000D3CFB">
        <w:rPr>
          <w:rFonts w:hint="eastAsia"/>
          <w:lang w:eastAsia="zh-CN"/>
        </w:rPr>
        <w:tab/>
      </w:r>
      <w:proofErr w:type="gramStart"/>
      <w:r w:rsidRPr="000D3CFB">
        <w:rPr>
          <w:rFonts w:hint="eastAsia"/>
          <w:lang w:eastAsia="zh-CN"/>
        </w:rPr>
        <w:t>if</w:t>
      </w:r>
      <w:proofErr w:type="gramEnd"/>
      <w:r w:rsidRPr="000D3CFB">
        <w:rPr>
          <w:rFonts w:hint="eastAsia"/>
          <w:lang w:eastAsia="zh-CN"/>
        </w:rPr>
        <w:t xml:space="preserve"> </w:t>
      </w:r>
      <w:r w:rsidRPr="000D3CFB">
        <w:rPr>
          <w:rFonts w:cs="Arial"/>
          <w:position w:val="-14"/>
          <w:lang w:eastAsia="zh-CN"/>
        </w:rPr>
        <w:object w:dxaOrig="1560" w:dyaOrig="400">
          <v:shape id="_x0000_i1032" type="#_x0000_t75" style="width:77.95pt;height:19.8pt" o:ole="">
            <v:imagedata r:id="rId108" o:title=""/>
          </v:shape>
          <o:OLEObject Type="Embed" ProgID="Equation.3" ShapeID="_x0000_i1032" DrawAspect="Content" ObjectID="_1587615962" r:id="rId109"/>
        </w:object>
      </w:r>
    </w:p>
    <w:p w:rsidR="00A14612" w:rsidRPr="000D3CFB" w:rsidRDefault="00A14612" w:rsidP="00A14612">
      <w:pPr>
        <w:autoSpaceDE/>
        <w:autoSpaceDN/>
        <w:adjustRightInd/>
        <w:ind w:left="568"/>
        <w:rPr>
          <w:i/>
          <w:lang w:eastAsia="zh-CN"/>
        </w:rPr>
      </w:pPr>
      <w:r w:rsidRPr="000D3CFB">
        <w:rPr>
          <w:rFonts w:cs="Arial" w:hint="eastAsia"/>
          <w:lang w:eastAsia="zh-CN"/>
        </w:rPr>
        <w:tab/>
      </w:r>
      <w:r w:rsidRPr="000D3CFB">
        <w:rPr>
          <w:rFonts w:cs="Arial" w:hint="eastAsia"/>
          <w:lang w:eastAsia="zh-CN"/>
        </w:rPr>
        <w:tab/>
      </w:r>
      <w:r w:rsidRPr="000D3CFB">
        <w:rPr>
          <w:rFonts w:cs="Arial" w:hint="eastAsia"/>
          <w:lang w:eastAsia="zh-CN"/>
        </w:rPr>
        <w:tab/>
      </w:r>
      <w:r w:rsidRPr="000D3CFB">
        <w:rPr>
          <w:rFonts w:hint="eastAsia"/>
          <w:i/>
          <w:lang w:eastAsia="zh-CN"/>
        </w:rPr>
        <w:t>j = j+1</w:t>
      </w:r>
    </w:p>
    <w:p w:rsidR="00A14612" w:rsidRPr="000D3CFB" w:rsidRDefault="00A14612" w:rsidP="00A14612">
      <w:pPr>
        <w:autoSpaceDE/>
        <w:autoSpaceDN/>
        <w:adjustRightInd/>
        <w:ind w:left="852" w:firstLine="284"/>
        <w:rPr>
          <w:rFonts w:cs="Arial"/>
          <w:lang w:eastAsia="zh-CN"/>
        </w:rPr>
      </w:pPr>
      <w:proofErr w:type="gramStart"/>
      <w:r w:rsidRPr="000D3CFB">
        <w:rPr>
          <w:rFonts w:hint="eastAsia"/>
          <w:lang w:eastAsia="zh-CN"/>
        </w:rPr>
        <w:t>end</w:t>
      </w:r>
      <w:proofErr w:type="gramEnd"/>
      <w:r w:rsidRPr="000D3CFB">
        <w:rPr>
          <w:rFonts w:hint="eastAsia"/>
          <w:lang w:eastAsia="zh-CN"/>
        </w:rPr>
        <w:t xml:space="preserve"> if</w:t>
      </w:r>
    </w:p>
    <w:p w:rsidR="00A14612" w:rsidRPr="000D3CFB" w:rsidRDefault="00A14612" w:rsidP="00A14612">
      <w:pPr>
        <w:autoSpaceDE/>
        <w:autoSpaceDN/>
        <w:adjustRightInd/>
        <w:ind w:left="852" w:firstLine="284"/>
        <w:rPr>
          <w:rFonts w:cs="Arial"/>
          <w:lang w:eastAsia="zh-CN"/>
        </w:rPr>
      </w:pPr>
      <w:r w:rsidRPr="000D3CFB">
        <w:rPr>
          <w:rFonts w:cs="Arial"/>
          <w:position w:val="-14"/>
          <w:lang w:eastAsia="zh-CN"/>
        </w:rPr>
        <w:object w:dxaOrig="1560" w:dyaOrig="400">
          <v:shape id="_x0000_i1033" type="#_x0000_t75" style="width:77.95pt;height:19.8pt" o:ole="">
            <v:imagedata r:id="rId110" o:title=""/>
          </v:shape>
          <o:OLEObject Type="Embed" ProgID="Equation.3" ShapeID="_x0000_i1033" DrawAspect="Content" ObjectID="_1587615963" r:id="rId111"/>
        </w:object>
      </w:r>
    </w:p>
    <w:p w:rsidR="00A14612" w:rsidRPr="000D3CFB" w:rsidRDefault="00A14612" w:rsidP="00A14612">
      <w:pPr>
        <w:ind w:left="860" w:firstLine="276"/>
        <w:rPr>
          <w:rFonts w:cs="Arial"/>
          <w:lang w:eastAsia="zh-CN"/>
        </w:rPr>
      </w:pPr>
      <w:proofErr w:type="gramStart"/>
      <w:r w:rsidRPr="000D3CFB">
        <w:rPr>
          <w:lang w:eastAsia="zh-CN"/>
        </w:rPr>
        <w:t>if</w:t>
      </w:r>
      <w:proofErr w:type="gramEnd"/>
      <w:r w:rsidRPr="000D3CFB">
        <w:rPr>
          <w:lang w:eastAsia="zh-CN"/>
        </w:rPr>
        <w:t xml:space="preserve"> </w:t>
      </w:r>
      <w:r w:rsidRPr="000D3CFB">
        <w:rPr>
          <w:rFonts w:cs="Arial"/>
          <w:position w:val="-14"/>
          <w:lang w:eastAsia="zh-CN"/>
        </w:rPr>
        <w:object w:dxaOrig="1260" w:dyaOrig="400">
          <v:shape id="_x0000_i1034" type="#_x0000_t75" style="width:64.1pt;height:19.8pt" o:ole="">
            <v:imagedata r:id="rId112" o:title=""/>
          </v:shape>
          <o:OLEObject Type="Embed" ProgID="Equation.3" ShapeID="_x0000_i1034" DrawAspect="Content" ObjectID="_1587615964" r:id="rId113"/>
        </w:object>
      </w:r>
    </w:p>
    <w:p w:rsidR="00A14612" w:rsidRPr="000D3CFB" w:rsidRDefault="00A14612" w:rsidP="00A14612">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sidRPr="000D3CFB">
        <w:rPr>
          <w:rFonts w:cs="Arial"/>
          <w:position w:val="-14"/>
          <w:lang w:eastAsia="zh-CN"/>
        </w:rPr>
        <w:object w:dxaOrig="1660" w:dyaOrig="400">
          <v:shape id="_x0000_i1035" type="#_x0000_t75" style="width:83.45pt;height:19.8pt" o:ole="">
            <v:imagedata r:id="rId114" o:title=""/>
          </v:shape>
          <o:OLEObject Type="Embed" ProgID="Equation.3" ShapeID="_x0000_i1035" DrawAspect="Content" ObjectID="_1587615965" r:id="rId115"/>
        </w:object>
      </w:r>
    </w:p>
    <w:p w:rsidR="00A14612" w:rsidRPr="000D3CFB" w:rsidRDefault="00A14612" w:rsidP="00A14612">
      <w:pPr>
        <w:autoSpaceDE/>
        <w:autoSpaceDN/>
        <w:adjustRightInd/>
        <w:ind w:left="852" w:firstLine="284"/>
        <w:rPr>
          <w:rFonts w:cs="Arial"/>
          <w:lang w:eastAsia="zh-CN"/>
        </w:rPr>
      </w:pPr>
      <w:proofErr w:type="gramStart"/>
      <w:r w:rsidRPr="000D3CFB">
        <w:rPr>
          <w:rFonts w:cs="Arial"/>
          <w:lang w:eastAsia="zh-CN"/>
        </w:rPr>
        <w:t>else</w:t>
      </w:r>
      <w:proofErr w:type="gramEnd"/>
      <w:r w:rsidRPr="000D3CFB">
        <w:rPr>
          <w:rFonts w:cs="Arial"/>
          <w:lang w:eastAsia="zh-CN"/>
        </w:rPr>
        <w:t xml:space="preserve"> </w:t>
      </w:r>
    </w:p>
    <w:p w:rsidR="00A14612" w:rsidRPr="000D3CFB" w:rsidRDefault="00A14612" w:rsidP="00A14612">
      <w:pPr>
        <w:autoSpaceDE/>
        <w:autoSpaceDN/>
        <w:adjustRightInd/>
        <w:ind w:left="852" w:firstLine="284"/>
        <w:rPr>
          <w:rFonts w:cs="Arial"/>
          <w:lang w:eastAsia="zh-CN"/>
        </w:rPr>
      </w:pPr>
      <w:r w:rsidRPr="000D3CFB">
        <w:rPr>
          <w:rFonts w:cs="Arial"/>
          <w:lang w:eastAsia="zh-CN"/>
        </w:rPr>
        <w:tab/>
      </w:r>
      <w:r w:rsidRPr="000D3CFB">
        <w:rPr>
          <w:rFonts w:cs="Arial"/>
          <w:position w:val="-14"/>
          <w:lang w:eastAsia="zh-CN"/>
        </w:rPr>
        <w:object w:dxaOrig="1520" w:dyaOrig="400">
          <v:shape id="_x0000_i1036" type="#_x0000_t75" style="width:76.75pt;height:19.8pt" o:ole="">
            <v:imagedata r:id="rId116" o:title=""/>
          </v:shape>
          <o:OLEObject Type="Embed" ProgID="Equation.3" ShapeID="_x0000_i1036" DrawAspect="Content" ObjectID="_1587615966" r:id="rId117"/>
        </w:object>
      </w:r>
    </w:p>
    <w:p w:rsidR="00A14612" w:rsidRPr="000D3CFB" w:rsidRDefault="00A14612" w:rsidP="00A14612">
      <w:pPr>
        <w:autoSpaceDE/>
        <w:autoSpaceDN/>
        <w:adjustRightInd/>
        <w:ind w:left="852" w:firstLine="284"/>
        <w:rPr>
          <w:rFonts w:cs="Arial"/>
          <w:lang w:eastAsia="zh-CN"/>
        </w:rPr>
      </w:pPr>
      <w:proofErr w:type="gramStart"/>
      <w:r w:rsidRPr="000D3CFB">
        <w:rPr>
          <w:rFonts w:cs="Arial"/>
          <w:lang w:eastAsia="zh-CN"/>
        </w:rPr>
        <w:t>end</w:t>
      </w:r>
      <w:proofErr w:type="gramEnd"/>
      <w:r w:rsidRPr="000D3CFB">
        <w:rPr>
          <w:rFonts w:cs="Arial"/>
          <w:lang w:eastAsia="zh-CN"/>
        </w:rPr>
        <w:t xml:space="preserve"> if</w:t>
      </w:r>
    </w:p>
    <w:p w:rsidR="00A14612" w:rsidRPr="000D3CFB" w:rsidRDefault="00A14612" w:rsidP="00A14612">
      <w:pPr>
        <w:ind w:left="1136"/>
        <w:rPr>
          <w:rFonts w:cs="Arial"/>
          <w:lang w:eastAsia="zh-CN"/>
        </w:rPr>
      </w:pPr>
      <w:proofErr w:type="gramStart"/>
      <w:r w:rsidRPr="000D3CFB">
        <w:rPr>
          <w:rFonts w:cs="Arial" w:hint="eastAsia"/>
          <w:lang w:eastAsia="zh-CN"/>
        </w:rPr>
        <w:t>if</w:t>
      </w:r>
      <w:proofErr w:type="gramEnd"/>
      <w:r w:rsidRPr="000D3CFB">
        <w:rPr>
          <w:rFonts w:cs="Arial" w:hint="eastAsia"/>
          <w:lang w:eastAsia="zh-CN"/>
        </w:rPr>
        <w:t xml:space="preserve"> the higher layer parameter </w:t>
      </w:r>
      <w:proofErr w:type="spellStart"/>
      <w:r w:rsidRPr="000D3CFB">
        <w:rPr>
          <w:i/>
        </w:rPr>
        <w:t>spatialBundlingPUCCH</w:t>
      </w:r>
      <w:proofErr w:type="spellEnd"/>
      <w:r w:rsidRPr="000D3CFB">
        <w:rPr>
          <w:rFonts w:hint="eastAsia"/>
          <w:lang w:eastAsia="zh-CN"/>
        </w:rPr>
        <w:t xml:space="preserve"> is set </w:t>
      </w:r>
      <w:r w:rsidRPr="000D3CFB">
        <w:rPr>
          <w:rFonts w:hint="eastAsia"/>
          <w:i/>
          <w:lang w:eastAsia="zh-CN"/>
        </w:rPr>
        <w:t>FALSE</w:t>
      </w:r>
      <w:r w:rsidRPr="000D3CFB">
        <w:rPr>
          <w:rFonts w:hint="eastAsia"/>
          <w:lang w:eastAsia="zh-CN"/>
        </w:rPr>
        <w:t xml:space="preserve"> and the</w:t>
      </w:r>
      <w:r w:rsidRPr="000D3CFB">
        <w:rPr>
          <w:rFonts w:cs="Arial" w:hint="eastAsia"/>
          <w:lang w:eastAsia="zh-CN"/>
        </w:rPr>
        <w:t xml:space="preserve"> UE is configured with a transmission mode supporting two transport blocks in at least one configured serving cell,</w:t>
      </w:r>
    </w:p>
    <w:p w:rsidR="00A14612" w:rsidRPr="000D3CFB" w:rsidRDefault="00A14612" w:rsidP="00A14612">
      <w:pPr>
        <w:autoSpaceDE/>
        <w:autoSpaceDN/>
        <w:adjustRightInd/>
        <w:ind w:left="1136"/>
        <w:rPr>
          <w:lang w:eastAsia="zh-CN"/>
        </w:rPr>
      </w:pPr>
      <w:r w:rsidRPr="000D3CFB">
        <w:rPr>
          <w:rFonts w:hint="eastAsia"/>
          <w:lang w:eastAsia="zh-CN"/>
        </w:rPr>
        <w:tab/>
      </w:r>
      <w:r w:rsidRPr="000D3CFB">
        <w:rPr>
          <w:position w:val="-20"/>
        </w:rPr>
        <w:object w:dxaOrig="1340" w:dyaOrig="460">
          <v:shape id="_x0000_i1037" type="#_x0000_t75" style="width:66.85pt;height:22.95pt" o:ole="">
            <v:imagedata r:id="rId118" o:title=""/>
          </v:shape>
          <o:OLEObject Type="Embed" ProgID="Equation.3" ShapeID="_x0000_i1037" DrawAspect="Content" ObjectID="_1587615967" r:id="rId119"/>
        </w:object>
      </w:r>
      <w:r w:rsidRPr="000D3CFB">
        <w:t xml:space="preserve"> </w:t>
      </w:r>
      <w:r w:rsidRPr="000D3CFB">
        <w:rPr>
          <w:rFonts w:hint="eastAsia"/>
          <w:lang w:eastAsia="zh-CN"/>
        </w:rPr>
        <w:t xml:space="preserve">= </w:t>
      </w:r>
      <w:r w:rsidRPr="000D3CFB">
        <w:t>HARQ-ACK bit corresponding to the first codeword of this cell</w:t>
      </w:r>
    </w:p>
    <w:p w:rsidR="00A14612" w:rsidRPr="000D3CFB" w:rsidRDefault="00A14612" w:rsidP="00A14612">
      <w:pPr>
        <w:autoSpaceDE/>
        <w:autoSpaceDN/>
        <w:adjustRightInd/>
        <w:ind w:left="1136"/>
        <w:rPr>
          <w:lang w:eastAsia="zh-CN"/>
        </w:rPr>
      </w:pPr>
      <w:r w:rsidRPr="000D3CFB">
        <w:rPr>
          <w:rFonts w:hint="eastAsia"/>
          <w:lang w:eastAsia="zh-CN"/>
        </w:rPr>
        <w:tab/>
      </w:r>
      <w:r w:rsidRPr="000D3CFB">
        <w:rPr>
          <w:position w:val="-20"/>
        </w:rPr>
        <w:object w:dxaOrig="1480" w:dyaOrig="460">
          <v:shape id="_x0000_i1038" type="#_x0000_t75" style="width:73.6pt;height:22.95pt" o:ole="">
            <v:imagedata r:id="rId120" o:title=""/>
          </v:shape>
          <o:OLEObject Type="Embed" ProgID="Equation.3" ShapeID="_x0000_i1038" DrawAspect="Content" ObjectID="_1587615968" r:id="rId121"/>
        </w:object>
      </w:r>
      <w:r w:rsidRPr="000D3CFB">
        <w:t xml:space="preserve"> </w:t>
      </w:r>
      <w:r w:rsidRPr="000D3CFB">
        <w:rPr>
          <w:rFonts w:hint="eastAsia"/>
          <w:lang w:eastAsia="zh-CN"/>
        </w:rPr>
        <w:t>=</w:t>
      </w:r>
      <w:r w:rsidRPr="000D3CFB">
        <w:t xml:space="preserve"> HARQ-ACK bit corresponding to the </w:t>
      </w:r>
      <w:r w:rsidRPr="000D3CFB">
        <w:rPr>
          <w:rFonts w:hint="eastAsia"/>
          <w:lang w:eastAsia="zh-CN"/>
        </w:rPr>
        <w:t>second</w:t>
      </w:r>
      <w:r w:rsidRPr="000D3CFB">
        <w:t xml:space="preserve"> codeword of this cell</w:t>
      </w:r>
    </w:p>
    <w:p w:rsidR="00A14612" w:rsidRPr="000D3CFB" w:rsidRDefault="00A14612" w:rsidP="00A14612">
      <w:pPr>
        <w:autoSpaceDE/>
        <w:autoSpaceDN/>
        <w:adjustRightInd/>
        <w:ind w:left="1136" w:firstLine="284"/>
        <w:rPr>
          <w:lang w:eastAsia="zh-CN"/>
        </w:rPr>
      </w:pPr>
      <w:r w:rsidRPr="000D3CFB">
        <w:rPr>
          <w:rFonts w:cs="Arial"/>
          <w:position w:val="-14"/>
          <w:lang w:eastAsia="zh-CN"/>
        </w:rPr>
        <w:object w:dxaOrig="5100" w:dyaOrig="400">
          <v:shape id="_x0000_i1039" type="#_x0000_t75" style="width:254pt;height:19.8pt" o:ole="">
            <v:imagedata r:id="rId122" o:title=""/>
          </v:shape>
          <o:OLEObject Type="Embed" ProgID="Equation.3" ShapeID="_x0000_i1039" DrawAspect="Content" ObjectID="_1587615969" r:id="rId123"/>
        </w:object>
      </w:r>
    </w:p>
    <w:p w:rsidR="00A14612" w:rsidRPr="000D3CFB" w:rsidRDefault="00A14612" w:rsidP="00A14612">
      <w:pPr>
        <w:autoSpaceDE/>
        <w:autoSpaceDN/>
        <w:adjustRightInd/>
        <w:ind w:left="1136"/>
        <w:rPr>
          <w:lang w:eastAsia="zh-CN"/>
        </w:rPr>
      </w:pPr>
      <w:proofErr w:type="spellStart"/>
      <w:proofErr w:type="gramStart"/>
      <w:r w:rsidRPr="000D3CFB">
        <w:rPr>
          <w:rFonts w:hint="eastAsia"/>
          <w:lang w:eastAsia="zh-CN"/>
        </w:rPr>
        <w:t>elseif</w:t>
      </w:r>
      <w:proofErr w:type="spellEnd"/>
      <w:proofErr w:type="gramEnd"/>
      <w:r w:rsidRPr="000D3CFB">
        <w:rPr>
          <w:rFonts w:hint="eastAsia"/>
          <w:lang w:eastAsia="zh-CN"/>
        </w:rPr>
        <w:t xml:space="preserve"> </w:t>
      </w:r>
      <w:r w:rsidRPr="000D3CFB">
        <w:rPr>
          <w:rFonts w:cs="Arial" w:hint="eastAsia"/>
          <w:lang w:eastAsia="zh-CN"/>
        </w:rPr>
        <w:t xml:space="preserve">the higher layer parameter </w:t>
      </w:r>
      <w:proofErr w:type="spellStart"/>
      <w:r w:rsidRPr="000D3CFB">
        <w:rPr>
          <w:i/>
        </w:rPr>
        <w:t>spatialBundlingPUCCH</w:t>
      </w:r>
      <w:proofErr w:type="spellEnd"/>
      <w:r w:rsidRPr="000D3CFB">
        <w:rPr>
          <w:rFonts w:hint="eastAsia"/>
          <w:lang w:eastAsia="zh-CN"/>
        </w:rPr>
        <w:t xml:space="preserve"> is set </w:t>
      </w:r>
      <w:r w:rsidRPr="000D3CFB">
        <w:rPr>
          <w:rFonts w:hint="eastAsia"/>
          <w:i/>
          <w:lang w:eastAsia="zh-CN"/>
        </w:rPr>
        <w:t>TRUE</w:t>
      </w:r>
      <w:r w:rsidRPr="000D3CFB">
        <w:rPr>
          <w:rFonts w:hint="eastAsia"/>
          <w:lang w:eastAsia="zh-CN"/>
        </w:rPr>
        <w:t xml:space="preserve"> and the</w:t>
      </w:r>
      <w:r w:rsidRPr="000D3CFB">
        <w:rPr>
          <w:rFonts w:cs="Arial" w:hint="eastAsia"/>
          <w:lang w:eastAsia="zh-CN"/>
        </w:rPr>
        <w:t xml:space="preserve"> UE is configured with a transmission mode supporting two transport blocks in at least one configured serving cell,</w:t>
      </w:r>
    </w:p>
    <w:p w:rsidR="00A14612" w:rsidRPr="000D3CFB" w:rsidRDefault="00A14612" w:rsidP="00A14612">
      <w:pPr>
        <w:autoSpaceDE/>
        <w:autoSpaceDN/>
        <w:adjustRightInd/>
        <w:ind w:left="1420"/>
        <w:rPr>
          <w:lang w:eastAsia="zh-CN"/>
        </w:rPr>
      </w:pPr>
      <w:r w:rsidRPr="000D3CFB">
        <w:rPr>
          <w:position w:val="-20"/>
        </w:rPr>
        <w:object w:dxaOrig="1180" w:dyaOrig="460">
          <v:shape id="_x0000_i1040" type="#_x0000_t75" style="width:59.35pt;height:22.95pt" o:ole="">
            <v:imagedata r:id="rId124" o:title=""/>
          </v:shape>
          <o:OLEObject Type="Embed" ProgID="Equation.3" ShapeID="_x0000_i1040" DrawAspect="Content" ObjectID="_1587615970" r:id="rId125"/>
        </w:object>
      </w:r>
      <w:r w:rsidRPr="000D3CFB">
        <w:t xml:space="preserve"> </w:t>
      </w:r>
      <w:r w:rsidRPr="000D3CFB">
        <w:rPr>
          <w:rFonts w:hint="eastAsia"/>
          <w:lang w:eastAsia="zh-CN"/>
        </w:rPr>
        <w:t xml:space="preserve">= </w:t>
      </w:r>
      <w:r w:rsidRPr="000D3CFB">
        <w:t xml:space="preserve">binary AND operation of the HARQ-ACK bits corresponding to the first and second </w:t>
      </w:r>
      <w:proofErr w:type="spellStart"/>
      <w:r w:rsidRPr="000D3CFB">
        <w:t>codewords</w:t>
      </w:r>
      <w:proofErr w:type="spellEnd"/>
      <w:r w:rsidRPr="000D3CFB">
        <w:t xml:space="preserve"> of this cell</w:t>
      </w:r>
    </w:p>
    <w:p w:rsidR="00A14612" w:rsidRPr="000D3CFB" w:rsidRDefault="00A14612" w:rsidP="00A14612">
      <w:pPr>
        <w:autoSpaceDE/>
        <w:autoSpaceDN/>
        <w:adjustRightInd/>
        <w:ind w:left="1420"/>
        <w:rPr>
          <w:lang w:eastAsia="zh-CN"/>
        </w:rPr>
      </w:pPr>
      <w:r w:rsidRPr="000D3CFB">
        <w:rPr>
          <w:rFonts w:cs="Arial"/>
          <w:position w:val="-12"/>
          <w:lang w:eastAsia="zh-CN"/>
        </w:rPr>
        <w:object w:dxaOrig="2680" w:dyaOrig="400">
          <v:shape id="_x0000_i1041" type="#_x0000_t75" style="width:134.9pt;height:19.8pt" o:ole="">
            <v:imagedata r:id="rId126" o:title=""/>
          </v:shape>
          <o:OLEObject Type="Embed" ProgID="Equation.3" ShapeID="_x0000_i1041" DrawAspect="Content" ObjectID="_1587615971" r:id="rId127"/>
        </w:object>
      </w:r>
    </w:p>
    <w:p w:rsidR="00A14612" w:rsidRPr="000D3CFB" w:rsidRDefault="00A14612" w:rsidP="00A14612">
      <w:pPr>
        <w:autoSpaceDE/>
        <w:autoSpaceDN/>
        <w:adjustRightInd/>
        <w:ind w:left="1136"/>
        <w:rPr>
          <w:lang w:eastAsia="zh-CN"/>
        </w:rPr>
      </w:pPr>
      <w:proofErr w:type="gramStart"/>
      <w:r w:rsidRPr="000D3CFB">
        <w:rPr>
          <w:rFonts w:hint="eastAsia"/>
          <w:lang w:eastAsia="zh-CN"/>
        </w:rPr>
        <w:t>else</w:t>
      </w:r>
      <w:proofErr w:type="gramEnd"/>
    </w:p>
    <w:p w:rsidR="00A14612" w:rsidRPr="000D3CFB" w:rsidRDefault="00A14612" w:rsidP="00A14612">
      <w:pPr>
        <w:autoSpaceDE/>
        <w:autoSpaceDN/>
        <w:adjustRightInd/>
        <w:ind w:left="1136"/>
      </w:pPr>
      <w:r w:rsidRPr="000D3CFB">
        <w:rPr>
          <w:rFonts w:hint="eastAsia"/>
          <w:lang w:eastAsia="zh-CN"/>
        </w:rPr>
        <w:tab/>
      </w:r>
      <w:r w:rsidRPr="000D3CFB">
        <w:rPr>
          <w:position w:val="-20"/>
        </w:rPr>
        <w:object w:dxaOrig="1180" w:dyaOrig="460">
          <v:shape id="_x0000_i1042" type="#_x0000_t75" style="width:59.35pt;height:22.95pt" o:ole="">
            <v:imagedata r:id="rId128" o:title=""/>
          </v:shape>
          <o:OLEObject Type="Embed" ProgID="Equation.3" ShapeID="_x0000_i1042" DrawAspect="Content" ObjectID="_1587615972" r:id="rId129"/>
        </w:object>
      </w:r>
      <w:r w:rsidRPr="000D3CFB">
        <w:t xml:space="preserve"> </w:t>
      </w:r>
      <w:r w:rsidRPr="000D3CFB">
        <w:rPr>
          <w:rFonts w:hint="eastAsia"/>
          <w:lang w:eastAsia="zh-CN"/>
        </w:rPr>
        <w:t>=</w:t>
      </w:r>
      <w:r w:rsidRPr="000D3CFB">
        <w:t xml:space="preserve"> HARQ-ACK bit of this cell</w:t>
      </w:r>
    </w:p>
    <w:p w:rsidR="00A14612" w:rsidRPr="000D3CFB" w:rsidRDefault="00A14612" w:rsidP="00A14612">
      <w:pPr>
        <w:autoSpaceDE/>
        <w:autoSpaceDN/>
        <w:adjustRightInd/>
        <w:ind w:left="1136"/>
        <w:rPr>
          <w:lang w:eastAsia="zh-CN"/>
        </w:rPr>
      </w:pPr>
      <w:r w:rsidRPr="000D3CFB">
        <w:rPr>
          <w:rFonts w:hint="eastAsia"/>
          <w:lang w:eastAsia="zh-CN"/>
        </w:rPr>
        <w:tab/>
      </w:r>
      <w:r w:rsidRPr="000D3CFB">
        <w:rPr>
          <w:rFonts w:cs="Arial"/>
          <w:position w:val="-12"/>
          <w:lang w:eastAsia="zh-CN"/>
        </w:rPr>
        <w:object w:dxaOrig="2680" w:dyaOrig="400">
          <v:shape id="_x0000_i1043" type="#_x0000_t75" style="width:134.9pt;height:19.8pt" o:ole="">
            <v:imagedata r:id="rId130" o:title=""/>
          </v:shape>
          <o:OLEObject Type="Embed" ProgID="Equation.3" ShapeID="_x0000_i1043" DrawAspect="Content" ObjectID="_1587615973" r:id="rId131"/>
        </w:object>
      </w:r>
    </w:p>
    <w:p w:rsidR="00A14612" w:rsidRPr="000D3CFB" w:rsidRDefault="00A14612" w:rsidP="00A14612">
      <w:pPr>
        <w:autoSpaceDE/>
        <w:autoSpaceDN/>
        <w:adjustRightInd/>
        <w:ind w:left="568" w:firstLine="284"/>
        <w:rPr>
          <w:rFonts w:cs="Arial"/>
          <w:lang w:eastAsia="zh-CN"/>
        </w:rPr>
      </w:pPr>
      <w:proofErr w:type="gramStart"/>
      <w:r w:rsidRPr="000D3CFB">
        <w:rPr>
          <w:rFonts w:cs="Arial" w:hint="eastAsia"/>
          <w:lang w:eastAsia="zh-CN"/>
        </w:rPr>
        <w:t>end</w:t>
      </w:r>
      <w:proofErr w:type="gramEnd"/>
      <w:r w:rsidRPr="000D3CFB">
        <w:rPr>
          <w:rFonts w:cs="Arial" w:hint="eastAsia"/>
          <w:lang w:eastAsia="zh-CN"/>
        </w:rPr>
        <w:t xml:space="preserve"> if</w:t>
      </w:r>
    </w:p>
    <w:p w:rsidR="00A14612" w:rsidRPr="000D3CFB" w:rsidRDefault="00A14612" w:rsidP="00A14612">
      <w:pPr>
        <w:autoSpaceDE/>
        <w:autoSpaceDN/>
        <w:adjustRightInd/>
        <w:ind w:left="568" w:firstLine="284"/>
        <w:rPr>
          <w:lang w:eastAsia="zh-CN"/>
        </w:rPr>
      </w:pPr>
      <w:r w:rsidRPr="000D3CFB">
        <w:rPr>
          <w:i/>
        </w:rPr>
        <w:lastRenderedPageBreak/>
        <w:t>c</w:t>
      </w:r>
      <w:r w:rsidRPr="000D3CFB">
        <w:t xml:space="preserve"> = </w:t>
      </w:r>
      <w:r w:rsidRPr="000D3CFB">
        <w:rPr>
          <w:i/>
        </w:rPr>
        <w:t>c</w:t>
      </w:r>
      <w:r w:rsidRPr="000D3CFB">
        <w:t xml:space="preserve"> + 1</w:t>
      </w:r>
    </w:p>
    <w:p w:rsidR="00A14612" w:rsidRPr="000D3CFB" w:rsidRDefault="00A14612" w:rsidP="00A14612">
      <w:pPr>
        <w:ind w:left="568"/>
        <w:rPr>
          <w:lang w:eastAsia="zh-CN"/>
        </w:rPr>
      </w:pPr>
      <w:proofErr w:type="gramStart"/>
      <w:r w:rsidRPr="000D3CFB">
        <w:rPr>
          <w:rFonts w:hint="eastAsia"/>
          <w:lang w:eastAsia="zh-CN"/>
        </w:rPr>
        <w:t>end</w:t>
      </w:r>
      <w:proofErr w:type="gramEnd"/>
      <w:r w:rsidRPr="000D3CFB">
        <w:rPr>
          <w:rFonts w:hint="eastAsia"/>
          <w:lang w:eastAsia="zh-CN"/>
        </w:rPr>
        <w:t xml:space="preserve"> while</w:t>
      </w:r>
    </w:p>
    <w:p w:rsidR="00A14612" w:rsidRPr="000D3CFB" w:rsidRDefault="00A14612" w:rsidP="00A14612">
      <w:pPr>
        <w:ind w:left="568"/>
        <w:rPr>
          <w:i/>
          <w:lang w:eastAsia="zh-CN"/>
        </w:rPr>
      </w:pPr>
      <w:r w:rsidRPr="000D3CFB">
        <w:rPr>
          <w:rFonts w:hint="eastAsia"/>
          <w:i/>
          <w:lang w:eastAsia="zh-CN"/>
        </w:rPr>
        <w:t>m = m + 1</w:t>
      </w:r>
    </w:p>
    <w:p w:rsidR="00A14612" w:rsidRPr="000D3CFB" w:rsidRDefault="00A14612" w:rsidP="00A14612">
      <w:pPr>
        <w:ind w:firstLine="284"/>
        <w:rPr>
          <w:lang w:eastAsia="zh-CN"/>
        </w:rPr>
      </w:pPr>
      <w:proofErr w:type="gramStart"/>
      <w:r w:rsidRPr="000D3CFB">
        <w:rPr>
          <w:rFonts w:hint="eastAsia"/>
          <w:lang w:eastAsia="zh-CN"/>
        </w:rPr>
        <w:t>end</w:t>
      </w:r>
      <w:proofErr w:type="gramEnd"/>
      <w:r w:rsidRPr="000D3CFB">
        <w:rPr>
          <w:rFonts w:hint="eastAsia"/>
          <w:lang w:eastAsia="zh-CN"/>
        </w:rPr>
        <w:t xml:space="preserve"> while</w:t>
      </w:r>
    </w:p>
    <w:p w:rsidR="00A14612" w:rsidRPr="000D3CFB" w:rsidRDefault="00A14612" w:rsidP="00A14612">
      <w:pPr>
        <w:ind w:firstLine="284"/>
        <w:rPr>
          <w:rFonts w:cs="Arial"/>
          <w:lang w:eastAsia="zh-CN"/>
        </w:rPr>
      </w:pPr>
      <w:proofErr w:type="gramStart"/>
      <w:r w:rsidRPr="000D3CFB">
        <w:rPr>
          <w:rFonts w:hint="eastAsia"/>
          <w:lang w:eastAsia="zh-CN"/>
        </w:rPr>
        <w:t>if</w:t>
      </w:r>
      <w:proofErr w:type="gramEnd"/>
      <w:r w:rsidRPr="000D3CFB">
        <w:rPr>
          <w:rFonts w:hint="eastAsia"/>
          <w:lang w:eastAsia="zh-CN"/>
        </w:rPr>
        <w:t xml:space="preserve"> </w:t>
      </w:r>
      <w:r w:rsidRPr="000D3CFB">
        <w:rPr>
          <w:rFonts w:cs="Arial"/>
          <w:position w:val="-14"/>
          <w:lang w:eastAsia="zh-CN"/>
        </w:rPr>
        <w:object w:dxaOrig="1200" w:dyaOrig="380">
          <v:shape id="_x0000_i1044" type="#_x0000_t75" style="width:59.75pt;height:19.8pt" o:ole="">
            <v:imagedata r:id="rId132" o:title=""/>
          </v:shape>
          <o:OLEObject Type="Embed" ProgID="Equation.3" ShapeID="_x0000_i1044" DrawAspect="Content" ObjectID="_1587615974" r:id="rId133"/>
        </w:object>
      </w:r>
    </w:p>
    <w:p w:rsidR="00A14612" w:rsidRPr="000D3CFB" w:rsidRDefault="00A14612" w:rsidP="00A14612">
      <w:pPr>
        <w:autoSpaceDE/>
        <w:autoSpaceDN/>
        <w:adjustRightInd/>
        <w:ind w:left="568"/>
        <w:rPr>
          <w:i/>
          <w:lang w:eastAsia="zh-CN"/>
        </w:rPr>
      </w:pPr>
      <w:r w:rsidRPr="000D3CFB">
        <w:rPr>
          <w:rFonts w:cs="Arial" w:hint="eastAsia"/>
          <w:lang w:eastAsia="zh-CN"/>
        </w:rPr>
        <w:tab/>
      </w:r>
      <w:r w:rsidRPr="000D3CFB">
        <w:rPr>
          <w:rFonts w:hint="eastAsia"/>
          <w:i/>
          <w:lang w:eastAsia="zh-CN"/>
        </w:rPr>
        <w:t>j = j+1</w:t>
      </w:r>
    </w:p>
    <w:p w:rsidR="00A14612" w:rsidRPr="000D3CFB" w:rsidRDefault="00A14612" w:rsidP="00A14612">
      <w:pPr>
        <w:autoSpaceDE/>
        <w:autoSpaceDN/>
        <w:adjustRightInd/>
        <w:ind w:left="284"/>
        <w:rPr>
          <w:rFonts w:cs="Arial"/>
          <w:lang w:eastAsia="zh-CN"/>
        </w:rPr>
      </w:pPr>
      <w:proofErr w:type="gramStart"/>
      <w:r w:rsidRPr="000D3CFB">
        <w:rPr>
          <w:rFonts w:hint="eastAsia"/>
          <w:lang w:eastAsia="zh-CN"/>
        </w:rPr>
        <w:t>end</w:t>
      </w:r>
      <w:proofErr w:type="gramEnd"/>
      <w:r w:rsidRPr="000D3CFB">
        <w:rPr>
          <w:rFonts w:hint="eastAsia"/>
          <w:lang w:eastAsia="zh-CN"/>
        </w:rPr>
        <w:t xml:space="preserve"> if</w:t>
      </w:r>
    </w:p>
    <w:p w:rsidR="00A14612" w:rsidRPr="000D3CFB" w:rsidRDefault="00A14612" w:rsidP="00A14612">
      <w:pPr>
        <w:ind w:left="284"/>
        <w:rPr>
          <w:rFonts w:cs="Arial"/>
          <w:lang w:eastAsia="zh-CN"/>
        </w:rPr>
      </w:pPr>
      <w:proofErr w:type="gramStart"/>
      <w:r w:rsidRPr="000D3CFB">
        <w:rPr>
          <w:rFonts w:cs="Arial" w:hint="eastAsia"/>
          <w:lang w:eastAsia="zh-CN"/>
        </w:rPr>
        <w:t>if</w:t>
      </w:r>
      <w:proofErr w:type="gramEnd"/>
      <w:r w:rsidRPr="000D3CFB">
        <w:rPr>
          <w:rFonts w:cs="Arial" w:hint="eastAsia"/>
          <w:lang w:eastAsia="zh-CN"/>
        </w:rPr>
        <w:t xml:space="preserve"> the higher layer parameter </w:t>
      </w:r>
      <w:proofErr w:type="spellStart"/>
      <w:r w:rsidRPr="000D3CFB">
        <w:rPr>
          <w:i/>
        </w:rPr>
        <w:t>spatialBundlingPUCCH</w:t>
      </w:r>
      <w:proofErr w:type="spellEnd"/>
      <w:r w:rsidRPr="000D3CFB">
        <w:rPr>
          <w:rFonts w:hint="eastAsia"/>
          <w:lang w:eastAsia="zh-CN"/>
        </w:rPr>
        <w:t xml:space="preserve"> is set </w:t>
      </w:r>
      <w:r w:rsidRPr="000D3CFB">
        <w:rPr>
          <w:rFonts w:hint="eastAsia"/>
          <w:i/>
          <w:lang w:eastAsia="zh-CN"/>
        </w:rPr>
        <w:t>FALSE</w:t>
      </w:r>
      <w:r w:rsidRPr="000D3CFB">
        <w:rPr>
          <w:rFonts w:hint="eastAsia"/>
          <w:lang w:eastAsia="zh-CN"/>
        </w:rPr>
        <w:t xml:space="preserve"> and the</w:t>
      </w:r>
      <w:r w:rsidRPr="000D3CFB">
        <w:rPr>
          <w:rFonts w:cs="Arial" w:hint="eastAsia"/>
          <w:lang w:eastAsia="zh-CN"/>
        </w:rPr>
        <w:t xml:space="preserve"> UE is configured with a transmission mode supporting two transport blocks in at least one configured serving cell,</w:t>
      </w:r>
    </w:p>
    <w:p w:rsidR="00A14612" w:rsidRPr="000D3CFB" w:rsidRDefault="00A14612" w:rsidP="00A14612">
      <w:pPr>
        <w:ind w:left="284" w:firstLine="284"/>
        <w:rPr>
          <w:rFonts w:cs="Arial"/>
          <w:lang w:eastAsia="zh-CN"/>
        </w:rPr>
      </w:pPr>
      <w:r w:rsidRPr="000D3CFB">
        <w:rPr>
          <w:rFonts w:cs="Arial"/>
          <w:position w:val="-14"/>
          <w:lang w:eastAsia="zh-CN"/>
        </w:rPr>
        <w:object w:dxaOrig="2260" w:dyaOrig="400">
          <v:shape id="_x0000_i1045" type="#_x0000_t75" style="width:113.55pt;height:19.8pt" o:ole="">
            <v:imagedata r:id="rId134" o:title=""/>
          </v:shape>
          <o:OLEObject Type="Embed" ProgID="Equation.3" ShapeID="_x0000_i1045" DrawAspect="Content" ObjectID="_1587615975" r:id="rId135"/>
        </w:object>
      </w:r>
    </w:p>
    <w:p w:rsidR="00A14612" w:rsidRPr="000D3CFB" w:rsidRDefault="00A14612" w:rsidP="00A14612">
      <w:pPr>
        <w:ind w:left="284"/>
        <w:rPr>
          <w:rFonts w:cs="Arial"/>
          <w:lang w:eastAsia="zh-CN"/>
        </w:rPr>
      </w:pPr>
      <w:proofErr w:type="gramStart"/>
      <w:r w:rsidRPr="000D3CFB">
        <w:rPr>
          <w:rFonts w:cs="Arial" w:hint="eastAsia"/>
          <w:lang w:eastAsia="zh-CN"/>
        </w:rPr>
        <w:t>else</w:t>
      </w:r>
      <w:proofErr w:type="gramEnd"/>
    </w:p>
    <w:p w:rsidR="00A14612" w:rsidRPr="000D3CFB" w:rsidRDefault="00A14612" w:rsidP="00A14612">
      <w:pPr>
        <w:ind w:left="284" w:firstLine="284"/>
        <w:rPr>
          <w:rFonts w:cs="Arial"/>
          <w:lang w:eastAsia="zh-CN"/>
        </w:rPr>
      </w:pPr>
      <w:r w:rsidRPr="000D3CFB">
        <w:rPr>
          <w:rFonts w:cs="Arial"/>
          <w:position w:val="-14"/>
          <w:lang w:eastAsia="zh-CN"/>
        </w:rPr>
        <w:object w:dxaOrig="1880" w:dyaOrig="400">
          <v:shape id="_x0000_i1046" type="#_x0000_t75" style="width:93.75pt;height:19.8pt" o:ole="">
            <v:imagedata r:id="rId136" o:title=""/>
          </v:shape>
          <o:OLEObject Type="Embed" ProgID="Equation.3" ShapeID="_x0000_i1046" DrawAspect="Content" ObjectID="_1587615976" r:id="rId137"/>
        </w:object>
      </w:r>
    </w:p>
    <w:p w:rsidR="00A14612" w:rsidRPr="000D3CFB" w:rsidRDefault="00A14612" w:rsidP="00A14612">
      <w:pPr>
        <w:ind w:firstLine="284"/>
        <w:rPr>
          <w:rFonts w:cs="Arial"/>
          <w:lang w:eastAsia="zh-CN"/>
        </w:rPr>
      </w:pPr>
      <w:r w:rsidRPr="000D3CFB">
        <w:rPr>
          <w:position w:val="-12"/>
        </w:rPr>
        <w:object w:dxaOrig="1480" w:dyaOrig="380">
          <v:shape id="_x0000_i1047" type="#_x0000_t75" style="width:73.6pt;height:19.8pt" o:ole="">
            <v:imagedata r:id="rId138" o:title=""/>
          </v:shape>
          <o:OLEObject Type="Embed" ProgID="Equation.3" ShapeID="_x0000_i1047" DrawAspect="Content" ObjectID="_1587615977" r:id="rId139"/>
        </w:object>
      </w:r>
      <w:r w:rsidRPr="000D3CFB">
        <w:rPr>
          <w:rFonts w:hint="eastAsia"/>
          <w:lang w:eastAsia="zh-CN"/>
        </w:rPr>
        <w:t xml:space="preserve"> </w:t>
      </w:r>
      <w:proofErr w:type="gramStart"/>
      <w:r w:rsidRPr="000D3CFB">
        <w:rPr>
          <w:rFonts w:hint="eastAsia"/>
          <w:lang w:eastAsia="zh-CN"/>
        </w:rPr>
        <w:t>for</w:t>
      </w:r>
      <w:proofErr w:type="gramEnd"/>
      <w:r w:rsidRPr="000D3CFB">
        <w:rPr>
          <w:rFonts w:hint="eastAsia"/>
          <w:lang w:eastAsia="zh-CN"/>
        </w:rPr>
        <w:t xml:space="preserve"> any </w:t>
      </w:r>
      <w:r w:rsidRPr="000D3CFB">
        <w:rPr>
          <w:position w:val="-12"/>
        </w:rPr>
        <w:object w:dxaOrig="2200" w:dyaOrig="380">
          <v:shape id="_x0000_i1048" type="#_x0000_t75" style="width:109.6pt;height:19.8pt" o:ole="">
            <v:imagedata r:id="rId140" o:title=""/>
          </v:shape>
          <o:OLEObject Type="Embed" ProgID="Equation.3" ShapeID="_x0000_i1048" DrawAspect="Content" ObjectID="_1587615978" r:id="rId141"/>
        </w:object>
      </w:r>
    </w:p>
    <w:p w:rsidR="00A14612" w:rsidRPr="000D3CFB" w:rsidRDefault="00A14612" w:rsidP="00A14612">
      <w:pPr>
        <w:rPr>
          <w:lang w:eastAsia="zh-CN"/>
        </w:rPr>
      </w:pPr>
      <w:proofErr w:type="gramStart"/>
      <w:r w:rsidRPr="000D3CFB">
        <w:rPr>
          <w:lang w:eastAsia="zh-CN"/>
        </w:rPr>
        <w:t>if</w:t>
      </w:r>
      <w:proofErr w:type="gramEnd"/>
      <w:r w:rsidRPr="000D3CFB">
        <w:rPr>
          <w:lang w:eastAsia="zh-CN"/>
        </w:rPr>
        <w:t xml:space="preserve"> SPS PDSCH transmission is activated for a UE and the UE is configured to receive SPS PDSCH in a </w:t>
      </w:r>
      <w:proofErr w:type="spellStart"/>
      <w:r w:rsidRPr="000D3CFB">
        <w:rPr>
          <w:lang w:eastAsia="zh-CN"/>
        </w:rPr>
        <w:t>subframe</w:t>
      </w:r>
      <w:proofErr w:type="spellEnd"/>
      <w:r w:rsidRPr="000D3CFB">
        <w:rPr>
          <w:lang w:eastAsia="zh-CN"/>
        </w:rPr>
        <w:t xml:space="preserve"> </w:t>
      </w:r>
      <w:r w:rsidR="008B0C6B" w:rsidRPr="000D3CFB">
        <w:rPr>
          <w:noProof/>
          <w:position w:val="-6"/>
          <w:lang w:eastAsia="zh-CN"/>
        </w:rPr>
        <w:drawing>
          <wp:inline distT="0" distB="0" distL="0" distR="0">
            <wp:extent cx="285115" cy="168275"/>
            <wp:effectExtent l="0" t="0" r="635" b="317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rPr>
          <w:rFonts w:hint="eastAsia"/>
          <w:position w:val="-6"/>
          <w:lang w:eastAsia="zh-CN"/>
        </w:rPr>
        <w:t xml:space="preserve"> </w:t>
      </w:r>
      <w:r w:rsidRPr="000D3CFB">
        <w:t xml:space="preserve">where </w:t>
      </w:r>
      <w:r w:rsidR="008B0C6B" w:rsidRPr="000D3CFB">
        <w:rPr>
          <w:noProof/>
          <w:position w:val="-6"/>
          <w:lang w:eastAsia="zh-CN"/>
        </w:rPr>
        <w:drawing>
          <wp:inline distT="0" distB="0" distL="0" distR="0">
            <wp:extent cx="343535" cy="168275"/>
            <wp:effectExtent l="0" t="0" r="0" b="3175"/>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lang w:eastAsia="zh-CN"/>
        </w:rPr>
        <w:t xml:space="preserve"> </w:t>
      </w:r>
    </w:p>
    <w:p w:rsidR="00A14612" w:rsidRPr="000D3CFB" w:rsidRDefault="00A14612" w:rsidP="00A14612">
      <w:pPr>
        <w:ind w:left="284" w:firstLine="284"/>
        <w:rPr>
          <w:rFonts w:cs="Arial"/>
          <w:lang w:eastAsia="zh-CN"/>
        </w:rPr>
      </w:pPr>
      <w:r w:rsidRPr="000D3CFB">
        <w:rPr>
          <w:rFonts w:cs="Arial"/>
          <w:position w:val="-6"/>
          <w:lang w:eastAsia="zh-CN"/>
        </w:rPr>
        <w:object w:dxaOrig="1680" w:dyaOrig="320">
          <v:shape id="_x0000_i1049" type="#_x0000_t75" style="width:84.25pt;height:16.6pt" o:ole="">
            <v:imagedata r:id="rId142" o:title=""/>
          </v:shape>
          <o:OLEObject Type="Embed" ProgID="Equation.3" ShapeID="_x0000_i1049" DrawAspect="Content" ObjectID="_1587615979" r:id="rId143"/>
        </w:object>
      </w:r>
    </w:p>
    <w:p w:rsidR="00A14612" w:rsidRPr="000D3CFB" w:rsidRDefault="00A14612" w:rsidP="00A14612">
      <w:pPr>
        <w:ind w:left="284" w:firstLine="284"/>
        <w:rPr>
          <w:lang w:eastAsia="zh-CN"/>
        </w:rPr>
      </w:pPr>
      <w:r w:rsidRPr="000D3CFB">
        <w:rPr>
          <w:position w:val="-14"/>
          <w:lang w:eastAsia="zh-CN"/>
        </w:rPr>
        <w:object w:dxaOrig="680" w:dyaOrig="400">
          <v:shape id="_x0000_i1050" type="#_x0000_t75" style="width:34.4pt;height:20.55pt" o:ole="">
            <v:imagedata r:id="rId144" o:title=""/>
          </v:shape>
          <o:OLEObject Type="Embed" ProgID="Equation.3" ShapeID="_x0000_i1050" DrawAspect="Content" ObjectID="_1587615980" r:id="rId145"/>
        </w:object>
      </w:r>
      <w:r w:rsidRPr="000D3CFB">
        <w:rPr>
          <w:rFonts w:hint="eastAsia"/>
          <w:lang w:eastAsia="zh-CN"/>
        </w:rPr>
        <w:t>=</w:t>
      </w:r>
      <w:r w:rsidRPr="000D3CFB">
        <w:t xml:space="preserve"> HARQ-ACK bit </w:t>
      </w:r>
      <w:r w:rsidRPr="000D3CFB">
        <w:rPr>
          <w:lang w:eastAsia="zh-CN"/>
        </w:rPr>
        <w:t xml:space="preserve">associated with </w:t>
      </w:r>
      <w:r w:rsidRPr="000D3CFB">
        <w:rPr>
          <w:rFonts w:hint="eastAsia"/>
          <w:lang w:eastAsia="zh-CN"/>
        </w:rPr>
        <w:t>the</w:t>
      </w:r>
      <w:r w:rsidRPr="000D3CFB">
        <w:rPr>
          <w:lang w:eastAsia="zh-CN"/>
        </w:rPr>
        <w:t xml:space="preserve"> SPS PDSCH transmission</w:t>
      </w:r>
    </w:p>
    <w:p w:rsidR="00A14612" w:rsidRPr="000D3CFB" w:rsidRDefault="00A14612" w:rsidP="00A14612">
      <w:pPr>
        <w:rPr>
          <w:rFonts w:cs="Arial"/>
          <w:lang w:eastAsia="zh-CN"/>
        </w:rPr>
      </w:pPr>
      <w:proofErr w:type="gramStart"/>
      <w:r w:rsidRPr="000D3CFB">
        <w:rPr>
          <w:rFonts w:hint="eastAsia"/>
          <w:lang w:eastAsia="zh-CN"/>
        </w:rPr>
        <w:t>end</w:t>
      </w:r>
      <w:proofErr w:type="gramEnd"/>
      <w:r w:rsidRPr="000D3CFB">
        <w:rPr>
          <w:rFonts w:hint="eastAsia"/>
          <w:lang w:eastAsia="zh-CN"/>
        </w:rPr>
        <w:t xml:space="preserve"> if</w:t>
      </w:r>
    </w:p>
    <w:p w:rsidR="00A14612" w:rsidRPr="000D3CFB" w:rsidRDefault="00A14612" w:rsidP="00A14612">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proofErr w:type="spellStart"/>
      <w:r w:rsidRPr="000D3CFB">
        <w:rPr>
          <w:i/>
          <w:lang w:eastAsia="zh-CN"/>
        </w:rPr>
        <w:t>dai</w:t>
      </w:r>
      <w:proofErr w:type="spellEnd"/>
      <w:r w:rsidRPr="000D3CFB">
        <w:rPr>
          <w:rFonts w:hint="eastAsia"/>
          <w:lang w:eastAsia="zh-CN"/>
        </w:rPr>
        <w:t xml:space="preserve">, if the UE </w:t>
      </w:r>
      <w:r w:rsidRPr="000D3CFB">
        <w:rPr>
          <w:lang w:eastAsia="zh-CN"/>
        </w:rPr>
        <w:t>transmit</w:t>
      </w:r>
      <w:r w:rsidRPr="000D3CFB">
        <w:rPr>
          <w:rFonts w:hint="eastAsia"/>
          <w:lang w:eastAsia="zh-CN"/>
        </w:rPr>
        <w:t xml:space="preserve">s HARQ-ACK on PUSCH in a </w:t>
      </w:r>
      <w:proofErr w:type="spellStart"/>
      <w:r w:rsidRPr="000D3CFB">
        <w:rPr>
          <w:rFonts w:hint="eastAsia"/>
          <w:lang w:eastAsia="zh-CN"/>
        </w:rPr>
        <w:t>subframe</w:t>
      </w:r>
      <w:proofErr w:type="spellEnd"/>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v:shape id="_x0000_i1051" type="#_x0000_t75" style="width:102.45pt;height:19.8pt" o:ole="">
            <v:imagedata r:id="rId97" o:title=""/>
          </v:shape>
          <o:OLEObject Type="Embed" ProgID="Equation.3" ShapeID="_x0000_i1051" DrawAspect="Content" ObjectID="_1587615981" r:id="rId146"/>
        </w:object>
      </w:r>
      <w:r w:rsidRPr="000D3CFB">
        <w:rPr>
          <w:rFonts w:hint="eastAsia"/>
          <w:lang w:eastAsia="zh-CN"/>
        </w:rPr>
        <w:t xml:space="preserve"> </w:t>
      </w:r>
      <w:r w:rsidRPr="000D3CFB">
        <w:rPr>
          <w:lang w:eastAsia="zh-CN"/>
        </w:rPr>
        <w:t>according</w:t>
      </w:r>
      <w:r w:rsidRPr="000D3CFB">
        <w:rPr>
          <w:rFonts w:hint="eastAsia"/>
          <w:lang w:eastAsia="zh-CN"/>
        </w:rPr>
        <w:t xml:space="preserve"> to the above procedure as if the UE transmits HARQ-ACK using PUCCH format 3 or PUCCH format 4 or PUCCH format 5, except that the higher layer parameter </w:t>
      </w:r>
      <w:proofErr w:type="spellStart"/>
      <w:r w:rsidRPr="000D3CFB">
        <w:rPr>
          <w:i/>
        </w:rPr>
        <w:t>spatialBundlingPUCCH</w:t>
      </w:r>
      <w:proofErr w:type="spellEnd"/>
      <w:r w:rsidRPr="000D3CFB">
        <w:rPr>
          <w:rFonts w:hint="eastAsia"/>
          <w:lang w:eastAsia="zh-CN"/>
        </w:rPr>
        <w:t xml:space="preserve"> is replaced by </w:t>
      </w:r>
      <w:proofErr w:type="spellStart"/>
      <w:r w:rsidRPr="000D3CFB">
        <w:rPr>
          <w:i/>
        </w:rPr>
        <w:t>spatialBundlingPU</w:t>
      </w:r>
      <w:r w:rsidRPr="000D3CFB">
        <w:rPr>
          <w:rFonts w:hint="eastAsia"/>
          <w:i/>
          <w:lang w:eastAsia="zh-CN"/>
        </w:rPr>
        <w:t>S</w:t>
      </w:r>
      <w:r w:rsidRPr="000D3CFB">
        <w:rPr>
          <w:i/>
        </w:rPr>
        <w:t>CH</w:t>
      </w:r>
      <w:proofErr w:type="spellEnd"/>
      <w:r w:rsidRPr="000D3CFB">
        <w:rPr>
          <w:rFonts w:hint="eastAsia"/>
          <w:lang w:eastAsia="zh-CN"/>
        </w:rPr>
        <w:t>.</w:t>
      </w:r>
    </w:p>
    <w:p w:rsidR="00A14612" w:rsidRPr="000D3CFB" w:rsidRDefault="00A14612" w:rsidP="00A14612">
      <w:pPr>
        <w:rPr>
          <w:lang w:eastAsia="zh-CN"/>
        </w:rPr>
      </w:pPr>
    </w:p>
    <w:p w:rsidR="00A14612" w:rsidRPr="000D3CFB" w:rsidRDefault="00A14612" w:rsidP="00A14612">
      <w:pPr>
        <w:pStyle w:val="TH"/>
        <w:rPr>
          <w:rFonts w:eastAsia="宋体"/>
          <w:lang w:eastAsia="zh-CN"/>
        </w:rPr>
      </w:pPr>
      <w:r w:rsidRPr="000D3CFB">
        <w:t>Table 7.3</w:t>
      </w:r>
      <w:r w:rsidRPr="000D3CFB">
        <w:rPr>
          <w:rFonts w:eastAsia="宋体" w:hint="eastAsia"/>
          <w:lang w:eastAsia="zh-CN"/>
        </w:rPr>
        <w:t>.2.1</w:t>
      </w:r>
      <w:r w:rsidRPr="000D3CFB">
        <w:t>-</w:t>
      </w:r>
      <w:r w:rsidRPr="000D3CFB">
        <w:rPr>
          <w:rFonts w:eastAsia="宋体" w:hint="eastAsia"/>
          <w:lang w:eastAsia="zh-CN"/>
        </w:rPr>
        <w:t>1</w:t>
      </w:r>
      <w:r w:rsidRPr="000D3CFB">
        <w:t>: Value of</w:t>
      </w:r>
      <w:r w:rsidRPr="000D3CFB">
        <w:rPr>
          <w:rFonts w:eastAsia="宋体" w:hint="eastAsia"/>
          <w:lang w:eastAsia="zh-CN"/>
        </w:rPr>
        <w:t xml:space="preserve"> counter</w:t>
      </w:r>
      <w:r w:rsidRPr="000D3CFB">
        <w:t xml:space="preserve"> </w:t>
      </w:r>
      <w:r w:rsidRPr="000D3CFB">
        <w:rPr>
          <w:rFonts w:eastAsia="宋体"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2"/>
        <w:gridCol w:w="1847"/>
        <w:gridCol w:w="6354"/>
      </w:tblGrid>
      <w:tr w:rsidR="00A14612" w:rsidRPr="000D3CFB" w:rsidTr="009A035A">
        <w:trPr>
          <w:cantSplit/>
          <w:jc w:val="center"/>
        </w:trPr>
        <w:tc>
          <w:tcPr>
            <w:tcW w:w="1368" w:type="dxa"/>
            <w:shd w:val="clear" w:color="auto" w:fill="E0E0E0"/>
            <w:vAlign w:val="center"/>
          </w:tcPr>
          <w:p w:rsidR="00A14612" w:rsidRPr="000D3CFB" w:rsidRDefault="00A14612" w:rsidP="009A035A">
            <w:pPr>
              <w:pStyle w:val="TAH"/>
              <w:rPr>
                <w:lang w:val="en-US"/>
              </w:rPr>
            </w:pPr>
            <w:r w:rsidRPr="000D3CFB">
              <w:rPr>
                <w:lang w:val="en-US"/>
              </w:rPr>
              <w:t>DAI</w:t>
            </w:r>
            <w:r w:rsidRPr="000D3CFB">
              <w:rPr>
                <w:lang w:val="en-US"/>
              </w:rPr>
              <w:br/>
              <w:t>MSB, LSB</w:t>
            </w:r>
          </w:p>
        </w:tc>
        <w:tc>
          <w:tcPr>
            <w:tcW w:w="1890" w:type="dxa"/>
            <w:shd w:val="clear" w:color="auto" w:fill="E0E0E0"/>
            <w:vAlign w:val="center"/>
          </w:tcPr>
          <w:p w:rsidR="00A14612" w:rsidRPr="000D3CFB" w:rsidRDefault="00A14612" w:rsidP="009A035A">
            <w:pPr>
              <w:pStyle w:val="TAH"/>
              <w:rPr>
                <w:lang w:val="en-US"/>
              </w:rPr>
            </w:pPr>
            <w:r w:rsidRPr="000D3CFB">
              <w:rPr>
                <w:rFonts w:eastAsia="宋体" w:cs="Arial"/>
                <w:position w:val="-14"/>
                <w:lang w:eastAsia="zh-CN"/>
              </w:rPr>
              <w:object w:dxaOrig="880" w:dyaOrig="400">
                <v:shape id="_x0000_i1052" type="#_x0000_t75" style="width:44.3pt;height:19.8pt" o:ole="">
                  <v:imagedata r:id="rId147" o:title=""/>
                </v:shape>
                <o:OLEObject Type="Embed" ProgID="Equation.3" ShapeID="_x0000_i1052" DrawAspect="Content" ObjectID="_1587615982" r:id="rId148"/>
              </w:object>
            </w:r>
            <w:r w:rsidRPr="000D3CFB">
              <w:rPr>
                <w:rFonts w:eastAsia="宋体" w:cs="Arial" w:hint="eastAsia"/>
                <w:lang w:eastAsia="zh-CN"/>
              </w:rPr>
              <w:t xml:space="preserve"> or</w:t>
            </w:r>
            <w:r w:rsidRPr="000D3CFB">
              <w:rPr>
                <w:rFonts w:eastAsia="宋体" w:cs="Arial"/>
                <w:position w:val="-14"/>
                <w:lang w:eastAsia="zh-CN"/>
              </w:rPr>
              <w:object w:dxaOrig="760" w:dyaOrig="400">
                <v:shape id="_x0000_i1053" type="#_x0000_t75" style="width:37.6pt;height:19.8pt" o:ole="">
                  <v:imagedata r:id="rId149" o:title=""/>
                </v:shape>
                <o:OLEObject Type="Embed" ProgID="Equation.3" ShapeID="_x0000_i1053" DrawAspect="Content" ObjectID="_1587615983" r:id="rId150"/>
              </w:object>
            </w:r>
            <w:r w:rsidRPr="000D3CFB">
              <w:rPr>
                <w:rFonts w:eastAsia="宋体" w:cs="Arial" w:hint="eastAsia"/>
                <w:lang w:eastAsia="zh-CN"/>
              </w:rPr>
              <w:t xml:space="preserve"> </w:t>
            </w:r>
          </w:p>
        </w:tc>
        <w:tc>
          <w:tcPr>
            <w:tcW w:w="6599" w:type="dxa"/>
            <w:shd w:val="clear" w:color="auto" w:fill="E0E0E0"/>
            <w:vAlign w:val="center"/>
          </w:tcPr>
          <w:p w:rsidR="00A14612" w:rsidRPr="000D3CFB" w:rsidRDefault="00A14612" w:rsidP="009A035A">
            <w:pPr>
              <w:pStyle w:val="TAH"/>
              <w:rPr>
                <w:lang w:val="en-US" w:eastAsia="zh-CN"/>
              </w:rPr>
            </w:pPr>
            <w:r w:rsidRPr="000D3CFB">
              <w:rPr>
                <w:rFonts w:eastAsia="宋体" w:hint="eastAsia"/>
                <w:lang w:val="en-US" w:eastAsia="zh-CN"/>
              </w:rPr>
              <w:t xml:space="preserve">Number of {serving cell, </w:t>
            </w:r>
            <w:proofErr w:type="spellStart"/>
            <w:r w:rsidRPr="000D3CFB">
              <w:rPr>
                <w:rFonts w:eastAsia="宋体" w:hint="eastAsia"/>
                <w:lang w:val="en-US" w:eastAsia="zh-CN"/>
              </w:rPr>
              <w:t>subframe</w:t>
            </w:r>
            <w:proofErr w:type="spellEnd"/>
            <w:r w:rsidRPr="000D3CFB">
              <w:rPr>
                <w:rFonts w:eastAsia="宋体" w:hint="eastAsia"/>
                <w:lang w:val="en-US" w:eastAsia="zh-CN"/>
              </w:rPr>
              <w:t xml:space="preserve">}-pair(s) in which </w:t>
            </w:r>
            <w:r w:rsidRPr="000D3CFB">
              <w:rPr>
                <w:lang w:val="en-US"/>
              </w:rPr>
              <w:t>PDSCH transmission(</w:t>
            </w:r>
            <w:r w:rsidRPr="000D3CFB">
              <w:rPr>
                <w:rFonts w:eastAsia="宋体" w:hint="eastAsia"/>
                <w:lang w:val="en-US" w:eastAsia="zh-CN"/>
              </w:rPr>
              <w:t>s</w:t>
            </w:r>
            <w:r w:rsidRPr="000D3CFB">
              <w:rPr>
                <w:rFonts w:eastAsia="宋体"/>
                <w:lang w:val="en-US" w:eastAsia="zh-CN"/>
              </w:rPr>
              <w:t>)</w:t>
            </w:r>
            <w:r w:rsidRPr="000D3CFB">
              <w:rPr>
                <w:rFonts w:eastAsia="宋体" w:hint="eastAsia"/>
                <w:lang w:val="en-US" w:eastAsia="zh-CN"/>
              </w:rPr>
              <w:t xml:space="preserve"> associated with PDCCH/EPDCCH or </w:t>
            </w:r>
            <w:r w:rsidRPr="000D3CFB">
              <w:rPr>
                <w:rFonts w:cs="Arial"/>
              </w:rPr>
              <w:t xml:space="preserve">PDCCH/EPDCCH indicating </w:t>
            </w:r>
            <w:r w:rsidRPr="000D3CFB">
              <w:rPr>
                <w:rFonts w:eastAsia="宋体" w:cs="Arial" w:hint="eastAsia"/>
                <w:lang w:eastAsia="zh-CN"/>
              </w:rPr>
              <w:t>downlink</w:t>
            </w:r>
            <w:r w:rsidRPr="000D3CFB">
              <w:rPr>
                <w:rFonts w:cs="Arial"/>
              </w:rPr>
              <w:t xml:space="preserve"> SPS release</w:t>
            </w:r>
            <w:r w:rsidRPr="000D3CFB">
              <w:rPr>
                <w:rFonts w:eastAsia="宋体" w:cs="Arial" w:hint="eastAsia"/>
                <w:lang w:eastAsia="zh-CN"/>
              </w:rPr>
              <w:t xml:space="preserve"> is present, denoted as</w:t>
            </w:r>
            <w:r w:rsidRPr="000D3CFB">
              <w:rPr>
                <w:rFonts w:eastAsia="宋体" w:cs="Arial"/>
                <w:position w:val="-4"/>
                <w:lang w:eastAsia="zh-CN"/>
              </w:rPr>
              <w:object w:dxaOrig="220" w:dyaOrig="260">
                <v:shape id="_x0000_i1054" type="#_x0000_t75" style="width:12.25pt;height:12.65pt" o:ole="">
                  <v:imagedata r:id="rId151" o:title=""/>
                </v:shape>
                <o:OLEObject Type="Embed" ProgID="Equation.3" ShapeID="_x0000_i1054" DrawAspect="Content" ObjectID="_1587615984" r:id="rId152"/>
              </w:object>
            </w:r>
            <w:r w:rsidRPr="000D3CFB">
              <w:rPr>
                <w:rFonts w:eastAsia="宋体" w:cs="Arial" w:hint="eastAsia"/>
                <w:lang w:eastAsia="zh-CN"/>
              </w:rPr>
              <w:t xml:space="preserve"> and </w:t>
            </w:r>
            <w:r w:rsidRPr="000D3CFB">
              <w:rPr>
                <w:rFonts w:eastAsia="宋体" w:cs="Arial"/>
                <w:position w:val="-4"/>
                <w:lang w:eastAsia="zh-CN"/>
              </w:rPr>
              <w:object w:dxaOrig="540" w:dyaOrig="260">
                <v:shape id="_x0000_i1055" type="#_x0000_t75" style="width:26.9pt;height:12.65pt" o:ole="">
                  <v:imagedata r:id="rId153" o:title=""/>
                </v:shape>
                <o:OLEObject Type="Embed" ProgID="Equation.3" ShapeID="_x0000_i1055" DrawAspect="Content" ObjectID="_1587615985" r:id="rId154"/>
              </w:object>
            </w:r>
          </w:p>
        </w:tc>
      </w:tr>
      <w:tr w:rsidR="00A14612" w:rsidRPr="000D3CFB" w:rsidTr="009A035A">
        <w:trPr>
          <w:cantSplit/>
          <w:jc w:val="center"/>
        </w:trPr>
        <w:tc>
          <w:tcPr>
            <w:tcW w:w="1368" w:type="dxa"/>
            <w:vAlign w:val="center"/>
          </w:tcPr>
          <w:p w:rsidR="00A14612" w:rsidRPr="000D3CFB" w:rsidRDefault="00A14612" w:rsidP="009A035A">
            <w:pPr>
              <w:pStyle w:val="TAC"/>
              <w:rPr>
                <w:lang w:val="en-US"/>
              </w:rPr>
            </w:pPr>
            <w:r w:rsidRPr="000D3CFB">
              <w:rPr>
                <w:lang w:val="en-US"/>
              </w:rPr>
              <w:t>0,0</w:t>
            </w:r>
          </w:p>
        </w:tc>
        <w:tc>
          <w:tcPr>
            <w:tcW w:w="1890" w:type="dxa"/>
            <w:vAlign w:val="center"/>
          </w:tcPr>
          <w:p w:rsidR="00A14612" w:rsidRPr="000D3CFB" w:rsidRDefault="00A14612" w:rsidP="009A035A">
            <w:pPr>
              <w:pStyle w:val="TAC"/>
              <w:rPr>
                <w:lang w:val="en-US"/>
              </w:rPr>
            </w:pPr>
            <w:r w:rsidRPr="000D3CFB">
              <w:rPr>
                <w:lang w:val="en-US"/>
              </w:rPr>
              <w:t>1</w:t>
            </w:r>
          </w:p>
        </w:tc>
        <w:tc>
          <w:tcPr>
            <w:tcW w:w="6599" w:type="dxa"/>
            <w:vAlign w:val="center"/>
          </w:tcPr>
          <w:p w:rsidR="00A14612" w:rsidRPr="000D3CFB" w:rsidRDefault="00A14612" w:rsidP="009A035A">
            <w:pPr>
              <w:pStyle w:val="TAC"/>
              <w:rPr>
                <w:rFonts w:eastAsia="宋体"/>
                <w:lang w:val="en-US" w:eastAsia="zh-CN"/>
              </w:rPr>
            </w:pPr>
            <w:r w:rsidRPr="000D3CFB">
              <w:rPr>
                <w:b/>
                <w:position w:val="-10"/>
              </w:rPr>
              <w:object w:dxaOrig="1880" w:dyaOrig="340">
                <v:shape id="_x0000_i1056" type="#_x0000_t75" style="width:93.75pt;height:17.4pt" o:ole="">
                  <v:imagedata r:id="rId155" o:title=""/>
                </v:shape>
                <o:OLEObject Type="Embed" ProgID="Equation.3" ShapeID="_x0000_i1056" DrawAspect="Content" ObjectID="_1587615986" r:id="rId156"/>
              </w:object>
            </w:r>
          </w:p>
        </w:tc>
      </w:tr>
      <w:tr w:rsidR="00A14612" w:rsidRPr="000D3CFB" w:rsidTr="009A035A">
        <w:trPr>
          <w:cantSplit/>
          <w:jc w:val="center"/>
        </w:trPr>
        <w:tc>
          <w:tcPr>
            <w:tcW w:w="1368" w:type="dxa"/>
            <w:vAlign w:val="center"/>
          </w:tcPr>
          <w:p w:rsidR="00A14612" w:rsidRPr="000D3CFB" w:rsidRDefault="00A14612" w:rsidP="009A035A">
            <w:pPr>
              <w:pStyle w:val="TAC"/>
              <w:rPr>
                <w:lang w:val="en-US"/>
              </w:rPr>
            </w:pPr>
            <w:r w:rsidRPr="000D3CFB">
              <w:rPr>
                <w:lang w:val="en-US"/>
              </w:rPr>
              <w:t>0,1</w:t>
            </w:r>
          </w:p>
        </w:tc>
        <w:tc>
          <w:tcPr>
            <w:tcW w:w="1890" w:type="dxa"/>
            <w:vAlign w:val="center"/>
          </w:tcPr>
          <w:p w:rsidR="00A14612" w:rsidRPr="000D3CFB" w:rsidRDefault="00A14612" w:rsidP="009A035A">
            <w:pPr>
              <w:pStyle w:val="TAC"/>
              <w:rPr>
                <w:lang w:val="en-US"/>
              </w:rPr>
            </w:pPr>
            <w:r w:rsidRPr="000D3CFB">
              <w:rPr>
                <w:lang w:val="en-US"/>
              </w:rPr>
              <w:t>2</w:t>
            </w:r>
          </w:p>
        </w:tc>
        <w:tc>
          <w:tcPr>
            <w:tcW w:w="6599" w:type="dxa"/>
            <w:vAlign w:val="center"/>
          </w:tcPr>
          <w:p w:rsidR="00A14612" w:rsidRPr="000D3CFB" w:rsidRDefault="00A14612" w:rsidP="009A035A">
            <w:pPr>
              <w:pStyle w:val="TAC"/>
              <w:rPr>
                <w:rFonts w:eastAsia="宋体"/>
                <w:lang w:val="en-US" w:eastAsia="zh-CN"/>
              </w:rPr>
            </w:pPr>
            <w:r w:rsidRPr="000D3CFB">
              <w:rPr>
                <w:b/>
                <w:position w:val="-10"/>
              </w:rPr>
              <w:object w:dxaOrig="1920" w:dyaOrig="340">
                <v:shape id="_x0000_i1057" type="#_x0000_t75" style="width:94.95pt;height:17.4pt" o:ole="">
                  <v:imagedata r:id="rId157" o:title=""/>
                </v:shape>
                <o:OLEObject Type="Embed" ProgID="Equation.3" ShapeID="_x0000_i1057" DrawAspect="Content" ObjectID="_1587615987" r:id="rId158"/>
              </w:object>
            </w:r>
          </w:p>
        </w:tc>
      </w:tr>
      <w:tr w:rsidR="00A14612" w:rsidRPr="000D3CFB" w:rsidTr="009A035A">
        <w:trPr>
          <w:cantSplit/>
          <w:jc w:val="center"/>
        </w:trPr>
        <w:tc>
          <w:tcPr>
            <w:tcW w:w="1368" w:type="dxa"/>
            <w:vAlign w:val="center"/>
          </w:tcPr>
          <w:p w:rsidR="00A14612" w:rsidRPr="000D3CFB" w:rsidRDefault="00A14612" w:rsidP="009A035A">
            <w:pPr>
              <w:pStyle w:val="TAC"/>
              <w:rPr>
                <w:lang w:val="en-US"/>
              </w:rPr>
            </w:pPr>
            <w:r w:rsidRPr="000D3CFB">
              <w:rPr>
                <w:lang w:val="en-US"/>
              </w:rPr>
              <w:t>1,0</w:t>
            </w:r>
          </w:p>
        </w:tc>
        <w:tc>
          <w:tcPr>
            <w:tcW w:w="1890" w:type="dxa"/>
            <w:vAlign w:val="center"/>
          </w:tcPr>
          <w:p w:rsidR="00A14612" w:rsidRPr="000D3CFB" w:rsidRDefault="00A14612" w:rsidP="009A035A">
            <w:pPr>
              <w:pStyle w:val="TAC"/>
              <w:rPr>
                <w:lang w:val="en-US"/>
              </w:rPr>
            </w:pPr>
            <w:r w:rsidRPr="000D3CFB">
              <w:rPr>
                <w:lang w:val="en-US"/>
              </w:rPr>
              <w:t>3</w:t>
            </w:r>
          </w:p>
        </w:tc>
        <w:tc>
          <w:tcPr>
            <w:tcW w:w="6599" w:type="dxa"/>
            <w:vAlign w:val="center"/>
          </w:tcPr>
          <w:p w:rsidR="00A14612" w:rsidRPr="000D3CFB" w:rsidRDefault="00A14612" w:rsidP="009A035A">
            <w:pPr>
              <w:pStyle w:val="TAC"/>
              <w:rPr>
                <w:rFonts w:eastAsia="宋体"/>
                <w:lang w:val="en-US" w:eastAsia="zh-CN"/>
              </w:rPr>
            </w:pPr>
            <w:r w:rsidRPr="000D3CFB">
              <w:rPr>
                <w:b/>
                <w:position w:val="-10"/>
              </w:rPr>
              <w:object w:dxaOrig="1900" w:dyaOrig="340">
                <v:shape id="_x0000_i1058" type="#_x0000_t75" style="width:94.95pt;height:17.4pt" o:ole="">
                  <v:imagedata r:id="rId159" o:title=""/>
                </v:shape>
                <o:OLEObject Type="Embed" ProgID="Equation.3" ShapeID="_x0000_i1058" DrawAspect="Content" ObjectID="_1587615988" r:id="rId160"/>
              </w:object>
            </w:r>
          </w:p>
        </w:tc>
      </w:tr>
      <w:tr w:rsidR="00A14612" w:rsidRPr="000D3CFB" w:rsidTr="009A035A">
        <w:trPr>
          <w:cantSplit/>
          <w:jc w:val="center"/>
        </w:trPr>
        <w:tc>
          <w:tcPr>
            <w:tcW w:w="1368" w:type="dxa"/>
            <w:vAlign w:val="center"/>
          </w:tcPr>
          <w:p w:rsidR="00A14612" w:rsidRPr="000D3CFB" w:rsidRDefault="00A14612" w:rsidP="009A035A">
            <w:pPr>
              <w:pStyle w:val="TAC"/>
              <w:rPr>
                <w:lang w:val="en-US"/>
              </w:rPr>
            </w:pPr>
            <w:r w:rsidRPr="000D3CFB">
              <w:rPr>
                <w:lang w:val="en-US"/>
              </w:rPr>
              <w:t>1,1</w:t>
            </w:r>
          </w:p>
        </w:tc>
        <w:tc>
          <w:tcPr>
            <w:tcW w:w="1890" w:type="dxa"/>
            <w:vAlign w:val="center"/>
          </w:tcPr>
          <w:p w:rsidR="00A14612" w:rsidRPr="000D3CFB" w:rsidRDefault="00A14612" w:rsidP="009A035A">
            <w:pPr>
              <w:pStyle w:val="TAC"/>
              <w:rPr>
                <w:lang w:val="en-US"/>
              </w:rPr>
            </w:pPr>
            <w:r w:rsidRPr="000D3CFB">
              <w:rPr>
                <w:lang w:val="en-US"/>
              </w:rPr>
              <w:t>4</w:t>
            </w:r>
          </w:p>
        </w:tc>
        <w:tc>
          <w:tcPr>
            <w:tcW w:w="6599" w:type="dxa"/>
            <w:vAlign w:val="center"/>
          </w:tcPr>
          <w:p w:rsidR="00A14612" w:rsidRPr="000D3CFB" w:rsidRDefault="00A14612" w:rsidP="009A035A">
            <w:pPr>
              <w:pStyle w:val="TAC"/>
              <w:rPr>
                <w:rFonts w:eastAsia="宋体"/>
                <w:lang w:val="en-US" w:eastAsia="zh-CN"/>
              </w:rPr>
            </w:pPr>
            <w:r w:rsidRPr="000D3CFB">
              <w:rPr>
                <w:b/>
                <w:position w:val="-10"/>
              </w:rPr>
              <w:object w:dxaOrig="1920" w:dyaOrig="340">
                <v:shape id="_x0000_i1059" type="#_x0000_t75" style="width:94.95pt;height:17.4pt" o:ole="">
                  <v:imagedata r:id="rId161" o:title=""/>
                </v:shape>
                <o:OLEObject Type="Embed" ProgID="Equation.3" ShapeID="_x0000_i1059" DrawAspect="Content" ObjectID="_1587615989" r:id="rId162"/>
              </w:object>
            </w:r>
          </w:p>
        </w:tc>
      </w:tr>
    </w:tbl>
    <w:p w:rsidR="00A14612" w:rsidRPr="000D3CFB" w:rsidRDefault="00A14612" w:rsidP="00A14612">
      <w:pPr>
        <w:rPr>
          <w:lang w:eastAsia="zh-CN"/>
        </w:rPr>
      </w:pPr>
    </w:p>
    <w:p w:rsidR="00A14612" w:rsidRPr="000D3CFB" w:rsidRDefault="00A14612" w:rsidP="00A14612">
      <w:pPr>
        <w:rPr>
          <w:lang w:eastAsia="zh-CN"/>
        </w:rPr>
      </w:pPr>
      <w:r w:rsidRPr="000D3CFB">
        <w:rPr>
          <w:rFonts w:cs="Arial" w:hint="eastAsia"/>
          <w:lang w:eastAsia="zh-CN"/>
        </w:rPr>
        <w:t xml:space="preserve">If a UE is configured with higher layer parameter </w:t>
      </w:r>
      <w:r w:rsidRPr="000D3CFB">
        <w:rPr>
          <w:i/>
        </w:rPr>
        <w:t>codebooksizeDetermination-r13</w:t>
      </w:r>
      <w:r w:rsidRPr="000D3CFB">
        <w:rPr>
          <w:rFonts w:hint="eastAsia"/>
          <w:i/>
          <w:lang w:eastAsia="zh-CN"/>
        </w:rPr>
        <w:t xml:space="preserve"> = </w:t>
      </w:r>
      <w:r w:rsidRPr="000D3CFB">
        <w:rPr>
          <w:i/>
          <w:lang w:eastAsia="zh-CN"/>
        </w:rPr>
        <w:t>cc</w:t>
      </w:r>
      <w:r w:rsidRPr="000D3CFB">
        <w:rPr>
          <w:rFonts w:hint="eastAsia"/>
          <w:lang w:eastAsia="zh-CN"/>
        </w:rPr>
        <w:t xml:space="preserve"> and if the UE transmits HARQ-ACK using PUCCH format 4 or PUCCH format 5 in </w:t>
      </w:r>
      <w:proofErr w:type="spellStart"/>
      <w:r w:rsidRPr="000D3CFB">
        <w:rPr>
          <w:rFonts w:hint="eastAsia"/>
          <w:lang w:eastAsia="zh-CN"/>
        </w:rPr>
        <w:t>subframe</w:t>
      </w:r>
      <w:proofErr w:type="spellEnd"/>
      <w:r w:rsidRPr="000D3CFB">
        <w:rPr>
          <w:rFonts w:hint="eastAsia"/>
          <w:lang w:eastAsia="zh-CN"/>
        </w:rPr>
        <w:t xml:space="preserve"> </w:t>
      </w:r>
      <w:r w:rsidRPr="000D3CFB">
        <w:rPr>
          <w:rFonts w:hint="eastAsia"/>
          <w:i/>
          <w:lang w:eastAsia="zh-CN"/>
        </w:rPr>
        <w:t>n</w:t>
      </w:r>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v:shape id="_x0000_i1060" type="#_x0000_t75" style="width:102.45pt;height:19.8pt" o:ole="">
            <v:imagedata r:id="rId97" o:title=""/>
          </v:shape>
          <o:OLEObject Type="Embed" ProgID="Equation.3" ShapeID="_x0000_i1060" DrawAspect="Content" ObjectID="_1587615990" r:id="rId163"/>
        </w:object>
      </w:r>
      <w:r w:rsidRPr="000D3CFB">
        <w:rPr>
          <w:rFonts w:hint="eastAsia"/>
          <w:lang w:eastAsia="zh-CN"/>
        </w:rPr>
        <w:t xml:space="preserve"> </w:t>
      </w:r>
      <w:r w:rsidRPr="000D3CFB">
        <w:rPr>
          <w:lang w:eastAsia="zh-CN"/>
        </w:rPr>
        <w:t>according</w:t>
      </w:r>
      <w:r w:rsidRPr="000D3CFB">
        <w:rPr>
          <w:rFonts w:hint="eastAsia"/>
          <w:lang w:eastAsia="zh-CN"/>
        </w:rPr>
        <w:t xml:space="preserve"> to the pseudo-code </w:t>
      </w:r>
      <w:r w:rsidRPr="000D3CFB">
        <w:rPr>
          <w:lang w:eastAsia="zh-CN"/>
        </w:rPr>
        <w:t xml:space="preserve">in </w:t>
      </w:r>
      <w:proofErr w:type="spellStart"/>
      <w:r w:rsidRPr="000D3CFB">
        <w:rPr>
          <w:lang w:eastAsia="zh-CN"/>
        </w:rPr>
        <w:t>Subclause</w:t>
      </w:r>
      <w:proofErr w:type="spellEnd"/>
      <w:r w:rsidRPr="000D3CFB">
        <w:rPr>
          <w:lang w:eastAsia="zh-CN"/>
        </w:rPr>
        <w:t xml:space="preserve"> 5.2.3.1 in [4].</w:t>
      </w:r>
    </w:p>
    <w:p w:rsidR="00A14612" w:rsidRPr="000D3CFB" w:rsidRDefault="00A14612" w:rsidP="00A14612">
      <w:pPr>
        <w:rPr>
          <w:lang w:eastAsia="zh-CN"/>
        </w:rPr>
      </w:pPr>
      <w:r w:rsidRPr="000D3CFB">
        <w:rPr>
          <w:rFonts w:cs="Arial" w:hint="eastAsia"/>
          <w:lang w:eastAsia="zh-CN"/>
        </w:rPr>
        <w:lastRenderedPageBreak/>
        <w:t xml:space="preserve">For a UE configured with higher layer parameter </w:t>
      </w:r>
      <w:r w:rsidRPr="000D3CFB">
        <w:rPr>
          <w:i/>
        </w:rPr>
        <w:t>codebooksizeDetermination-r13</w:t>
      </w:r>
      <w:r w:rsidRPr="000D3CFB">
        <w:rPr>
          <w:rFonts w:hint="eastAsia"/>
          <w:i/>
          <w:lang w:eastAsia="zh-CN"/>
        </w:rPr>
        <w:t xml:space="preserve"> = </w:t>
      </w:r>
      <w:r w:rsidRPr="000D3CFB">
        <w:rPr>
          <w:i/>
          <w:lang w:eastAsia="zh-CN"/>
        </w:rPr>
        <w:t>cc</w:t>
      </w:r>
      <w:ins w:id="932" w:author="Huawei" w:date="2018-03-20T15:02:00Z">
        <w:r w:rsidR="00E04BB4" w:rsidRPr="00E04BB4">
          <w:rPr>
            <w:rFonts w:cs="Arial"/>
          </w:rPr>
          <w:t xml:space="preserve"> </w:t>
        </w:r>
        <w:r w:rsidR="00E04BB4">
          <w:rPr>
            <w:rFonts w:cs="Arial"/>
          </w:rPr>
          <w:t>or w</w:t>
        </w:r>
        <w:r w:rsidR="00E04BB4" w:rsidRPr="00EE26A1">
          <w:rPr>
            <w:rFonts w:cs="Arial" w:hint="eastAsia"/>
          </w:rPr>
          <w:t xml:space="preserve">ith higher layer parameter </w:t>
        </w:r>
        <w:r w:rsidR="00E04BB4" w:rsidRPr="00DF2124">
          <w:rPr>
            <w:i/>
            <w:lang w:eastAsia="en-GB"/>
          </w:rPr>
          <w:t xml:space="preserve">codebooksizeDeterminationsSTTI-r15 </w:t>
        </w:r>
        <w:r w:rsidR="00E04BB4" w:rsidRPr="00EE26A1">
          <w:rPr>
            <w:rFonts w:hint="eastAsia"/>
            <w:i/>
          </w:rPr>
          <w:t>=</w:t>
        </w:r>
        <w:r w:rsidR="00E04BB4">
          <w:rPr>
            <w:i/>
          </w:rPr>
          <w:t xml:space="preserve"> cc</w:t>
        </w:r>
      </w:ins>
      <w:r w:rsidRPr="000D3CFB">
        <w:rPr>
          <w:rFonts w:hint="eastAsia"/>
          <w:lang w:eastAsia="zh-CN"/>
        </w:rPr>
        <w:t xml:space="preserve">, if the UE </w:t>
      </w:r>
      <w:r w:rsidRPr="000D3CFB">
        <w:rPr>
          <w:lang w:eastAsia="zh-CN"/>
        </w:rPr>
        <w:t>transmit</w:t>
      </w:r>
      <w:r w:rsidRPr="000D3CFB">
        <w:rPr>
          <w:rFonts w:hint="eastAsia"/>
          <w:lang w:eastAsia="zh-CN"/>
        </w:rPr>
        <w:t xml:space="preserve">s HARQ-ACK on PUSCH in a </w:t>
      </w:r>
      <w:proofErr w:type="spellStart"/>
      <w:r w:rsidRPr="000D3CFB">
        <w:rPr>
          <w:rFonts w:hint="eastAsia"/>
          <w:lang w:eastAsia="zh-CN"/>
        </w:rPr>
        <w:t>subframe</w:t>
      </w:r>
      <w:proofErr w:type="spellEnd"/>
      <w:ins w:id="933" w:author="Huawei" w:date="2018-03-20T15:03:00Z">
        <w:r w:rsidR="00E04BB4">
          <w:rPr>
            <w:lang w:eastAsia="zh-CN"/>
          </w:rPr>
          <w:t>/slot</w:t>
        </w:r>
      </w:ins>
      <w:r w:rsidRPr="000D3CFB">
        <w:rPr>
          <w:rFonts w:hint="eastAsia"/>
          <w:lang w:eastAsia="zh-CN"/>
        </w:rPr>
        <w:t xml:space="preserve">, </w:t>
      </w:r>
      <w:r w:rsidRPr="000D3CFB">
        <w:rPr>
          <w:rFonts w:cs="Arial" w:hint="eastAsia"/>
          <w:lang w:eastAsia="zh-CN"/>
        </w:rPr>
        <w:t xml:space="preserve">the UE shall determine the </w:t>
      </w:r>
      <w:r w:rsidRPr="000D3CFB">
        <w:rPr>
          <w:position w:val="-14"/>
        </w:rPr>
        <w:object w:dxaOrig="2060" w:dyaOrig="400">
          <v:shape id="_x0000_i1061" type="#_x0000_t75" style="width:102.45pt;height:19.8pt" o:ole="">
            <v:imagedata r:id="rId97" o:title=""/>
          </v:shape>
          <o:OLEObject Type="Embed" ProgID="Equation.3" ShapeID="_x0000_i1061" DrawAspect="Content" ObjectID="_1587615991" r:id="rId164"/>
        </w:object>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Pr="000D3CFB">
        <w:rPr>
          <w:lang w:eastAsia="zh-CN"/>
        </w:rPr>
        <w:t xml:space="preserve">pseudo-code in </w:t>
      </w:r>
      <w:proofErr w:type="spellStart"/>
      <w:r w:rsidRPr="000D3CFB">
        <w:rPr>
          <w:lang w:eastAsia="zh-CN"/>
        </w:rPr>
        <w:t>Subclause</w:t>
      </w:r>
      <w:proofErr w:type="spellEnd"/>
      <w:r w:rsidRPr="000D3CFB">
        <w:rPr>
          <w:lang w:eastAsia="zh-CN"/>
        </w:rPr>
        <w:t xml:space="preserve"> 5.2.2.6 in [4]</w:t>
      </w:r>
      <w:r w:rsidRPr="000D3CFB">
        <w:rPr>
          <w:rFonts w:hint="eastAsia"/>
          <w:lang w:eastAsia="zh-CN"/>
        </w:rPr>
        <w:t>.</w:t>
      </w:r>
    </w:p>
    <w:p w:rsidR="00A14612" w:rsidRPr="000D3CFB" w:rsidRDefault="00A14612" w:rsidP="00A14612">
      <w:r w:rsidRPr="000D3CFB">
        <w:rPr>
          <w:rFonts w:eastAsia="Malgun Gothic" w:hint="eastAsia"/>
        </w:rPr>
        <w:t xml:space="preserve">For </w:t>
      </w:r>
      <w:r w:rsidRPr="000D3CFB">
        <w:rPr>
          <w:rFonts w:eastAsia="Malgun Gothic"/>
        </w:rPr>
        <w:t>TDD</w:t>
      </w:r>
      <w:r w:rsidRPr="000D3CFB">
        <w:rPr>
          <w:rFonts w:eastAsia="Malgun Gothic" w:hint="eastAsia"/>
        </w:rPr>
        <w:t xml:space="preserve"> when </w:t>
      </w:r>
      <w:r w:rsidRPr="000D3CFB">
        <w:rPr>
          <w:rFonts w:eastAsia="Malgun Gothic"/>
        </w:rPr>
        <w:t xml:space="preserve">a PUCCH format 3 or 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w:t>
      </w:r>
      <w:r w:rsidRPr="000D3CFB">
        <w:rPr>
          <w:i/>
          <w:lang w:eastAsia="zh-CN"/>
        </w:rPr>
        <w:t xml:space="preserve">cc </w:t>
      </w:r>
      <w:r w:rsidRPr="000D3CFB">
        <w:rPr>
          <w:rFonts w:eastAsia="Malgun Gothic" w:hint="eastAsia"/>
        </w:rPr>
        <w:t>transmission of HARQ-ACK coincides with</w:t>
      </w:r>
      <w:r w:rsidRPr="000D3CFB">
        <w:rPr>
          <w:rFonts w:eastAsia="Malgun Gothic"/>
          <w:iCs/>
        </w:rPr>
        <w:t xml:space="preserve"> a sub-frame</w:t>
      </w:r>
      <w:ins w:id="934" w:author="Huawei" w:date="2018-03-20T15:05:00Z">
        <w:r w:rsidR="00191BD0">
          <w:rPr>
            <w:rFonts w:eastAsia="Malgun Gothic"/>
            <w:iCs/>
          </w:rPr>
          <w:t>/slot</w:t>
        </w:r>
      </w:ins>
      <w:r w:rsidRPr="000D3CFB">
        <w:rPr>
          <w:rFonts w:eastAsia="Malgun Gothic"/>
          <w:iCs/>
        </w:rPr>
        <w:t xml:space="preserve"> configured to the UE by higher layers for transmission of a scheduling request</w:t>
      </w:r>
      <w:r w:rsidRPr="000D3CFB">
        <w:rPr>
          <w:rFonts w:eastAsia="Malgun Gothic" w:hint="eastAsia"/>
        </w:rPr>
        <w:t xml:space="preserve">, the UE shall </w:t>
      </w:r>
      <w:r w:rsidRPr="000D3CFB">
        <w:rPr>
          <w:rFonts w:eastAsia="Malgun Gothic"/>
        </w:rPr>
        <w:t>multiplex</w:t>
      </w:r>
      <w:r w:rsidRPr="000D3CFB">
        <w:rPr>
          <w:rFonts w:eastAsia="Malgun Gothic" w:hint="eastAsia"/>
        </w:rPr>
        <w:t xml:space="preserve"> HARQ-ACK and SR bits on HARQ-ACK PUCCH resource as defined in </w:t>
      </w:r>
      <w:proofErr w:type="spellStart"/>
      <w:r w:rsidRPr="000D3CFB">
        <w:rPr>
          <w:rFonts w:eastAsia="Malgun Gothic" w:hint="eastAsia"/>
        </w:rPr>
        <w:t>Subclause</w:t>
      </w:r>
      <w:proofErr w:type="spellEnd"/>
      <w:r w:rsidRPr="000D3CFB">
        <w:rPr>
          <w:rFonts w:eastAsia="Malgun Gothic" w:hint="eastAsia"/>
        </w:rPr>
        <w:t xml:space="preserve"> 5.2.3.1</w:t>
      </w:r>
      <w:ins w:id="935" w:author="Huawei" w:date="2018-03-20T15:05:00Z">
        <w:r w:rsidR="00191BD0">
          <w:rPr>
            <w:rFonts w:eastAsia="Malgun Gothic"/>
          </w:rPr>
          <w:t xml:space="preserve"> for </w:t>
        </w:r>
        <w:proofErr w:type="spellStart"/>
        <w:r w:rsidR="00191BD0">
          <w:rPr>
            <w:rFonts w:eastAsia="Malgun Gothic"/>
          </w:rPr>
          <w:t>subframe</w:t>
        </w:r>
        <w:proofErr w:type="spellEnd"/>
        <w:r w:rsidR="00191BD0">
          <w:rPr>
            <w:rFonts w:eastAsia="Malgun Gothic"/>
          </w:rPr>
          <w:t xml:space="preserve"> PDSCH and in </w:t>
        </w:r>
        <w:proofErr w:type="spellStart"/>
        <w:r w:rsidR="00191BD0">
          <w:rPr>
            <w:rFonts w:eastAsia="Malgun Gothic"/>
          </w:rPr>
          <w:t>Subclause</w:t>
        </w:r>
        <w:proofErr w:type="spellEnd"/>
        <w:r w:rsidR="00191BD0">
          <w:rPr>
            <w:rFonts w:eastAsia="Malgun Gothic"/>
          </w:rPr>
          <w:t xml:space="preserve"> 5.2.3.1A for slot PDSCH</w:t>
        </w:r>
      </w:ins>
      <w:r w:rsidRPr="000D3CFB">
        <w:rPr>
          <w:rFonts w:eastAsia="Malgun Gothic" w:hint="eastAsia"/>
        </w:rPr>
        <w:t xml:space="preserve"> in [4]</w:t>
      </w:r>
      <w:r w:rsidRPr="000D3CFB">
        <w:rPr>
          <w:rFonts w:eastAsia="Malgun Gothic"/>
        </w:rPr>
        <w:t xml:space="preserve">, unless the </w:t>
      </w:r>
      <w:r w:rsidRPr="000D3CFB">
        <w:t>HARQ-ACK corresponds to one of the following cases</w:t>
      </w:r>
    </w:p>
    <w:p w:rsidR="00A14612" w:rsidRDefault="00A14612" w:rsidP="00A14612">
      <w:pPr>
        <w:pStyle w:val="B1"/>
        <w:rPr>
          <w:ins w:id="936" w:author="Huawei" w:date="2018-03-20T15:25:00Z"/>
          <w:lang w:eastAsia="zh-CN"/>
        </w:rPr>
      </w:pPr>
      <w:proofErr w:type="gramStart"/>
      <w:r w:rsidRPr="000D3CFB">
        <w:rPr>
          <w:lang w:eastAsia="zh-CN"/>
        </w:rPr>
        <w:t>-</w:t>
      </w:r>
      <w:r w:rsidRPr="000D3CFB">
        <w:rPr>
          <w:lang w:eastAsia="zh-CN"/>
        </w:rPr>
        <w:tab/>
      </w:r>
      <w:ins w:id="937" w:author="Huawei" w:date="2018-03-20T15:24:00Z">
        <w:r w:rsidR="00863900">
          <w:rPr>
            <w:lang w:eastAsia="zh-CN"/>
          </w:rPr>
          <w:t xml:space="preserve">for </w:t>
        </w:r>
        <w:proofErr w:type="spellStart"/>
        <w:r w:rsidR="00863900">
          <w:rPr>
            <w:lang w:eastAsia="zh-CN"/>
          </w:rPr>
          <w:t>subframe</w:t>
        </w:r>
        <w:proofErr w:type="spellEnd"/>
        <w:r w:rsidR="00863900">
          <w:rPr>
            <w:lang w:eastAsia="zh-CN"/>
          </w:rPr>
          <w:t xml:space="preserve"> PDSCH, </w:t>
        </w:r>
      </w:ins>
      <w:r w:rsidRPr="000D3CFB">
        <w:rPr>
          <w:lang w:eastAsia="zh-CN"/>
        </w:rPr>
        <w:t>a single PDSCH transmission only on the primary cell indicated by the detection of a corresponding PDCCH</w:t>
      </w:r>
      <w:r w:rsidRPr="000D3CFB">
        <w:rPr>
          <w:rFonts w:cs="Arial"/>
        </w:rPr>
        <w:t>/EPDCCH</w:t>
      </w:r>
      <w:r w:rsidRPr="000D3CFB">
        <w:t xml:space="preserve"> in </w:t>
      </w:r>
      <w:proofErr w:type="spellStart"/>
      <w:r w:rsidRPr="000D3CFB">
        <w:t>subframe</w:t>
      </w:r>
      <w:proofErr w:type="spellEnd"/>
      <w:r w:rsidRPr="000D3CFB" w:rsidDel="00EC3A98">
        <w:t xml:space="preserve"> </w:t>
      </w:r>
      <w:r w:rsidR="008B0C6B" w:rsidRPr="000D3CFB">
        <w:rPr>
          <w:noProof/>
          <w:position w:val="-12"/>
          <w:lang w:val="en-US" w:eastAsia="zh-CN"/>
        </w:rPr>
        <w:drawing>
          <wp:inline distT="0" distB="0" distL="0" distR="0">
            <wp:extent cx="343535" cy="19050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rPr>
          <w:rFonts w:cs="Arial"/>
        </w:rPr>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roofErr w:type="gramEnd"/>
    </w:p>
    <w:p w:rsidR="00863900" w:rsidRPr="000D3CFB" w:rsidRDefault="00863900" w:rsidP="00A14612">
      <w:pPr>
        <w:pStyle w:val="B1"/>
        <w:rPr>
          <w:lang w:eastAsia="zh-CN"/>
        </w:rPr>
      </w:pPr>
      <w:proofErr w:type="gramStart"/>
      <w:ins w:id="938" w:author="Huawei" w:date="2018-03-20T15:26:00Z">
        <w:r w:rsidRPr="000D3CFB">
          <w:rPr>
            <w:lang w:eastAsia="zh-CN"/>
          </w:rPr>
          <w:t>-</w:t>
        </w:r>
        <w:r w:rsidRPr="000D3CFB">
          <w:rPr>
            <w:lang w:eastAsia="zh-CN"/>
          </w:rPr>
          <w:tab/>
        </w:r>
        <w:r>
          <w:rPr>
            <w:lang w:eastAsia="zh-CN"/>
          </w:rPr>
          <w:t xml:space="preserve">for slot PDSCH, </w:t>
        </w:r>
        <w:r w:rsidRPr="000D3CFB">
          <w:rPr>
            <w:lang w:eastAsia="zh-CN"/>
          </w:rPr>
          <w:t xml:space="preserve">a single PDSCH transmission indicated by the detection of a corresponding </w:t>
        </w:r>
      </w:ins>
      <w:ins w:id="939" w:author="Huawei2" w:date="2018-05-07T19:52:00Z">
        <w:r w:rsidR="0070712B">
          <w:rPr>
            <w:lang w:eastAsia="zh-CN"/>
          </w:rPr>
          <w:t>PDCCH/</w:t>
        </w:r>
      </w:ins>
      <w:ins w:id="940" w:author="Huawei" w:date="2018-03-20T15:26:00Z">
        <w:r w:rsidR="00914ABD">
          <w:rPr>
            <w:lang w:eastAsia="zh-CN"/>
          </w:rPr>
          <w:t>S</w:t>
        </w:r>
        <w:r w:rsidRPr="000D3CFB">
          <w:rPr>
            <w:rFonts w:cs="Arial"/>
          </w:rPr>
          <w:t>PDCCH</w:t>
        </w:r>
        <w:r w:rsidRPr="000D3CFB">
          <w:t xml:space="preserve"> in </w:t>
        </w:r>
        <w:r w:rsidR="00914ABD">
          <w:t>slot</w:t>
        </w:r>
        <w:r w:rsidRPr="000D3CFB" w:rsidDel="00EC3A98">
          <w:t xml:space="preserve"> </w:t>
        </w:r>
        <w:r w:rsidR="008B233F">
          <w:rPr>
            <w:noProof/>
            <w:position w:val="-12"/>
            <w:lang w:val="en-US" w:eastAsia="zh-CN"/>
            <w:rPrChange w:id="941">
              <w:rPr>
                <w:noProof/>
                <w:lang w:val="en-US" w:eastAsia="zh-CN"/>
              </w:rPr>
            </w:rPrChange>
          </w:rPr>
          <w:drawing>
            <wp:inline distT="0" distB="0" distL="0" distR="0">
              <wp:extent cx="343535" cy="190500"/>
              <wp:effectExtent l="0" t="0" r="0" b="0"/>
              <wp:docPr id="511" name="图片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942">
              <w:rPr>
                <w:noProof/>
                <w:lang w:val="en-US" w:eastAsia="zh-CN"/>
              </w:rPr>
            </w:rPrChange>
          </w:rPr>
          <w:drawing>
            <wp:inline distT="0" distB="0" distL="0" distR="0">
              <wp:extent cx="394970" cy="190500"/>
              <wp:effectExtent l="0" t="0" r="508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 xml:space="preserve">in the </w:t>
        </w:r>
      </w:ins>
      <w:ins w:id="943" w:author="Huawei2" w:date="2018-05-07T19:52:00Z">
        <w:r w:rsidR="0070712B">
          <w:rPr>
            <w:lang w:val="en-US"/>
          </w:rPr>
          <w:t>PDCCH/</w:t>
        </w:r>
      </w:ins>
      <w:ins w:id="944" w:author="Huawei" w:date="2018-03-20T15:26:00Z">
        <w:r w:rsidR="00914ABD">
          <w:rPr>
            <w:lang w:val="en-US"/>
          </w:rPr>
          <w:t>SPDCCH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xml:space="preserve">, or a </w:t>
        </w:r>
      </w:ins>
      <w:ins w:id="945" w:author="Huawei2" w:date="2018-05-07T19:52:00Z">
        <w:r w:rsidR="0070712B">
          <w:rPr>
            <w:lang w:eastAsia="zh-CN"/>
          </w:rPr>
          <w:t>PDCCH/</w:t>
        </w:r>
      </w:ins>
      <w:ins w:id="946" w:author="Huawei" w:date="2018-03-20T15:26:00Z">
        <w:r w:rsidR="00914ABD">
          <w:rPr>
            <w:lang w:eastAsia="zh-CN"/>
          </w:rPr>
          <w:t>SPDCCH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w:t>
        </w:r>
        <w:r w:rsidR="00914ABD">
          <w:t>slot</w:t>
        </w:r>
        <w:r w:rsidRPr="000D3CFB">
          <w:t xml:space="preserve"> </w:t>
        </w:r>
        <w:r w:rsidR="008B233F">
          <w:rPr>
            <w:noProof/>
            <w:position w:val="-12"/>
            <w:lang w:val="en-US" w:eastAsia="zh-CN"/>
            <w:rPrChange w:id="947">
              <w:rPr>
                <w:noProof/>
                <w:lang w:val="en-US" w:eastAsia="zh-CN"/>
              </w:rPr>
            </w:rPrChange>
          </w:rPr>
          <w:drawing>
            <wp:inline distT="0" distB="0" distL="0" distR="0">
              <wp:extent cx="343535" cy="1905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948">
              <w:rPr>
                <w:noProof/>
                <w:lang w:val="en-US" w:eastAsia="zh-CN"/>
              </w:rPr>
            </w:rPrChange>
          </w:rPr>
          <w:drawing>
            <wp:inline distT="0" distB="0" distL="0" distR="0">
              <wp:extent cx="394970" cy="190500"/>
              <wp:effectExtent l="0" t="0" r="508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 xml:space="preserve">in the </w:t>
        </w:r>
      </w:ins>
      <w:ins w:id="949" w:author="Huawei2" w:date="2018-05-07T19:52:00Z">
        <w:r w:rsidR="0070712B">
          <w:rPr>
            <w:lang w:val="en-US"/>
          </w:rPr>
          <w:t>PDCCH/</w:t>
        </w:r>
      </w:ins>
      <w:ins w:id="950" w:author="Huawei" w:date="2018-03-20T15:26:00Z">
        <w:r w:rsidR="00914ABD">
          <w:rPr>
            <w:lang w:val="en-US"/>
          </w:rPr>
          <w:t>S</w:t>
        </w:r>
        <w:r w:rsidRPr="000D3CFB">
          <w:rPr>
            <w:lang w:val="en-US"/>
          </w:rPr>
          <w:t xml:space="preserve">PDCCH is equal to </w:t>
        </w:r>
        <w:r>
          <w:rPr>
            <w:lang w:val="en-US"/>
          </w:rPr>
          <w:t>'</w:t>
        </w:r>
        <w:r w:rsidRPr="000D3CFB">
          <w:rPr>
            <w:lang w:val="en-US"/>
          </w:rPr>
          <w:t>1</w:t>
        </w:r>
        <w:r>
          <w:rPr>
            <w:lang w:val="en-US"/>
          </w:rPr>
          <w:t>'</w:t>
        </w:r>
        <w:r w:rsidRPr="000D3CFB">
          <w:rPr>
            <w:lang w:eastAsia="zh-CN"/>
          </w:rPr>
          <w:t>, or</w:t>
        </w:r>
      </w:ins>
      <w:proofErr w:type="gramEnd"/>
    </w:p>
    <w:p w:rsidR="00A14612" w:rsidRDefault="00A14612" w:rsidP="00A14612">
      <w:pPr>
        <w:pStyle w:val="B1"/>
        <w:rPr>
          <w:ins w:id="951" w:author="Huawei" w:date="2018-03-20T15:26:00Z"/>
        </w:rPr>
      </w:pPr>
      <w:r w:rsidRPr="000D3CFB">
        <w:t>-</w:t>
      </w:r>
      <w:r w:rsidRPr="000D3CFB">
        <w:tab/>
      </w:r>
      <w:ins w:id="952" w:author="Huawei" w:date="2018-03-20T15:24:00Z">
        <w:r w:rsidR="00863900">
          <w:t xml:space="preserve">for </w:t>
        </w:r>
        <w:proofErr w:type="spellStart"/>
        <w:r w:rsidR="00863900">
          <w:t>subframe</w:t>
        </w:r>
        <w:proofErr w:type="spellEnd"/>
        <w:r w:rsidR="00863900">
          <w:t xml:space="preserve"> PDSCH, </w:t>
        </w:r>
      </w:ins>
      <w:r w:rsidRPr="000D3CFB">
        <w:t>a single PDSCH transmission only on the primary cell where there is not a corresponding PDCCH</w:t>
      </w:r>
      <w:r w:rsidRPr="000D3CFB">
        <w:rPr>
          <w:rFonts w:cs="Arial"/>
        </w:rPr>
        <w:t>/EPDCCH</w:t>
      </w:r>
      <w:r w:rsidRPr="000D3CFB">
        <w:t xml:space="preserve"> detected 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p>
    <w:p w:rsidR="00914ABD" w:rsidRPr="000D3CFB" w:rsidRDefault="00914ABD" w:rsidP="00A14612">
      <w:pPr>
        <w:pStyle w:val="B1"/>
        <w:rPr>
          <w:lang w:eastAsia="zh-CN"/>
        </w:rPr>
      </w:pPr>
      <w:ins w:id="953" w:author="Huawei" w:date="2018-03-20T15:26:00Z">
        <w:r w:rsidRPr="000D3CFB">
          <w:t>-</w:t>
        </w:r>
        <w:r w:rsidRPr="000D3CFB">
          <w:tab/>
        </w:r>
        <w:r>
          <w:t xml:space="preserve">for slot PDSCH, </w:t>
        </w:r>
        <w:r w:rsidRPr="000D3CFB">
          <w:t xml:space="preserve">a single PDSCH transmission where there is not a corresponding </w:t>
        </w:r>
      </w:ins>
      <w:ins w:id="954" w:author="Huawei2" w:date="2018-05-07T19:53:00Z">
        <w:r w:rsidR="0070712B">
          <w:t>PDCCH/</w:t>
        </w:r>
      </w:ins>
      <w:ins w:id="955" w:author="Huawei" w:date="2018-03-20T15:27:00Z">
        <w:r>
          <w:t>S</w:t>
        </w:r>
      </w:ins>
      <w:ins w:id="956" w:author="Huawei" w:date="2018-03-20T15:26:00Z">
        <w:r w:rsidRPr="000D3CFB">
          <w:rPr>
            <w:rFonts w:cs="Arial"/>
          </w:rPr>
          <w:t>PDCCH</w:t>
        </w:r>
        <w:r w:rsidRPr="000D3CFB">
          <w:t xml:space="preserve"> detected within </w:t>
        </w:r>
      </w:ins>
      <w:ins w:id="957" w:author="Huawei" w:date="2018-03-20T15:27:00Z">
        <w:r>
          <w:t>slot</w:t>
        </w:r>
      </w:ins>
      <w:ins w:id="958" w:author="Huawei" w:date="2018-03-20T15:26:00Z">
        <w:r w:rsidRPr="000D3CFB">
          <w:t xml:space="preserve">(s) </w:t>
        </w:r>
        <w:r w:rsidR="008B233F">
          <w:rPr>
            <w:noProof/>
            <w:position w:val="-6"/>
            <w:lang w:val="en-US" w:eastAsia="zh-CN"/>
            <w:rPrChange w:id="959">
              <w:rPr>
                <w:noProof/>
                <w:lang w:val="en-US" w:eastAsia="zh-CN"/>
              </w:rPr>
            </w:rPrChange>
          </w:rPr>
          <w:drawing>
            <wp:inline distT="0" distB="0" distL="0" distR="0">
              <wp:extent cx="285115" cy="168275"/>
              <wp:effectExtent l="0" t="0" r="635" b="317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233F">
          <w:rPr>
            <w:noProof/>
            <w:position w:val="-6"/>
            <w:lang w:val="en-US" w:eastAsia="zh-CN"/>
            <w:rPrChange w:id="960">
              <w:rPr>
                <w:noProof/>
                <w:lang w:val="en-US" w:eastAsia="zh-CN"/>
              </w:rPr>
            </w:rPrChange>
          </w:rPr>
          <w:drawing>
            <wp:inline distT="0" distB="0" distL="0" distR="0">
              <wp:extent cx="343535" cy="168275"/>
              <wp:effectExtent l="0" t="0" r="0" b="3175"/>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ins>
      <w:ins w:id="961" w:author="Huawei2" w:date="2018-05-07T19:53:00Z">
        <w:r w:rsidR="0070712B">
          <w:t>PDCCH/</w:t>
        </w:r>
      </w:ins>
      <w:ins w:id="962" w:author="Huawei" w:date="2018-03-20T15:27:00Z">
        <w:r>
          <w:rPr>
            <w:lang w:eastAsia="zh-CN"/>
          </w:rPr>
          <w:t>S</w:t>
        </w:r>
      </w:ins>
      <w:ins w:id="963" w:author="Huawei" w:date="2018-03-20T15:26:00Z">
        <w:r w:rsidRPr="000D3CFB">
          <w:rPr>
            <w:rFonts w:cs="Arial"/>
          </w:rPr>
          <w:t>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within </w:t>
        </w:r>
      </w:ins>
      <w:ins w:id="964" w:author="Huawei" w:date="2018-03-20T15:27:00Z">
        <w:r>
          <w:t>slot</w:t>
        </w:r>
      </w:ins>
      <w:ins w:id="965" w:author="Huawei" w:date="2018-03-20T15:26:00Z">
        <w:r w:rsidRPr="000D3CFB">
          <w:t xml:space="preserve">(s) </w:t>
        </w:r>
        <w:r w:rsidR="008B233F">
          <w:rPr>
            <w:noProof/>
            <w:position w:val="-6"/>
            <w:lang w:val="en-US" w:eastAsia="zh-CN"/>
            <w:rPrChange w:id="966">
              <w:rPr>
                <w:noProof/>
                <w:lang w:val="en-US" w:eastAsia="zh-CN"/>
              </w:rPr>
            </w:rPrChange>
          </w:rPr>
          <w:drawing>
            <wp:inline distT="0" distB="0" distL="0" distR="0">
              <wp:extent cx="285115" cy="168275"/>
              <wp:effectExtent l="0" t="0" r="635" b="317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233F">
          <w:rPr>
            <w:noProof/>
            <w:position w:val="-6"/>
            <w:lang w:val="en-US" w:eastAsia="zh-CN"/>
            <w:rPrChange w:id="967">
              <w:rPr>
                <w:noProof/>
                <w:lang w:val="en-US" w:eastAsia="zh-CN"/>
              </w:rPr>
            </w:rPrChange>
          </w:rPr>
          <w:drawing>
            <wp:inline distT="0" distB="0" distL="0" distR="0">
              <wp:extent cx="343535" cy="168275"/>
              <wp:effectExtent l="0" t="0" r="0" b="3175"/>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ins>
    </w:p>
    <w:p w:rsidR="00A14612" w:rsidRDefault="00A14612" w:rsidP="00A14612">
      <w:pPr>
        <w:pStyle w:val="B1"/>
        <w:rPr>
          <w:ins w:id="968" w:author="Huawei" w:date="2018-03-20T15:27:00Z"/>
          <w:lang w:eastAsia="zh-CN"/>
        </w:rPr>
      </w:pPr>
      <w:proofErr w:type="gramStart"/>
      <w:r w:rsidRPr="000D3CFB">
        <w:t>-</w:t>
      </w:r>
      <w:r w:rsidRPr="000D3CFB">
        <w:tab/>
      </w:r>
      <w:ins w:id="969" w:author="Huawei" w:date="2018-03-20T15:24:00Z">
        <w:r w:rsidR="00863900">
          <w:t xml:space="preserve">for </w:t>
        </w:r>
        <w:proofErr w:type="spellStart"/>
        <w:r w:rsidR="00863900">
          <w:t>subframe</w:t>
        </w:r>
        <w:proofErr w:type="spellEnd"/>
        <w:r w:rsidR="00863900">
          <w:t xml:space="preserve"> P</w:t>
        </w:r>
      </w:ins>
      <w:ins w:id="970" w:author="Huawei" w:date="2018-03-20T15:27:00Z">
        <w:r w:rsidR="00507D74">
          <w:t>D</w:t>
        </w:r>
      </w:ins>
      <w:ins w:id="971" w:author="Huawei" w:date="2018-03-20T15:24:00Z">
        <w:r w:rsidR="00863900">
          <w:t xml:space="preserve">SCH, </w:t>
        </w:r>
      </w:ins>
      <w:r w:rsidRPr="000D3CFB">
        <w:t>a PDSCH transmission only on the primary cell where there is not a corresponding PDCCH</w:t>
      </w:r>
      <w:r w:rsidRPr="000D3CFB">
        <w:rPr>
          <w:rFonts w:cs="Arial"/>
        </w:rPr>
        <w:t>/EPDCCH</w:t>
      </w:r>
      <w:r w:rsidRPr="000D3CFB">
        <w:t xml:space="preserve"> detected 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cs="Arial"/>
        </w:rPr>
        <w:t>/EPDCCH</w:t>
      </w:r>
      <w:r w:rsidRPr="000D3CFB">
        <w:t xml:space="preserve"> in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t xml:space="preserve"> (defined in Table 7.3-X) </w:t>
      </w:r>
      <w:r w:rsidRPr="000D3CFB">
        <w:rPr>
          <w:lang w:eastAsia="zh-CN"/>
        </w:rPr>
        <w:t>or a PDCCH</w:t>
      </w:r>
      <w:r w:rsidRPr="000D3CFB">
        <w:rPr>
          <w:rFonts w:cs="Arial"/>
        </w:rPr>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the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rPr>
          <w:lang w:eastAsia="zh-CN"/>
        </w:rPr>
        <w:t>,</w:t>
      </w:r>
      <w:ins w:id="972" w:author="Huawei" w:date="2018-03-20T15:27:00Z">
        <w:r w:rsidR="00507D74">
          <w:rPr>
            <w:lang w:eastAsia="zh-CN"/>
          </w:rPr>
          <w:t xml:space="preserve"> or</w:t>
        </w:r>
        <w:proofErr w:type="gramEnd"/>
      </w:ins>
    </w:p>
    <w:p w:rsidR="00507D74" w:rsidRPr="000D3CFB" w:rsidRDefault="00507D74" w:rsidP="00A14612">
      <w:pPr>
        <w:pStyle w:val="B1"/>
        <w:rPr>
          <w:lang w:eastAsia="zh-CN"/>
        </w:rPr>
      </w:pPr>
      <w:proofErr w:type="gramStart"/>
      <w:ins w:id="973" w:author="Huawei" w:date="2018-03-20T15:27:00Z">
        <w:r w:rsidRPr="000D3CFB">
          <w:t>-</w:t>
        </w:r>
        <w:r w:rsidRPr="000D3CFB">
          <w:tab/>
        </w:r>
        <w:r>
          <w:t xml:space="preserve">for slot PDSCH, </w:t>
        </w:r>
        <w:r w:rsidRPr="000D3CFB">
          <w:t xml:space="preserve">a PDSCH transmission where there is not a corresponding </w:t>
        </w:r>
      </w:ins>
      <w:ins w:id="974" w:author="Huawei2" w:date="2018-05-07T19:53:00Z">
        <w:r w:rsidR="0070712B">
          <w:t>PDCCH/</w:t>
        </w:r>
      </w:ins>
      <w:ins w:id="975" w:author="Huawei" w:date="2018-03-20T15:27:00Z">
        <w:r>
          <w:t>S</w:t>
        </w:r>
        <w:r w:rsidRPr="000D3CFB">
          <w:t xml:space="preserve">PDCCH detected within </w:t>
        </w:r>
      </w:ins>
      <w:ins w:id="976" w:author="Huawei" w:date="2018-03-20T15:28:00Z">
        <w:r>
          <w:t>slot</w:t>
        </w:r>
      </w:ins>
      <w:ins w:id="977" w:author="Huawei" w:date="2018-03-20T15:27:00Z">
        <w:r w:rsidRPr="000D3CFB">
          <w:t xml:space="preserve">(s) </w:t>
        </w:r>
        <w:r w:rsidR="008B233F">
          <w:rPr>
            <w:noProof/>
            <w:position w:val="-6"/>
            <w:lang w:val="en-US" w:eastAsia="zh-CN"/>
            <w:rPrChange w:id="978">
              <w:rPr>
                <w:noProof/>
                <w:lang w:val="en-US" w:eastAsia="zh-CN"/>
              </w:rPr>
            </w:rPrChange>
          </w:rPr>
          <w:drawing>
            <wp:inline distT="0" distB="0" distL="0" distR="0">
              <wp:extent cx="285115" cy="168275"/>
              <wp:effectExtent l="0" t="0" r="635" b="3175"/>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233F">
          <w:rPr>
            <w:noProof/>
            <w:position w:val="-6"/>
            <w:lang w:val="en-US" w:eastAsia="zh-CN"/>
            <w:rPrChange w:id="979">
              <w:rPr>
                <w:noProof/>
                <w:lang w:val="en-US" w:eastAsia="zh-CN"/>
              </w:rPr>
            </w:rPrChange>
          </w:rPr>
          <w:drawing>
            <wp:inline distT="0" distB="0" distL="0" distR="0">
              <wp:extent cx="343535" cy="168275"/>
              <wp:effectExtent l="0" t="0" r="0" b="317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and an additional PDSCH transmission indicated by the detection of a corresponding </w:t>
        </w:r>
      </w:ins>
      <w:ins w:id="980" w:author="Huawei2" w:date="2018-05-07T19:53:00Z">
        <w:r w:rsidR="0070712B">
          <w:t>PDCCH/</w:t>
        </w:r>
      </w:ins>
      <w:ins w:id="981" w:author="Huawei" w:date="2018-03-20T15:28:00Z">
        <w:r>
          <w:t>S</w:t>
        </w:r>
      </w:ins>
      <w:ins w:id="982" w:author="Huawei" w:date="2018-03-20T15:27:00Z">
        <w:r w:rsidRPr="000D3CFB">
          <w:rPr>
            <w:rFonts w:cs="Arial"/>
          </w:rPr>
          <w:t>PDCCH</w:t>
        </w:r>
        <w:r w:rsidRPr="000D3CFB">
          <w:t xml:space="preserve"> in </w:t>
        </w:r>
      </w:ins>
      <w:ins w:id="983" w:author="Huawei" w:date="2018-03-20T15:28:00Z">
        <w:r>
          <w:t>slot</w:t>
        </w:r>
      </w:ins>
      <w:ins w:id="984" w:author="Huawei" w:date="2018-03-20T15:27:00Z">
        <w:r w:rsidRPr="000D3CFB">
          <w:t xml:space="preserve"> </w:t>
        </w:r>
        <w:r w:rsidR="008B233F">
          <w:rPr>
            <w:noProof/>
            <w:position w:val="-12"/>
            <w:lang w:val="en-US" w:eastAsia="zh-CN"/>
            <w:rPrChange w:id="985">
              <w:rPr>
                <w:noProof/>
                <w:lang w:val="en-US" w:eastAsia="zh-CN"/>
              </w:rPr>
            </w:rPrChange>
          </w:rPr>
          <w:drawing>
            <wp:inline distT="0" distB="0" distL="0" distR="0">
              <wp:extent cx="343535" cy="19050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986">
              <w:rPr>
                <w:noProof/>
                <w:lang w:val="en-US" w:eastAsia="zh-CN"/>
              </w:rPr>
            </w:rPrChange>
          </w:rPr>
          <w:drawing>
            <wp:inline distT="0" distB="0" distL="0" distR="0">
              <wp:extent cx="394970" cy="190500"/>
              <wp:effectExtent l="0" t="0" r="508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 xml:space="preserve">in the </w:t>
        </w:r>
      </w:ins>
      <w:ins w:id="987" w:author="Huawei2" w:date="2018-05-07T19:53:00Z">
        <w:r w:rsidR="0070712B">
          <w:t>PDCCH/</w:t>
        </w:r>
      </w:ins>
      <w:ins w:id="988" w:author="Huawei" w:date="2018-03-20T15:28:00Z">
        <w:r>
          <w:t>S</w:t>
        </w:r>
      </w:ins>
      <w:ins w:id="989" w:author="Huawei" w:date="2018-03-20T15:27:00Z">
        <w:r w:rsidRPr="000D3CFB">
          <w:rPr>
            <w:rFonts w:cs="Arial"/>
          </w:rPr>
          <w:t>PDCCH</w:t>
        </w:r>
        <w:r w:rsidRPr="000D3CFB">
          <w:t xml:space="preserve"> equal to </w:t>
        </w:r>
        <w:r>
          <w:t>'</w:t>
        </w:r>
        <w:r w:rsidRPr="000D3CFB">
          <w:t>1</w:t>
        </w:r>
        <w:r>
          <w:t>'</w:t>
        </w:r>
        <w:r w:rsidRPr="000D3CFB">
          <w:t xml:space="preserve"> (defined in Table 7.3-X) </w:t>
        </w:r>
        <w:r w:rsidRPr="000D3CFB">
          <w:rPr>
            <w:lang w:eastAsia="zh-CN"/>
          </w:rPr>
          <w:t xml:space="preserve">or a </w:t>
        </w:r>
      </w:ins>
      <w:ins w:id="990" w:author="Huawei2" w:date="2018-05-07T19:53:00Z">
        <w:r w:rsidR="0070712B">
          <w:rPr>
            <w:lang w:eastAsia="zh-CN"/>
          </w:rPr>
          <w:t>PDCCH/</w:t>
        </w:r>
      </w:ins>
      <w:ins w:id="991" w:author="Huawei" w:date="2018-03-20T15:28:00Z">
        <w:r>
          <w:rPr>
            <w:lang w:eastAsia="zh-CN"/>
          </w:rPr>
          <w:t>SPDCCH</w:t>
        </w:r>
      </w:ins>
      <w:ins w:id="992" w:author="Huawei" w:date="2018-03-20T15:27:00Z">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the </w:t>
        </w:r>
      </w:ins>
      <w:ins w:id="993" w:author="Huawei" w:date="2018-03-20T15:29:00Z">
        <w:r>
          <w:t>slot</w:t>
        </w:r>
      </w:ins>
      <w:ins w:id="994" w:author="Huawei" w:date="2018-03-20T15:27:00Z">
        <w:r w:rsidRPr="000D3CFB">
          <w:t xml:space="preserve"> </w:t>
        </w:r>
        <w:r w:rsidR="008B233F">
          <w:rPr>
            <w:noProof/>
            <w:position w:val="-12"/>
            <w:lang w:val="en-US" w:eastAsia="zh-CN"/>
            <w:rPrChange w:id="995">
              <w:rPr>
                <w:noProof/>
                <w:lang w:val="en-US" w:eastAsia="zh-CN"/>
              </w:rPr>
            </w:rPrChange>
          </w:rPr>
          <w:drawing>
            <wp:inline distT="0" distB="0" distL="0" distR="0">
              <wp:extent cx="343535" cy="190500"/>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996">
              <w:rPr>
                <w:noProof/>
                <w:lang w:val="en-US" w:eastAsia="zh-CN"/>
              </w:rPr>
            </w:rPrChange>
          </w:rPr>
          <w:drawing>
            <wp:inline distT="0" distB="0" distL="0" distR="0">
              <wp:extent cx="394970" cy="190500"/>
              <wp:effectExtent l="0" t="0" r="508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 xml:space="preserve">in the </w:t>
        </w:r>
      </w:ins>
      <w:ins w:id="997" w:author="Huawei2" w:date="2018-05-07T19:53:00Z">
        <w:r w:rsidR="0070712B">
          <w:t>PDCCH/</w:t>
        </w:r>
      </w:ins>
      <w:ins w:id="998" w:author="Huawei" w:date="2018-03-20T15:29:00Z">
        <w:r>
          <w:t>S</w:t>
        </w:r>
      </w:ins>
      <w:ins w:id="999" w:author="Huawei" w:date="2018-03-20T15:27:00Z">
        <w:r w:rsidRPr="000D3CFB">
          <w:rPr>
            <w:rFonts w:cs="Arial"/>
          </w:rPr>
          <w:t>PDCCH</w:t>
        </w:r>
        <w:r w:rsidRPr="000D3CFB">
          <w:t xml:space="preserve"> equal to </w:t>
        </w:r>
        <w:r>
          <w:t>'</w:t>
        </w:r>
        <w:r w:rsidRPr="000D3CFB">
          <w:t>1</w:t>
        </w:r>
        <w:r>
          <w:t>'</w:t>
        </w:r>
        <w:r w:rsidRPr="000D3CFB">
          <w:rPr>
            <w:lang w:eastAsia="zh-CN"/>
          </w:rPr>
          <w:t>,</w:t>
        </w:r>
      </w:ins>
      <w:proofErr w:type="gramEnd"/>
    </w:p>
    <w:p w:rsidR="00A14612" w:rsidRPr="000D3CFB" w:rsidRDefault="00A14612" w:rsidP="00A14612">
      <w:pPr>
        <w:rPr>
          <w:rFonts w:eastAsia="Malgun Gothic"/>
        </w:rPr>
      </w:pPr>
      <w:proofErr w:type="gramStart"/>
      <w:r w:rsidRPr="000D3CFB">
        <w:t>in</w:t>
      </w:r>
      <w:proofErr w:type="gramEnd"/>
      <w:r w:rsidRPr="000D3CFB">
        <w:t xml:space="preserve"> which case the UE shall transmit the HARQ-ACK and scheduling request according to the procedure for PUCCH format 1b with channel selection in TDD.</w:t>
      </w:r>
    </w:p>
    <w:p w:rsidR="00A14612" w:rsidRPr="000D3CFB" w:rsidRDefault="00A14612" w:rsidP="00A14612">
      <w:r w:rsidRPr="000D3CFB">
        <w:rPr>
          <w:rFonts w:eastAsia="Malgun Gothic" w:hint="eastAsia"/>
        </w:rPr>
        <w:t xml:space="preserve">For </w:t>
      </w:r>
      <w:r w:rsidRPr="000D3CFB">
        <w:rPr>
          <w:rFonts w:eastAsia="Malgun Gothic"/>
        </w:rPr>
        <w:t>TDD</w:t>
      </w:r>
      <w:r w:rsidRPr="000D3CFB">
        <w:rPr>
          <w:rFonts w:eastAsia="Malgun Gothic" w:hint="eastAsia"/>
        </w:rPr>
        <w:t xml:space="preserve"> when </w:t>
      </w:r>
      <w:r w:rsidRPr="000D3CFB">
        <w:rPr>
          <w:rFonts w:eastAsia="Malgun Gothic"/>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proofErr w:type="spellStart"/>
      <w:r w:rsidRPr="000D3CFB">
        <w:rPr>
          <w:i/>
          <w:lang w:eastAsia="zh-CN"/>
        </w:rPr>
        <w:t>dai</w:t>
      </w:r>
      <w:proofErr w:type="spellEnd"/>
      <w:ins w:id="1000" w:author="Huawei" w:date="2018-03-20T15:39:00Z">
        <w:r w:rsidR="00586284" w:rsidRPr="00586284">
          <w:rPr>
            <w:rFonts w:cs="Arial"/>
          </w:rPr>
          <w:t xml:space="preserve"> </w:t>
        </w:r>
        <w:r w:rsidR="00586284">
          <w:rPr>
            <w:rFonts w:cs="Arial"/>
          </w:rPr>
          <w:t>or w</w:t>
        </w:r>
        <w:r w:rsidR="00586284" w:rsidRPr="00EE26A1">
          <w:rPr>
            <w:rFonts w:cs="Arial" w:hint="eastAsia"/>
          </w:rPr>
          <w:t xml:space="preserve">ith higher layer parameter </w:t>
        </w:r>
        <w:r w:rsidR="00586284" w:rsidRPr="00DF2124">
          <w:rPr>
            <w:i/>
            <w:lang w:eastAsia="en-GB"/>
          </w:rPr>
          <w:t xml:space="preserve">codebooksizeDeterminationsSTTI-r15 </w:t>
        </w:r>
        <w:r w:rsidR="00586284" w:rsidRPr="00EE26A1">
          <w:rPr>
            <w:rFonts w:hint="eastAsia"/>
            <w:i/>
          </w:rPr>
          <w:t>=</w:t>
        </w:r>
        <w:r w:rsidR="00586284">
          <w:rPr>
            <w:i/>
          </w:rPr>
          <w:t xml:space="preserve"> cc</w:t>
        </w:r>
      </w:ins>
      <w:r w:rsidRPr="000D3CFB">
        <w:rPr>
          <w:rFonts w:hint="eastAsia"/>
          <w:i/>
          <w:lang w:eastAsia="zh-CN"/>
        </w:rPr>
        <w:t xml:space="preserve"> </w:t>
      </w:r>
      <w:r w:rsidRPr="000D3CFB">
        <w:rPr>
          <w:rFonts w:eastAsia="Malgun Gothic" w:hint="eastAsia"/>
        </w:rPr>
        <w:t>transmission of HARQ-ACK coincides with</w:t>
      </w:r>
      <w:r w:rsidRPr="000D3CFB">
        <w:rPr>
          <w:rFonts w:eastAsia="Malgun Gothic"/>
          <w:iCs/>
        </w:rPr>
        <w:t xml:space="preserve"> a sub-frame</w:t>
      </w:r>
      <w:ins w:id="1001" w:author="Huawei" w:date="2018-03-20T15:39:00Z">
        <w:r w:rsidR="00586284">
          <w:rPr>
            <w:rFonts w:eastAsia="Malgun Gothic"/>
            <w:iCs/>
          </w:rPr>
          <w:t>/slot</w:t>
        </w:r>
      </w:ins>
      <w:r w:rsidRPr="000D3CFB">
        <w:rPr>
          <w:rFonts w:eastAsia="Malgun Gothic"/>
          <w:iCs/>
        </w:rPr>
        <w:t xml:space="preserve"> configured to the UE by higher layers for transmission of a scheduling request</w:t>
      </w:r>
      <w:r w:rsidRPr="000D3CFB">
        <w:rPr>
          <w:rFonts w:eastAsia="Malgun Gothic" w:hint="eastAsia"/>
        </w:rPr>
        <w:t xml:space="preserve">, the UE shall </w:t>
      </w:r>
      <w:r w:rsidRPr="000D3CFB">
        <w:rPr>
          <w:rFonts w:eastAsia="Malgun Gothic"/>
        </w:rPr>
        <w:t>multiplex</w:t>
      </w:r>
      <w:r w:rsidRPr="000D3CFB">
        <w:rPr>
          <w:rFonts w:eastAsia="Malgun Gothic" w:hint="eastAsia"/>
        </w:rPr>
        <w:t xml:space="preserve"> HARQ-ACK and SR bits on HARQ-ACK PUCCH resource as defined in </w:t>
      </w:r>
      <w:proofErr w:type="spellStart"/>
      <w:r w:rsidRPr="000D3CFB">
        <w:rPr>
          <w:rFonts w:eastAsia="Malgun Gothic" w:hint="eastAsia"/>
        </w:rPr>
        <w:t>Subclause</w:t>
      </w:r>
      <w:proofErr w:type="spellEnd"/>
      <w:r w:rsidRPr="000D3CFB">
        <w:rPr>
          <w:rFonts w:eastAsia="Malgun Gothic" w:hint="eastAsia"/>
        </w:rPr>
        <w:t xml:space="preserve"> 5.2.3.1 </w:t>
      </w:r>
      <w:ins w:id="1002" w:author="Huawei" w:date="2018-03-20T15:38:00Z">
        <w:r w:rsidR="00DE3887">
          <w:rPr>
            <w:rFonts w:eastAsia="Malgun Gothic"/>
          </w:rPr>
          <w:t xml:space="preserve">for </w:t>
        </w:r>
        <w:proofErr w:type="spellStart"/>
        <w:r w:rsidR="00DE3887">
          <w:rPr>
            <w:rFonts w:eastAsia="Malgun Gothic"/>
          </w:rPr>
          <w:t>subframe</w:t>
        </w:r>
        <w:proofErr w:type="spellEnd"/>
        <w:r w:rsidR="00DE3887">
          <w:rPr>
            <w:rFonts w:eastAsia="Malgun Gothic"/>
          </w:rPr>
          <w:t xml:space="preserve"> PDSCH and in </w:t>
        </w:r>
        <w:proofErr w:type="spellStart"/>
        <w:r w:rsidR="00DE3887">
          <w:rPr>
            <w:rFonts w:eastAsia="Malgun Gothic"/>
          </w:rPr>
          <w:t>Subclause</w:t>
        </w:r>
        <w:proofErr w:type="spellEnd"/>
        <w:r w:rsidR="00DE3887">
          <w:rPr>
            <w:rFonts w:eastAsia="Malgun Gothic"/>
          </w:rPr>
          <w:t xml:space="preserve"> 5.2.3.1A for slot PDSCH</w:t>
        </w:r>
        <w:r w:rsidR="00DE3887" w:rsidRPr="000D3CFB">
          <w:rPr>
            <w:rFonts w:eastAsia="Malgun Gothic" w:hint="eastAsia"/>
          </w:rPr>
          <w:t xml:space="preserve"> </w:t>
        </w:r>
      </w:ins>
      <w:r w:rsidRPr="000D3CFB">
        <w:rPr>
          <w:rFonts w:eastAsia="Malgun Gothic" w:hint="eastAsia"/>
        </w:rPr>
        <w:t>in [4]</w:t>
      </w:r>
      <w:r w:rsidRPr="000D3CFB">
        <w:rPr>
          <w:rFonts w:eastAsia="Malgun Gothic"/>
        </w:rPr>
        <w:t xml:space="preserve">, unless the </w:t>
      </w:r>
      <w:r w:rsidRPr="000D3CFB">
        <w:t>HARQ-ACK corresponds to one of the following cases</w:t>
      </w:r>
    </w:p>
    <w:p w:rsidR="00A14612" w:rsidRDefault="00A14612" w:rsidP="00A14612">
      <w:pPr>
        <w:pStyle w:val="B1"/>
        <w:rPr>
          <w:ins w:id="1003" w:author="Huawei" w:date="2018-03-20T15:40:00Z"/>
          <w:lang w:val="en-US" w:eastAsia="zh-CN"/>
        </w:rPr>
      </w:pPr>
      <w:proofErr w:type="gramStart"/>
      <w:r w:rsidRPr="000D3CFB">
        <w:rPr>
          <w:lang w:eastAsia="zh-CN"/>
        </w:rPr>
        <w:lastRenderedPageBreak/>
        <w:t>-</w:t>
      </w:r>
      <w:r w:rsidRPr="000D3CFB">
        <w:rPr>
          <w:lang w:eastAsia="zh-CN"/>
        </w:rPr>
        <w:tab/>
      </w:r>
      <w:ins w:id="1004" w:author="Huawei" w:date="2018-03-20T15:40:00Z">
        <w:r w:rsidR="00586284">
          <w:rPr>
            <w:lang w:eastAsia="zh-CN"/>
          </w:rPr>
          <w:t xml:space="preserve">for </w:t>
        </w:r>
        <w:proofErr w:type="spellStart"/>
        <w:r w:rsidR="00586284">
          <w:rPr>
            <w:lang w:eastAsia="zh-CN"/>
          </w:rPr>
          <w:t>subframe</w:t>
        </w:r>
        <w:proofErr w:type="spellEnd"/>
        <w:r w:rsidR="00586284">
          <w:rPr>
            <w:lang w:eastAsia="zh-CN"/>
          </w:rPr>
          <w:t xml:space="preserve"> PDSCH, </w:t>
        </w:r>
      </w:ins>
      <w:r w:rsidRPr="000D3CFB">
        <w:rPr>
          <w:lang w:eastAsia="zh-CN"/>
        </w:rPr>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3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3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value and the total DAI value</w:t>
      </w:r>
      <w:r w:rsidRPr="000D3CFB">
        <w:rPr>
          <w:lang w:val="en-US"/>
        </w:rPr>
        <w:t xml:space="preserve"> 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3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3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or</w:t>
      </w:r>
      <w:proofErr w:type="gramEnd"/>
    </w:p>
    <w:p w:rsidR="00586284" w:rsidRPr="000D3CFB" w:rsidRDefault="00586284" w:rsidP="00A14612">
      <w:pPr>
        <w:pStyle w:val="B1"/>
        <w:rPr>
          <w:lang w:eastAsia="zh-CN"/>
        </w:rPr>
      </w:pPr>
      <w:proofErr w:type="gramStart"/>
      <w:ins w:id="1005" w:author="Huawei" w:date="2018-03-20T15:40:00Z">
        <w:r w:rsidRPr="000D3CFB">
          <w:rPr>
            <w:lang w:eastAsia="zh-CN"/>
          </w:rPr>
          <w:t>-</w:t>
        </w:r>
        <w:r w:rsidRPr="000D3CFB">
          <w:rPr>
            <w:lang w:eastAsia="zh-CN"/>
          </w:rPr>
          <w:tab/>
        </w:r>
        <w:r>
          <w:rPr>
            <w:lang w:eastAsia="zh-CN"/>
          </w:rPr>
          <w:t xml:space="preserve">for </w:t>
        </w:r>
        <w:r w:rsidR="00802446">
          <w:rPr>
            <w:lang w:eastAsia="zh-CN"/>
          </w:rPr>
          <w:t>slot</w:t>
        </w:r>
        <w:r>
          <w:rPr>
            <w:lang w:eastAsia="zh-CN"/>
          </w:rPr>
          <w:t xml:space="preserve"> PDSCH, </w:t>
        </w:r>
        <w:r w:rsidRPr="000D3CFB">
          <w:rPr>
            <w:lang w:eastAsia="zh-CN"/>
          </w:rPr>
          <w:t xml:space="preserve">a single PDSCH transmission indicated by the detection of a corresponding </w:t>
        </w:r>
      </w:ins>
      <w:ins w:id="1006" w:author="Huawei2" w:date="2018-05-07T19:55:00Z">
        <w:r w:rsidR="0070712B">
          <w:rPr>
            <w:lang w:eastAsia="zh-CN"/>
          </w:rPr>
          <w:t>PDCCH/</w:t>
        </w:r>
      </w:ins>
      <w:ins w:id="1007" w:author="Huawei" w:date="2018-03-20T15:45:00Z">
        <w:r w:rsidR="00F9738F">
          <w:rPr>
            <w:lang w:eastAsia="zh-CN"/>
          </w:rPr>
          <w:t>S</w:t>
        </w:r>
      </w:ins>
      <w:ins w:id="1008" w:author="Huawei" w:date="2018-03-20T15:40:00Z">
        <w:r w:rsidRPr="000D3CFB">
          <w:rPr>
            <w:rFonts w:hint="eastAsia"/>
            <w:lang w:eastAsia="zh-CN"/>
          </w:rPr>
          <w:t>PDCCH</w:t>
        </w:r>
        <w:r w:rsidRPr="000D3CFB">
          <w:rPr>
            <w:lang w:eastAsia="zh-CN"/>
          </w:rPr>
          <w:t xml:space="preserve"> </w:t>
        </w:r>
        <w:r w:rsidRPr="000D3CFB">
          <w:t xml:space="preserve">in </w:t>
        </w:r>
      </w:ins>
      <w:ins w:id="1009" w:author="Huawei" w:date="2018-03-20T15:47:00Z">
        <w:r w:rsidR="00F9738F">
          <w:t>slot</w:t>
        </w:r>
      </w:ins>
      <w:ins w:id="1010" w:author="Huawei" w:date="2018-03-20T15:40:00Z">
        <w:r w:rsidRPr="000D3CFB">
          <w:t xml:space="preserve"> </w:t>
        </w:r>
        <w:r w:rsidR="008B233F">
          <w:rPr>
            <w:noProof/>
            <w:position w:val="-12"/>
            <w:lang w:val="en-US" w:eastAsia="zh-CN"/>
            <w:rPrChange w:id="1011">
              <w:rPr>
                <w:noProof/>
                <w:lang w:val="en-US" w:eastAsia="zh-CN"/>
              </w:rPr>
            </w:rPrChange>
          </w:rPr>
          <w:drawing>
            <wp:inline distT="0" distB="0" distL="0" distR="0">
              <wp:extent cx="343535" cy="190500"/>
              <wp:effectExtent l="0" t="0" r="0" b="0"/>
              <wp:docPr id="20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1012">
              <w:rPr>
                <w:noProof/>
                <w:lang w:val="en-US" w:eastAsia="zh-CN"/>
              </w:rPr>
            </w:rPrChange>
          </w:rPr>
          <w:drawing>
            <wp:inline distT="0" distB="0" distL="0" distR="0">
              <wp:extent cx="394970" cy="190500"/>
              <wp:effectExtent l="0" t="0" r="5080" b="0"/>
              <wp:docPr id="20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value and the total DAI value</w:t>
        </w:r>
        <w:r w:rsidRPr="000D3CFB">
          <w:rPr>
            <w:lang w:val="en-US"/>
          </w:rPr>
          <w:t xml:space="preserve"> in the </w:t>
        </w:r>
      </w:ins>
      <w:ins w:id="1013" w:author="Huawei2" w:date="2018-05-07T19:55:00Z">
        <w:r w:rsidR="0070712B">
          <w:rPr>
            <w:lang w:val="en-US"/>
          </w:rPr>
          <w:t>PDCCH/</w:t>
        </w:r>
      </w:ins>
      <w:ins w:id="1014" w:author="Huawei" w:date="2018-03-20T15:46:00Z">
        <w:r w:rsidR="00F9738F">
          <w:rPr>
            <w:lang w:val="en-US"/>
          </w:rPr>
          <w:t>S</w:t>
        </w:r>
      </w:ins>
      <w:ins w:id="1015" w:author="Huawei" w:date="2018-03-20T15:40:00Z">
        <w:r w:rsidRPr="000D3CFB">
          <w:rPr>
            <w:rFonts w:hint="eastAsia"/>
            <w:lang w:val="en-US" w:eastAsia="zh-CN"/>
          </w:rPr>
          <w:t>PDCCH</w:t>
        </w:r>
        <w:r w:rsidRPr="000D3CFB">
          <w:rPr>
            <w:lang w:val="en-US" w:eastAsia="zh-CN"/>
          </w:rPr>
          <w:t xml:space="preserve"> 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 xml:space="preserve">a single </w:t>
        </w:r>
      </w:ins>
      <w:ins w:id="1016" w:author="Huawei2" w:date="2018-05-07T19:55:00Z">
        <w:r w:rsidR="0070712B">
          <w:rPr>
            <w:lang w:eastAsia="zh-CN"/>
          </w:rPr>
          <w:t>PDCCH/</w:t>
        </w:r>
      </w:ins>
      <w:ins w:id="1017" w:author="Huawei" w:date="2018-03-20T15:47:00Z">
        <w:r w:rsidR="00F9738F">
          <w:rPr>
            <w:lang w:eastAsia="zh-CN"/>
          </w:rPr>
          <w:t>S</w:t>
        </w:r>
      </w:ins>
      <w:ins w:id="1018" w:author="Huawei" w:date="2018-03-20T15:40:00Z">
        <w:r w:rsidRPr="000D3CFB">
          <w:rPr>
            <w:rFonts w:hint="eastAsia"/>
            <w:lang w:eastAsia="zh-CN"/>
          </w:rPr>
          <w:t>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w:t>
        </w:r>
      </w:ins>
      <w:ins w:id="1019" w:author="Huawei" w:date="2018-03-20T15:47:00Z">
        <w:r w:rsidR="00F9738F">
          <w:t>slot</w:t>
        </w:r>
      </w:ins>
      <w:ins w:id="1020" w:author="Huawei" w:date="2018-03-20T15:40:00Z">
        <w:r w:rsidRPr="000D3CFB">
          <w:t xml:space="preserve"> </w:t>
        </w:r>
        <w:r w:rsidR="008B233F">
          <w:rPr>
            <w:noProof/>
            <w:position w:val="-12"/>
            <w:lang w:val="en-US" w:eastAsia="zh-CN"/>
            <w:rPrChange w:id="1021">
              <w:rPr>
                <w:noProof/>
                <w:lang w:val="en-US" w:eastAsia="zh-CN"/>
              </w:rPr>
            </w:rPrChange>
          </w:rPr>
          <w:drawing>
            <wp:inline distT="0" distB="0" distL="0" distR="0">
              <wp:extent cx="343535" cy="190500"/>
              <wp:effectExtent l="0" t="0" r="0" b="0"/>
              <wp:docPr id="20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1022">
              <w:rPr>
                <w:noProof/>
                <w:lang w:val="en-US" w:eastAsia="zh-CN"/>
              </w:rPr>
            </w:rPrChange>
          </w:rPr>
          <w:drawing>
            <wp:inline distT="0" distB="0" distL="0" distR="0">
              <wp:extent cx="394970" cy="190500"/>
              <wp:effectExtent l="0" t="0" r="5080" b="0"/>
              <wp:docPr id="20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and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w:t>
        </w:r>
        <w:del w:id="1023" w:author="Huawei2" w:date="2018-05-07T19:55:00Z">
          <w:r w:rsidRPr="000D3CFB" w:rsidDel="0070712B">
            <w:rPr>
              <w:rFonts w:hint="eastAsia"/>
              <w:lang w:val="en-US" w:eastAsia="zh-CN"/>
            </w:rPr>
            <w:delText>E</w:delText>
          </w:r>
        </w:del>
      </w:ins>
      <w:ins w:id="1024" w:author="Huawei2" w:date="2018-05-07T19:55:00Z">
        <w:r w:rsidR="0070712B">
          <w:rPr>
            <w:lang w:val="en-US" w:eastAsia="zh-CN"/>
          </w:rPr>
          <w:t>S</w:t>
        </w:r>
      </w:ins>
      <w:ins w:id="1025" w:author="Huawei" w:date="2018-03-20T15:40:00Z">
        <w:r w:rsidRPr="000D3CFB">
          <w:rPr>
            <w:rFonts w:hint="eastAsia"/>
            <w:lang w:val="en-US" w:eastAsia="zh-CN"/>
          </w:rPr>
          <w:t>PDCCH</w:t>
        </w:r>
        <w:r w:rsidRPr="000D3CFB">
          <w:rPr>
            <w:lang w:val="en-US"/>
          </w:rPr>
          <w:t xml:space="preserve"> </w:t>
        </w:r>
        <w:r w:rsidRPr="000D3CFB">
          <w:rPr>
            <w:lang w:val="en-US" w:eastAsia="zh-CN"/>
          </w:rPr>
          <w:t>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or</w:t>
        </w:r>
      </w:ins>
      <w:proofErr w:type="gramEnd"/>
    </w:p>
    <w:p w:rsidR="00A14612" w:rsidRDefault="00A14612" w:rsidP="00A14612">
      <w:pPr>
        <w:pStyle w:val="B1"/>
        <w:rPr>
          <w:ins w:id="1026" w:author="Huawei" w:date="2018-03-20T15:47:00Z"/>
        </w:rPr>
      </w:pPr>
      <w:r w:rsidRPr="000D3CFB">
        <w:t>-</w:t>
      </w:r>
      <w:r w:rsidRPr="000D3CFB">
        <w:tab/>
      </w:r>
      <w:ins w:id="1027" w:author="Huawei" w:date="2018-03-20T15:47:00Z">
        <w:r w:rsidR="00F9738F">
          <w:t xml:space="preserve">for </w:t>
        </w:r>
        <w:proofErr w:type="spellStart"/>
        <w:r w:rsidR="00F9738F">
          <w:t>subframe</w:t>
        </w:r>
        <w:proofErr w:type="spellEnd"/>
        <w:r w:rsidR="00F9738F">
          <w:t xml:space="preserve"> PDSCH, </w:t>
        </w:r>
      </w:ins>
      <w:r w:rsidRPr="000D3CFB">
        <w:t>a single PDSCH transmission only on the primary cell where there is not a corresponding PDCCH</w:t>
      </w:r>
      <w:r w:rsidRPr="000D3CFB">
        <w:rPr>
          <w:rFonts w:cs="Arial"/>
        </w:rPr>
        <w:t>/EPDCCH</w:t>
      </w:r>
      <w:r w:rsidRPr="000D3CFB">
        <w:t xml:space="preserve"> detected 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3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4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4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4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p>
    <w:p w:rsidR="00F9738F" w:rsidRPr="000D3CFB" w:rsidRDefault="00F9738F" w:rsidP="00F9738F">
      <w:pPr>
        <w:pStyle w:val="B1"/>
        <w:rPr>
          <w:lang w:eastAsia="zh-CN"/>
        </w:rPr>
      </w:pPr>
      <w:ins w:id="1028" w:author="Huawei" w:date="2018-03-20T15:47:00Z">
        <w:r w:rsidRPr="000D3CFB">
          <w:t>-</w:t>
        </w:r>
        <w:r w:rsidRPr="000D3CFB">
          <w:tab/>
        </w:r>
        <w:r>
          <w:t xml:space="preserve">for slot PDSCH, </w:t>
        </w:r>
        <w:r w:rsidRPr="000D3CFB">
          <w:t xml:space="preserve">a single PDSCH transmission where there is not a corresponding </w:t>
        </w:r>
      </w:ins>
      <w:ins w:id="1029" w:author="Huawei2" w:date="2018-05-07T19:55:00Z">
        <w:r w:rsidR="007B572E">
          <w:t>PDCCH/</w:t>
        </w:r>
      </w:ins>
      <w:ins w:id="1030" w:author="Huawei" w:date="2018-03-20T15:47:00Z">
        <w:r>
          <w:t>S</w:t>
        </w:r>
        <w:r w:rsidRPr="000D3CFB">
          <w:rPr>
            <w:rFonts w:cs="Arial"/>
          </w:rPr>
          <w:t>PDCCH</w:t>
        </w:r>
        <w:r w:rsidRPr="000D3CFB">
          <w:t xml:space="preserve"> detected within </w:t>
        </w:r>
        <w:r>
          <w:t>slot</w:t>
        </w:r>
        <w:r w:rsidRPr="000D3CFB">
          <w:t xml:space="preserve">(s) </w:t>
        </w:r>
        <w:r w:rsidR="008B233F">
          <w:rPr>
            <w:noProof/>
            <w:position w:val="-6"/>
            <w:lang w:val="en-US" w:eastAsia="zh-CN"/>
            <w:rPrChange w:id="1031">
              <w:rPr>
                <w:noProof/>
                <w:lang w:val="en-US" w:eastAsia="zh-CN"/>
              </w:rPr>
            </w:rPrChange>
          </w:rPr>
          <w:drawing>
            <wp:inline distT="0" distB="0" distL="0" distR="0">
              <wp:extent cx="285115" cy="168275"/>
              <wp:effectExtent l="0" t="0" r="635" b="3175"/>
              <wp:docPr id="20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233F">
          <w:rPr>
            <w:noProof/>
            <w:position w:val="-6"/>
            <w:lang w:val="en-US" w:eastAsia="zh-CN"/>
            <w:rPrChange w:id="1032">
              <w:rPr>
                <w:noProof/>
                <w:lang w:val="en-US" w:eastAsia="zh-CN"/>
              </w:rPr>
            </w:rPrChange>
          </w:rPr>
          <w:drawing>
            <wp:inline distT="0" distB="0" distL="0" distR="0">
              <wp:extent cx="343535" cy="168275"/>
              <wp:effectExtent l="0" t="0" r="0" b="3175"/>
              <wp:docPr id="2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ins>
      <w:ins w:id="1033" w:author="Huawei2" w:date="2018-05-07T19:55:00Z">
        <w:r w:rsidR="007B572E">
          <w:t>PDCCH/</w:t>
        </w:r>
      </w:ins>
      <w:ins w:id="1034" w:author="Huawei" w:date="2018-03-20T15:47:00Z">
        <w:r>
          <w:rPr>
            <w:lang w:eastAsia="zh-CN"/>
          </w:rPr>
          <w:t>S</w:t>
        </w:r>
        <w:r w:rsidRPr="000D3CFB">
          <w:rPr>
            <w:rFonts w:cs="Arial"/>
          </w:rPr>
          <w:t>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within </w:t>
        </w:r>
        <w:r>
          <w:t>slot</w:t>
        </w:r>
        <w:r w:rsidRPr="000D3CFB">
          <w:t xml:space="preserve">(s) </w:t>
        </w:r>
        <w:r w:rsidR="008B233F">
          <w:rPr>
            <w:noProof/>
            <w:position w:val="-6"/>
            <w:lang w:val="en-US" w:eastAsia="zh-CN"/>
            <w:rPrChange w:id="1035">
              <w:rPr>
                <w:noProof/>
                <w:lang w:val="en-US" w:eastAsia="zh-CN"/>
              </w:rPr>
            </w:rPrChange>
          </w:rPr>
          <w:drawing>
            <wp:inline distT="0" distB="0" distL="0" distR="0">
              <wp:extent cx="285115" cy="168275"/>
              <wp:effectExtent l="0" t="0" r="635" b="3175"/>
              <wp:docPr id="2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233F">
          <w:rPr>
            <w:noProof/>
            <w:position w:val="-6"/>
            <w:lang w:val="en-US" w:eastAsia="zh-CN"/>
            <w:rPrChange w:id="1036">
              <w:rPr>
                <w:noProof/>
                <w:lang w:val="en-US" w:eastAsia="zh-CN"/>
              </w:rPr>
            </w:rPrChange>
          </w:rPr>
          <w:drawing>
            <wp:inline distT="0" distB="0" distL="0" distR="0">
              <wp:extent cx="343535" cy="168275"/>
              <wp:effectExtent l="0" t="0" r="0" b="3175"/>
              <wp:docPr id="2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or</w:t>
        </w:r>
      </w:ins>
    </w:p>
    <w:p w:rsidR="00A14612" w:rsidRDefault="00A14612" w:rsidP="00A14612">
      <w:pPr>
        <w:pStyle w:val="B1"/>
        <w:rPr>
          <w:ins w:id="1037" w:author="Huawei" w:date="2018-03-20T15:48:00Z"/>
          <w:lang w:eastAsia="zh-CN"/>
        </w:rPr>
      </w:pPr>
      <w:proofErr w:type="gramStart"/>
      <w:r w:rsidRPr="000D3CFB">
        <w:t>-</w:t>
      </w:r>
      <w:r w:rsidRPr="000D3CFB">
        <w:tab/>
      </w:r>
      <w:ins w:id="1038" w:author="Huawei" w:date="2018-03-20T15:48:00Z">
        <w:r w:rsidR="00034BF6">
          <w:t xml:space="preserve">for </w:t>
        </w:r>
        <w:proofErr w:type="spellStart"/>
        <w:r w:rsidR="00034BF6">
          <w:t>subframe</w:t>
        </w:r>
        <w:proofErr w:type="spellEnd"/>
        <w:r w:rsidR="00034BF6">
          <w:t xml:space="preserve"> PDSCH, </w:t>
        </w:r>
      </w:ins>
      <w:r w:rsidRPr="000D3CFB">
        <w:t>a PDSCH transmission only on the primary cell where there is not a corresponding PDCCH</w:t>
      </w:r>
      <w:r w:rsidRPr="000D3CFB">
        <w:rPr>
          <w:rFonts w:cs="Arial"/>
        </w:rPr>
        <w:t>/EPDCCH</w:t>
      </w:r>
      <w:r w:rsidRPr="000D3CFB">
        <w:t xml:space="preserve"> detected 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4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4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4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4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the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4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4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ins w:id="1039" w:author="Huawei" w:date="2018-03-20T15:47:00Z">
        <w:r w:rsidR="00034BF6">
          <w:rPr>
            <w:lang w:eastAsia="zh-CN"/>
          </w:rPr>
          <w:t xml:space="preserve"> or</w:t>
        </w:r>
      </w:ins>
      <w:proofErr w:type="gramEnd"/>
    </w:p>
    <w:p w:rsidR="00034BF6" w:rsidRPr="000D3CFB" w:rsidRDefault="00034BF6" w:rsidP="00A14612">
      <w:pPr>
        <w:pStyle w:val="B1"/>
        <w:rPr>
          <w:lang w:eastAsia="zh-CN"/>
        </w:rPr>
      </w:pPr>
      <w:proofErr w:type="gramStart"/>
      <w:ins w:id="1040" w:author="Huawei" w:date="2018-03-20T15:48:00Z">
        <w:r w:rsidRPr="000D3CFB">
          <w:t>-</w:t>
        </w:r>
        <w:r w:rsidRPr="000D3CFB">
          <w:tab/>
        </w:r>
        <w:r>
          <w:t xml:space="preserve">for slot PDSCH, </w:t>
        </w:r>
        <w:r w:rsidRPr="000D3CFB">
          <w:t xml:space="preserve">a PDSCH transmission where there is not a corresponding </w:t>
        </w:r>
      </w:ins>
      <w:ins w:id="1041" w:author="Huawei2" w:date="2018-05-07T19:56:00Z">
        <w:r w:rsidR="007B572E">
          <w:t>PDCCH/</w:t>
        </w:r>
      </w:ins>
      <w:ins w:id="1042" w:author="Huawei" w:date="2018-03-20T15:48:00Z">
        <w:r>
          <w:t>S</w:t>
        </w:r>
        <w:r w:rsidRPr="000D3CFB">
          <w:rPr>
            <w:rFonts w:cs="Arial"/>
          </w:rPr>
          <w:t>PDCCH</w:t>
        </w:r>
        <w:r w:rsidRPr="000D3CFB">
          <w:t xml:space="preserve"> detected within </w:t>
        </w:r>
        <w:r>
          <w:t>slot</w:t>
        </w:r>
        <w:r w:rsidRPr="000D3CFB">
          <w:t xml:space="preserve">(s) </w:t>
        </w:r>
        <w:r w:rsidR="008B233F">
          <w:rPr>
            <w:noProof/>
            <w:position w:val="-6"/>
            <w:lang w:val="en-US" w:eastAsia="zh-CN"/>
            <w:rPrChange w:id="1043">
              <w:rPr>
                <w:noProof/>
                <w:lang w:val="en-US" w:eastAsia="zh-CN"/>
              </w:rPr>
            </w:rPrChange>
          </w:rPr>
          <w:drawing>
            <wp:inline distT="0" distB="0" distL="0" distR="0">
              <wp:extent cx="285115" cy="168275"/>
              <wp:effectExtent l="0" t="0" r="635" b="3175"/>
              <wp:docPr id="21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233F">
          <w:rPr>
            <w:noProof/>
            <w:position w:val="-6"/>
            <w:lang w:val="en-US" w:eastAsia="zh-CN"/>
            <w:rPrChange w:id="1044">
              <w:rPr>
                <w:noProof/>
                <w:lang w:val="en-US" w:eastAsia="zh-CN"/>
              </w:rPr>
            </w:rPrChange>
          </w:rPr>
          <w:drawing>
            <wp:inline distT="0" distB="0" distL="0" distR="0">
              <wp:extent cx="343535" cy="168275"/>
              <wp:effectExtent l="0" t="0" r="0" b="3175"/>
              <wp:docPr id="2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and an additional PDSCH transmission indicated by the detection of a corresponding </w:t>
        </w:r>
      </w:ins>
      <w:ins w:id="1045" w:author="Huawei2" w:date="2018-05-07T19:56:00Z">
        <w:r w:rsidR="007B572E">
          <w:t>PDCCH/</w:t>
        </w:r>
      </w:ins>
      <w:ins w:id="1046" w:author="Huawei" w:date="2018-03-20T15:48:00Z">
        <w:r>
          <w:t>S</w:t>
        </w:r>
        <w:r w:rsidRPr="000D3CFB">
          <w:rPr>
            <w:rFonts w:hint="eastAsia"/>
            <w:lang w:eastAsia="zh-CN"/>
          </w:rPr>
          <w:t>PDCCH</w:t>
        </w:r>
        <w:r w:rsidRPr="000D3CFB">
          <w:t xml:space="preserve"> in </w:t>
        </w:r>
        <w:r>
          <w:t>slot</w:t>
        </w:r>
        <w:r w:rsidRPr="000D3CFB">
          <w:t xml:space="preserve"> </w:t>
        </w:r>
        <w:r w:rsidR="008B233F">
          <w:rPr>
            <w:noProof/>
            <w:position w:val="-12"/>
            <w:lang w:val="en-US" w:eastAsia="zh-CN"/>
            <w:rPrChange w:id="1047">
              <w:rPr>
                <w:noProof/>
                <w:lang w:val="en-US" w:eastAsia="zh-CN"/>
              </w:rPr>
            </w:rPrChange>
          </w:rPr>
          <w:drawing>
            <wp:inline distT="0" distB="0" distL="0" distR="0">
              <wp:extent cx="343535" cy="190500"/>
              <wp:effectExtent l="0" t="0" r="0" b="0"/>
              <wp:docPr id="21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1048">
              <w:rPr>
                <w:noProof/>
                <w:lang w:val="en-US" w:eastAsia="zh-CN"/>
              </w:rPr>
            </w:rPrChange>
          </w:rPr>
          <w:drawing>
            <wp:inline distT="0" distB="0" distL="0" distR="0">
              <wp:extent cx="394970" cy="190500"/>
              <wp:effectExtent l="0" t="0" r="5080" b="0"/>
              <wp:docPr id="2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 xml:space="preserve">in the </w:t>
        </w:r>
      </w:ins>
      <w:ins w:id="1049" w:author="Huawei2" w:date="2018-05-07T19:56:00Z">
        <w:r w:rsidR="007B572E">
          <w:rPr>
            <w:lang w:val="en-US"/>
          </w:rPr>
          <w:t>PDCCH</w:t>
        </w:r>
      </w:ins>
      <w:ins w:id="1050" w:author="Huawei" w:date="2018-03-20T15:48:00Z">
        <w:r>
          <w:rPr>
            <w:lang w:val="en-US"/>
          </w:rPr>
          <w:t>S</w:t>
        </w:r>
        <w:r w:rsidRPr="000D3CFB">
          <w:rPr>
            <w:rFonts w:hint="eastAsia"/>
            <w:lang w:val="en-US" w:eastAsia="zh-CN"/>
          </w:rPr>
          <w:t>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w:t>
        </w:r>
        <w:r>
          <w:rPr>
            <w:lang w:eastAsia="zh-CN"/>
          </w:rPr>
          <w:t>S</w:t>
        </w:r>
        <w:r w:rsidRPr="000D3CFB">
          <w:rPr>
            <w:rFonts w:cs="Arial"/>
          </w:rPr>
          <w:t>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the </w:t>
        </w:r>
      </w:ins>
      <w:ins w:id="1051" w:author="Huawei" w:date="2018-03-20T15:49:00Z">
        <w:r>
          <w:t>slot</w:t>
        </w:r>
      </w:ins>
      <w:ins w:id="1052" w:author="Huawei" w:date="2018-03-20T15:48:00Z">
        <w:r w:rsidRPr="000D3CFB">
          <w:t xml:space="preserve"> </w:t>
        </w:r>
        <w:r w:rsidR="008B233F">
          <w:rPr>
            <w:noProof/>
            <w:position w:val="-12"/>
            <w:lang w:val="en-US" w:eastAsia="zh-CN"/>
            <w:rPrChange w:id="1053">
              <w:rPr>
                <w:noProof/>
                <w:lang w:val="en-US" w:eastAsia="zh-CN"/>
              </w:rPr>
            </w:rPrChange>
          </w:rPr>
          <w:drawing>
            <wp:inline distT="0" distB="0" distL="0" distR="0">
              <wp:extent cx="343535" cy="190500"/>
              <wp:effectExtent l="0" t="0" r="0" b="0"/>
              <wp:docPr id="21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233F">
          <w:rPr>
            <w:noProof/>
            <w:position w:val="-12"/>
            <w:lang w:val="en-US" w:eastAsia="zh-CN"/>
            <w:rPrChange w:id="1054">
              <w:rPr>
                <w:noProof/>
                <w:lang w:val="en-US" w:eastAsia="zh-CN"/>
              </w:rPr>
            </w:rPrChange>
          </w:rPr>
          <w:drawing>
            <wp:inline distT="0" distB="0" distL="0" distR="0">
              <wp:extent cx="394970" cy="190500"/>
              <wp:effectExtent l="0" t="0" r="5080" b="0"/>
              <wp:docPr id="21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 xml:space="preserve">in the </w:t>
        </w:r>
      </w:ins>
      <w:ins w:id="1055" w:author="Huawei2" w:date="2018-05-07T19:56:00Z">
        <w:r w:rsidR="007B572E">
          <w:rPr>
            <w:lang w:val="en-US"/>
          </w:rPr>
          <w:t>PDCCH/</w:t>
        </w:r>
      </w:ins>
      <w:ins w:id="1056" w:author="Huawei" w:date="2018-03-20T15:49:00Z">
        <w:r>
          <w:rPr>
            <w:lang w:val="en-US"/>
          </w:rPr>
          <w:t>S</w:t>
        </w:r>
      </w:ins>
      <w:ins w:id="1057" w:author="Huawei" w:date="2018-03-20T15:48:00Z">
        <w:r w:rsidRPr="000D3CFB">
          <w:rPr>
            <w:rFonts w:hint="eastAsia"/>
            <w:lang w:val="en-US" w:eastAsia="zh-CN"/>
          </w:rPr>
          <w:t>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ins>
      <w:proofErr w:type="gramEnd"/>
    </w:p>
    <w:p w:rsidR="00A14612" w:rsidRPr="000D3CFB" w:rsidRDefault="00A14612" w:rsidP="00A14612">
      <w:pPr>
        <w:rPr>
          <w:rFonts w:eastAsia="Malgun Gothic"/>
        </w:rPr>
      </w:pPr>
      <w:proofErr w:type="gramStart"/>
      <w:r w:rsidRPr="000D3CFB">
        <w:t>in</w:t>
      </w:r>
      <w:proofErr w:type="gramEnd"/>
      <w:r w:rsidRPr="000D3CFB">
        <w:t xml:space="preserve"> which case the UE shall transmit the HARQ-ACK and scheduling request according to the procedure for PUCCH format 1b with channel selection in TDD.</w:t>
      </w:r>
    </w:p>
    <w:p w:rsidR="00A14612" w:rsidRPr="000D3CFB" w:rsidRDefault="00A14612" w:rsidP="00A14612">
      <w:pPr>
        <w:rPr>
          <w:lang w:eastAsia="zh-CN"/>
        </w:rPr>
      </w:pPr>
      <w:r w:rsidRPr="000D3CFB">
        <w:t>For TDD when the UE is configured with HARQ-ACK bundling, HARQ-ACK multiplexing or PUCCH format 1b with channel selection, and when both HARQ-ACK and SR are transmitted in the same sub-frame</w:t>
      </w:r>
      <w:ins w:id="1058" w:author="Huawei" w:date="2018-03-20T15:52:00Z">
        <w:r w:rsidR="00AB6421">
          <w:t>/slot</w:t>
        </w:r>
      </w:ins>
      <w:r w:rsidRPr="000D3CFB">
        <w:t xml:space="preserve">, </w:t>
      </w:r>
      <w:r w:rsidRPr="000D3CFB">
        <w:rPr>
          <w:rFonts w:hint="eastAsia"/>
          <w:lang w:eastAsia="zh-CN"/>
        </w:rPr>
        <w:t>a</w:t>
      </w:r>
      <w:r w:rsidRPr="000D3CFB">
        <w:t xml:space="preserve"> UE shall transmit the bundled HARQ-ACK </w:t>
      </w:r>
      <w:r w:rsidRPr="000D3CFB">
        <w:rPr>
          <w:rFonts w:hint="eastAsia"/>
          <w:lang w:eastAsia="zh-CN"/>
        </w:rPr>
        <w:t xml:space="preserve">or the multiple </w:t>
      </w:r>
      <w:r w:rsidRPr="000D3CFB">
        <w:rPr>
          <w:lang w:eastAsia="zh-CN"/>
        </w:rPr>
        <w:t>HARQ-</w:t>
      </w:r>
      <w:r w:rsidRPr="000D3CFB">
        <w:rPr>
          <w:rFonts w:hint="eastAsia"/>
          <w:lang w:eastAsia="zh-CN"/>
        </w:rPr>
        <w:t xml:space="preserve">ACK </w:t>
      </w:r>
      <w:r w:rsidRPr="000D3CFB">
        <w:rPr>
          <w:lang w:eastAsia="zh-CN"/>
        </w:rPr>
        <w:t>response</w:t>
      </w:r>
      <w:r w:rsidRPr="000D3CFB">
        <w:rPr>
          <w:rFonts w:hint="eastAsia"/>
          <w:lang w:eastAsia="zh-CN"/>
        </w:rPr>
        <w:t>s</w:t>
      </w:r>
      <w:r w:rsidRPr="000D3CFB">
        <w:rPr>
          <w:lang w:eastAsia="zh-CN"/>
        </w:rPr>
        <w:t xml:space="preserve"> (</w:t>
      </w:r>
      <w:r w:rsidRPr="000D3CFB">
        <w:rPr>
          <w:rFonts w:hint="eastAsia"/>
          <w:lang w:eastAsia="zh-CN"/>
        </w:rPr>
        <w:t xml:space="preserve">according to </w:t>
      </w:r>
      <w:proofErr w:type="spellStart"/>
      <w:r w:rsidRPr="000D3CFB">
        <w:rPr>
          <w:rFonts w:hint="eastAsia"/>
          <w:lang w:eastAsia="zh-CN"/>
        </w:rPr>
        <w:t>Subclause</w:t>
      </w:r>
      <w:proofErr w:type="spellEnd"/>
      <w:r w:rsidRPr="000D3CFB">
        <w:rPr>
          <w:rFonts w:hint="eastAsia"/>
          <w:lang w:eastAsia="zh-CN"/>
        </w:rPr>
        <w:t xml:space="preserve"> 10.1</w:t>
      </w:r>
      <w:r w:rsidRPr="000D3CFB">
        <w:rPr>
          <w:lang w:eastAsia="zh-CN"/>
        </w:rPr>
        <w:t>)</w:t>
      </w:r>
      <w:r w:rsidRPr="000D3CFB">
        <w:t xml:space="preserve"> on its assigned HARQ-ACK PUCCH resource</w:t>
      </w:r>
      <w:r w:rsidRPr="000D3CFB">
        <w:rPr>
          <w:rFonts w:hint="eastAsia"/>
          <w:lang w:eastAsia="zh-CN"/>
        </w:rPr>
        <w:t>s</w:t>
      </w:r>
      <w:r w:rsidRPr="000D3CFB">
        <w:t xml:space="preserve"> for a negative SR transmission</w:t>
      </w:r>
      <w:r w:rsidRPr="000D3CFB">
        <w:rPr>
          <w:rFonts w:hint="eastAsia"/>
          <w:lang w:eastAsia="zh-CN"/>
        </w:rPr>
        <w:t xml:space="preserve">. For a positive SR, the UE shall </w:t>
      </w:r>
      <w:r w:rsidRPr="000D3CFB">
        <w:t xml:space="preserve">transmit </w:t>
      </w:r>
      <w:r w:rsidR="008B0C6B" w:rsidRPr="000D3CFB">
        <w:rPr>
          <w:noProof/>
          <w:position w:val="-10"/>
          <w:lang w:eastAsia="zh-CN"/>
        </w:rPr>
        <w:drawing>
          <wp:inline distT="0" distB="0" distL="0" distR="0">
            <wp:extent cx="475615" cy="160655"/>
            <wp:effectExtent l="0" t="0" r="635" b="0"/>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lang w:eastAsia="zh-CN"/>
        </w:rPr>
        <w:t xml:space="preserve"> on its assigned SR PUCCH resource</w:t>
      </w:r>
      <w:r w:rsidRPr="000D3CFB">
        <w:t xml:space="preserve"> using PUCCH format 1b according to </w:t>
      </w:r>
      <w:proofErr w:type="spellStart"/>
      <w:r w:rsidRPr="000D3CFB">
        <w:t>Subclause</w:t>
      </w:r>
      <w:proofErr w:type="spellEnd"/>
      <w:r w:rsidRPr="000D3CFB">
        <w:t xml:space="preserve"> 5.4.1 </w:t>
      </w:r>
      <w:ins w:id="1059" w:author="Huawei" w:date="2018-03-20T15:53:00Z">
        <w:r w:rsidR="00AB6421">
          <w:t xml:space="preserve">for </w:t>
        </w:r>
        <w:proofErr w:type="spellStart"/>
        <w:r w:rsidR="00AB6421">
          <w:t>subframe</w:t>
        </w:r>
        <w:proofErr w:type="spellEnd"/>
        <w:r w:rsidR="00AB6421">
          <w:t xml:space="preserve"> PDSCH and </w:t>
        </w:r>
        <w:proofErr w:type="spellStart"/>
        <w:r w:rsidR="00AB6421">
          <w:t>Subclause</w:t>
        </w:r>
        <w:proofErr w:type="spellEnd"/>
        <w:r w:rsidR="00AB6421">
          <w:t xml:space="preserve"> 5.4A.2 for slot PDSCH </w:t>
        </w:r>
      </w:ins>
      <w:r w:rsidRPr="000D3CFB">
        <w:t xml:space="preserve">in [3]. </w:t>
      </w:r>
      <w:ins w:id="1060" w:author="Huawei" w:date="2018-03-20T16:08:00Z">
        <w:r w:rsidR="0067574E">
          <w:t xml:space="preserve">For </w:t>
        </w:r>
        <w:proofErr w:type="spellStart"/>
        <w:r w:rsidR="0067574E">
          <w:t>subframe</w:t>
        </w:r>
        <w:proofErr w:type="spellEnd"/>
        <w:r w:rsidR="0067574E">
          <w:t xml:space="preserve"> PDSCH, </w:t>
        </w:r>
      </w:ins>
      <w:del w:id="1061" w:author="Huawei" w:date="2018-03-20T16:08:00Z">
        <w:r w:rsidRPr="000D3CFB" w:rsidDel="0067574E">
          <w:delText>T</w:delText>
        </w:r>
      </w:del>
      <w:ins w:id="1062" w:author="Huawei" w:date="2018-03-20T16:08:00Z">
        <w:r w:rsidR="0067574E">
          <w:t>t</w:t>
        </w:r>
      </w:ins>
      <w:r w:rsidRPr="000D3CFB">
        <w:t xml:space="preserve">he value of </w:t>
      </w:r>
      <w:r w:rsidR="008B0C6B" w:rsidRPr="000D3CFB">
        <w:rPr>
          <w:noProof/>
          <w:position w:val="-10"/>
          <w:lang w:eastAsia="zh-CN"/>
        </w:rPr>
        <w:drawing>
          <wp:inline distT="0" distB="0" distL="0" distR="0">
            <wp:extent cx="475615" cy="160655"/>
            <wp:effectExtent l="0" t="0" r="635"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rFonts w:hint="eastAsia"/>
          <w:lang w:eastAsia="zh-CN"/>
        </w:rPr>
        <w:t xml:space="preserve"> are generated according to </w:t>
      </w:r>
      <w:r w:rsidRPr="000D3CFB">
        <w:rPr>
          <w:lang w:eastAsia="zh-CN"/>
        </w:rPr>
        <w:t>T</w:t>
      </w:r>
      <w:r w:rsidRPr="000D3CFB">
        <w:rPr>
          <w:rFonts w:hint="eastAsia"/>
          <w:lang w:eastAsia="zh-CN"/>
        </w:rPr>
        <w:t xml:space="preserve">able 7.3-1 from the </w:t>
      </w:r>
      <w:r w:rsidR="008B0C6B" w:rsidRPr="000D3CFB">
        <w:rPr>
          <w:noProof/>
          <w:position w:val="-32"/>
          <w:lang w:eastAsia="zh-CN"/>
        </w:rPr>
        <w:drawing>
          <wp:inline distT="0" distB="0" distL="0" distR="0">
            <wp:extent cx="1119505" cy="519430"/>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9505" cy="519430"/>
                    </a:xfrm>
                    <a:prstGeom prst="rect">
                      <a:avLst/>
                    </a:prstGeom>
                    <a:noFill/>
                    <a:ln>
                      <a:noFill/>
                    </a:ln>
                  </pic:spPr>
                </pic:pic>
              </a:graphicData>
            </a:graphic>
          </wp:inline>
        </w:drawing>
      </w:r>
      <w:r w:rsidRPr="000D3CFB">
        <w:rPr>
          <w:rFonts w:hint="eastAsia"/>
          <w:lang w:eastAsia="zh-CN"/>
        </w:rPr>
        <w:t xml:space="preserve"> </w:t>
      </w:r>
      <w:r w:rsidRPr="000D3CFB">
        <w:t xml:space="preserve">HARQ-ACK </w:t>
      </w:r>
      <w:r w:rsidRPr="000D3CFB">
        <w:rPr>
          <w:rFonts w:hint="eastAsia"/>
          <w:lang w:eastAsia="zh-CN"/>
        </w:rPr>
        <w:t>response</w:t>
      </w:r>
      <w:r w:rsidRPr="000D3CFB">
        <w:rPr>
          <w:lang w:eastAsia="zh-CN"/>
        </w:rPr>
        <w:t>s</w:t>
      </w:r>
      <w:r w:rsidRPr="000D3CFB">
        <w:rPr>
          <w:rFonts w:hint="eastAsia"/>
          <w:lang w:eastAsia="zh-CN"/>
        </w:rPr>
        <w:t xml:space="preserve"> </w:t>
      </w:r>
      <w:r w:rsidRPr="000D3CFB">
        <w:rPr>
          <w:lang w:eastAsia="zh-CN"/>
        </w:rPr>
        <w:t>including ACK in response to PDCCH</w:t>
      </w:r>
      <w:r w:rsidRPr="000D3CFB">
        <w:rPr>
          <w:rFonts w:cs="Arial"/>
        </w:rPr>
        <w:t>/EPDCCH</w:t>
      </w:r>
      <w:r w:rsidRPr="000D3CFB">
        <w:rPr>
          <w:lang w:eastAsia="zh-CN"/>
        </w:rPr>
        <w:t xml:space="preserve"> indicating downlink SPS release</w:t>
      </w:r>
      <w:r w:rsidRPr="000D3CFB">
        <w:rPr>
          <w:rFonts w:hint="eastAsia"/>
          <w:lang w:eastAsia="zh-CN"/>
        </w:rPr>
        <w:t xml:space="preserve"> by spatial </w:t>
      </w:r>
      <w:r w:rsidRPr="000D3CFB">
        <w:rPr>
          <w:lang w:eastAsia="zh-CN"/>
        </w:rPr>
        <w:t>HARQ-</w:t>
      </w:r>
      <w:r w:rsidRPr="000D3CFB">
        <w:rPr>
          <w:rFonts w:hint="eastAsia"/>
          <w:lang w:eastAsia="zh-CN"/>
        </w:rPr>
        <w:t xml:space="preserve">ACK bundling across multiple </w:t>
      </w:r>
      <w:proofErr w:type="spellStart"/>
      <w:r w:rsidRPr="000D3CFB">
        <w:rPr>
          <w:rFonts w:hint="eastAsia"/>
          <w:lang w:eastAsia="zh-CN"/>
        </w:rPr>
        <w:t>codewords</w:t>
      </w:r>
      <w:proofErr w:type="spellEnd"/>
      <w:r w:rsidRPr="000D3CFB">
        <w:rPr>
          <w:rFonts w:hint="eastAsia"/>
          <w:lang w:eastAsia="zh-CN"/>
        </w:rPr>
        <w:t xml:space="preserve"> within each PDSCH transmission</w:t>
      </w:r>
      <w:r w:rsidRPr="000D3CFB">
        <w:rPr>
          <w:lang w:eastAsia="zh-CN"/>
        </w:rPr>
        <w:t xml:space="preserve"> for all serving cells </w:t>
      </w:r>
      <w:r w:rsidR="008B0C6B" w:rsidRPr="000D3CFB">
        <w:rPr>
          <w:noProof/>
          <w:position w:val="-10"/>
          <w:lang w:eastAsia="zh-CN"/>
        </w:rPr>
        <w:drawing>
          <wp:inline distT="0" distB="0" distL="0" distR="0">
            <wp:extent cx="343535" cy="234315"/>
            <wp:effectExtent l="0" t="0" r="0" b="0"/>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234315"/>
                    </a:xfrm>
                    <a:prstGeom prst="rect">
                      <a:avLst/>
                    </a:prstGeom>
                    <a:noFill/>
                    <a:ln>
                      <a:noFill/>
                    </a:ln>
                  </pic:spPr>
                </pic:pic>
              </a:graphicData>
            </a:graphic>
          </wp:inline>
        </w:drawing>
      </w:r>
      <w:r w:rsidRPr="000D3CFB">
        <w:rPr>
          <w:rFonts w:hint="eastAsia"/>
          <w:lang w:eastAsia="zh-CN"/>
        </w:rPr>
        <w:t>.</w:t>
      </w:r>
      <w:r w:rsidRPr="000D3CFB">
        <w:rPr>
          <w:lang w:eastAsia="zh-CN"/>
        </w:rPr>
        <w:t xml:space="preserve"> </w:t>
      </w:r>
      <w:ins w:id="1063" w:author="Huawei" w:date="2018-03-20T16:08:00Z">
        <w:r w:rsidR="0067574E">
          <w:t>For slot PDSCH, t</w:t>
        </w:r>
        <w:r w:rsidR="0067574E" w:rsidRPr="000D3CFB">
          <w:t xml:space="preserve">he value of </w:t>
        </w:r>
        <w:r w:rsidR="008B233F">
          <w:rPr>
            <w:noProof/>
            <w:position w:val="-10"/>
            <w:lang w:eastAsia="zh-CN"/>
            <w:rPrChange w:id="1064">
              <w:rPr>
                <w:noProof/>
                <w:lang w:eastAsia="zh-CN"/>
              </w:rPr>
            </w:rPrChange>
          </w:rPr>
          <w:drawing>
            <wp:inline distT="0" distB="0" distL="0" distR="0">
              <wp:extent cx="475615" cy="160655"/>
              <wp:effectExtent l="0" t="0" r="635"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r w:rsidR="0067574E" w:rsidRPr="000D3CFB">
          <w:rPr>
            <w:rFonts w:hint="eastAsia"/>
            <w:lang w:eastAsia="zh-CN"/>
          </w:rPr>
          <w:t xml:space="preserve"> are generated </w:t>
        </w:r>
        <w:r w:rsidR="0067574E" w:rsidRPr="000D3CFB">
          <w:rPr>
            <w:rFonts w:hint="eastAsia"/>
            <w:lang w:eastAsia="zh-CN"/>
          </w:rPr>
          <w:lastRenderedPageBreak/>
          <w:t xml:space="preserve">according to </w:t>
        </w:r>
        <w:r w:rsidR="0067574E" w:rsidRPr="000D3CFB">
          <w:rPr>
            <w:lang w:eastAsia="zh-CN"/>
          </w:rPr>
          <w:t>T</w:t>
        </w:r>
        <w:r w:rsidR="0067574E" w:rsidRPr="000D3CFB">
          <w:rPr>
            <w:rFonts w:hint="eastAsia"/>
            <w:lang w:eastAsia="zh-CN"/>
          </w:rPr>
          <w:t xml:space="preserve">able 7.3-1 from the </w:t>
        </w:r>
        <w:r w:rsidR="008B233F">
          <w:rPr>
            <w:noProof/>
            <w:position w:val="-32"/>
            <w:lang w:eastAsia="zh-CN"/>
            <w:rPrChange w:id="1065">
              <w:rPr>
                <w:noProof/>
                <w:lang w:eastAsia="zh-CN"/>
              </w:rPr>
            </w:rPrChange>
          </w:rPr>
          <w:drawing>
            <wp:inline distT="0" distB="0" distL="0" distR="0">
              <wp:extent cx="1119505" cy="51943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9505" cy="519430"/>
                      </a:xfrm>
                      <a:prstGeom prst="rect">
                        <a:avLst/>
                      </a:prstGeom>
                      <a:noFill/>
                      <a:ln>
                        <a:noFill/>
                      </a:ln>
                    </pic:spPr>
                  </pic:pic>
                </a:graphicData>
              </a:graphic>
            </wp:inline>
          </w:drawing>
        </w:r>
        <w:r w:rsidR="0067574E" w:rsidRPr="000D3CFB">
          <w:rPr>
            <w:rFonts w:hint="eastAsia"/>
            <w:lang w:eastAsia="zh-CN"/>
          </w:rPr>
          <w:t xml:space="preserve"> </w:t>
        </w:r>
        <w:r w:rsidR="0067574E" w:rsidRPr="000D3CFB">
          <w:t xml:space="preserve">HARQ-ACK </w:t>
        </w:r>
        <w:r w:rsidR="0067574E" w:rsidRPr="000D3CFB">
          <w:rPr>
            <w:rFonts w:hint="eastAsia"/>
            <w:lang w:eastAsia="zh-CN"/>
          </w:rPr>
          <w:t>response</w:t>
        </w:r>
        <w:r w:rsidR="0067574E" w:rsidRPr="000D3CFB">
          <w:rPr>
            <w:lang w:eastAsia="zh-CN"/>
          </w:rPr>
          <w:t>s</w:t>
        </w:r>
        <w:r w:rsidR="0067574E" w:rsidRPr="000D3CFB">
          <w:rPr>
            <w:rFonts w:hint="eastAsia"/>
            <w:lang w:eastAsia="zh-CN"/>
          </w:rPr>
          <w:t xml:space="preserve"> </w:t>
        </w:r>
        <w:r w:rsidR="0067574E" w:rsidRPr="000D3CFB">
          <w:rPr>
            <w:lang w:eastAsia="zh-CN"/>
          </w:rPr>
          <w:t xml:space="preserve">including ACK in response to </w:t>
        </w:r>
        <w:r w:rsidR="005F599F">
          <w:rPr>
            <w:lang w:eastAsia="zh-CN"/>
          </w:rPr>
          <w:t>S</w:t>
        </w:r>
        <w:r w:rsidR="0067574E" w:rsidRPr="000D3CFB">
          <w:rPr>
            <w:rFonts w:cs="Arial"/>
          </w:rPr>
          <w:t>PDCCH</w:t>
        </w:r>
        <w:r w:rsidR="0067574E" w:rsidRPr="000D3CFB">
          <w:rPr>
            <w:lang w:eastAsia="zh-CN"/>
          </w:rPr>
          <w:t xml:space="preserve"> indicating downlink SPS release</w:t>
        </w:r>
        <w:r w:rsidR="0067574E" w:rsidRPr="000D3CFB">
          <w:rPr>
            <w:rFonts w:hint="eastAsia"/>
            <w:lang w:eastAsia="zh-CN"/>
          </w:rPr>
          <w:t>.</w:t>
        </w:r>
        <w:r w:rsidR="0067574E" w:rsidRPr="000D3CFB">
          <w:rPr>
            <w:lang w:eastAsia="zh-CN"/>
          </w:rPr>
          <w:t xml:space="preserve"> </w:t>
        </w:r>
      </w:ins>
      <w:r w:rsidRPr="000D3CFB">
        <w:rPr>
          <w:lang w:eastAsia="zh-CN"/>
        </w:rPr>
        <w:t xml:space="preserve">For TDD UL/DL configurations 1-6, </w:t>
      </w:r>
      <w:r w:rsidRPr="000D3CFB">
        <w:t xml:space="preserve">if </w:t>
      </w:r>
      <w:r w:rsidR="008B0C6B" w:rsidRPr="000D3CFB">
        <w:rPr>
          <w:noProof/>
          <w:position w:val="-32"/>
          <w:lang w:eastAsia="zh-CN"/>
        </w:rPr>
        <w:drawing>
          <wp:inline distT="0" distB="0" distL="0" distR="0">
            <wp:extent cx="892175" cy="519430"/>
            <wp:effectExtent l="0" t="0" r="3175" b="0"/>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175" cy="519430"/>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extent cx="1521460" cy="234315"/>
            <wp:effectExtent l="0" t="0" r="254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1460" cy="234315"/>
                    </a:xfrm>
                    <a:prstGeom prst="rect">
                      <a:avLst/>
                    </a:prstGeom>
                    <a:noFill/>
                    <a:ln>
                      <a:noFill/>
                    </a:ln>
                  </pic:spPr>
                </pic:pic>
              </a:graphicData>
            </a:graphic>
          </wp:inline>
        </w:drawing>
      </w:r>
      <w:r w:rsidRPr="000D3CFB">
        <w:rPr>
          <w:rFonts w:hint="eastAsia"/>
          <w:lang w:eastAsia="zh-CN"/>
        </w:rPr>
        <w:t xml:space="preserve"> </w:t>
      </w:r>
      <w:r w:rsidRPr="000D3CFB">
        <w:t xml:space="preserve">for </w:t>
      </w:r>
      <w:r w:rsidRPr="000D3CFB">
        <w:rPr>
          <w:rFonts w:hint="eastAsia"/>
          <w:lang w:eastAsia="zh-CN"/>
        </w:rPr>
        <w:t>a</w:t>
      </w:r>
      <w:r w:rsidRPr="000D3CFB">
        <w:t xml:space="preserve"> serving cell c, the UE detects that at least one downlink assignment has been missed.</w:t>
      </w:r>
    </w:p>
    <w:p w:rsidR="00A14612" w:rsidRPr="000D3CFB" w:rsidRDefault="00A14612" w:rsidP="00A14612"/>
    <w:p w:rsidR="00A14612" w:rsidRPr="000D3CFB" w:rsidRDefault="00A14612" w:rsidP="00A14612">
      <w:pPr>
        <w:pStyle w:val="TH"/>
        <w:rPr>
          <w:lang w:val="en-US"/>
        </w:rPr>
      </w:pPr>
      <w:r w:rsidRPr="000D3CFB">
        <w:t xml:space="preserve">Table 7.3-1: Mapping between </w:t>
      </w:r>
      <w:r w:rsidRPr="000D3CFB">
        <w:rPr>
          <w:rFonts w:eastAsia="宋体" w:hint="eastAsia"/>
          <w:lang w:eastAsia="zh-CN"/>
        </w:rPr>
        <w:t>multiple</w:t>
      </w:r>
      <w:r w:rsidRPr="000D3CFB">
        <w:rPr>
          <w:rFonts w:eastAsia="宋体" w:hint="eastAsia"/>
          <w:lang w:val="en-US" w:eastAsia="zh-CN"/>
        </w:rPr>
        <w:t xml:space="preserve"> </w:t>
      </w:r>
      <w:r w:rsidRPr="000D3CFB">
        <w:t xml:space="preserve">HARQ-ACK </w:t>
      </w:r>
      <w:r w:rsidRPr="000D3CFB">
        <w:rPr>
          <w:rFonts w:eastAsia="宋体" w:hint="eastAsia"/>
          <w:lang w:val="en-US" w:eastAsia="zh-CN"/>
        </w:rPr>
        <w:t>response</w:t>
      </w:r>
      <w:r w:rsidRPr="000D3CFB">
        <w:rPr>
          <w:rFonts w:eastAsia="宋体"/>
          <w:lang w:val="en-US" w:eastAsia="zh-CN"/>
        </w:rPr>
        <w:t>s</w:t>
      </w:r>
      <w:r w:rsidRPr="000D3CFB">
        <w:t xml:space="preserve"> and </w:t>
      </w:r>
      <w:r w:rsidR="008B0C6B" w:rsidRPr="000D3CFB">
        <w:rPr>
          <w:rFonts w:eastAsia="宋体"/>
          <w:noProof/>
          <w:position w:val="-10"/>
          <w:lang w:val="en-US" w:eastAsia="zh-CN"/>
        </w:rPr>
        <w:drawing>
          <wp:inline distT="0" distB="0" distL="0" distR="0">
            <wp:extent cx="475615" cy="160655"/>
            <wp:effectExtent l="0" t="0" r="635"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89"/>
        <w:gridCol w:w="966"/>
      </w:tblGrid>
      <w:tr w:rsidR="00A14612" w:rsidRPr="000D3CFB" w:rsidTr="009A035A">
        <w:trPr>
          <w:cantSplit/>
          <w:jc w:val="center"/>
        </w:trPr>
        <w:tc>
          <w:tcPr>
            <w:tcW w:w="0" w:type="auto"/>
            <w:shd w:val="clear" w:color="auto" w:fill="E0E0E0"/>
            <w:vAlign w:val="center"/>
          </w:tcPr>
          <w:p w:rsidR="00A14612" w:rsidRPr="000D3CFB" w:rsidRDefault="00A14612" w:rsidP="009A035A">
            <w:pPr>
              <w:pStyle w:val="TAH"/>
              <w:rPr>
                <w:rFonts w:eastAsia="宋体"/>
                <w:lang w:val="en-US" w:eastAsia="zh-CN"/>
              </w:rPr>
            </w:pPr>
            <w:r w:rsidRPr="000D3CFB">
              <w:rPr>
                <w:rFonts w:eastAsia="宋体" w:hint="eastAsia"/>
                <w:lang w:val="en-US" w:eastAsia="zh-CN"/>
              </w:rPr>
              <w:t>Number of ACK among multiple (</w:t>
            </w:r>
            <w:r w:rsidR="008B0C6B" w:rsidRPr="000D3CFB">
              <w:rPr>
                <w:noProof/>
                <w:position w:val="-32"/>
                <w:lang w:val="en-US" w:eastAsia="zh-CN"/>
              </w:rPr>
              <w:drawing>
                <wp:inline distT="0" distB="0" distL="0" distR="0">
                  <wp:extent cx="1119505" cy="519430"/>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9505" cy="519430"/>
                          </a:xfrm>
                          <a:prstGeom prst="rect">
                            <a:avLst/>
                          </a:prstGeom>
                          <a:noFill/>
                          <a:ln>
                            <a:noFill/>
                          </a:ln>
                        </pic:spPr>
                      </pic:pic>
                    </a:graphicData>
                  </a:graphic>
                </wp:inline>
              </w:drawing>
            </w:r>
            <w:r w:rsidRPr="000D3CFB">
              <w:rPr>
                <w:rFonts w:eastAsia="宋体" w:hint="eastAsia"/>
                <w:lang w:val="en-US" w:eastAsia="zh-CN"/>
              </w:rPr>
              <w:t>)</w:t>
            </w:r>
            <w:r w:rsidRPr="000D3CFB">
              <w:rPr>
                <w:rFonts w:eastAsia="宋体"/>
                <w:lang w:val="en-US" w:eastAsia="zh-CN"/>
              </w:rPr>
              <w:t xml:space="preserve"> </w:t>
            </w:r>
            <w:r w:rsidRPr="000D3CFB">
              <w:t xml:space="preserve">HARQ-ACK </w:t>
            </w:r>
            <w:r w:rsidRPr="000D3CFB">
              <w:rPr>
                <w:rFonts w:eastAsia="宋体" w:hint="eastAsia"/>
                <w:lang w:val="en-US" w:eastAsia="zh-CN"/>
              </w:rPr>
              <w:t>responses</w:t>
            </w:r>
          </w:p>
        </w:tc>
        <w:tc>
          <w:tcPr>
            <w:tcW w:w="0" w:type="auto"/>
            <w:shd w:val="clear" w:color="auto" w:fill="E0E0E0"/>
            <w:vAlign w:val="center"/>
          </w:tcPr>
          <w:p w:rsidR="00A14612" w:rsidRPr="000D3CFB" w:rsidRDefault="008B0C6B" w:rsidP="009A035A">
            <w:pPr>
              <w:pStyle w:val="TAH"/>
              <w:rPr>
                <w:lang w:val="en-US"/>
              </w:rPr>
            </w:pPr>
            <w:r w:rsidRPr="000D3CFB">
              <w:rPr>
                <w:rFonts w:eastAsia="宋体"/>
                <w:noProof/>
                <w:position w:val="-10"/>
                <w:lang w:val="en-US" w:eastAsia="zh-CN"/>
              </w:rPr>
              <w:drawing>
                <wp:inline distT="0" distB="0" distL="0" distR="0">
                  <wp:extent cx="475615" cy="160655"/>
                  <wp:effectExtent l="0" t="0" r="635"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p>
        </w:tc>
      </w:tr>
      <w:tr w:rsidR="00A14612" w:rsidRPr="000D3CFB" w:rsidTr="009A035A">
        <w:trPr>
          <w:cantSplit/>
          <w:jc w:val="center"/>
        </w:trPr>
        <w:tc>
          <w:tcPr>
            <w:tcW w:w="0" w:type="auto"/>
            <w:vAlign w:val="center"/>
          </w:tcPr>
          <w:p w:rsidR="00A14612" w:rsidRPr="000D3CFB" w:rsidRDefault="00A14612" w:rsidP="009A035A">
            <w:pPr>
              <w:pStyle w:val="TAC"/>
              <w:rPr>
                <w:rFonts w:eastAsia="宋体"/>
                <w:lang w:val="en-US" w:eastAsia="zh-CN"/>
              </w:rPr>
            </w:pPr>
            <w:r w:rsidRPr="000D3CFB">
              <w:rPr>
                <w:rFonts w:eastAsia="宋体" w:hint="eastAsia"/>
                <w:lang w:val="en-US" w:eastAsia="zh-CN"/>
              </w:rPr>
              <w:t>0 or None (UE detect at least one DL assignment is missed)</w:t>
            </w:r>
          </w:p>
        </w:tc>
        <w:tc>
          <w:tcPr>
            <w:tcW w:w="0" w:type="auto"/>
            <w:vAlign w:val="center"/>
          </w:tcPr>
          <w:p w:rsidR="00A14612" w:rsidRPr="000D3CFB" w:rsidRDefault="00A14612" w:rsidP="009A035A">
            <w:pPr>
              <w:pStyle w:val="TAC"/>
              <w:rPr>
                <w:rFonts w:eastAsia="宋体"/>
                <w:lang w:val="en-US" w:eastAsia="zh-CN"/>
              </w:rPr>
            </w:pPr>
            <w:r w:rsidRPr="000D3CFB">
              <w:rPr>
                <w:lang w:val="en-US"/>
              </w:rPr>
              <w:t>0, 0</w:t>
            </w:r>
          </w:p>
        </w:tc>
      </w:tr>
      <w:tr w:rsidR="00A14612" w:rsidRPr="000D3CFB" w:rsidTr="009A035A">
        <w:trPr>
          <w:cantSplit/>
          <w:jc w:val="center"/>
        </w:trPr>
        <w:tc>
          <w:tcPr>
            <w:tcW w:w="0" w:type="auto"/>
            <w:vAlign w:val="center"/>
          </w:tcPr>
          <w:p w:rsidR="00A14612" w:rsidRPr="000D3CFB" w:rsidRDefault="00A14612" w:rsidP="009A035A">
            <w:pPr>
              <w:pStyle w:val="TAC"/>
              <w:rPr>
                <w:rFonts w:eastAsia="宋体"/>
                <w:lang w:val="en-US" w:eastAsia="zh-CN"/>
              </w:rPr>
            </w:pPr>
            <w:r w:rsidRPr="000D3CFB">
              <w:rPr>
                <w:rFonts w:eastAsia="宋体" w:hint="eastAsia"/>
                <w:lang w:val="en-US" w:eastAsia="zh-CN"/>
              </w:rPr>
              <w:t>1</w:t>
            </w:r>
          </w:p>
        </w:tc>
        <w:tc>
          <w:tcPr>
            <w:tcW w:w="0" w:type="auto"/>
            <w:vAlign w:val="center"/>
          </w:tcPr>
          <w:p w:rsidR="00A14612" w:rsidRPr="000D3CFB" w:rsidRDefault="00A14612" w:rsidP="009A035A">
            <w:pPr>
              <w:pStyle w:val="TAC"/>
              <w:rPr>
                <w:rFonts w:eastAsia="宋体"/>
                <w:lang w:val="en-US" w:eastAsia="zh-CN"/>
              </w:rPr>
            </w:pPr>
            <w:r w:rsidRPr="000D3CFB">
              <w:rPr>
                <w:lang w:val="en-US"/>
              </w:rPr>
              <w:t>1, 1</w:t>
            </w:r>
          </w:p>
        </w:tc>
      </w:tr>
      <w:tr w:rsidR="00A14612" w:rsidRPr="000D3CFB" w:rsidTr="009A035A">
        <w:trPr>
          <w:cantSplit/>
          <w:jc w:val="center"/>
        </w:trPr>
        <w:tc>
          <w:tcPr>
            <w:tcW w:w="0" w:type="auto"/>
            <w:vAlign w:val="center"/>
          </w:tcPr>
          <w:p w:rsidR="00A14612" w:rsidRPr="000D3CFB" w:rsidRDefault="00A14612" w:rsidP="009A035A">
            <w:pPr>
              <w:pStyle w:val="TAC"/>
              <w:rPr>
                <w:rFonts w:eastAsia="宋体"/>
                <w:lang w:val="en-US" w:eastAsia="zh-CN"/>
              </w:rPr>
            </w:pPr>
            <w:r w:rsidRPr="000D3CFB">
              <w:rPr>
                <w:rFonts w:eastAsia="宋体" w:hint="eastAsia"/>
                <w:lang w:val="en-US" w:eastAsia="zh-CN"/>
              </w:rPr>
              <w:t>2</w:t>
            </w:r>
          </w:p>
        </w:tc>
        <w:tc>
          <w:tcPr>
            <w:tcW w:w="0" w:type="auto"/>
            <w:vAlign w:val="center"/>
          </w:tcPr>
          <w:p w:rsidR="00A14612" w:rsidRPr="000D3CFB" w:rsidRDefault="00A14612" w:rsidP="009A035A">
            <w:pPr>
              <w:pStyle w:val="TAC"/>
              <w:rPr>
                <w:rFonts w:eastAsia="宋体"/>
                <w:lang w:val="en-US" w:eastAsia="zh-CN"/>
              </w:rPr>
            </w:pPr>
            <w:r w:rsidRPr="000D3CFB">
              <w:rPr>
                <w:lang w:val="en-US"/>
              </w:rPr>
              <w:t>1, 0</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rFonts w:eastAsia="宋体" w:hint="eastAsia"/>
                <w:lang w:val="en-US" w:eastAsia="zh-CN"/>
              </w:rPr>
              <w:t>3</w:t>
            </w:r>
          </w:p>
        </w:tc>
        <w:tc>
          <w:tcPr>
            <w:tcW w:w="0" w:type="auto"/>
            <w:vAlign w:val="center"/>
          </w:tcPr>
          <w:p w:rsidR="00A14612" w:rsidRPr="000D3CFB" w:rsidRDefault="00A14612" w:rsidP="009A035A">
            <w:pPr>
              <w:pStyle w:val="TAC"/>
              <w:rPr>
                <w:rFonts w:eastAsia="宋体"/>
                <w:lang w:val="en-US" w:eastAsia="zh-CN"/>
              </w:rPr>
            </w:pPr>
            <w:r w:rsidRPr="000D3CFB">
              <w:rPr>
                <w:lang w:val="en-US"/>
              </w:rPr>
              <w:t>0, 1</w:t>
            </w:r>
          </w:p>
        </w:tc>
      </w:tr>
      <w:tr w:rsidR="00A14612" w:rsidRPr="000D3CFB" w:rsidTr="009A035A">
        <w:trPr>
          <w:cantSplit/>
          <w:jc w:val="center"/>
        </w:trPr>
        <w:tc>
          <w:tcPr>
            <w:tcW w:w="0" w:type="auto"/>
            <w:vAlign w:val="center"/>
          </w:tcPr>
          <w:p w:rsidR="00A14612" w:rsidRPr="000D3CFB" w:rsidRDefault="00A14612" w:rsidP="009A035A">
            <w:pPr>
              <w:pStyle w:val="TAC"/>
              <w:rPr>
                <w:rFonts w:eastAsia="宋体"/>
                <w:lang w:val="en-US" w:eastAsia="zh-CN"/>
              </w:rPr>
            </w:pPr>
            <w:r w:rsidRPr="000D3CFB">
              <w:rPr>
                <w:rFonts w:eastAsia="宋体" w:hint="eastAsia"/>
                <w:lang w:val="en-US" w:eastAsia="zh-CN"/>
              </w:rPr>
              <w:t>4</w:t>
            </w:r>
          </w:p>
        </w:tc>
        <w:tc>
          <w:tcPr>
            <w:tcW w:w="0" w:type="auto"/>
            <w:vAlign w:val="center"/>
          </w:tcPr>
          <w:p w:rsidR="00A14612" w:rsidRPr="000D3CFB" w:rsidRDefault="00A14612" w:rsidP="009A035A">
            <w:pPr>
              <w:pStyle w:val="TAC"/>
              <w:rPr>
                <w:rFonts w:eastAsia="宋体"/>
                <w:lang w:val="en-US" w:eastAsia="zh-CN"/>
              </w:rPr>
            </w:pPr>
            <w:r w:rsidRPr="000D3CFB">
              <w:rPr>
                <w:lang w:val="en-US"/>
              </w:rPr>
              <w:t>1, 1</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rFonts w:eastAsia="宋体" w:hint="eastAsia"/>
                <w:lang w:val="en-US" w:eastAsia="zh-CN"/>
              </w:rPr>
              <w:t>5</w:t>
            </w:r>
          </w:p>
        </w:tc>
        <w:tc>
          <w:tcPr>
            <w:tcW w:w="0" w:type="auto"/>
            <w:vAlign w:val="center"/>
          </w:tcPr>
          <w:p w:rsidR="00A14612" w:rsidRPr="000D3CFB" w:rsidRDefault="00A14612" w:rsidP="009A035A">
            <w:pPr>
              <w:pStyle w:val="TAC"/>
              <w:rPr>
                <w:rFonts w:eastAsia="宋体"/>
                <w:lang w:val="en-US" w:eastAsia="zh-CN"/>
              </w:rPr>
            </w:pPr>
            <w:r w:rsidRPr="000D3CFB">
              <w:rPr>
                <w:lang w:val="en-US"/>
              </w:rPr>
              <w:t>1, 0</w:t>
            </w:r>
          </w:p>
        </w:tc>
      </w:tr>
      <w:tr w:rsidR="00A14612" w:rsidRPr="000D3CFB" w:rsidTr="009A035A">
        <w:trPr>
          <w:cantSplit/>
          <w:jc w:val="center"/>
        </w:trPr>
        <w:tc>
          <w:tcPr>
            <w:tcW w:w="0" w:type="auto"/>
            <w:vAlign w:val="center"/>
          </w:tcPr>
          <w:p w:rsidR="00A14612" w:rsidRPr="000D3CFB" w:rsidRDefault="00A14612" w:rsidP="009A035A">
            <w:pPr>
              <w:pStyle w:val="TAC"/>
              <w:rPr>
                <w:rFonts w:eastAsia="宋体"/>
                <w:lang w:val="en-US" w:eastAsia="zh-CN"/>
              </w:rPr>
            </w:pPr>
            <w:r w:rsidRPr="000D3CFB">
              <w:rPr>
                <w:rFonts w:eastAsia="宋体" w:hint="eastAsia"/>
                <w:lang w:val="en-US" w:eastAsia="zh-CN"/>
              </w:rPr>
              <w:t>6</w:t>
            </w:r>
          </w:p>
        </w:tc>
        <w:tc>
          <w:tcPr>
            <w:tcW w:w="0" w:type="auto"/>
            <w:vAlign w:val="center"/>
          </w:tcPr>
          <w:p w:rsidR="00A14612" w:rsidRPr="000D3CFB" w:rsidRDefault="00A14612" w:rsidP="009A035A">
            <w:pPr>
              <w:pStyle w:val="TAC"/>
              <w:rPr>
                <w:rFonts w:eastAsia="宋体"/>
                <w:lang w:val="en-US" w:eastAsia="zh-CN"/>
              </w:rPr>
            </w:pPr>
            <w:r w:rsidRPr="000D3CFB">
              <w:rPr>
                <w:lang w:val="en-US"/>
              </w:rPr>
              <w:t>0, 1</w:t>
            </w:r>
          </w:p>
        </w:tc>
      </w:tr>
      <w:tr w:rsidR="00A14612" w:rsidRPr="000D3CFB" w:rsidTr="009A035A">
        <w:trPr>
          <w:cantSplit/>
          <w:jc w:val="center"/>
        </w:trPr>
        <w:tc>
          <w:tcPr>
            <w:tcW w:w="0" w:type="auto"/>
            <w:vAlign w:val="center"/>
          </w:tcPr>
          <w:p w:rsidR="00A14612" w:rsidRPr="000D3CFB" w:rsidRDefault="00A14612" w:rsidP="009A035A">
            <w:pPr>
              <w:pStyle w:val="TAC"/>
              <w:rPr>
                <w:rFonts w:eastAsia="宋体"/>
                <w:lang w:val="en-US" w:eastAsia="zh-CN"/>
              </w:rPr>
            </w:pPr>
            <w:r w:rsidRPr="000D3CFB">
              <w:rPr>
                <w:rFonts w:eastAsia="宋体" w:hint="eastAsia"/>
                <w:lang w:val="en-US" w:eastAsia="zh-CN"/>
              </w:rPr>
              <w:t>7</w:t>
            </w:r>
          </w:p>
        </w:tc>
        <w:tc>
          <w:tcPr>
            <w:tcW w:w="0" w:type="auto"/>
            <w:vAlign w:val="center"/>
          </w:tcPr>
          <w:p w:rsidR="00A14612" w:rsidRPr="000D3CFB" w:rsidRDefault="00A14612" w:rsidP="009A035A">
            <w:pPr>
              <w:pStyle w:val="TAC"/>
              <w:rPr>
                <w:rFonts w:eastAsia="宋体"/>
                <w:lang w:val="en-US" w:eastAsia="zh-CN"/>
              </w:rPr>
            </w:pPr>
            <w:r w:rsidRPr="000D3CFB">
              <w:rPr>
                <w:lang w:val="en-US"/>
              </w:rPr>
              <w:t>1, 1</w:t>
            </w:r>
          </w:p>
        </w:tc>
      </w:tr>
      <w:tr w:rsidR="00A14612" w:rsidRPr="000D3CFB" w:rsidTr="009A035A">
        <w:trPr>
          <w:cantSplit/>
          <w:jc w:val="center"/>
        </w:trPr>
        <w:tc>
          <w:tcPr>
            <w:tcW w:w="0" w:type="auto"/>
            <w:vAlign w:val="center"/>
          </w:tcPr>
          <w:p w:rsidR="00A14612" w:rsidRPr="000D3CFB" w:rsidRDefault="00A14612" w:rsidP="009A035A">
            <w:pPr>
              <w:pStyle w:val="TAC"/>
              <w:rPr>
                <w:lang w:val="en-US"/>
              </w:rPr>
            </w:pPr>
            <w:r w:rsidRPr="000D3CFB">
              <w:rPr>
                <w:rFonts w:eastAsia="宋体" w:hint="eastAsia"/>
                <w:lang w:val="en-US" w:eastAsia="zh-CN"/>
              </w:rPr>
              <w:t>8</w:t>
            </w:r>
          </w:p>
        </w:tc>
        <w:tc>
          <w:tcPr>
            <w:tcW w:w="0" w:type="auto"/>
            <w:vAlign w:val="center"/>
          </w:tcPr>
          <w:p w:rsidR="00A14612" w:rsidRPr="000D3CFB" w:rsidRDefault="00A14612" w:rsidP="009A035A">
            <w:pPr>
              <w:pStyle w:val="TAC"/>
              <w:rPr>
                <w:rFonts w:eastAsia="宋体"/>
                <w:lang w:val="en-US" w:eastAsia="zh-CN"/>
              </w:rPr>
            </w:pPr>
            <w:r w:rsidRPr="000D3CFB">
              <w:rPr>
                <w:lang w:val="en-US"/>
              </w:rPr>
              <w:t>1, 0</w:t>
            </w:r>
          </w:p>
        </w:tc>
      </w:tr>
      <w:tr w:rsidR="00A14612" w:rsidRPr="000D3CFB" w:rsidTr="009A035A">
        <w:trPr>
          <w:cantSplit/>
          <w:jc w:val="center"/>
        </w:trPr>
        <w:tc>
          <w:tcPr>
            <w:tcW w:w="0" w:type="auto"/>
            <w:vAlign w:val="center"/>
          </w:tcPr>
          <w:p w:rsidR="00A14612" w:rsidRPr="000D3CFB" w:rsidRDefault="00A14612" w:rsidP="009A035A">
            <w:pPr>
              <w:pStyle w:val="TAC"/>
              <w:rPr>
                <w:rFonts w:eastAsia="宋体"/>
                <w:lang w:val="en-US" w:eastAsia="zh-CN"/>
              </w:rPr>
            </w:pPr>
            <w:r w:rsidRPr="000D3CFB">
              <w:rPr>
                <w:rFonts w:eastAsia="宋体" w:hint="eastAsia"/>
                <w:lang w:val="en-US" w:eastAsia="zh-CN"/>
              </w:rPr>
              <w:t>9</w:t>
            </w:r>
          </w:p>
        </w:tc>
        <w:tc>
          <w:tcPr>
            <w:tcW w:w="0" w:type="auto"/>
            <w:vAlign w:val="center"/>
          </w:tcPr>
          <w:p w:rsidR="00A14612" w:rsidRPr="000D3CFB" w:rsidRDefault="00A14612" w:rsidP="009A035A">
            <w:pPr>
              <w:pStyle w:val="TAC"/>
              <w:rPr>
                <w:rFonts w:eastAsia="宋体"/>
                <w:lang w:val="en-US" w:eastAsia="zh-CN"/>
              </w:rPr>
            </w:pPr>
            <w:r w:rsidRPr="000D3CFB">
              <w:rPr>
                <w:lang w:val="en-US"/>
              </w:rPr>
              <w:t>0, 1</w:t>
            </w:r>
          </w:p>
        </w:tc>
      </w:tr>
    </w:tbl>
    <w:p w:rsidR="00A14612" w:rsidRPr="000D3CFB" w:rsidRDefault="00A14612" w:rsidP="00A14612"/>
    <w:p w:rsidR="00A14612" w:rsidRPr="000D3CFB" w:rsidRDefault="00A14612" w:rsidP="00A14612">
      <w:r w:rsidRPr="000D3CFB">
        <w:t xml:space="preserve">For TDD </w:t>
      </w:r>
      <w:r w:rsidRPr="000D3CFB">
        <w:rPr>
          <w:rFonts w:hint="eastAsia"/>
        </w:rPr>
        <w:t xml:space="preserve">if the parameter </w:t>
      </w:r>
      <w:proofErr w:type="spellStart"/>
      <w:r w:rsidRPr="000D3CFB">
        <w:rPr>
          <w:rFonts w:hint="eastAsia"/>
          <w:i/>
        </w:rPr>
        <w:t>simultaneousAckNackAndCQI</w:t>
      </w:r>
      <w:proofErr w:type="spellEnd"/>
      <w:r w:rsidRPr="000D3CFB">
        <w:rPr>
          <w:rFonts w:hint="eastAsia"/>
        </w:rPr>
        <w:t xml:space="preserve"> provided by higher layers is set </w:t>
      </w:r>
      <w:r w:rsidRPr="000D3CFB">
        <w:rPr>
          <w:i/>
        </w:rPr>
        <w:t xml:space="preserve">TRUE, </w:t>
      </w:r>
      <w:r w:rsidRPr="000D3CFB">
        <w:t xml:space="preserve">and if the UE is configured with HARQ-ACK bundling, HARQ-ACK multiplexing or PUCCH format 1b with channel selection, and </w:t>
      </w:r>
      <w:r w:rsidRPr="000D3CFB">
        <w:rPr>
          <w:rFonts w:hint="eastAsia"/>
          <w:lang w:eastAsia="zh-CN"/>
        </w:rPr>
        <w:t xml:space="preserve">if the UE receives </w:t>
      </w:r>
      <w:r w:rsidRPr="000D3CFB">
        <w:t xml:space="preserve">PDSCH and/or </w:t>
      </w:r>
      <w:r w:rsidRPr="000D3CFB">
        <w:rPr>
          <w:rFonts w:hint="eastAsia"/>
          <w:lang w:eastAsia="zh-CN"/>
        </w:rPr>
        <w:t>PDCCH</w:t>
      </w:r>
      <w:r w:rsidRPr="000D3CFB">
        <w:rPr>
          <w:rFonts w:cs="Arial"/>
        </w:rPr>
        <w:t>/EPDCCH</w:t>
      </w:r>
      <w:r w:rsidRPr="000D3CFB">
        <w:rPr>
          <w:rFonts w:hint="eastAsia"/>
          <w:lang w:eastAsia="zh-CN"/>
        </w:rPr>
        <w:t xml:space="preserve"> indicating downlink SPS</w:t>
      </w:r>
      <w:r w:rsidRPr="000D3CFB">
        <w:rPr>
          <w:lang w:eastAsia="zh-CN"/>
        </w:rPr>
        <w:t xml:space="preserve"> </w:t>
      </w:r>
      <w:r w:rsidRPr="000D3CFB">
        <w:rPr>
          <w:rFonts w:eastAsia="Malgun Gothic" w:hint="eastAsia"/>
          <w:lang w:eastAsia="ko-KR"/>
        </w:rPr>
        <w:t xml:space="preserve">release </w:t>
      </w:r>
      <w:r w:rsidRPr="000D3CFB">
        <w:rPr>
          <w:lang w:eastAsia="zh-CN"/>
        </w:rPr>
        <w:t xml:space="preserve">only on </w:t>
      </w:r>
      <w:r w:rsidRPr="000D3CFB">
        <w:rPr>
          <w:rFonts w:hint="eastAsia"/>
          <w:lang w:eastAsia="zh-CN"/>
        </w:rPr>
        <w:t>the primary cell</w:t>
      </w:r>
      <w:r w:rsidRPr="000D3CFB">
        <w:rPr>
          <w:lang w:eastAsia="zh-CN"/>
        </w:rPr>
        <w:t xml:space="preserve"> </w:t>
      </w:r>
      <w:r w:rsidRPr="000D3CFB">
        <w:t xml:space="preserve">within </w:t>
      </w:r>
      <w:proofErr w:type="spellStart"/>
      <w:r w:rsidRPr="000D3CFB">
        <w:t>subframe</w:t>
      </w:r>
      <w:proofErr w:type="spellEnd"/>
      <w:r w:rsidRPr="000D3CFB">
        <w:t xml:space="preserve">(s) </w:t>
      </w:r>
      <w:r w:rsidR="008B0C6B" w:rsidRPr="000D3CFB">
        <w:rPr>
          <w:noProof/>
          <w:position w:val="-6"/>
          <w:lang w:eastAsia="zh-CN"/>
        </w:rPr>
        <w:drawing>
          <wp:inline distT="0" distB="0" distL="0" distR="0">
            <wp:extent cx="285115" cy="168275"/>
            <wp:effectExtent l="0" t="0" r="635" b="3175"/>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 UE shall transmit the CSI and </w:t>
      </w:r>
      <w:r w:rsidR="008B0C6B" w:rsidRPr="000D3CFB">
        <w:rPr>
          <w:noProof/>
          <w:position w:val="-10"/>
          <w:lang w:eastAsia="zh-CN"/>
        </w:rPr>
        <w:drawing>
          <wp:inline distT="0" distB="0" distL="0" distR="0">
            <wp:extent cx="475615" cy="160655"/>
            <wp:effectExtent l="0" t="0" r="635" b="0"/>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lang w:eastAsia="zh-CN"/>
        </w:rPr>
        <w:t xml:space="preserve"> using PUCCH format 2b for normal CP or PUCCH format 2 for extended CP, according to </w:t>
      </w:r>
      <w:proofErr w:type="spellStart"/>
      <w:r w:rsidRPr="000D3CFB">
        <w:rPr>
          <w:lang w:eastAsia="zh-CN"/>
        </w:rPr>
        <w:t>Subclause</w:t>
      </w:r>
      <w:proofErr w:type="spellEnd"/>
      <w:r w:rsidRPr="000D3CFB">
        <w:rPr>
          <w:lang w:eastAsia="zh-CN"/>
        </w:rPr>
        <w:t xml:space="preserve"> 5.2.3.4 in [4] with </w:t>
      </w:r>
      <w:r w:rsidR="008B0C6B" w:rsidRPr="000D3CFB">
        <w:rPr>
          <w:noProof/>
          <w:position w:val="-10"/>
          <w:lang w:eastAsia="zh-CN"/>
        </w:rPr>
        <w:drawing>
          <wp:inline distT="0" distB="0" distL="0" distR="0">
            <wp:extent cx="328930" cy="190500"/>
            <wp:effectExtent l="0" t="0" r="0" b="0"/>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7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930" cy="190500"/>
                    </a:xfrm>
                    <a:prstGeom prst="rect">
                      <a:avLst/>
                    </a:prstGeom>
                    <a:noFill/>
                    <a:ln>
                      <a:noFill/>
                    </a:ln>
                  </pic:spPr>
                </pic:pic>
              </a:graphicData>
            </a:graphic>
          </wp:inline>
        </w:drawing>
      </w:r>
      <w:r w:rsidRPr="000D3CFB">
        <w:t xml:space="preserve"> replaced by</w:t>
      </w:r>
      <w:r w:rsidRPr="000D3CFB">
        <w:rPr>
          <w:lang w:eastAsia="zh-CN"/>
        </w:rPr>
        <w:t xml:space="preserve"> </w:t>
      </w:r>
      <w:r w:rsidR="008B0C6B" w:rsidRPr="000D3CFB">
        <w:rPr>
          <w:noProof/>
          <w:position w:val="-10"/>
          <w:lang w:eastAsia="zh-CN"/>
        </w:rPr>
        <w:drawing>
          <wp:inline distT="0" distB="0" distL="0" distR="0">
            <wp:extent cx="475615" cy="160655"/>
            <wp:effectExtent l="0" t="0" r="635" b="0"/>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lang w:eastAsia="zh-CN"/>
        </w:rPr>
        <w:t xml:space="preserve">. </w:t>
      </w:r>
      <w:r w:rsidRPr="000D3CFB">
        <w:t xml:space="preserve">The value of </w:t>
      </w:r>
      <w:r w:rsidR="008B0C6B" w:rsidRPr="000D3CFB">
        <w:rPr>
          <w:noProof/>
          <w:position w:val="-10"/>
          <w:lang w:eastAsia="zh-CN"/>
        </w:rPr>
        <w:drawing>
          <wp:inline distT="0" distB="0" distL="0" distR="0">
            <wp:extent cx="475615" cy="160655"/>
            <wp:effectExtent l="0" t="0" r="635" b="0"/>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15" cy="160655"/>
                    </a:xfrm>
                    <a:prstGeom prst="rect">
                      <a:avLst/>
                    </a:prstGeom>
                    <a:noFill/>
                    <a:ln>
                      <a:noFill/>
                    </a:ln>
                  </pic:spPr>
                </pic:pic>
              </a:graphicData>
            </a:graphic>
          </wp:inline>
        </w:drawing>
      </w:r>
      <w:r w:rsidRPr="000D3CFB">
        <w:rPr>
          <w:rFonts w:hint="eastAsia"/>
          <w:lang w:eastAsia="zh-CN"/>
        </w:rPr>
        <w:t xml:space="preserve"> are generated according to </w:t>
      </w:r>
      <w:r w:rsidRPr="000D3CFB">
        <w:rPr>
          <w:lang w:eastAsia="zh-CN"/>
        </w:rPr>
        <w:t>T</w:t>
      </w:r>
      <w:r w:rsidRPr="000D3CFB">
        <w:rPr>
          <w:rFonts w:hint="eastAsia"/>
          <w:lang w:eastAsia="zh-CN"/>
        </w:rPr>
        <w:t xml:space="preserve">able 7.3-1 from the </w:t>
      </w:r>
      <w:r w:rsidR="008B0C6B" w:rsidRPr="000D3CFB">
        <w:rPr>
          <w:noProof/>
          <w:position w:val="-32"/>
          <w:lang w:eastAsia="zh-CN"/>
        </w:rPr>
        <w:drawing>
          <wp:inline distT="0" distB="0" distL="0" distR="0">
            <wp:extent cx="1119505" cy="519430"/>
            <wp:effectExtent l="0" t="0" r="0" b="0"/>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7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9505" cy="519430"/>
                    </a:xfrm>
                    <a:prstGeom prst="rect">
                      <a:avLst/>
                    </a:prstGeom>
                    <a:noFill/>
                    <a:ln>
                      <a:noFill/>
                    </a:ln>
                  </pic:spPr>
                </pic:pic>
              </a:graphicData>
            </a:graphic>
          </wp:inline>
        </w:drawing>
      </w:r>
      <w:r w:rsidRPr="000D3CFB">
        <w:rPr>
          <w:rFonts w:hint="eastAsia"/>
          <w:lang w:eastAsia="zh-CN"/>
        </w:rPr>
        <w:t xml:space="preserve"> </w:t>
      </w:r>
      <w:r w:rsidRPr="000D3CFB">
        <w:t xml:space="preserve">HARQ-ACK </w:t>
      </w:r>
      <w:r w:rsidRPr="000D3CFB">
        <w:rPr>
          <w:rFonts w:hint="eastAsia"/>
          <w:lang w:eastAsia="zh-CN"/>
        </w:rPr>
        <w:t>response</w:t>
      </w:r>
      <w:r w:rsidRPr="000D3CFB">
        <w:rPr>
          <w:lang w:eastAsia="zh-CN"/>
        </w:rPr>
        <w:t>s</w:t>
      </w:r>
      <w:r w:rsidRPr="000D3CFB">
        <w:rPr>
          <w:rFonts w:hint="eastAsia"/>
          <w:lang w:eastAsia="zh-CN"/>
        </w:rPr>
        <w:t xml:space="preserve"> </w:t>
      </w:r>
      <w:r w:rsidRPr="000D3CFB">
        <w:rPr>
          <w:lang w:eastAsia="zh-CN"/>
        </w:rPr>
        <w:t>including ACK in response to PDCCH</w:t>
      </w:r>
      <w:r w:rsidRPr="000D3CFB">
        <w:rPr>
          <w:rFonts w:cs="Arial"/>
        </w:rPr>
        <w:t>/EPDCCH</w:t>
      </w:r>
      <w:r w:rsidRPr="000D3CFB">
        <w:rPr>
          <w:lang w:eastAsia="zh-CN"/>
        </w:rPr>
        <w:t xml:space="preserve"> indicating downlink SPS release</w:t>
      </w:r>
      <w:r w:rsidRPr="000D3CFB">
        <w:t xml:space="preserve"> by spatial HARQ-ACK bundling across multiple </w:t>
      </w:r>
      <w:proofErr w:type="spellStart"/>
      <w:r w:rsidRPr="000D3CFB">
        <w:t>codewords</w:t>
      </w:r>
      <w:proofErr w:type="spellEnd"/>
      <w:r w:rsidRPr="000D3CFB">
        <w:t xml:space="preserve"> within each PDSCH transmission</w:t>
      </w:r>
      <w:r w:rsidRPr="000D3CFB">
        <w:rPr>
          <w:lang w:eastAsia="zh-CN"/>
        </w:rPr>
        <w:t xml:space="preserve"> for all serving cells </w:t>
      </w:r>
      <w:r w:rsidR="008B0C6B" w:rsidRPr="000D3CFB">
        <w:rPr>
          <w:noProof/>
          <w:position w:val="-10"/>
          <w:lang w:eastAsia="zh-CN"/>
        </w:rPr>
        <w:drawing>
          <wp:inline distT="0" distB="0" distL="0" distR="0">
            <wp:extent cx="343535" cy="234315"/>
            <wp:effectExtent l="0" t="0" r="0" b="0"/>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234315"/>
                    </a:xfrm>
                    <a:prstGeom prst="rect">
                      <a:avLst/>
                    </a:prstGeom>
                    <a:noFill/>
                    <a:ln>
                      <a:noFill/>
                    </a:ln>
                  </pic:spPr>
                </pic:pic>
              </a:graphicData>
            </a:graphic>
          </wp:inline>
        </w:drawing>
      </w:r>
      <w:r w:rsidRPr="000D3CFB">
        <w:rPr>
          <w:rFonts w:hint="eastAsia"/>
          <w:lang w:eastAsia="zh-CN"/>
        </w:rPr>
        <w:t>.</w:t>
      </w:r>
      <w:r w:rsidRPr="000D3CFB">
        <w:rPr>
          <w:lang w:eastAsia="zh-CN"/>
        </w:rPr>
        <w:t xml:space="preserve"> For TDD UL/DL configurations 1-6, </w:t>
      </w:r>
      <w:r w:rsidRPr="000D3CFB">
        <w:t xml:space="preserve">if </w:t>
      </w:r>
      <w:r w:rsidR="008B0C6B" w:rsidRPr="000D3CFB">
        <w:rPr>
          <w:noProof/>
          <w:position w:val="-32"/>
          <w:lang w:eastAsia="zh-CN"/>
        </w:rPr>
        <w:drawing>
          <wp:inline distT="0" distB="0" distL="0" distR="0">
            <wp:extent cx="892175" cy="519430"/>
            <wp:effectExtent l="0" t="0" r="3175" b="0"/>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175" cy="519430"/>
                    </a:xfrm>
                    <a:prstGeom prst="rect">
                      <a:avLst/>
                    </a:prstGeom>
                    <a:noFill/>
                    <a:ln>
                      <a:noFill/>
                    </a:ln>
                  </pic:spPr>
                </pic:pic>
              </a:graphicData>
            </a:graphic>
          </wp:inline>
        </w:drawing>
      </w:r>
      <w:r w:rsidRPr="000D3CFB">
        <w:t xml:space="preserve"> and </w:t>
      </w:r>
      <w:r w:rsidR="008B0C6B" w:rsidRPr="000D3CFB">
        <w:rPr>
          <w:noProof/>
          <w:position w:val="-12"/>
          <w:lang w:eastAsia="zh-CN"/>
        </w:rPr>
        <w:drawing>
          <wp:inline distT="0" distB="0" distL="0" distR="0">
            <wp:extent cx="1521460" cy="234315"/>
            <wp:effectExtent l="0" t="0" r="2540" b="0"/>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1460" cy="234315"/>
                    </a:xfrm>
                    <a:prstGeom prst="rect">
                      <a:avLst/>
                    </a:prstGeom>
                    <a:noFill/>
                    <a:ln>
                      <a:noFill/>
                    </a:ln>
                  </pic:spPr>
                </pic:pic>
              </a:graphicData>
            </a:graphic>
          </wp:inline>
        </w:drawing>
      </w:r>
      <w:r w:rsidRPr="000D3CFB">
        <w:t xml:space="preserve"> for </w:t>
      </w:r>
      <w:r w:rsidRPr="000D3CFB">
        <w:rPr>
          <w:rFonts w:hint="eastAsia"/>
          <w:lang w:eastAsia="zh-CN"/>
        </w:rPr>
        <w:t>a</w:t>
      </w:r>
      <w:r w:rsidRPr="000D3CFB">
        <w:t xml:space="preserve"> serving cell c, the UE detects that at least one downlink assignment has been missed. </w:t>
      </w:r>
    </w:p>
    <w:p w:rsidR="00A14612" w:rsidRPr="000D3CFB" w:rsidRDefault="00A14612" w:rsidP="00A14612">
      <w:r w:rsidRPr="000D3CFB">
        <w:t xml:space="preserve">For TDD </w:t>
      </w:r>
      <w:r w:rsidRPr="000D3CFB">
        <w:rPr>
          <w:rFonts w:hint="eastAsia"/>
        </w:rPr>
        <w:t xml:space="preserve">if the parameter </w:t>
      </w:r>
      <w:proofErr w:type="spellStart"/>
      <w:r w:rsidRPr="000D3CFB">
        <w:rPr>
          <w:rFonts w:hint="eastAsia"/>
          <w:i/>
        </w:rPr>
        <w:t>simultaneousAckNackAndCQI</w:t>
      </w:r>
      <w:proofErr w:type="spellEnd"/>
      <w:r w:rsidRPr="000D3CFB">
        <w:rPr>
          <w:rFonts w:hint="eastAsia"/>
        </w:rPr>
        <w:t xml:space="preserve"> provided by higher layers is set </w:t>
      </w:r>
      <w:r w:rsidRPr="000D3CFB">
        <w:rPr>
          <w:i/>
        </w:rPr>
        <w:t>TRUE,</w:t>
      </w:r>
      <w:r w:rsidRPr="000D3CFB">
        <w:t xml:space="preserve"> and if the UE is configured with PUCCH format 1b </w:t>
      </w:r>
      <w:r w:rsidRPr="000D3CFB">
        <w:rPr>
          <w:rFonts w:eastAsia="Batang" w:hint="eastAsia"/>
        </w:rPr>
        <w:t xml:space="preserve">with </w:t>
      </w:r>
      <w:r w:rsidRPr="000D3CFB">
        <w:t xml:space="preserve">channel selection and </w:t>
      </w:r>
      <w:r w:rsidRPr="000D3CFB">
        <w:rPr>
          <w:rFonts w:hint="eastAsia"/>
          <w:lang w:eastAsia="zh-CN"/>
        </w:rPr>
        <w:t xml:space="preserve">receives </w:t>
      </w:r>
      <w:r w:rsidRPr="000D3CFB">
        <w:t xml:space="preserve">at least one PDSCH on </w:t>
      </w:r>
      <w:r w:rsidRPr="000D3CFB">
        <w:rPr>
          <w:rFonts w:hint="eastAsia"/>
          <w:lang w:eastAsia="zh-CN"/>
        </w:rPr>
        <w:t>the secondary cell</w:t>
      </w:r>
      <w:r w:rsidRPr="000D3CFB">
        <w:rPr>
          <w:rFonts w:eastAsia="Batang" w:hint="eastAsia"/>
        </w:rPr>
        <w:t xml:space="preserve"> </w:t>
      </w:r>
      <w:r w:rsidRPr="000D3CFB">
        <w:t xml:space="preserve">within </w:t>
      </w:r>
      <w:proofErr w:type="spellStart"/>
      <w:r w:rsidRPr="000D3CFB">
        <w:t>subframe</w:t>
      </w:r>
      <w:proofErr w:type="spellEnd"/>
      <w:r w:rsidRPr="000D3CFB">
        <w:t>(s</w:t>
      </w:r>
      <w:proofErr w:type="gramStart"/>
      <w:r w:rsidRPr="000D3CFB">
        <w:t xml:space="preserve">) </w:t>
      </w:r>
      <w:proofErr w:type="gramEnd"/>
      <w:r w:rsidR="008B0C6B" w:rsidRPr="000D3CFB">
        <w:rPr>
          <w:noProof/>
          <w:position w:val="-6"/>
          <w:lang w:eastAsia="zh-CN"/>
        </w:rPr>
        <w:drawing>
          <wp:inline distT="0" distB="0" distL="0" distR="0">
            <wp:extent cx="285115" cy="168275"/>
            <wp:effectExtent l="0" t="0" r="635" b="3175"/>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the UE shall drop the CSI and transmit HARQ-ACK according to </w:t>
      </w:r>
      <w:proofErr w:type="spellStart"/>
      <w:r w:rsidRPr="000D3CFB">
        <w:t>Subclause</w:t>
      </w:r>
      <w:proofErr w:type="spellEnd"/>
      <w:r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rsidR="00A14612" w:rsidRPr="000D3CFB" w:rsidRDefault="00A14612" w:rsidP="00A14612">
      <w:r w:rsidRPr="000D3CFB">
        <w:t xml:space="preserve">For TDD </w:t>
      </w:r>
      <w:r w:rsidRPr="000D3CFB">
        <w:rPr>
          <w:lang w:eastAsia="zh-CN"/>
        </w:rPr>
        <w:t xml:space="preserve">and a </w:t>
      </w:r>
      <w:r w:rsidRPr="000D3CFB">
        <w:t>UE is configured with PUCCH format 3</w:t>
      </w:r>
      <w:r w:rsidRPr="000D3CFB">
        <w:rPr>
          <w:rFonts w:hint="eastAsia"/>
          <w:lang w:eastAsia="zh-CN"/>
        </w:rPr>
        <w:t>,</w:t>
      </w:r>
      <w:r w:rsidRPr="000D3CFB">
        <w:t xml:space="preserve"> </w:t>
      </w:r>
    </w:p>
    <w:p w:rsidR="00A14612" w:rsidRPr="000D3CFB" w:rsidRDefault="00A14612" w:rsidP="00A14612">
      <w:proofErr w:type="gramStart"/>
      <w:r w:rsidRPr="000D3CFB">
        <w:rPr>
          <w:rFonts w:hint="eastAsia"/>
        </w:rPr>
        <w:t>if</w:t>
      </w:r>
      <w:proofErr w:type="gramEnd"/>
      <w:r w:rsidRPr="000D3CFB">
        <w:rPr>
          <w:rFonts w:hint="eastAsia"/>
        </w:rPr>
        <w:t xml:space="preserve"> the parameter </w:t>
      </w:r>
      <w:proofErr w:type="spellStart"/>
      <w:r w:rsidRPr="000D3CFB">
        <w:rPr>
          <w:rFonts w:hint="eastAsia"/>
          <w:i/>
        </w:rPr>
        <w:t>simultaneousAckNackAndCQI</w:t>
      </w:r>
      <w:proofErr w:type="spellEnd"/>
      <w:r w:rsidRPr="000D3CFB">
        <w:rPr>
          <w:rFonts w:hint="eastAsia"/>
        </w:rPr>
        <w:t xml:space="preserve"> </w:t>
      </w:r>
      <w:r w:rsidRPr="000D3CFB">
        <w:rPr>
          <w:lang w:eastAsia="zh-CN"/>
        </w:rPr>
        <w:t xml:space="preserve">is set </w:t>
      </w:r>
      <w:r w:rsidRPr="000D3CFB">
        <w:rPr>
          <w:i/>
          <w:lang w:eastAsia="zh-CN"/>
        </w:rPr>
        <w:t>TRUE</w:t>
      </w:r>
      <w:r w:rsidRPr="000D3CFB">
        <w:rPr>
          <w:rFonts w:hint="eastAsia"/>
          <w:lang w:eastAsia="zh-CN"/>
        </w:rPr>
        <w:t xml:space="preserve"> </w:t>
      </w:r>
      <w:r w:rsidRPr="000D3CFB">
        <w:rPr>
          <w:lang w:eastAsia="zh-CN"/>
        </w:rPr>
        <w:t xml:space="preserve">and </w:t>
      </w:r>
      <w:r w:rsidRPr="000D3CFB">
        <w:rPr>
          <w:rFonts w:hint="eastAsia"/>
          <w:lang w:eastAsia="zh-CN"/>
        </w:rPr>
        <w:t>if the UE receives,</w:t>
      </w:r>
      <w:r w:rsidRPr="000D3CFB">
        <w:t xml:space="preserve"> </w:t>
      </w:r>
    </w:p>
    <w:p w:rsidR="00A14612" w:rsidRPr="000D3CFB" w:rsidRDefault="00A14612" w:rsidP="00A14612">
      <w:pPr>
        <w:pStyle w:val="B1"/>
        <w:rPr>
          <w:lang w:eastAsia="zh-CN"/>
        </w:rPr>
      </w:pPr>
      <w:proofErr w:type="gramStart"/>
      <w:r w:rsidRPr="000D3CFB">
        <w:rPr>
          <w:lang w:eastAsia="zh-CN"/>
        </w:rPr>
        <w:t>-</w:t>
      </w:r>
      <w:r w:rsidRPr="000D3CFB">
        <w:rPr>
          <w:lang w:eastAsia="zh-CN"/>
        </w:rPr>
        <w:tab/>
        <w:t>a single PDSCH transmission only on the primary cell indicated by the detection of a corresponding PDCCH</w:t>
      </w:r>
      <w:r w:rsidRPr="000D3CFB">
        <w:t xml:space="preserve">/EPDCCH in </w:t>
      </w:r>
      <w:proofErr w:type="spellStart"/>
      <w:r w:rsidRPr="000D3CFB">
        <w:t>subframe</w:t>
      </w:r>
      <w:proofErr w:type="spellEnd"/>
      <w:r w:rsidRPr="000D3CFB" w:rsidDel="00EC3A98">
        <w:t xml:space="preserve"> </w:t>
      </w:r>
      <w:r w:rsidR="008B0C6B" w:rsidRPr="000D3CFB">
        <w:rPr>
          <w:noProof/>
          <w:position w:val="-12"/>
          <w:lang w:val="en-US" w:eastAsia="zh-CN"/>
        </w:rPr>
        <w:drawing>
          <wp:inline distT="0" distB="0" distL="0" distR="0">
            <wp:extent cx="343535" cy="1905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w:t>
      </w:r>
      <w:r w:rsidRPr="000D3CFB">
        <w:rPr>
          <w:lang w:eastAsia="zh-CN"/>
        </w:rPr>
        <w:lastRenderedPageBreak/>
        <w:t xml:space="preserve">SPS release (defined in </w:t>
      </w:r>
      <w:proofErr w:type="spellStart"/>
      <w:r w:rsidRPr="000D3CFB">
        <w:rPr>
          <w:lang w:eastAsia="zh-CN"/>
        </w:rPr>
        <w:t>Subclause</w:t>
      </w:r>
      <w:proofErr w:type="spellEnd"/>
      <w:r w:rsidRPr="000D3CFB">
        <w:rPr>
          <w:lang w:eastAsia="zh-CN"/>
        </w:rPr>
        <w:t xml:space="preserve"> 9.2) </w:t>
      </w:r>
      <w:r w:rsidRPr="000D3CFB">
        <w:t xml:space="preserve">in </w:t>
      </w:r>
      <w:proofErr w:type="spellStart"/>
      <w:r w:rsidRPr="000D3CFB">
        <w:t>subframe</w:t>
      </w:r>
      <w:proofErr w:type="spellEnd"/>
      <w:r w:rsidRPr="000D3CFB">
        <w:t xml:space="preserve"> </w:t>
      </w:r>
      <w:r w:rsidR="008B0C6B" w:rsidRPr="000D3CFB">
        <w:rPr>
          <w:noProof/>
          <w:position w:val="-12"/>
          <w:lang w:val="en-US" w:eastAsia="zh-CN"/>
        </w:rPr>
        <w:drawing>
          <wp:inline distT="0" distB="0" distL="0" distR="0">
            <wp:extent cx="343535" cy="190500"/>
            <wp:effectExtent l="0" t="0" r="0" b="0"/>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val="en-US" w:eastAsia="zh-CN"/>
        </w:rPr>
        <w:drawing>
          <wp:inline distT="0" distB="0" distL="0" distR="0">
            <wp:extent cx="394970" cy="190500"/>
            <wp:effectExtent l="0" t="0" r="5080" b="0"/>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w:t>
      </w:r>
      <w:r w:rsidRPr="000D3CFB">
        <w:rPr>
          <w:rFonts w:eastAsia="宋体" w:hint="eastAsia"/>
          <w:lang w:val="en-US" w:eastAsia="zh-CN"/>
        </w:rPr>
        <w:t>for TDD UL</w:t>
      </w:r>
      <w:r w:rsidRPr="000D3CFB">
        <w:rPr>
          <w:rFonts w:eastAsia="宋体"/>
          <w:lang w:val="en-US" w:eastAsia="zh-CN"/>
        </w:rPr>
        <w:t>/</w:t>
      </w:r>
      <w:r w:rsidRPr="000D3CFB">
        <w:rPr>
          <w:rFonts w:eastAsia="宋体"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roofErr w:type="gramEnd"/>
    </w:p>
    <w:p w:rsidR="00A14612" w:rsidRPr="000D3CFB" w:rsidRDefault="00A14612" w:rsidP="00A14612">
      <w:pPr>
        <w:pStyle w:val="B1"/>
        <w:rPr>
          <w:lang w:eastAsia="zh-CN"/>
        </w:rPr>
      </w:pPr>
      <w:r w:rsidRPr="000D3CFB">
        <w:t>-</w:t>
      </w:r>
      <w:r w:rsidRPr="000D3CFB">
        <w:tab/>
        <w:t xml:space="preserve">a single PDSCH transmission only on the primary cell where there is not a corresponding PDCCH/EPDCCH detected 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within </w:t>
      </w:r>
      <w:proofErr w:type="spellStart"/>
      <w:r w:rsidRPr="000D3CFB">
        <w:t>subframe</w:t>
      </w:r>
      <w:proofErr w:type="spellEnd"/>
      <w:r w:rsidRPr="000D3CFB">
        <w:t xml:space="preserve">(s) </w:t>
      </w:r>
      <w:r w:rsidR="008B0C6B" w:rsidRPr="000D3CFB">
        <w:rPr>
          <w:noProof/>
          <w:position w:val="-6"/>
          <w:lang w:val="en-US" w:eastAsia="zh-CN"/>
        </w:rPr>
        <w:drawing>
          <wp:inline distT="0" distB="0" distL="0" distR="0">
            <wp:extent cx="285115" cy="168275"/>
            <wp:effectExtent l="0" t="0" r="635" b="3175"/>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w:t>
      </w:r>
    </w:p>
    <w:p w:rsidR="00A14612" w:rsidRPr="000D3CFB" w:rsidRDefault="00A14612" w:rsidP="00A14612">
      <w:pPr>
        <w:spacing w:after="0"/>
      </w:pPr>
      <w:proofErr w:type="gramStart"/>
      <w:r w:rsidRPr="000D3CFB">
        <w:rPr>
          <w:lang w:eastAsia="zh-CN"/>
        </w:rPr>
        <w:t>then</w:t>
      </w:r>
      <w:proofErr w:type="gramEnd"/>
      <w:r w:rsidRPr="000D3CFB">
        <w:rPr>
          <w:lang w:eastAsia="zh-CN"/>
        </w:rPr>
        <w:t xml:space="preserve">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lang w:eastAsia="zh-CN"/>
        </w:rPr>
        <w:t xml:space="preserve">according to </w:t>
      </w:r>
      <w:proofErr w:type="spellStart"/>
      <w:r w:rsidRPr="000D3CFB">
        <w:rPr>
          <w:lang w:eastAsia="zh-CN"/>
        </w:rPr>
        <w:t>Subclause</w:t>
      </w:r>
      <w:proofErr w:type="spellEnd"/>
      <w:r w:rsidRPr="000D3CF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lang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lang w:eastAsia="zh-CN"/>
            </w:rPr>
            <w:t>3</w:t>
          </w:r>
        </w:smartTag>
      </w:smartTag>
      <w:r w:rsidRPr="000D3CFB">
        <w:rPr>
          <w:lang w:eastAsia="zh-CN"/>
        </w:rPr>
        <w:t>.4 in [4]</w:t>
      </w:r>
      <w:r w:rsidRPr="000D3CFB">
        <w:rPr>
          <w:rFonts w:hint="eastAsia"/>
          <w:lang w:eastAsia="zh-CN"/>
        </w:rPr>
        <w:t>;</w:t>
      </w:r>
      <w:r w:rsidRPr="000D3CFB">
        <w:t xml:space="preserve"> </w:t>
      </w:r>
    </w:p>
    <w:p w:rsidR="00A14612" w:rsidRPr="000D3CFB" w:rsidRDefault="00A14612" w:rsidP="00A14612">
      <w:proofErr w:type="gramStart"/>
      <w:r w:rsidRPr="000D3CFB">
        <w:t>else</w:t>
      </w:r>
      <w:proofErr w:type="gramEnd"/>
      <w:r w:rsidRPr="000D3CFB">
        <w:t xml:space="preserve"> if</w:t>
      </w:r>
    </w:p>
    <w:p w:rsidR="00A14612" w:rsidRPr="000D3CFB" w:rsidRDefault="00A14612" w:rsidP="00A14612">
      <w:pPr>
        <w:pStyle w:val="B1"/>
        <w:rPr>
          <w:rFonts w:eastAsia="宋体"/>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宋体"/>
          <w:lang w:eastAsia="zh-CN"/>
        </w:rPr>
        <w:t xml:space="preserve">if PUCCH format 3 resource is determined according to </w:t>
      </w:r>
      <w:proofErr w:type="spellStart"/>
      <w:r w:rsidRPr="000D3CFB">
        <w:rPr>
          <w:rFonts w:eastAsia="宋体"/>
          <w:lang w:eastAsia="zh-CN"/>
        </w:rPr>
        <w:t>Subclause</w:t>
      </w:r>
      <w:proofErr w:type="spellEnd"/>
      <w:r w:rsidRPr="000D3CFB">
        <w:rPr>
          <w:rFonts w:eastAsia="宋体"/>
          <w:lang w:eastAsia="zh-CN"/>
        </w:rPr>
        <w:t xml:space="preserve"> 10.1.3.1 or </w:t>
      </w:r>
      <w:proofErr w:type="spellStart"/>
      <w:r w:rsidRPr="000D3CFB">
        <w:rPr>
          <w:rFonts w:eastAsia="宋体"/>
          <w:lang w:eastAsia="zh-CN"/>
        </w:rPr>
        <w:t>Subclause</w:t>
      </w:r>
      <w:proofErr w:type="spellEnd"/>
      <w:r w:rsidRPr="000D3CFB">
        <w:rPr>
          <w:rFonts w:eastAsia="宋体"/>
          <w:lang w:eastAsia="zh-CN"/>
        </w:rPr>
        <w:t xml:space="preserve"> 10.1.3.2.2 </w:t>
      </w:r>
      <w:r w:rsidRPr="000D3CFB">
        <w:rPr>
          <w:lang w:eastAsia="zh-CN"/>
        </w:rPr>
        <w:t xml:space="preserve">and </w:t>
      </w:r>
    </w:p>
    <w:p w:rsidR="00A14612" w:rsidRPr="000D3CFB" w:rsidRDefault="00A14612" w:rsidP="00A14612">
      <w:pPr>
        <w:pStyle w:val="B2"/>
        <w:rPr>
          <w:rFonts w:eastAsia="宋体"/>
          <w:lang w:eastAsia="zh-CN"/>
        </w:rPr>
      </w:pPr>
      <w:r w:rsidRPr="000D3CFB">
        <w:rPr>
          <w:lang w:eastAsia="zh-CN"/>
        </w:rPr>
        <w:t>-</w:t>
      </w:r>
      <w:r w:rsidRPr="000D3CFB">
        <w:rPr>
          <w:lang w:eastAsia="zh-CN"/>
        </w:rPr>
        <w:tab/>
      </w:r>
      <w:proofErr w:type="gramStart"/>
      <w:r w:rsidRPr="000D3CFB">
        <w:rPr>
          <w:lang w:eastAsia="zh-CN"/>
        </w:rPr>
        <w:t>if</w:t>
      </w:r>
      <w:proofErr w:type="gramEnd"/>
      <w:r w:rsidRPr="000D3CFB">
        <w:rPr>
          <w:lang w:eastAsia="zh-CN"/>
        </w:rPr>
        <w:t xml:space="preserve"> the total number of bits in the </w:t>
      </w:r>
      <w:proofErr w:type="spellStart"/>
      <w:r w:rsidRPr="000D3CFB">
        <w:rPr>
          <w:lang w:eastAsia="zh-CN"/>
        </w:rPr>
        <w:t>subframe</w:t>
      </w:r>
      <w:proofErr w:type="spellEnd"/>
      <w:r w:rsidRPr="000D3CFB">
        <w:rPr>
          <w:lang w:eastAsia="zh-CN"/>
        </w:rPr>
        <w:t xml:space="preserve"> corresponding to HARQ-ACKs, SR (if any), and the CSI is not larger than 22, or </w:t>
      </w:r>
    </w:p>
    <w:p w:rsidR="00A14612" w:rsidRPr="000D3CFB" w:rsidRDefault="00A14612" w:rsidP="00A14612">
      <w:pPr>
        <w:pStyle w:val="B2"/>
        <w:rPr>
          <w:rFonts w:eastAsia="宋体"/>
          <w:lang w:eastAsia="zh-CN"/>
        </w:rPr>
      </w:pPr>
      <w:r w:rsidRPr="000D3CFB">
        <w:rPr>
          <w:lang w:eastAsia="zh-CN"/>
        </w:rPr>
        <w:t>-</w:t>
      </w:r>
      <w:r w:rsidRPr="000D3CFB">
        <w:rPr>
          <w:lang w:eastAsia="zh-CN"/>
        </w:rPr>
        <w:tab/>
      </w:r>
      <w:proofErr w:type="gramStart"/>
      <w:r w:rsidRPr="000D3CFB">
        <w:rPr>
          <w:lang w:eastAsia="zh-CN"/>
        </w:rPr>
        <w:t>if</w:t>
      </w:r>
      <w:proofErr w:type="gramEnd"/>
      <w:r w:rsidRPr="000D3CFB">
        <w:rPr>
          <w:lang w:eastAsia="zh-CN"/>
        </w:rPr>
        <w:t xml:space="preserve"> the total number of bits in the </w:t>
      </w:r>
      <w:proofErr w:type="spellStart"/>
      <w:r w:rsidRPr="000D3CFB">
        <w:rPr>
          <w:lang w:eastAsia="zh-CN"/>
        </w:rPr>
        <w:t>subframe</w:t>
      </w:r>
      <w:proofErr w:type="spellEnd"/>
      <w:r w:rsidRPr="000D3CFB">
        <w:rPr>
          <w:lang w:eastAsia="zh-CN"/>
        </w:rPr>
        <w:t xml:space="preserve"> corresponding to spatially bundled HARQ-ACKs, SR (if any), and the CSI is not larger than 22</w:t>
      </w:r>
    </w:p>
    <w:p w:rsidR="00A14612" w:rsidRPr="000D3CFB" w:rsidRDefault="00A14612" w:rsidP="00A14612">
      <w:pPr>
        <w:rPr>
          <w:lang w:eastAsia="zh-CN"/>
        </w:rPr>
      </w:pPr>
      <w:proofErr w:type="gramStart"/>
      <w:r w:rsidRPr="000D3CFB">
        <w:rPr>
          <w:lang w:eastAsia="zh-CN"/>
        </w:rPr>
        <w:t>then</w:t>
      </w:r>
      <w:proofErr w:type="gramEnd"/>
      <w:r w:rsidRPr="000D3CFB">
        <w:rPr>
          <w:lang w:eastAsia="zh-CN"/>
        </w:rPr>
        <w:t xml:space="preserve"> the UE sh</w:t>
      </w:r>
      <w:r w:rsidRPr="000D3CFB">
        <w:rPr>
          <w:rFonts w:eastAsia="MS Mincho"/>
          <w:iCs/>
          <w:lang w:eastAsia="ja-JP"/>
        </w:rPr>
        <w:t>all transmit the HARQ-ACKs, SR (if an</w:t>
      </w:r>
      <w:r w:rsidRPr="000D3CFB">
        <w:rPr>
          <w:lang w:eastAsia="zh-CN"/>
        </w:rPr>
        <w:t>y) and the CSI using the determined PUCCH format 3</w:t>
      </w:r>
      <w:r w:rsidRPr="000D3CFB">
        <w:rPr>
          <w:rFonts w:eastAsia="Batang" w:hint="eastAsia"/>
          <w:lang w:eastAsia="zh-CN"/>
        </w:rPr>
        <w:t xml:space="preserve"> </w:t>
      </w:r>
      <w:r w:rsidRPr="000D3CFB">
        <w:rPr>
          <w:rFonts w:eastAsia="Batang"/>
          <w:lang w:eastAsia="zh-CN"/>
        </w:rPr>
        <w:t>resource</w:t>
      </w:r>
      <w:r w:rsidRPr="000D3CFB">
        <w:rPr>
          <w:lang w:eastAsia="zh-CN"/>
        </w:rPr>
        <w:t xml:space="preserve"> according to [4]</w:t>
      </w:r>
      <w:r w:rsidRPr="000D3CFB">
        <w:rPr>
          <w:rFonts w:hint="eastAsia"/>
          <w:lang w:eastAsia="zh-CN"/>
        </w:rPr>
        <w:t>;</w:t>
      </w:r>
    </w:p>
    <w:p w:rsidR="00A14612" w:rsidRPr="000D3CFB" w:rsidRDefault="00A14612" w:rsidP="00A14612">
      <w:proofErr w:type="gramStart"/>
      <w:r w:rsidRPr="000D3CFB">
        <w:rPr>
          <w:lang w:eastAsia="zh-CN"/>
        </w:rPr>
        <w:t>else</w:t>
      </w:r>
      <w:proofErr w:type="gramEnd"/>
      <w:r w:rsidRPr="000D3CFB">
        <w:rPr>
          <w:rFonts w:hint="eastAsia"/>
          <w:lang w:eastAsia="zh-CN"/>
        </w:rPr>
        <w:t>,</w:t>
      </w:r>
      <w:r w:rsidRPr="000D3CFB">
        <w:t xml:space="preserve"> </w:t>
      </w:r>
    </w:p>
    <w:p w:rsidR="00A14612" w:rsidRPr="000D3CFB" w:rsidRDefault="00A14612" w:rsidP="00A14612">
      <w:pPr>
        <w:pStyle w:val="B1"/>
      </w:pPr>
      <w:r w:rsidRPr="000D3CFB">
        <w:t>-</w:t>
      </w:r>
      <w:r w:rsidRPr="000D3CFB">
        <w:tab/>
      </w:r>
      <w:proofErr w:type="gramStart"/>
      <w:r w:rsidRPr="000D3CFB">
        <w:t>the</w:t>
      </w:r>
      <w:proofErr w:type="gramEnd"/>
      <w:r w:rsidRPr="000D3CFB">
        <w:t xml:space="preserve"> UE shall drop the CSI and transmit the HARQ-ACK according to </w:t>
      </w:r>
      <w:proofErr w:type="spellStart"/>
      <w:r w:rsidRPr="000D3CFB">
        <w:t>Subclause</w:t>
      </w:r>
      <w:proofErr w:type="spellEnd"/>
      <w:r w:rsidRPr="000D3CFB">
        <w:t xml:space="preserv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rsidR="00A14612" w:rsidRPr="000D3CFB" w:rsidRDefault="00A14612" w:rsidP="00A14612">
      <w:pPr>
        <w:rPr>
          <w:lang w:eastAsia="zh-CN"/>
        </w:rPr>
      </w:pPr>
      <w:r w:rsidRPr="000D3CFB">
        <w:rPr>
          <w:rFonts w:hint="eastAsia"/>
          <w:lang w:eastAsia="zh-CN"/>
        </w:rPr>
        <w:t xml:space="preserve">For TDD and a UE configured with PUCCH format 4 or PUCCH format 5, and if </w:t>
      </w:r>
      <w:r w:rsidRPr="000D3CFB">
        <w:rPr>
          <w:lang w:eastAsia="zh-CN"/>
        </w:rPr>
        <w:t xml:space="preserve">the UE has </w:t>
      </w:r>
      <w:r w:rsidRPr="000D3CFB">
        <w:rPr>
          <w:rFonts w:hint="eastAsia"/>
          <w:lang w:eastAsia="zh-CN"/>
        </w:rPr>
        <w:t xml:space="preserve">HARQ-ACK/SR and periodic CSI reports to transmit in a </w:t>
      </w:r>
      <w:proofErr w:type="spellStart"/>
      <w:r w:rsidRPr="000D3CFB">
        <w:rPr>
          <w:rFonts w:hint="eastAsia"/>
          <w:lang w:eastAsia="zh-CN"/>
        </w:rPr>
        <w:t>subframe</w:t>
      </w:r>
      <w:proofErr w:type="spellEnd"/>
      <w:r w:rsidRPr="000D3CFB">
        <w:rPr>
          <w:rFonts w:hint="eastAsia"/>
          <w:lang w:eastAsia="zh-CN"/>
        </w:rPr>
        <w:t>,</w:t>
      </w:r>
    </w:p>
    <w:p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a PUCCH format 3 is determined to transmit the HARQ-ACK/SR according to </w:t>
      </w:r>
      <w:proofErr w:type="spellStart"/>
      <w:r w:rsidRPr="000D3CFB">
        <w:rPr>
          <w:rFonts w:hint="eastAsia"/>
          <w:lang w:eastAsia="zh-CN"/>
        </w:rPr>
        <w:t>Subclause</w:t>
      </w:r>
      <w:proofErr w:type="spellEnd"/>
      <w:r w:rsidRPr="000D3CFB">
        <w:rPr>
          <w:rFonts w:hint="eastAsia"/>
          <w:lang w:eastAsia="zh-CN"/>
        </w:rPr>
        <w:t xml:space="preserve"> 10.1.3.2.3 or 10.1.3.2.4, the UE shall use the determined PUCCH format 3 for transmission of the HARQ-ACK/SR and periodic CSI report(s)</w:t>
      </w:r>
      <w:r w:rsidRPr="000D3CFB">
        <w:rPr>
          <w:lang w:eastAsia="zh-CN"/>
        </w:rPr>
        <w:t xml:space="preserve"> if the parameter </w:t>
      </w:r>
      <w:r w:rsidRPr="000D3CFB">
        <w:rPr>
          <w:rFonts w:eastAsia="MS Mincho"/>
          <w:i/>
          <w:iCs/>
          <w:lang w:eastAsia="ja-JP"/>
        </w:rPr>
        <w:t xml:space="preserve">simultaneousAckNackAndCQI-Format3-r11 </w:t>
      </w:r>
      <w:r w:rsidRPr="000D3CFB">
        <w:rPr>
          <w:lang w:eastAsia="zh-CN"/>
        </w:rPr>
        <w:t xml:space="preserve">provided by higher layers is set </w:t>
      </w:r>
      <w:r w:rsidRPr="000D3CFB">
        <w:rPr>
          <w:i/>
          <w:lang w:eastAsia="zh-CN"/>
        </w:rPr>
        <w:t>TRUE</w:t>
      </w:r>
      <w:r w:rsidRPr="000D3CFB">
        <w:rPr>
          <w:lang w:eastAsia="zh-CN"/>
        </w:rPr>
        <w:t>; otherwise, the UE shall drop the periodic CSI report(s) and transmit only HARQ-ACK/SR</w:t>
      </w:r>
      <w:r w:rsidRPr="000D3CFB">
        <w:rPr>
          <w:rFonts w:hint="eastAsia"/>
          <w:lang w:eastAsia="zh-CN"/>
        </w:rPr>
        <w:t>;</w:t>
      </w:r>
    </w:p>
    <w:p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a PUCCH format 4 is determined to transmit the HARQ-ACK/SR according to </w:t>
      </w:r>
      <w:proofErr w:type="spellStart"/>
      <w:r w:rsidRPr="000D3CFB">
        <w:rPr>
          <w:rFonts w:hint="eastAsia"/>
          <w:lang w:eastAsia="zh-CN"/>
        </w:rPr>
        <w:t>Subclause</w:t>
      </w:r>
      <w:proofErr w:type="spellEnd"/>
      <w:r w:rsidRPr="000D3CFB">
        <w:rPr>
          <w:rFonts w:hint="eastAsia"/>
          <w:lang w:eastAsia="zh-CN"/>
        </w:rPr>
        <w:t xml:space="preserve"> 10.1.3.2.3 or a PUCCH format 5 is determined to transmit the HARQ-ACK/SR according to 10.1.3.2.4, the UE shall use the determined PUCCH format 4 or PUCCH format 5 for </w:t>
      </w:r>
      <w:r w:rsidRPr="000D3CFB">
        <w:rPr>
          <w:lang w:eastAsia="zh-CN"/>
        </w:rPr>
        <w:t>transmission</w:t>
      </w:r>
      <w:r w:rsidRPr="000D3CFB">
        <w:rPr>
          <w:rFonts w:hint="eastAsia"/>
          <w:lang w:eastAsia="zh-CN"/>
        </w:rPr>
        <w:t xml:space="preserve"> of the HARQ-ACK/SR and periodic CSI</w:t>
      </w:r>
      <w:r w:rsidRPr="000D3CFB">
        <w:rPr>
          <w:lang w:eastAsia="zh-CN"/>
        </w:rPr>
        <w:t xml:space="preserve"> report(s) if the parameter </w:t>
      </w:r>
      <w:r w:rsidRPr="000D3CFB">
        <w:rPr>
          <w:i/>
        </w:rPr>
        <w:t>simultaneousAckNackAndCQI-Format4-Format5-r13</w:t>
      </w:r>
      <w:r w:rsidRPr="000D3CFB">
        <w:rPr>
          <w:lang w:eastAsia="zh-CN"/>
        </w:rPr>
        <w:t xml:space="preserve"> provided by higher layers is set </w:t>
      </w:r>
      <w:r w:rsidRPr="000D3CFB">
        <w:rPr>
          <w:i/>
          <w:lang w:eastAsia="zh-CN"/>
        </w:rPr>
        <w:t>TRUE</w:t>
      </w:r>
      <w:r w:rsidRPr="000D3CFB">
        <w:rPr>
          <w:lang w:eastAsia="zh-CN"/>
        </w:rPr>
        <w:t>; otherwise, the UE shall drop the periodic CSI report(s) and transmit only HARQ-ACK/SR</w:t>
      </w:r>
      <w:r w:rsidRPr="000D3CFB">
        <w:rPr>
          <w:rFonts w:hint="eastAsia"/>
          <w:lang w:eastAsia="zh-CN"/>
        </w:rPr>
        <w:t>;</w:t>
      </w:r>
    </w:p>
    <w:p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there is no PUCCH format 3 or 4 determined to transmit the HARQ-ACK/SR according to </w:t>
      </w:r>
      <w:proofErr w:type="spellStart"/>
      <w:r w:rsidRPr="000D3CFB">
        <w:rPr>
          <w:rFonts w:hint="eastAsia"/>
          <w:lang w:eastAsia="zh-CN"/>
        </w:rPr>
        <w:t>Subclause</w:t>
      </w:r>
      <w:proofErr w:type="spellEnd"/>
      <w:r w:rsidRPr="000D3CFB">
        <w:rPr>
          <w:rFonts w:hint="eastAsia"/>
          <w:lang w:eastAsia="zh-CN"/>
        </w:rPr>
        <w:t xml:space="preserve"> 10.1.3.2.3 and there is no PUCCH format </w:t>
      </w:r>
      <w:r w:rsidRPr="000D3CFB">
        <w:rPr>
          <w:lang w:eastAsia="zh-CN"/>
        </w:rPr>
        <w:t xml:space="preserve">3 or </w:t>
      </w:r>
      <w:r w:rsidRPr="000D3CFB">
        <w:rPr>
          <w:rFonts w:hint="eastAsia"/>
          <w:lang w:eastAsia="zh-CN"/>
        </w:rPr>
        <w:t xml:space="preserve">5 determined to transmit the HARQ-ACK/SR according to </w:t>
      </w:r>
      <w:proofErr w:type="spellStart"/>
      <w:r w:rsidRPr="000D3CFB">
        <w:rPr>
          <w:rFonts w:hint="eastAsia"/>
          <w:lang w:eastAsia="zh-CN"/>
        </w:rPr>
        <w:t>Subclause</w:t>
      </w:r>
      <w:proofErr w:type="spellEnd"/>
      <w:r w:rsidRPr="000D3CFB">
        <w:rPr>
          <w:rFonts w:hint="eastAsia"/>
          <w:lang w:eastAsia="zh-CN"/>
        </w:rPr>
        <w:t xml:space="preserve"> 10.1.3.2.4 and there are more than one periodic CSI report</w:t>
      </w:r>
      <w:r w:rsidRPr="000D3CFB">
        <w:rPr>
          <w:lang w:eastAsia="zh-CN"/>
        </w:rPr>
        <w:t>(s)</w:t>
      </w:r>
      <w:r w:rsidRPr="000D3CFB">
        <w:rPr>
          <w:rFonts w:hint="eastAsia"/>
          <w:lang w:eastAsia="zh-CN"/>
        </w:rPr>
        <w:t xml:space="preserve"> in the </w:t>
      </w:r>
      <w:proofErr w:type="spellStart"/>
      <w:r w:rsidRPr="000D3CFB">
        <w:rPr>
          <w:rFonts w:hint="eastAsia"/>
          <w:lang w:eastAsia="zh-CN"/>
        </w:rPr>
        <w:t>subframe</w:t>
      </w:r>
      <w:proofErr w:type="spellEnd"/>
      <w:r w:rsidRPr="000D3CFB">
        <w:rPr>
          <w:rFonts w:hint="eastAsia"/>
          <w:lang w:eastAsia="zh-CN"/>
        </w:rPr>
        <w:t xml:space="preserve">, </w:t>
      </w:r>
    </w:p>
    <w:p w:rsidR="00A14612" w:rsidRPr="000D3CFB" w:rsidRDefault="00A14612" w:rsidP="009A035A">
      <w:pPr>
        <w:numPr>
          <w:ilvl w:val="1"/>
          <w:numId w:val="19"/>
        </w:numPr>
        <w:overflowPunct w:val="0"/>
        <w:snapToGrid/>
        <w:spacing w:after="180"/>
        <w:jc w:val="left"/>
        <w:textAlignment w:val="baseline"/>
        <w:rPr>
          <w:lang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hint="eastAsia"/>
          <w:lang w:eastAsia="zh-CN"/>
        </w:rPr>
        <w:t xml:space="preserve">if the UE is configured </w:t>
      </w:r>
      <w:r w:rsidRPr="000D3CFB">
        <w:rPr>
          <w:lang w:eastAsia="zh-CN"/>
        </w:rPr>
        <w:t>with</w:t>
      </w:r>
      <w:r w:rsidRPr="000D3CFB">
        <w:rPr>
          <w:rFonts w:hint="eastAsia"/>
          <w:lang w:eastAsia="zh-CN"/>
        </w:rPr>
        <w:t xml:space="preserve"> a single PUCCH format 4 resource </w:t>
      </w:r>
      <w:r w:rsidRPr="000D3CFB">
        <w:rPr>
          <w:position w:val="-12"/>
        </w:rPr>
        <w:object w:dxaOrig="680" w:dyaOrig="380">
          <v:shape id="_x0000_i1062" type="#_x0000_t75" style="width:26.9pt;height:14.25pt" o:ole="">
            <v:imagedata r:id="rId179" o:title=""/>
          </v:shape>
          <o:OLEObject Type="Embed" ProgID="Equation.3" ShapeID="_x0000_i1062" DrawAspect="Content" ObjectID="_1587615992" r:id="rId180"/>
        </w:object>
      </w:r>
      <w:r w:rsidRPr="000D3CFB">
        <w:rPr>
          <w:rFonts w:hint="eastAsia"/>
          <w:lang w:eastAsia="zh-CN"/>
        </w:rPr>
        <w:t xml:space="preserve"> according to higher layer parameter </w:t>
      </w:r>
      <w:r w:rsidRPr="000D3CFB">
        <w:rPr>
          <w:i/>
        </w:rPr>
        <w:t>format4-MultiCSI-resourceConfiguration</w:t>
      </w:r>
      <w:r w:rsidRPr="000D3CFB">
        <w:rPr>
          <w:rFonts w:hint="eastAsia"/>
          <w:lang w:eastAsia="zh-CN"/>
        </w:rPr>
        <w:t xml:space="preserve">, the PUCCH format 4 resource </w:t>
      </w:r>
      <w:r w:rsidRPr="000D3CFB">
        <w:rPr>
          <w:position w:val="-12"/>
        </w:rPr>
        <w:object w:dxaOrig="680" w:dyaOrig="380">
          <v:shape id="_x0000_i1063" type="#_x0000_t75" style="width:26.9pt;height:14.25pt" o:ole="">
            <v:imagedata r:id="rId179" o:title=""/>
          </v:shape>
          <o:OLEObject Type="Embed" ProgID="Equation.3" ShapeID="_x0000_i1063" DrawAspect="Content" ObjectID="_1587615993" r:id="rId181"/>
        </w:object>
      </w:r>
      <w:r w:rsidRPr="000D3CFB">
        <w:rPr>
          <w:rFonts w:hint="eastAsia"/>
          <w:lang w:eastAsia="zh-CN"/>
        </w:rPr>
        <w:t xml:space="preserve"> is used for transmission of the HARQ-ACK/SR and periodic CSI report(s);</w:t>
      </w:r>
    </w:p>
    <w:p w:rsidR="00A14612" w:rsidRPr="000D3CFB" w:rsidRDefault="00A14612" w:rsidP="009A035A">
      <w:pPr>
        <w:numPr>
          <w:ilvl w:val="1"/>
          <w:numId w:val="19"/>
        </w:numPr>
        <w:overflowPunct w:val="0"/>
        <w:snapToGrid/>
        <w:spacing w:after="180"/>
        <w:jc w:val="left"/>
        <w:textAlignment w:val="baseline"/>
        <w:rPr>
          <w:lang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hint="eastAsia"/>
          <w:lang w:eastAsia="zh-CN"/>
        </w:rPr>
        <w:t xml:space="preserve">if the UE is configured </w:t>
      </w:r>
      <w:r w:rsidRPr="000D3CFB">
        <w:rPr>
          <w:lang w:eastAsia="zh-CN"/>
        </w:rPr>
        <w:t>with</w:t>
      </w:r>
      <w:r w:rsidRPr="000D3CFB">
        <w:rPr>
          <w:rFonts w:hint="eastAsia"/>
          <w:lang w:eastAsia="zh-CN"/>
        </w:rPr>
        <w:t xml:space="preserve"> a PUCCH format 5 resource </w:t>
      </w:r>
      <w:r w:rsidRPr="000D3CFB">
        <w:rPr>
          <w:position w:val="-12"/>
        </w:rPr>
        <w:object w:dxaOrig="680" w:dyaOrig="380">
          <v:shape id="_x0000_i1064" type="#_x0000_t75" style="width:26.9pt;height:14.25pt" o:ole="">
            <v:imagedata r:id="rId182" o:title=""/>
          </v:shape>
          <o:OLEObject Type="Embed" ProgID="Equation.3" ShapeID="_x0000_i1064" DrawAspect="Content" ObjectID="_1587615994" r:id="rId183"/>
        </w:object>
      </w:r>
      <w:r w:rsidRPr="000D3CFB">
        <w:rPr>
          <w:rFonts w:hint="eastAsia"/>
          <w:lang w:eastAsia="zh-CN"/>
        </w:rPr>
        <w:t xml:space="preserve">according to higher layer parameter </w:t>
      </w:r>
      <w:r w:rsidRPr="000D3CFB">
        <w:rPr>
          <w:i/>
        </w:rPr>
        <w:t>format</w:t>
      </w:r>
      <w:r w:rsidRPr="000D3CFB">
        <w:rPr>
          <w:rFonts w:hint="eastAsia"/>
          <w:i/>
          <w:lang w:eastAsia="zh-CN"/>
        </w:rPr>
        <w:t>5</w:t>
      </w:r>
      <w:r w:rsidRPr="000D3CFB">
        <w:rPr>
          <w:i/>
        </w:rPr>
        <w:t>-MultiCSI-resourceConfiguration</w:t>
      </w:r>
      <w:r w:rsidRPr="000D3CFB">
        <w:rPr>
          <w:rFonts w:hint="eastAsia"/>
          <w:lang w:eastAsia="zh-CN"/>
        </w:rPr>
        <w:t xml:space="preserve">, the PUCCH format 5 resource </w:t>
      </w:r>
      <w:r w:rsidRPr="000D3CFB">
        <w:rPr>
          <w:position w:val="-12"/>
        </w:rPr>
        <w:object w:dxaOrig="680" w:dyaOrig="380">
          <v:shape id="_x0000_i1065" type="#_x0000_t75" style="width:26.9pt;height:14.25pt" o:ole="">
            <v:imagedata r:id="rId184" o:title=""/>
          </v:shape>
          <o:OLEObject Type="Embed" ProgID="Equation.3" ShapeID="_x0000_i1065" DrawAspect="Content" ObjectID="_1587615995" r:id="rId185"/>
        </w:object>
      </w:r>
      <w:r w:rsidRPr="000D3CFB">
        <w:rPr>
          <w:rFonts w:hint="eastAsia"/>
          <w:lang w:eastAsia="zh-CN"/>
        </w:rPr>
        <w:t>is used for transmission of the HARQ-ACK/SR and periodic CSI report(s);</w:t>
      </w:r>
    </w:p>
    <w:p w:rsidR="00A14612" w:rsidRPr="000D3CFB" w:rsidRDefault="00A14612" w:rsidP="009A035A">
      <w:pPr>
        <w:numPr>
          <w:ilvl w:val="1"/>
          <w:numId w:val="19"/>
        </w:numPr>
        <w:overflowPunct w:val="0"/>
        <w:snapToGrid/>
        <w:spacing w:after="180"/>
        <w:jc w:val="left"/>
        <w:textAlignment w:val="baseline"/>
        <w:rPr>
          <w:lang w:eastAsia="zh-CN"/>
        </w:rPr>
      </w:pPr>
      <w:r w:rsidRPr="000D3CFB">
        <w:rPr>
          <w:rFonts w:hint="eastAsia"/>
          <w:lang w:eastAsia="zh-CN"/>
        </w:rPr>
        <w:lastRenderedPageBreak/>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hint="eastAsia"/>
          <w:lang w:eastAsia="zh-CN"/>
        </w:rPr>
        <w:t xml:space="preserve">if the UE is configured </w:t>
      </w:r>
      <w:r w:rsidRPr="000D3CFB">
        <w:rPr>
          <w:lang w:eastAsia="zh-CN"/>
        </w:rPr>
        <w:t>with</w:t>
      </w:r>
      <w:r w:rsidRPr="000D3CFB">
        <w:rPr>
          <w:rFonts w:hint="eastAsia"/>
          <w:lang w:eastAsia="zh-CN"/>
        </w:rPr>
        <w:t xml:space="preserve"> two PUCCH format 4 resources </w:t>
      </w:r>
      <w:r w:rsidRPr="000D3CFB">
        <w:rPr>
          <w:position w:val="-12"/>
        </w:rPr>
        <w:object w:dxaOrig="760" w:dyaOrig="380">
          <v:shape id="_x0000_i1066" type="#_x0000_t75" style="width:29.25pt;height:14.25pt" o:ole="">
            <v:imagedata r:id="rId186" o:title=""/>
          </v:shape>
          <o:OLEObject Type="Embed" ProgID="Equation.3" ShapeID="_x0000_i1066" DrawAspect="Content" ObjectID="_1587615996" r:id="rId187"/>
        </w:object>
      </w:r>
      <w:r w:rsidRPr="000D3CFB">
        <w:rPr>
          <w:rFonts w:hint="eastAsia"/>
          <w:lang w:eastAsia="zh-CN"/>
        </w:rPr>
        <w:t xml:space="preserve"> and </w:t>
      </w:r>
      <w:r w:rsidRPr="000D3CFB">
        <w:rPr>
          <w:position w:val="-12"/>
        </w:rPr>
        <w:object w:dxaOrig="780" w:dyaOrig="380">
          <v:shape id="_x0000_i1067" type="#_x0000_t75" style="width:29.25pt;height:14.25pt" o:ole="">
            <v:imagedata r:id="rId188" o:title=""/>
          </v:shape>
          <o:OLEObject Type="Embed" ProgID="Equation.3" ShapeID="_x0000_i1067" DrawAspect="Content" ObjectID="_1587615997" r:id="rId189"/>
        </w:object>
      </w:r>
      <w:r w:rsidRPr="000D3CFB">
        <w:rPr>
          <w:rFonts w:hint="eastAsia"/>
          <w:lang w:eastAsia="zh-CN"/>
        </w:rPr>
        <w:t xml:space="preserve">according to higher layer parameter </w:t>
      </w:r>
      <w:r w:rsidRPr="000D3CFB">
        <w:rPr>
          <w:i/>
        </w:rPr>
        <w:t>format4-MultiCSI-resourceConfiguration</w:t>
      </w:r>
      <w:r w:rsidRPr="000D3CFB">
        <w:rPr>
          <w:rFonts w:hint="eastAsia"/>
          <w:lang w:eastAsia="zh-CN"/>
        </w:rPr>
        <w:t xml:space="preserve">, if </w:t>
      </w:r>
      <w:r w:rsidRPr="000D3CFB">
        <w:rPr>
          <w:position w:val="-14"/>
        </w:rPr>
        <w:object w:dxaOrig="7339" w:dyaOrig="400">
          <v:shape id="_x0000_i1068" type="#_x0000_t75" style="width:267.05pt;height:14.25pt" o:ole="">
            <v:imagedata r:id="rId190" o:title=""/>
          </v:shape>
          <o:OLEObject Type="Embed" ProgID="Equation.3" ShapeID="_x0000_i1068" DrawAspect="Content" ObjectID="_1587615998" r:id="rId191"/>
        </w:object>
      </w:r>
      <w:r w:rsidRPr="000D3CFB">
        <w:rPr>
          <w:rFonts w:hint="eastAsia"/>
          <w:lang w:eastAsia="zh-CN"/>
        </w:rPr>
        <w:t xml:space="preserve">, the PUCCH format 4 resource with the smaller </w:t>
      </w:r>
      <w:r w:rsidRPr="000D3CFB">
        <w:rPr>
          <w:position w:val="-12"/>
        </w:rPr>
        <w:object w:dxaOrig="859" w:dyaOrig="380">
          <v:shape id="_x0000_i1069" type="#_x0000_t75" style="width:34pt;height:14.25pt" o:ole="">
            <v:imagedata r:id="rId192" o:title=""/>
          </v:shape>
          <o:OLEObject Type="Embed" ProgID="Equation.3" ShapeID="_x0000_i1069" DrawAspect="Content" ObjectID="_1587615999" r:id="rId193"/>
        </w:object>
      </w:r>
      <w:r w:rsidRPr="000D3CFB">
        <w:rPr>
          <w:rFonts w:hint="eastAsia"/>
          <w:lang w:eastAsia="zh-CN"/>
        </w:rPr>
        <w:t xml:space="preserve"> between </w:t>
      </w:r>
      <w:r w:rsidRPr="000D3CFB">
        <w:rPr>
          <w:position w:val="-12"/>
        </w:rPr>
        <w:object w:dxaOrig="760" w:dyaOrig="380">
          <v:shape id="_x0000_i1070" type="#_x0000_t75" style="width:29.25pt;height:14.25pt" o:ole="">
            <v:imagedata r:id="rId186" o:title=""/>
          </v:shape>
          <o:OLEObject Type="Embed" ProgID="Equation.3" ShapeID="_x0000_i1070" DrawAspect="Content" ObjectID="_1587616000" r:id="rId194"/>
        </w:object>
      </w:r>
      <w:r w:rsidRPr="000D3CFB">
        <w:rPr>
          <w:rFonts w:hint="eastAsia"/>
          <w:lang w:eastAsia="zh-CN"/>
        </w:rPr>
        <w:t xml:space="preserve"> and </w:t>
      </w:r>
      <w:r w:rsidRPr="000D3CFB">
        <w:rPr>
          <w:position w:val="-12"/>
        </w:rPr>
        <w:object w:dxaOrig="780" w:dyaOrig="380">
          <v:shape id="_x0000_i1071" type="#_x0000_t75" style="width:29.25pt;height:14.25pt" o:ole="">
            <v:imagedata r:id="rId188" o:title=""/>
          </v:shape>
          <o:OLEObject Type="Embed" ProgID="Equation.3" ShapeID="_x0000_i1071" DrawAspect="Content" ObjectID="_1587616001" r:id="rId195"/>
        </w:object>
      </w:r>
      <w:r w:rsidRPr="000D3CFB">
        <w:rPr>
          <w:rFonts w:hint="eastAsia"/>
          <w:lang w:eastAsia="zh-CN"/>
        </w:rPr>
        <w:t xml:space="preserve"> is used for transmission of the </w:t>
      </w:r>
      <w:r w:rsidRPr="000D3CFB">
        <w:rPr>
          <w:lang w:eastAsia="zh-CN"/>
        </w:rPr>
        <w:t xml:space="preserve">HARQ-ACK/SR and periodic </w:t>
      </w:r>
      <w:r w:rsidRPr="000D3CFB">
        <w:rPr>
          <w:rFonts w:hint="eastAsia"/>
          <w:lang w:eastAsia="zh-CN"/>
        </w:rPr>
        <w:t xml:space="preserve">CSI report(s); otherwise, the PUCCH format 4 resource with the larger </w:t>
      </w:r>
      <w:r w:rsidRPr="000D3CFB">
        <w:rPr>
          <w:position w:val="-12"/>
        </w:rPr>
        <w:object w:dxaOrig="859" w:dyaOrig="380">
          <v:shape id="_x0000_i1072" type="#_x0000_t75" style="width:33.25pt;height:14.25pt" o:ole="">
            <v:imagedata r:id="rId192" o:title=""/>
          </v:shape>
          <o:OLEObject Type="Embed" ProgID="Equation.3" ShapeID="_x0000_i1072" DrawAspect="Content" ObjectID="_1587616002" r:id="rId196"/>
        </w:object>
      </w:r>
      <w:r w:rsidRPr="000D3CFB">
        <w:rPr>
          <w:rFonts w:hint="eastAsia"/>
          <w:lang w:eastAsia="zh-CN"/>
        </w:rPr>
        <w:t xml:space="preserve"> between </w:t>
      </w:r>
      <w:r w:rsidRPr="000D3CFB">
        <w:rPr>
          <w:position w:val="-12"/>
        </w:rPr>
        <w:object w:dxaOrig="760" w:dyaOrig="380">
          <v:shape id="_x0000_i1073" type="#_x0000_t75" style="width:29.25pt;height:14.25pt" o:ole="">
            <v:imagedata r:id="rId186" o:title=""/>
          </v:shape>
          <o:OLEObject Type="Embed" ProgID="Equation.3" ShapeID="_x0000_i1073" DrawAspect="Content" ObjectID="_1587616003" r:id="rId197"/>
        </w:object>
      </w:r>
      <w:r w:rsidRPr="000D3CFB">
        <w:rPr>
          <w:rFonts w:hint="eastAsia"/>
          <w:lang w:eastAsia="zh-CN"/>
        </w:rPr>
        <w:t xml:space="preserve"> and </w:t>
      </w:r>
      <w:r w:rsidRPr="000D3CFB">
        <w:rPr>
          <w:position w:val="-12"/>
        </w:rPr>
        <w:object w:dxaOrig="780" w:dyaOrig="380">
          <v:shape id="_x0000_i1074" type="#_x0000_t75" style="width:29.25pt;height:14.25pt" o:ole="">
            <v:imagedata r:id="rId188" o:title=""/>
          </v:shape>
          <o:OLEObject Type="Embed" ProgID="Equation.3" ShapeID="_x0000_i1074" DrawAspect="Content" ObjectID="_1587616004" r:id="rId198"/>
        </w:object>
      </w:r>
      <w:r w:rsidRPr="000D3CFB">
        <w:rPr>
          <w:rFonts w:hint="eastAsia"/>
          <w:lang w:eastAsia="zh-CN"/>
        </w:rPr>
        <w:t xml:space="preserve"> is used for transmission of the </w:t>
      </w:r>
      <w:r w:rsidRPr="000D3CFB">
        <w:rPr>
          <w:lang w:eastAsia="zh-CN"/>
        </w:rPr>
        <w:t xml:space="preserve">HARQ-ACK/SR periodic </w:t>
      </w:r>
      <w:r w:rsidRPr="000D3CFB">
        <w:rPr>
          <w:rFonts w:hint="eastAsia"/>
          <w:lang w:eastAsia="zh-CN"/>
        </w:rPr>
        <w:t>CSI report(s), where</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6"/>
        </w:rPr>
        <w:object w:dxaOrig="560" w:dyaOrig="320">
          <v:shape id="_x0000_i1075" type="#_x0000_t75" style="width:22.55pt;height:12.65pt" o:ole="">
            <v:imagedata r:id="rId199" o:title=""/>
          </v:shape>
          <o:OLEObject Type="Embed" ProgID="Equation.3" ShapeID="_x0000_i1075" DrawAspect="Content" ObjectID="_1587616005" r:id="rId200"/>
        </w:object>
      </w:r>
      <w:r w:rsidRPr="000D3CFB">
        <w:rPr>
          <w:rFonts w:hint="eastAsia"/>
          <w:lang w:eastAsia="zh-CN"/>
        </w:rPr>
        <w:t xml:space="preserve"> is the total number of HARQ-ACK bits in the </w:t>
      </w:r>
      <w:proofErr w:type="spellStart"/>
      <w:r w:rsidRPr="000D3CFB">
        <w:rPr>
          <w:rFonts w:hint="eastAsia"/>
          <w:lang w:eastAsia="zh-CN"/>
        </w:rPr>
        <w:t>subframe</w:t>
      </w:r>
      <w:proofErr w:type="spellEnd"/>
      <w:r w:rsidRPr="000D3CFB">
        <w:rPr>
          <w:rFonts w:hint="eastAsia"/>
          <w:lang w:eastAsia="zh-CN"/>
        </w:rPr>
        <w:t>;</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6"/>
        </w:rPr>
        <w:object w:dxaOrig="820" w:dyaOrig="320">
          <v:shape id="_x0000_i1076" type="#_x0000_t75" style="width:33.25pt;height:12.65pt" o:ole="">
            <v:imagedata r:id="rId201" o:title=""/>
          </v:shape>
          <o:OLEObject Type="Embed" ProgID="Equation.3" ShapeID="_x0000_i1076" DrawAspect="Content" ObjectID="_1587616006" r:id="rId202"/>
        </w:object>
      </w:r>
      <w:r w:rsidRPr="000D3CFB">
        <w:rPr>
          <w:rFonts w:hint="eastAsia"/>
          <w:lang w:eastAsia="zh-CN"/>
        </w:rPr>
        <w:t xml:space="preserve">if there </w:t>
      </w:r>
      <w:r w:rsidRPr="000D3CFB">
        <w:rPr>
          <w:lang w:eastAsia="zh-CN"/>
        </w:rPr>
        <w:t xml:space="preserve">is </w:t>
      </w:r>
      <w:r w:rsidRPr="000D3CFB">
        <w:rPr>
          <w:rFonts w:hint="eastAsia"/>
          <w:lang w:eastAsia="zh-CN"/>
        </w:rPr>
        <w:t xml:space="preserve">no scheduling request bit in the </w:t>
      </w:r>
      <w:proofErr w:type="spellStart"/>
      <w:r w:rsidRPr="000D3CFB">
        <w:rPr>
          <w:rFonts w:hint="eastAsia"/>
          <w:lang w:eastAsia="zh-CN"/>
        </w:rPr>
        <w:t>subframe</w:t>
      </w:r>
      <w:proofErr w:type="spellEnd"/>
      <w:r w:rsidRPr="000D3CFB">
        <w:rPr>
          <w:rFonts w:hint="eastAsia"/>
          <w:lang w:eastAsia="zh-CN"/>
        </w:rPr>
        <w:t xml:space="preserve"> and </w:t>
      </w:r>
      <w:r w:rsidRPr="000D3CFB">
        <w:rPr>
          <w:position w:val="-6"/>
        </w:rPr>
        <w:object w:dxaOrig="780" w:dyaOrig="320">
          <v:shape id="_x0000_i1077" type="#_x0000_t75" style="width:32.85pt;height:12.65pt" o:ole="">
            <v:imagedata r:id="rId203" o:title=""/>
          </v:shape>
          <o:OLEObject Type="Embed" ProgID="Equation.3" ShapeID="_x0000_i1077" DrawAspect="Content" ObjectID="_1587616007" r:id="rId204"/>
        </w:object>
      </w:r>
      <w:r w:rsidRPr="000D3CFB">
        <w:rPr>
          <w:rFonts w:hint="eastAsia"/>
          <w:lang w:eastAsia="zh-CN"/>
        </w:rPr>
        <w:t xml:space="preserve"> otherwise</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2"/>
        </w:rPr>
        <w:object w:dxaOrig="620" w:dyaOrig="360">
          <v:shape id="_x0000_i1078" type="#_x0000_t75" style="width:23.75pt;height:14.25pt" o:ole="">
            <v:imagedata r:id="rId205" o:title=""/>
          </v:shape>
          <o:OLEObject Type="Embed" ProgID="Equation.3" ShapeID="_x0000_i1078" DrawAspect="Content" ObjectID="_1587616008" r:id="rId206"/>
        </w:object>
      </w:r>
      <w:r w:rsidRPr="000D3CFB">
        <w:rPr>
          <w:rFonts w:hint="eastAsia"/>
          <w:lang w:eastAsia="zh-CN"/>
        </w:rPr>
        <w:t xml:space="preserve"> is the total number of CSI report bits in the </w:t>
      </w:r>
      <w:proofErr w:type="spellStart"/>
      <w:r w:rsidRPr="000D3CFB">
        <w:rPr>
          <w:rFonts w:hint="eastAsia"/>
          <w:lang w:eastAsia="zh-CN"/>
        </w:rPr>
        <w:t>subframe</w:t>
      </w:r>
      <w:proofErr w:type="spellEnd"/>
      <w:r w:rsidRPr="000D3CFB">
        <w:rPr>
          <w:rFonts w:hint="eastAsia"/>
          <w:lang w:eastAsia="zh-CN"/>
        </w:rPr>
        <w:t>;</w:t>
      </w:r>
      <w:r w:rsidRPr="000D3CFB">
        <w:rPr>
          <w:lang w:eastAsia="zh-CN"/>
        </w:rPr>
        <w:t xml:space="preserve"> </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2"/>
        </w:rPr>
        <w:object w:dxaOrig="520" w:dyaOrig="360">
          <v:shape id="_x0000_i1079" type="#_x0000_t75" style="width:19.8pt;height:12.65pt" o:ole="">
            <v:imagedata r:id="rId207" o:title=""/>
          </v:shape>
          <o:OLEObject Type="Embed" ProgID="Equation.3" ShapeID="_x0000_i1079" DrawAspect="Content" ObjectID="_1587616009" r:id="rId208"/>
        </w:object>
      </w:r>
      <w:r w:rsidRPr="000D3CFB">
        <w:t xml:space="preserve"> is the number of CRC bits;</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2"/>
        </w:rPr>
        <w:object w:dxaOrig="859" w:dyaOrig="380">
          <v:shape id="_x0000_i1080" type="#_x0000_t75" style="width:33.25pt;height:14.25pt" o:ole="">
            <v:imagedata r:id="rId192" o:title=""/>
          </v:shape>
          <o:OLEObject Type="Embed" ProgID="Equation.3" ShapeID="_x0000_i1080" DrawAspect="Content" ObjectID="_1587616010" r:id="rId209"/>
        </w:object>
      </w:r>
      <w:r w:rsidRPr="000D3CFB">
        <w:rPr>
          <w:rFonts w:hint="eastAsia"/>
          <w:lang w:eastAsia="zh-CN"/>
        </w:rPr>
        <w:t xml:space="preserve">, </w:t>
      </w:r>
      <w:r w:rsidRPr="000D3CFB">
        <w:rPr>
          <w:position w:val="-10"/>
        </w:rPr>
        <w:object w:dxaOrig="660" w:dyaOrig="320">
          <v:shape id="_x0000_i1081" type="#_x0000_t75" style="width:29.25pt;height:14.25pt" o:ole="">
            <v:imagedata r:id="rId210" o:title=""/>
          </v:shape>
          <o:OLEObject Type="Embed" ProgID="Equation.3" ShapeID="_x0000_i1081" DrawAspect="Content" ObjectID="_1587616011" r:id="rId211"/>
        </w:object>
      </w:r>
      <w:r w:rsidRPr="000D3CFB">
        <w:rPr>
          <w:rFonts w:hint="eastAsia"/>
          <w:lang w:eastAsia="zh-CN"/>
        </w:rPr>
        <w:t xml:space="preserve">, is the number of PRBs for </w:t>
      </w:r>
      <w:r w:rsidRPr="000D3CFB">
        <w:rPr>
          <w:position w:val="-12"/>
        </w:rPr>
        <w:object w:dxaOrig="760" w:dyaOrig="380">
          <v:shape id="_x0000_i1082" type="#_x0000_t75" style="width:29.25pt;height:14.25pt" o:ole="">
            <v:imagedata r:id="rId186" o:title=""/>
          </v:shape>
          <o:OLEObject Type="Embed" ProgID="Equation.3" ShapeID="_x0000_i1082" DrawAspect="Content" ObjectID="_1587616012" r:id="rId212"/>
        </w:object>
      </w:r>
      <w:r w:rsidRPr="000D3CFB">
        <w:rPr>
          <w:rFonts w:hint="eastAsia"/>
          <w:lang w:eastAsia="zh-CN"/>
        </w:rPr>
        <w:t xml:space="preserve"> and </w:t>
      </w:r>
      <w:r w:rsidRPr="000D3CFB">
        <w:rPr>
          <w:position w:val="-12"/>
        </w:rPr>
        <w:object w:dxaOrig="780" w:dyaOrig="380">
          <v:shape id="_x0000_i1083" type="#_x0000_t75" style="width:29.25pt;height:14.25pt" o:ole="">
            <v:imagedata r:id="rId188" o:title=""/>
          </v:shape>
          <o:OLEObject Type="Embed" ProgID="Equation.3" ShapeID="_x0000_i1083" DrawAspect="Content" ObjectID="_1587616013" r:id="rId213"/>
        </w:object>
      </w:r>
      <w:r w:rsidRPr="000D3CFB">
        <w:t xml:space="preserve"> </w:t>
      </w:r>
      <w:r w:rsidRPr="000D3CFB">
        <w:rPr>
          <w:rFonts w:hint="eastAsia"/>
          <w:lang w:eastAsia="zh-CN"/>
        </w:rPr>
        <w:t xml:space="preserve">respectively, according to higher layer parameter </w:t>
      </w:r>
      <w:r w:rsidRPr="000D3CFB">
        <w:rPr>
          <w:i/>
        </w:rPr>
        <w:t>numberOfPRB-format4-r13</w:t>
      </w:r>
      <w:r w:rsidRPr="000D3CFB">
        <w:rPr>
          <w:rFonts w:hint="eastAsia"/>
          <w:lang w:eastAsia="zh-CN"/>
        </w:rPr>
        <w:t xml:space="preserve"> according to Table 10.1.1-2;</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14"/>
        </w:rPr>
        <w:object w:dxaOrig="2580" w:dyaOrig="400">
          <v:shape id="_x0000_i1084" type="#_x0000_t75" style="width:92.55pt;height:14.25pt" o:ole="">
            <v:imagedata r:id="rId214" o:title=""/>
          </v:shape>
          <o:OLEObject Type="Embed" ProgID="Equation.3" ShapeID="_x0000_i1084" DrawAspect="Content" ObjectID="_1587616014" r:id="rId215"/>
        </w:object>
      </w:r>
      <w:r w:rsidRPr="000D3CFB">
        <w:rPr>
          <w:rFonts w:hint="eastAsia"/>
          <w:lang w:eastAsia="zh-CN"/>
        </w:rPr>
        <w:t xml:space="preserve"> if shortened PUCCH format 4 is used in the </w:t>
      </w:r>
      <w:proofErr w:type="spellStart"/>
      <w:r w:rsidRPr="000D3CFB">
        <w:rPr>
          <w:rFonts w:hint="eastAsia"/>
          <w:lang w:eastAsia="zh-CN"/>
        </w:rPr>
        <w:t>subframe</w:t>
      </w:r>
      <w:proofErr w:type="spellEnd"/>
      <w:r w:rsidRPr="000D3CFB">
        <w:rPr>
          <w:rFonts w:hint="eastAsia"/>
          <w:lang w:eastAsia="zh-CN"/>
        </w:rPr>
        <w:t xml:space="preserve"> and </w:t>
      </w:r>
      <w:r w:rsidRPr="000D3CFB">
        <w:rPr>
          <w:position w:val="-14"/>
        </w:rPr>
        <w:object w:dxaOrig="2280" w:dyaOrig="400">
          <v:shape id="_x0000_i1085" type="#_x0000_t75" style="width:83.1pt;height:14.25pt" o:ole="">
            <v:imagedata r:id="rId216" o:title=""/>
          </v:shape>
          <o:OLEObject Type="Embed" ProgID="Equation.3" ShapeID="_x0000_i1085" DrawAspect="Content" ObjectID="_1587616015" r:id="rId217"/>
        </w:object>
      </w:r>
      <w:r w:rsidRPr="000D3CFB">
        <w:rPr>
          <w:rFonts w:hint="eastAsia"/>
          <w:lang w:eastAsia="zh-CN"/>
        </w:rPr>
        <w:t xml:space="preserve"> otherwise; and</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position w:val="-4"/>
        </w:rPr>
        <w:object w:dxaOrig="180" w:dyaOrig="200">
          <v:shape id="_x0000_i1086" type="#_x0000_t75" style="width:8.7pt;height:9.1pt" o:ole="">
            <v:imagedata r:id="rId218" o:title=""/>
          </v:shape>
          <o:OLEObject Type="Embed" ProgID="Equation.3" ShapeID="_x0000_i1086" DrawAspect="Content" ObjectID="_1587616016" r:id="rId219"/>
        </w:object>
      </w:r>
      <w:r w:rsidRPr="000D3CFB">
        <w:rPr>
          <w:rFonts w:hint="eastAsia"/>
          <w:lang w:eastAsia="zh-CN"/>
        </w:rPr>
        <w:t xml:space="preserve"> </w:t>
      </w:r>
      <w:proofErr w:type="gramStart"/>
      <w:r w:rsidRPr="000D3CFB">
        <w:rPr>
          <w:rFonts w:hint="eastAsia"/>
          <w:lang w:eastAsia="zh-CN"/>
        </w:rPr>
        <w:t>is</w:t>
      </w:r>
      <w:proofErr w:type="gramEnd"/>
      <w:r w:rsidRPr="000D3CFB">
        <w:rPr>
          <w:rFonts w:hint="eastAsia"/>
          <w:lang w:eastAsia="zh-CN"/>
        </w:rPr>
        <w:t xml:space="preserve"> the code rate given by higher layer parameter </w:t>
      </w:r>
      <w:r w:rsidRPr="000D3CFB">
        <w:rPr>
          <w:i/>
        </w:rPr>
        <w:t>maximumPayloadCoderate-r13</w:t>
      </w:r>
      <w:r w:rsidRPr="000D3CFB">
        <w:rPr>
          <w:rFonts w:hint="eastAsia"/>
          <w:lang w:eastAsia="zh-CN"/>
        </w:rPr>
        <w:t xml:space="preserve"> according to Table 10.1.1-1</w:t>
      </w:r>
      <w:r w:rsidRPr="000D3CFB">
        <w:rPr>
          <w:rFonts w:hint="eastAsia"/>
          <w:i/>
          <w:lang w:eastAsia="zh-CN"/>
        </w:rPr>
        <w:t>.</w:t>
      </w:r>
      <w:r w:rsidRPr="000D3CFB">
        <w:rPr>
          <w:lang w:eastAsia="zh-CN"/>
        </w:rPr>
        <w:t xml:space="preserve"> </w:t>
      </w:r>
    </w:p>
    <w:p w:rsidR="00A14612" w:rsidRPr="000D3CFB" w:rsidRDefault="00A14612" w:rsidP="009A035A">
      <w:pPr>
        <w:numPr>
          <w:ilvl w:val="1"/>
          <w:numId w:val="19"/>
        </w:numPr>
        <w:overflowPunct w:val="0"/>
        <w:snapToGrid/>
        <w:spacing w:after="180"/>
        <w:jc w:val="left"/>
        <w:textAlignment w:val="baseline"/>
        <w:rPr>
          <w:lang w:eastAsia="zh-CN"/>
        </w:rPr>
      </w:pPr>
      <w:proofErr w:type="gramStart"/>
      <w:r w:rsidRPr="000D3CFB">
        <w:rPr>
          <w:lang w:eastAsia="zh-CN"/>
        </w:rPr>
        <w:t>otherwise</w:t>
      </w:r>
      <w:proofErr w:type="gramEnd"/>
      <w:r w:rsidRPr="000D3CFB">
        <w:rPr>
          <w:lang w:eastAsia="zh-CN"/>
        </w:rPr>
        <w:t>, the UE shall drop the periodic CSI reports and transmit only HARQ-ACK/SR.</w:t>
      </w:r>
    </w:p>
    <w:p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there is no PUCCH format 3 or 4 determined to transmit the HARQ-ACK/SR according to </w:t>
      </w:r>
      <w:proofErr w:type="spellStart"/>
      <w:r w:rsidRPr="000D3CFB">
        <w:rPr>
          <w:rFonts w:hint="eastAsia"/>
          <w:lang w:eastAsia="zh-CN"/>
        </w:rPr>
        <w:t>Subclause</w:t>
      </w:r>
      <w:proofErr w:type="spellEnd"/>
      <w:r w:rsidRPr="000D3CFB">
        <w:rPr>
          <w:rFonts w:hint="eastAsia"/>
          <w:lang w:eastAsia="zh-CN"/>
        </w:rPr>
        <w:t xml:space="preserve"> 10.1.3.2.3 and there is no PUCCH format 3 or 5 determined to transmit the HARQ-ACK/SR according to </w:t>
      </w:r>
      <w:proofErr w:type="spellStart"/>
      <w:r w:rsidRPr="000D3CFB">
        <w:rPr>
          <w:rFonts w:hint="eastAsia"/>
          <w:lang w:eastAsia="zh-CN"/>
        </w:rPr>
        <w:t>Subclause</w:t>
      </w:r>
      <w:proofErr w:type="spellEnd"/>
      <w:r w:rsidRPr="000D3CFB">
        <w:rPr>
          <w:rFonts w:hint="eastAsia"/>
          <w:lang w:eastAsia="zh-CN"/>
        </w:rPr>
        <w:t xml:space="preserve"> 10.1.3.2.4 and there </w:t>
      </w:r>
      <w:r w:rsidRPr="000D3CFB">
        <w:rPr>
          <w:lang w:eastAsia="zh-CN"/>
        </w:rPr>
        <w:t>is</w:t>
      </w:r>
      <w:r w:rsidRPr="000D3CFB">
        <w:rPr>
          <w:rFonts w:hint="eastAsia"/>
          <w:lang w:eastAsia="zh-CN"/>
        </w:rPr>
        <w:t xml:space="preserve"> only one periodic CSI report in the </w:t>
      </w:r>
      <w:proofErr w:type="spellStart"/>
      <w:r w:rsidRPr="000D3CFB">
        <w:rPr>
          <w:rFonts w:hint="eastAsia"/>
          <w:lang w:eastAsia="zh-CN"/>
        </w:rPr>
        <w:t>subframe</w:t>
      </w:r>
      <w:proofErr w:type="spellEnd"/>
      <w:r w:rsidRPr="000D3CFB">
        <w:rPr>
          <w:rFonts w:hint="eastAsia"/>
          <w:lang w:eastAsia="zh-CN"/>
        </w:rPr>
        <w:t>,</w:t>
      </w:r>
    </w:p>
    <w:p w:rsidR="00A14612" w:rsidRPr="000D3CFB" w:rsidRDefault="00A14612" w:rsidP="009A035A">
      <w:pPr>
        <w:numPr>
          <w:ilvl w:val="1"/>
          <w:numId w:val="19"/>
        </w:numPr>
        <w:overflowPunct w:val="0"/>
        <w:snapToGrid/>
        <w:spacing w:after="180"/>
        <w:jc w:val="left"/>
        <w:textAlignment w:val="baseline"/>
      </w:pPr>
      <w:r w:rsidRPr="000D3CFB">
        <w:rPr>
          <w:rFonts w:hint="eastAsia"/>
        </w:rPr>
        <w:t xml:space="preserve">if </w:t>
      </w:r>
      <w:r w:rsidRPr="000D3CFB">
        <w:rPr>
          <w:rFonts w:hint="eastAsia"/>
          <w:lang w:eastAsia="zh-CN"/>
        </w:rPr>
        <w:t>there is no positive SR and</w:t>
      </w:r>
      <w:r w:rsidRPr="000D3CFB">
        <w:rPr>
          <w:rFonts w:hint="eastAsia"/>
        </w:rPr>
        <w:t xml:space="preserve"> the parameter </w:t>
      </w:r>
      <w:proofErr w:type="spellStart"/>
      <w:r w:rsidRPr="000D3CFB">
        <w:rPr>
          <w:rFonts w:hint="eastAsia"/>
          <w:i/>
        </w:rPr>
        <w:t>simultaneousAckNackAndCQI</w:t>
      </w:r>
      <w:proofErr w:type="spellEnd"/>
      <w:r w:rsidRPr="000D3CFB">
        <w:rPr>
          <w:rFonts w:hint="eastAsia"/>
        </w:rPr>
        <w:t xml:space="preserve"> </w:t>
      </w:r>
      <w:r w:rsidRPr="000D3CFB">
        <w:rPr>
          <w:lang w:eastAsia="zh-CN"/>
        </w:rPr>
        <w:t xml:space="preserve">is set </w:t>
      </w:r>
      <w:r w:rsidRPr="000D3CFB">
        <w:rPr>
          <w:i/>
          <w:lang w:eastAsia="zh-CN"/>
        </w:rPr>
        <w:t>TRUE</w:t>
      </w:r>
      <w:r w:rsidRPr="000D3CFB">
        <w:rPr>
          <w:rFonts w:hint="eastAsia"/>
          <w:lang w:eastAsia="zh-CN"/>
        </w:rPr>
        <w:t xml:space="preserve"> </w:t>
      </w:r>
      <w:r w:rsidRPr="000D3CFB">
        <w:rPr>
          <w:lang w:eastAsia="zh-CN"/>
        </w:rPr>
        <w:t xml:space="preserve">and </w:t>
      </w:r>
      <w:r w:rsidRPr="000D3CFB">
        <w:rPr>
          <w:rFonts w:hint="eastAsia"/>
          <w:lang w:eastAsia="zh-CN"/>
        </w:rPr>
        <w:t>if the UE receives,</w:t>
      </w:r>
      <w:r w:rsidRPr="000D3CFB">
        <w:t xml:space="preserve"> </w:t>
      </w:r>
    </w:p>
    <w:p w:rsidR="00A14612" w:rsidRPr="000D3CFB" w:rsidRDefault="00A14612" w:rsidP="009A035A">
      <w:pPr>
        <w:numPr>
          <w:ilvl w:val="2"/>
          <w:numId w:val="19"/>
        </w:numPr>
        <w:overflowPunct w:val="0"/>
        <w:snapToGrid/>
        <w:spacing w:after="180"/>
        <w:jc w:val="left"/>
        <w:textAlignment w:val="baseline"/>
        <w:rPr>
          <w:lang w:eastAsia="zh-CN"/>
        </w:rPr>
      </w:pPr>
      <w:r w:rsidRPr="000D3CFB">
        <w:rPr>
          <w:lang w:eastAsia="zh-CN"/>
        </w:rPr>
        <w:t>a single PDSCH transmission only on the primary cell indicated by the detection of a corresponding PDCCH</w:t>
      </w:r>
      <w:r w:rsidRPr="000D3CFB">
        <w:t xml:space="preserve">/EPDCCH in </w:t>
      </w:r>
      <w:proofErr w:type="spellStart"/>
      <w:r w:rsidRPr="000D3CFB">
        <w:t>subframe</w:t>
      </w:r>
      <w:proofErr w:type="spellEnd"/>
      <w:r w:rsidRPr="000D3CFB" w:rsidDel="00EC3A98">
        <w:t xml:space="preserve"> </w:t>
      </w:r>
      <w:r w:rsidR="008B0C6B" w:rsidRPr="000D3CFB">
        <w:rPr>
          <w:noProof/>
          <w:position w:val="-12"/>
          <w:lang w:eastAsia="zh-CN"/>
        </w:rPr>
        <w:drawing>
          <wp:inline distT="0" distB="0" distL="0" distR="0">
            <wp:extent cx="343535" cy="190500"/>
            <wp:effectExtent l="0" t="0" r="0" b="0"/>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6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eastAsia="zh-CN"/>
        </w:rPr>
        <w:drawing>
          <wp:inline distT="0" distB="0" distL="0" distR="0">
            <wp:extent cx="394970" cy="190500"/>
            <wp:effectExtent l="0" t="0" r="5080" b="0"/>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6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the </w:t>
      </w:r>
      <w:r w:rsidRPr="000D3CFB">
        <w:rPr>
          <w:rFonts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t xml:space="preserve">in the PDCCH/EPDCCH is equal to </w:t>
      </w:r>
      <w:r>
        <w:t>'</w:t>
      </w:r>
      <w:r w:rsidRPr="000D3CFB">
        <w:t>1</w:t>
      </w:r>
      <w:r>
        <w:t>'</w:t>
      </w:r>
      <w:r w:rsidRPr="000D3CFB">
        <w:t xml:space="preserve"> (defined in Table 7.3-X)</w:t>
      </w:r>
      <w:r w:rsidRPr="000D3CFB">
        <w:rPr>
          <w:lang w:eastAsia="zh-CN"/>
        </w:rPr>
        <w:t>, or a PDCCH</w:t>
      </w:r>
      <w:r w:rsidRPr="000D3CFB">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in </w:t>
      </w:r>
      <w:proofErr w:type="spellStart"/>
      <w:r w:rsidRPr="000D3CFB">
        <w:t>subframe</w:t>
      </w:r>
      <w:proofErr w:type="spellEnd"/>
      <w:r w:rsidRPr="000D3CFB">
        <w:t xml:space="preserve"> </w:t>
      </w:r>
      <w:r w:rsidR="008B0C6B" w:rsidRPr="000D3CFB">
        <w:rPr>
          <w:noProof/>
          <w:position w:val="-12"/>
          <w:lang w:eastAsia="zh-CN"/>
        </w:rPr>
        <w:drawing>
          <wp:inline distT="0" distB="0" distL="0" distR="0">
            <wp:extent cx="343535" cy="190500"/>
            <wp:effectExtent l="0" t="0" r="0" b="0"/>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6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0D3CFB">
        <w:t xml:space="preserve">, where </w:t>
      </w:r>
      <w:r w:rsidR="008B0C6B" w:rsidRPr="000D3CFB">
        <w:rPr>
          <w:noProof/>
          <w:position w:val="-12"/>
          <w:lang w:eastAsia="zh-CN"/>
        </w:rPr>
        <w:drawing>
          <wp:inline distT="0" distB="0" distL="0" distR="0">
            <wp:extent cx="394970" cy="190500"/>
            <wp:effectExtent l="0" t="0" r="5080" b="0"/>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970" cy="190500"/>
                    </a:xfrm>
                    <a:prstGeom prst="rect">
                      <a:avLst/>
                    </a:prstGeom>
                    <a:noFill/>
                    <a:ln>
                      <a:noFill/>
                    </a:ln>
                  </pic:spPr>
                </pic:pic>
              </a:graphicData>
            </a:graphic>
          </wp:inline>
        </w:drawing>
      </w:r>
      <w:r w:rsidRPr="000D3CFB">
        <w:t xml:space="preserve">, and the </w:t>
      </w:r>
      <w:r w:rsidRPr="000D3CFB">
        <w:rPr>
          <w:rFonts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t xml:space="preserve">in the PDCCH/EPDCCH is equal to </w:t>
      </w:r>
      <w:r>
        <w:t>'</w:t>
      </w:r>
      <w:r w:rsidRPr="000D3CFB">
        <w:t>1</w:t>
      </w:r>
      <w:r>
        <w:t>'</w:t>
      </w:r>
      <w:r w:rsidRPr="000D3CFB">
        <w:rPr>
          <w:lang w:eastAsia="zh-CN"/>
        </w:rPr>
        <w:t>, or</w:t>
      </w:r>
    </w:p>
    <w:p w:rsidR="00A14612" w:rsidRPr="000D3CFB" w:rsidRDefault="00A14612" w:rsidP="009A035A">
      <w:pPr>
        <w:numPr>
          <w:ilvl w:val="2"/>
          <w:numId w:val="19"/>
        </w:numPr>
        <w:overflowPunct w:val="0"/>
        <w:snapToGrid/>
        <w:spacing w:after="180"/>
        <w:jc w:val="left"/>
        <w:textAlignment w:val="baseline"/>
        <w:rPr>
          <w:lang w:eastAsia="zh-CN"/>
        </w:rPr>
      </w:pPr>
      <w:r w:rsidRPr="000D3CFB">
        <w:t xml:space="preserve">a single PDSCH transmission only on the primary cell where there is not a corresponding PDCCH/EPDCCH detected within </w:t>
      </w:r>
      <w:proofErr w:type="spellStart"/>
      <w:r w:rsidRPr="000D3CFB">
        <w:t>subframe</w:t>
      </w:r>
      <w:proofErr w:type="spellEnd"/>
      <w:r w:rsidRPr="000D3CFB">
        <w:t xml:space="preserve">(s) </w:t>
      </w:r>
      <w:r w:rsidR="008B0C6B" w:rsidRPr="000D3CFB">
        <w:rPr>
          <w:noProof/>
          <w:position w:val="-6"/>
          <w:lang w:eastAsia="zh-CN"/>
        </w:rPr>
        <w:drawing>
          <wp:inline distT="0" distB="0" distL="0" distR="0">
            <wp:extent cx="285115" cy="168275"/>
            <wp:effectExtent l="0" t="0" r="635" b="3175"/>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w:t>
      </w:r>
      <w:proofErr w:type="spellStart"/>
      <w:r w:rsidRPr="000D3CFB">
        <w:rPr>
          <w:lang w:eastAsia="zh-CN"/>
        </w:rPr>
        <w:t>Subclause</w:t>
      </w:r>
      <w:proofErr w:type="spellEnd"/>
      <w:r w:rsidRPr="000D3CFB">
        <w:rPr>
          <w:lang w:eastAsia="zh-CN"/>
        </w:rPr>
        <w:t xml:space="preserve"> 9.2) </w:t>
      </w:r>
      <w:r w:rsidRPr="000D3CFB">
        <w:t xml:space="preserve">within </w:t>
      </w:r>
      <w:proofErr w:type="spellStart"/>
      <w:r w:rsidRPr="000D3CFB">
        <w:t>subframe</w:t>
      </w:r>
      <w:proofErr w:type="spellEnd"/>
      <w:r w:rsidRPr="000D3CFB">
        <w:t xml:space="preserve">(s) </w:t>
      </w:r>
      <w:r w:rsidR="008B0C6B" w:rsidRPr="000D3CFB">
        <w:rPr>
          <w:noProof/>
          <w:position w:val="-6"/>
          <w:lang w:eastAsia="zh-CN"/>
        </w:rPr>
        <w:drawing>
          <wp:inline distT="0" distB="0" distL="0" distR="0">
            <wp:extent cx="285115" cy="168275"/>
            <wp:effectExtent l="0" t="0" r="635" b="3175"/>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eastAsia="zh-CN"/>
        </w:rPr>
        <w:drawing>
          <wp:inline distT="0" distB="0" distL="0" distR="0">
            <wp:extent cx="343535" cy="168275"/>
            <wp:effectExtent l="0" t="0" r="0" b="3175"/>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t>,</w:t>
      </w:r>
    </w:p>
    <w:p w:rsidR="00A14612" w:rsidRPr="000D3CFB" w:rsidRDefault="00A14612" w:rsidP="00A14612">
      <w:pPr>
        <w:ind w:left="1624"/>
        <w:rPr>
          <w:lang w:eastAsia="zh-CN"/>
        </w:rPr>
      </w:pPr>
      <w:proofErr w:type="gramStart"/>
      <w:r w:rsidRPr="000D3CFB">
        <w:rPr>
          <w:lang w:eastAsia="zh-CN"/>
        </w:rPr>
        <w:t>then</w:t>
      </w:r>
      <w:proofErr w:type="gramEnd"/>
      <w:r w:rsidRPr="000D3CFB">
        <w:rPr>
          <w:lang w:eastAsia="zh-CN"/>
        </w:rPr>
        <w:t xml:space="preserve"> the UE shall transmit the CSI and HARQ-ACK using </w:t>
      </w:r>
      <w:r w:rsidRPr="000D3CFB">
        <w:t>PUCCH format 2/</w:t>
      </w:r>
      <w:smartTag w:uri="urn:schemas-microsoft-com:office:smarttags" w:element="chmetcnv">
        <w:smartTagPr>
          <w:attr w:name="UnitName" w:val="a"/>
          <w:attr w:name="SourceValue" w:val="2"/>
          <w:attr w:name="HasSpace" w:val="False"/>
          <w:attr w:name="Negative" w:val="False"/>
          <w:attr w:name="NumberType" w:val="1"/>
          <w:attr w:name="TCSC" w:val="0"/>
        </w:smartTagPr>
        <w:r w:rsidRPr="000D3CFB">
          <w:t>2a</w:t>
        </w:r>
      </w:smartTag>
      <w:r w:rsidRPr="000D3CFB">
        <w:t>/2b</w:t>
      </w:r>
      <w:r w:rsidRPr="000D3CFB">
        <w:rPr>
          <w:rFonts w:eastAsia="Batang" w:hint="eastAsia"/>
        </w:rPr>
        <w:t xml:space="preserve"> </w:t>
      </w:r>
      <w:r w:rsidRPr="000D3CFB">
        <w:rPr>
          <w:lang w:eastAsia="zh-CN"/>
        </w:rPr>
        <w:t xml:space="preserve">according to </w:t>
      </w:r>
      <w:proofErr w:type="spellStart"/>
      <w:r w:rsidRPr="000D3CFB">
        <w:rPr>
          <w:lang w:eastAsia="zh-CN"/>
        </w:rPr>
        <w:t>Subclause</w:t>
      </w:r>
      <w:proofErr w:type="spellEnd"/>
      <w:r w:rsidRPr="000D3CF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0D3CFB">
          <w:rPr>
            <w:lang w:eastAsia="zh-CN"/>
          </w:rPr>
          <w:t>5.2.</w:t>
        </w:r>
        <w:smartTag w:uri="urn:schemas-microsoft-com:office:smarttags" w:element="chmetcnv">
          <w:smartTagPr>
            <w:attr w:name="UnitName" w:val="in"/>
            <w:attr w:name="SourceValue" w:val="3.4"/>
            <w:attr w:name="HasSpace" w:val="True"/>
            <w:attr w:name="Negative" w:val="False"/>
            <w:attr w:name="NumberType" w:val="1"/>
            <w:attr w:name="TCSC" w:val="0"/>
          </w:smartTagPr>
          <w:r w:rsidRPr="000D3CFB">
            <w:rPr>
              <w:lang w:eastAsia="zh-CN"/>
            </w:rPr>
            <w:t>3</w:t>
          </w:r>
        </w:smartTag>
      </w:smartTag>
      <w:r w:rsidRPr="000D3CFB">
        <w:rPr>
          <w:lang w:eastAsia="zh-CN"/>
        </w:rPr>
        <w:t>.4 in [4]</w:t>
      </w:r>
      <w:r w:rsidRPr="000D3CFB">
        <w:rPr>
          <w:rFonts w:hint="eastAsia"/>
          <w:lang w:eastAsia="zh-CN"/>
        </w:rPr>
        <w:t>;</w:t>
      </w:r>
    </w:p>
    <w:p w:rsidR="00A14612" w:rsidRPr="000D3CFB" w:rsidRDefault="00A14612" w:rsidP="009A035A">
      <w:pPr>
        <w:numPr>
          <w:ilvl w:val="1"/>
          <w:numId w:val="19"/>
        </w:numPr>
        <w:overflowPunct w:val="0"/>
        <w:snapToGrid/>
        <w:spacing w:after="180"/>
        <w:jc w:val="left"/>
        <w:textAlignment w:val="baseline"/>
      </w:pPr>
      <w:r w:rsidRPr="000D3CFB">
        <w:rPr>
          <w:lang w:eastAsia="zh-CN"/>
        </w:rPr>
        <w:lastRenderedPageBreak/>
        <w:t>else</w:t>
      </w:r>
      <w:r w:rsidRPr="000D3CFB">
        <w:rPr>
          <w:rFonts w:hint="eastAsia"/>
          <w:lang w:eastAsia="zh-CN"/>
        </w:rPr>
        <w:t>,</w:t>
      </w:r>
      <w:r w:rsidRPr="000D3CFB">
        <w:t xml:space="preserve"> </w:t>
      </w:r>
    </w:p>
    <w:p w:rsidR="00A14612" w:rsidRPr="000D3CFB" w:rsidRDefault="00A14612" w:rsidP="00A14612">
      <w:pPr>
        <w:ind w:left="1624"/>
        <w:rPr>
          <w:lang w:eastAsia="zh-CN"/>
        </w:rPr>
      </w:pPr>
      <w:proofErr w:type="gramStart"/>
      <w:r w:rsidRPr="000D3CFB">
        <w:t>the</w:t>
      </w:r>
      <w:proofErr w:type="gramEnd"/>
      <w:r w:rsidRPr="000D3CFB">
        <w:t xml:space="preserve"> UE shall drop the CSI and transmit the HARQ-ACK according to </w:t>
      </w:r>
      <w:proofErr w:type="spellStart"/>
      <w:r w:rsidRPr="000D3CFB">
        <w:t>Subclause</w:t>
      </w:r>
      <w:proofErr w:type="spellEnd"/>
      <w:r w:rsidRPr="000D3CFB">
        <w:t xml:space="preserve"> 10.1.3</w:t>
      </w:r>
      <w:r w:rsidRPr="000D3CFB">
        <w:rPr>
          <w:rFonts w:hint="eastAsia"/>
          <w:lang w:eastAsia="zh-CN"/>
        </w:rPr>
        <w:t xml:space="preserve">.2.3 or 10.1.3.2.4 when </w:t>
      </w:r>
      <w:r w:rsidRPr="000D3CFB">
        <w:rPr>
          <w:lang w:eastAsia="zh-CN"/>
        </w:rPr>
        <w:t xml:space="preserve">UE shall transmit </w:t>
      </w:r>
      <w:r w:rsidRPr="000D3CFB">
        <w:rPr>
          <w:rFonts w:hint="eastAsia"/>
          <w:lang w:eastAsia="zh-CN"/>
        </w:rPr>
        <w:t xml:space="preserve">HARQ-ACK </w:t>
      </w:r>
      <w:r w:rsidRPr="000D3CFB">
        <w:rPr>
          <w:lang w:eastAsia="zh-CN"/>
        </w:rPr>
        <w:t xml:space="preserve">only </w:t>
      </w:r>
      <w:r w:rsidRPr="000D3CFB">
        <w:rPr>
          <w:rFonts w:hint="eastAsia"/>
          <w:lang w:eastAsia="zh-CN"/>
        </w:rPr>
        <w:t xml:space="preserve">or </w:t>
      </w:r>
      <w:r w:rsidRPr="000D3CFB">
        <w:t xml:space="preserve">UE shall drop the CSI and transmit the HARQ-ACK and </w:t>
      </w:r>
      <w:r w:rsidRPr="000D3CFB">
        <w:rPr>
          <w:rFonts w:hint="eastAsia"/>
          <w:lang w:eastAsia="zh-CN"/>
        </w:rPr>
        <w:t>SR</w:t>
      </w:r>
      <w:r w:rsidRPr="000D3CFB">
        <w:t xml:space="preserve"> according to the procedure for PUCCH format 1b with channel selection in TDD</w:t>
      </w:r>
      <w:r w:rsidRPr="000D3CFB">
        <w:rPr>
          <w:rFonts w:hint="eastAsia"/>
          <w:lang w:eastAsia="zh-CN"/>
        </w:rPr>
        <w:t xml:space="preserve"> when there is positive SR</w:t>
      </w:r>
      <w:r w:rsidRPr="000D3CFB">
        <w:t>.</w:t>
      </w:r>
    </w:p>
    <w:p w:rsidR="00A14612" w:rsidRPr="000D3CFB" w:rsidRDefault="00A14612" w:rsidP="009A035A">
      <w:pPr>
        <w:numPr>
          <w:ilvl w:val="0"/>
          <w:numId w:val="18"/>
        </w:numPr>
        <w:tabs>
          <w:tab w:val="clear" w:pos="644"/>
          <w:tab w:val="num" w:pos="928"/>
        </w:tabs>
        <w:overflowPunct w:val="0"/>
        <w:snapToGrid/>
        <w:spacing w:after="180"/>
        <w:ind w:left="928"/>
        <w:jc w:val="left"/>
        <w:textAlignment w:val="baseline"/>
        <w:rPr>
          <w:lang w:eastAsia="zh-CN"/>
        </w:rPr>
      </w:pPr>
      <w:r w:rsidRPr="000D3CFB">
        <w:rPr>
          <w:rFonts w:hint="eastAsia"/>
          <w:lang w:eastAsia="zh-CN"/>
        </w:rPr>
        <w:t xml:space="preserve">If a UE transmits HARQ-ACK/SR and </w:t>
      </w:r>
      <w:r w:rsidRPr="000D3CFB">
        <w:rPr>
          <w:lang w:eastAsia="zh-CN"/>
        </w:rPr>
        <w:t>periodic</w:t>
      </w:r>
      <w:r w:rsidRPr="000D3CFB">
        <w:rPr>
          <w:rFonts w:hint="eastAsia"/>
          <w:lang w:eastAsia="zh-CN"/>
        </w:rPr>
        <w:t xml:space="preserve"> CSI report(s) using either a PUCCH format 4 </w:t>
      </w:r>
      <w:r w:rsidRPr="000D3CFB">
        <w:rPr>
          <w:position w:val="-12"/>
        </w:rPr>
        <w:object w:dxaOrig="680" w:dyaOrig="380">
          <v:shape id="_x0000_i1087" type="#_x0000_t75" style="width:26.9pt;height:14.25pt" o:ole="">
            <v:imagedata r:id="rId179" o:title=""/>
          </v:shape>
          <o:OLEObject Type="Embed" ProgID="Equation.3" ShapeID="_x0000_i1087" DrawAspect="Content" ObjectID="_1587616017" r:id="rId220"/>
        </w:object>
      </w:r>
      <w:r w:rsidRPr="000D3CFB">
        <w:rPr>
          <w:rFonts w:hint="eastAsia"/>
          <w:lang w:eastAsia="zh-CN"/>
        </w:rPr>
        <w:t xml:space="preserve"> or PUCCH format 5 </w:t>
      </w:r>
      <w:r w:rsidRPr="000D3CFB">
        <w:rPr>
          <w:position w:val="-12"/>
        </w:rPr>
        <w:object w:dxaOrig="680" w:dyaOrig="380">
          <v:shape id="_x0000_i1088" type="#_x0000_t75" style="width:26.9pt;height:14.25pt" o:ole="">
            <v:imagedata r:id="rId182" o:title=""/>
          </v:shape>
          <o:OLEObject Type="Embed" ProgID="Equation.3" ShapeID="_x0000_i1088" DrawAspect="Content" ObjectID="_1587616018" r:id="rId221"/>
        </w:object>
      </w:r>
      <w:r w:rsidRPr="000D3CFB">
        <w:rPr>
          <w:rFonts w:hint="eastAsia"/>
          <w:lang w:eastAsia="zh-CN"/>
        </w:rPr>
        <w:t xml:space="preserve">in a </w:t>
      </w:r>
      <w:proofErr w:type="spellStart"/>
      <w:r w:rsidRPr="000D3CFB">
        <w:rPr>
          <w:rFonts w:hint="eastAsia"/>
          <w:lang w:eastAsia="zh-CN"/>
        </w:rPr>
        <w:t>subframe</w:t>
      </w:r>
      <w:proofErr w:type="spellEnd"/>
      <w:r w:rsidRPr="000D3CFB">
        <w:rPr>
          <w:rFonts w:hint="eastAsia"/>
          <w:lang w:eastAsia="zh-CN"/>
        </w:rPr>
        <w:t xml:space="preserve"> </w:t>
      </w:r>
    </w:p>
    <w:p w:rsidR="00A14612" w:rsidRPr="000D3CFB" w:rsidRDefault="00A14612" w:rsidP="009A035A">
      <w:pPr>
        <w:numPr>
          <w:ilvl w:val="1"/>
          <w:numId w:val="18"/>
        </w:numPr>
        <w:tabs>
          <w:tab w:val="clear" w:pos="1440"/>
          <w:tab w:val="num" w:pos="1724"/>
        </w:tabs>
        <w:overflowPunct w:val="0"/>
        <w:snapToGrid/>
        <w:spacing w:after="180"/>
        <w:ind w:left="1724"/>
        <w:jc w:val="left"/>
        <w:textAlignment w:val="baseline"/>
      </w:pPr>
      <w:r w:rsidRPr="000D3CFB">
        <w:rPr>
          <w:rFonts w:hint="eastAsia"/>
        </w:rPr>
        <w:t>if</w:t>
      </w:r>
      <w:r w:rsidRPr="000D3CFB">
        <w:rPr>
          <w:rFonts w:hint="eastAsia"/>
          <w:lang w:eastAsia="zh-CN"/>
        </w:rPr>
        <w:t xml:space="preserve"> </w:t>
      </w:r>
      <w:r w:rsidRPr="000D3CFB">
        <w:rPr>
          <w:position w:val="-12"/>
        </w:rPr>
        <w:object w:dxaOrig="3860" w:dyaOrig="380">
          <v:shape id="_x0000_i1089" type="#_x0000_t75" style="width:194.25pt;height:19.8pt" o:ole="">
            <v:imagedata r:id="rId222" o:title=""/>
          </v:shape>
          <o:OLEObject Type="Embed" ProgID="Equation.3" ShapeID="_x0000_i1089" DrawAspect="Content" ObjectID="_1587616019" r:id="rId223"/>
        </w:object>
      </w:r>
      <w:r w:rsidRPr="000D3CFB">
        <w:rPr>
          <w:rFonts w:hint="eastAsia"/>
          <w:lang w:eastAsia="zh-CN"/>
        </w:rPr>
        <w:t xml:space="preserve">, the UE shall transmit the HARQ-ACK/SR and periodic CSI bits using the PUCCH format 4 </w:t>
      </w:r>
      <w:r w:rsidRPr="000D3CFB">
        <w:rPr>
          <w:position w:val="-12"/>
        </w:rPr>
        <w:object w:dxaOrig="680" w:dyaOrig="380">
          <v:shape id="_x0000_i1090" type="#_x0000_t75" style="width:26.9pt;height:14.25pt" o:ole="">
            <v:imagedata r:id="rId179" o:title=""/>
          </v:shape>
          <o:OLEObject Type="Embed" ProgID="Equation.3" ShapeID="_x0000_i1090" DrawAspect="Content" ObjectID="_1587616020" r:id="rId224"/>
        </w:object>
      </w:r>
      <w:r w:rsidRPr="000D3CFB">
        <w:rPr>
          <w:rFonts w:hint="eastAsia"/>
          <w:lang w:eastAsia="zh-CN"/>
        </w:rPr>
        <w:t xml:space="preserve"> or the PUCCH format 5 </w:t>
      </w:r>
      <w:r w:rsidRPr="000D3CFB">
        <w:rPr>
          <w:position w:val="-12"/>
        </w:rPr>
        <w:object w:dxaOrig="680" w:dyaOrig="380">
          <v:shape id="_x0000_i1091" type="#_x0000_t75" style="width:26.9pt;height:14.25pt" o:ole="">
            <v:imagedata r:id="rId182" o:title=""/>
          </v:shape>
          <o:OLEObject Type="Embed" ProgID="Equation.3" ShapeID="_x0000_i1091" DrawAspect="Content" ObjectID="_1587616021" r:id="rId225"/>
        </w:object>
      </w:r>
      <w:r w:rsidRPr="000D3CFB">
        <w:rPr>
          <w:rFonts w:hint="eastAsia"/>
          <w:lang w:eastAsia="zh-CN"/>
        </w:rPr>
        <w:t xml:space="preserve"> ;</w:t>
      </w:r>
    </w:p>
    <w:p w:rsidR="00A14612" w:rsidRPr="000D3CFB" w:rsidRDefault="00A14612" w:rsidP="009A035A">
      <w:pPr>
        <w:numPr>
          <w:ilvl w:val="1"/>
          <w:numId w:val="18"/>
        </w:numPr>
        <w:tabs>
          <w:tab w:val="clear" w:pos="1440"/>
          <w:tab w:val="num" w:pos="1724"/>
        </w:tabs>
        <w:overflowPunct w:val="0"/>
        <w:snapToGrid/>
        <w:spacing w:after="180"/>
        <w:ind w:left="1724"/>
        <w:jc w:val="left"/>
        <w:textAlignment w:val="baseline"/>
      </w:pPr>
      <w:r w:rsidRPr="000D3CFB">
        <w:rPr>
          <w:rFonts w:hint="eastAsia"/>
        </w:rPr>
        <w:t>if</w:t>
      </w:r>
      <w:r w:rsidRPr="000D3CFB">
        <w:rPr>
          <w:rFonts w:hint="eastAsia"/>
          <w:lang w:eastAsia="zh-CN"/>
        </w:rPr>
        <w:t xml:space="preserve"> </w:t>
      </w:r>
      <w:r w:rsidRPr="000D3CFB">
        <w:rPr>
          <w:position w:val="-12"/>
        </w:rPr>
        <w:object w:dxaOrig="3879" w:dyaOrig="380">
          <v:shape id="_x0000_i1092" type="#_x0000_t75" style="width:196.6pt;height:19.8pt" o:ole="">
            <v:imagedata r:id="rId226" o:title=""/>
          </v:shape>
          <o:OLEObject Type="Embed" ProgID="Equation.3" ShapeID="_x0000_i1092" DrawAspect="Content" ObjectID="_1587616022" r:id="rId227"/>
        </w:object>
      </w:r>
      <w:r w:rsidRPr="000D3CFB">
        <w:rPr>
          <w:rFonts w:hint="eastAsia"/>
          <w:lang w:eastAsia="zh-CN"/>
        </w:rPr>
        <w:t xml:space="preserve">, the UE shall select </w:t>
      </w:r>
      <w:r w:rsidRPr="000D3CFB">
        <w:rPr>
          <w:position w:val="-14"/>
        </w:rPr>
        <w:object w:dxaOrig="980" w:dyaOrig="380">
          <v:shape id="_x0000_i1093" type="#_x0000_t75" style="width:49.45pt;height:19.8pt" o:ole="">
            <v:imagedata r:id="rId228" o:title=""/>
          </v:shape>
          <o:OLEObject Type="Embed" ProgID="Equation.3" ShapeID="_x0000_i1093" DrawAspect="Content" ObjectID="_1587616023" r:id="rId229"/>
        </w:object>
      </w:r>
      <w:r w:rsidRPr="000D3CFB">
        <w:rPr>
          <w:rFonts w:hint="eastAsia"/>
          <w:lang w:eastAsia="zh-CN"/>
        </w:rPr>
        <w:t xml:space="preserve"> CSI report(s) for transmission together with HARQ-ACK/SR in ascending order of </w:t>
      </w:r>
      <w:r w:rsidRPr="000D3CFB">
        <w:rPr>
          <w:position w:val="-12"/>
        </w:rPr>
        <w:object w:dxaOrig="1420" w:dyaOrig="360">
          <v:shape id="_x0000_i1094" type="#_x0000_t75" style="width:1in;height:18.6pt" o:ole="">
            <v:imagedata r:id="rId230" o:title=""/>
          </v:shape>
          <o:OLEObject Type="Embed" ProgID="Equation.3" ShapeID="_x0000_i1094" DrawAspect="Content" ObjectID="_1587616024" r:id="rId231"/>
        </w:object>
      </w:r>
      <w:r w:rsidRPr="000D3CFB">
        <w:rPr>
          <w:rFonts w:hint="eastAsia"/>
          <w:lang w:eastAsia="zh-CN"/>
        </w:rPr>
        <w:t xml:space="preserve">, where </w:t>
      </w:r>
      <w:r w:rsidRPr="000D3CFB">
        <w:rPr>
          <w:position w:val="-12"/>
        </w:rPr>
        <w:object w:dxaOrig="1420" w:dyaOrig="360">
          <v:shape id="_x0000_i1095" type="#_x0000_t75" style="width:1in;height:18.6pt" o:ole="">
            <v:imagedata r:id="rId230" o:title=""/>
          </v:shape>
          <o:OLEObject Type="Embed" ProgID="Equation.3" ShapeID="_x0000_i1095" DrawAspect="Content" ObjectID="_1587616025" r:id="rId232"/>
        </w:object>
      </w:r>
      <w:r w:rsidRPr="000D3CFB">
        <w:rPr>
          <w:rFonts w:hint="eastAsia"/>
          <w:lang w:eastAsia="zh-CN"/>
        </w:rPr>
        <w:t xml:space="preserve">, </w:t>
      </w:r>
      <w:r w:rsidRPr="000D3CFB">
        <w:rPr>
          <w:position w:val="-10"/>
        </w:rPr>
        <w:object w:dxaOrig="440" w:dyaOrig="340">
          <v:shape id="_x0000_i1096" type="#_x0000_t75" style="width:21.75pt;height:17.4pt" o:ole="">
            <v:imagedata r:id="rId233" o:title=""/>
          </v:shape>
          <o:OLEObject Type="Embed" ProgID="Equation.3" ShapeID="_x0000_i1096" DrawAspect="Content" ObjectID="_1587616026" r:id="rId234"/>
        </w:object>
      </w:r>
      <w:r w:rsidRPr="000D3CFB">
        <w:rPr>
          <w:rFonts w:hint="eastAsia"/>
          <w:lang w:eastAsia="zh-CN"/>
        </w:rPr>
        <w:t xml:space="preserve"> and </w:t>
      </w:r>
      <w:r w:rsidRPr="000D3CFB">
        <w:rPr>
          <w:position w:val="-4"/>
        </w:rPr>
        <w:object w:dxaOrig="180" w:dyaOrig="200">
          <v:shape id="_x0000_i1097" type="#_x0000_t75" style="width:8.7pt;height:9.1pt" o:ole="">
            <v:imagedata r:id="rId235" o:title=""/>
          </v:shape>
          <o:OLEObject Type="Embed" ProgID="Equation.3" ShapeID="_x0000_i1097" DrawAspect="Content" ObjectID="_1587616027" r:id="rId236"/>
        </w:object>
      </w:r>
      <w:r w:rsidRPr="000D3CFB">
        <w:rPr>
          <w:rFonts w:hint="eastAsia"/>
          <w:lang w:eastAsia="zh-CN"/>
        </w:rPr>
        <w:t xml:space="preserve">are determined according to </w:t>
      </w:r>
      <w:proofErr w:type="spellStart"/>
      <w:r w:rsidRPr="000D3CFB">
        <w:rPr>
          <w:rFonts w:hint="eastAsia"/>
          <w:lang w:eastAsia="zh-CN"/>
        </w:rPr>
        <w:t>Subclause</w:t>
      </w:r>
      <w:proofErr w:type="spellEnd"/>
      <w:r w:rsidRPr="000D3CFB">
        <w:rPr>
          <w:rFonts w:hint="eastAsia"/>
          <w:lang w:eastAsia="zh-CN"/>
        </w:rPr>
        <w:t xml:space="preserve"> 7.2.2; the value of </w:t>
      </w:r>
      <w:r w:rsidRPr="000D3CFB">
        <w:rPr>
          <w:position w:val="-14"/>
        </w:rPr>
        <w:object w:dxaOrig="980" w:dyaOrig="380">
          <v:shape id="_x0000_i1098" type="#_x0000_t75" style="width:49.45pt;height:19.8pt" o:ole="">
            <v:imagedata r:id="rId228" o:title=""/>
          </v:shape>
          <o:OLEObject Type="Embed" ProgID="Equation.3" ShapeID="_x0000_i1098" DrawAspect="Content" ObjectID="_1587616028" r:id="rId237"/>
        </w:object>
      </w:r>
      <w:r w:rsidRPr="000D3CFB">
        <w:rPr>
          <w:rFonts w:hint="eastAsia"/>
          <w:lang w:eastAsia="zh-CN"/>
        </w:rPr>
        <w:t xml:space="preserve"> satisfies </w:t>
      </w:r>
      <w:r w:rsidRPr="000D3CFB">
        <w:rPr>
          <w:position w:val="-34"/>
        </w:rPr>
        <w:object w:dxaOrig="4580" w:dyaOrig="800">
          <v:shape id="_x0000_i1099" type="#_x0000_t75" style="width:231.05pt;height:40.75pt" o:ole="">
            <v:imagedata r:id="rId238" o:title=""/>
          </v:shape>
          <o:OLEObject Type="Embed" ProgID="Equation.3" ShapeID="_x0000_i1099" DrawAspect="Content" ObjectID="_1587616029" r:id="rId239"/>
        </w:object>
      </w:r>
      <w:r w:rsidRPr="000D3CFB">
        <w:rPr>
          <w:rFonts w:hint="eastAsia"/>
          <w:lang w:eastAsia="zh-CN"/>
        </w:rPr>
        <w:t xml:space="preserve"> and </w:t>
      </w:r>
      <w:r w:rsidRPr="000D3CFB">
        <w:rPr>
          <w:position w:val="-34"/>
        </w:rPr>
        <w:object w:dxaOrig="4640" w:dyaOrig="800">
          <v:shape id="_x0000_i1100" type="#_x0000_t75" style="width:235pt;height:40.75pt" o:ole="">
            <v:imagedata r:id="rId240" o:title=""/>
          </v:shape>
          <o:OLEObject Type="Embed" ProgID="Equation.3" ShapeID="_x0000_i1100" DrawAspect="Content" ObjectID="_1587616030" r:id="rId241"/>
        </w:object>
      </w:r>
      <w:r w:rsidRPr="000D3CFB">
        <w:rPr>
          <w:rFonts w:hint="eastAsia"/>
          <w:lang w:eastAsia="zh-CN"/>
        </w:rPr>
        <w:t xml:space="preserve">, and </w:t>
      </w:r>
      <w:r w:rsidRPr="000D3CFB">
        <w:rPr>
          <w:position w:val="-14"/>
        </w:rPr>
        <w:object w:dxaOrig="780" w:dyaOrig="380">
          <v:shape id="_x0000_i1101" type="#_x0000_t75" style="width:39.15pt;height:19.8pt" o:ole="">
            <v:imagedata r:id="rId242" o:title=""/>
          </v:shape>
          <o:OLEObject Type="Embed" ProgID="Equation.3" ShapeID="_x0000_i1101" DrawAspect="Content" ObjectID="_1587616031" r:id="rId243"/>
        </w:object>
      </w:r>
      <w:r w:rsidRPr="000D3CFB">
        <w:rPr>
          <w:rFonts w:hint="eastAsia"/>
          <w:lang w:eastAsia="zh-CN"/>
        </w:rPr>
        <w:t xml:space="preserve"> is the number of CSI report bits for the </w:t>
      </w:r>
      <w:r w:rsidRPr="000D3CFB">
        <w:rPr>
          <w:rFonts w:hint="eastAsia"/>
          <w:i/>
          <w:lang w:eastAsia="zh-CN"/>
        </w:rPr>
        <w:t>n</w:t>
      </w:r>
      <w:r w:rsidRPr="000D3CFB">
        <w:rPr>
          <w:rFonts w:hint="eastAsia"/>
          <w:lang w:eastAsia="zh-CN"/>
        </w:rPr>
        <w:t xml:space="preserve">th CSI report in ascending order of </w:t>
      </w:r>
      <w:r w:rsidRPr="000D3CFB">
        <w:rPr>
          <w:position w:val="-12"/>
        </w:rPr>
        <w:object w:dxaOrig="1420" w:dyaOrig="360">
          <v:shape id="_x0000_i1102" type="#_x0000_t75" style="width:1in;height:18.6pt" o:ole="">
            <v:imagedata r:id="rId230" o:title=""/>
          </v:shape>
          <o:OLEObject Type="Embed" ProgID="Equation.3" ShapeID="_x0000_i1102" DrawAspect="Content" ObjectID="_1587616032" r:id="rId244"/>
        </w:object>
      </w:r>
      <w:r w:rsidRPr="000D3CFB">
        <w:rPr>
          <w:rFonts w:hint="eastAsia"/>
          <w:lang w:eastAsia="zh-CN"/>
        </w:rPr>
        <w:t>.</w:t>
      </w:r>
    </w:p>
    <w:p w:rsidR="00A14612" w:rsidRPr="000D3CFB" w:rsidRDefault="00A14612" w:rsidP="00A14612">
      <w:pPr>
        <w:rPr>
          <w:lang w:eastAsia="zh-CN"/>
        </w:rPr>
      </w:pPr>
      <w:r w:rsidRPr="000D3CFB">
        <w:rPr>
          <w:rFonts w:hint="eastAsia"/>
          <w:lang w:eastAsia="zh-CN"/>
        </w:rPr>
        <w:t xml:space="preserve">For TDD and a BL/CE UE, </w:t>
      </w:r>
    </w:p>
    <w:p w:rsidR="00A14612" w:rsidRPr="000D3CFB" w:rsidRDefault="00A14612" w:rsidP="00A14612">
      <w:pPr>
        <w:pStyle w:val="B1"/>
        <w:rPr>
          <w:rFonts w:eastAsia="宋体"/>
          <w:lang w:eastAsia="zh-CN"/>
        </w:rPr>
      </w:pPr>
      <w:r w:rsidRPr="000D3CFB">
        <w:rPr>
          <w:rFonts w:eastAsia="宋体"/>
          <w:lang w:eastAsia="zh-CN"/>
        </w:rPr>
        <w:t>-</w:t>
      </w:r>
      <w:r w:rsidRPr="000D3CFB">
        <w:rPr>
          <w:rFonts w:eastAsia="宋体"/>
          <w:lang w:eastAsia="zh-CN"/>
        </w:rPr>
        <w:tab/>
      </w:r>
      <w:proofErr w:type="gramStart"/>
      <w:r w:rsidRPr="000D3CFB">
        <w:rPr>
          <w:rFonts w:eastAsia="宋体" w:hint="eastAsia"/>
          <w:lang w:eastAsia="zh-CN"/>
        </w:rPr>
        <w:t>if</w:t>
      </w:r>
      <w:proofErr w:type="gramEnd"/>
      <w:r w:rsidRPr="000D3CFB">
        <w:rPr>
          <w:rFonts w:eastAsia="宋体" w:hint="eastAsia"/>
          <w:lang w:eastAsia="zh-CN"/>
        </w:rPr>
        <w:t xml:space="preserve"> the UE is configured with </w:t>
      </w:r>
      <w:proofErr w:type="spellStart"/>
      <w:r w:rsidRPr="000D3CFB">
        <w:rPr>
          <w:i/>
          <w:iCs/>
        </w:rPr>
        <w:t>csi-NumRepetitionCE</w:t>
      </w:r>
      <w:proofErr w:type="spellEnd"/>
      <w:r w:rsidRPr="000D3CFB">
        <w:rPr>
          <w:rFonts w:eastAsia="宋体" w:hint="eastAsia"/>
          <w:lang w:eastAsia="zh-CN"/>
        </w:rPr>
        <w:t xml:space="preserve"> equal to 1 and </w:t>
      </w:r>
      <w:proofErr w:type="spellStart"/>
      <w:r w:rsidRPr="000D3CFB">
        <w:rPr>
          <w:i/>
        </w:rPr>
        <w:t>mPDCCH-NumRepetition</w:t>
      </w:r>
      <w:proofErr w:type="spellEnd"/>
      <w:r w:rsidRPr="000D3CFB">
        <w:rPr>
          <w:rFonts w:eastAsia="宋体" w:hint="eastAsia"/>
          <w:lang w:eastAsia="zh-CN"/>
        </w:rPr>
        <w:t xml:space="preserve"> equal to 1,</w:t>
      </w:r>
    </w:p>
    <w:p w:rsidR="00A14612" w:rsidRPr="000D3CFB" w:rsidRDefault="00A14612" w:rsidP="00A14612">
      <w:pPr>
        <w:pStyle w:val="B2"/>
        <w:rPr>
          <w:rFonts w:eastAsia="宋体"/>
          <w:lang w:eastAsia="zh-CN"/>
        </w:rPr>
      </w:pPr>
      <w:r w:rsidRPr="000D3CFB">
        <w:rPr>
          <w:rFonts w:eastAsia="宋体"/>
          <w:lang w:eastAsia="zh-CN"/>
        </w:rPr>
        <w:t>-</w:t>
      </w:r>
      <w:r w:rsidRPr="000D3CFB">
        <w:rPr>
          <w:rFonts w:eastAsia="宋体"/>
          <w:lang w:eastAsia="zh-CN"/>
        </w:rPr>
        <w:tab/>
      </w:r>
      <w:proofErr w:type="gramStart"/>
      <w:r w:rsidRPr="000D3CFB">
        <w:rPr>
          <w:rFonts w:eastAsia="宋体" w:hint="eastAsia"/>
          <w:lang w:eastAsia="zh-CN"/>
        </w:rPr>
        <w:t>the</w:t>
      </w:r>
      <w:proofErr w:type="gramEnd"/>
      <w:r w:rsidRPr="000D3CFB">
        <w:rPr>
          <w:rFonts w:eastAsia="宋体" w:hint="eastAsia"/>
          <w:lang w:eastAsia="zh-CN"/>
        </w:rPr>
        <w:t xml:space="preserve"> UE </w:t>
      </w:r>
      <w:r w:rsidRPr="000D3CFB">
        <w:rPr>
          <w:rFonts w:eastAsia="宋体"/>
          <w:lang w:eastAsia="zh-CN"/>
        </w:rPr>
        <w:t>behaviour</w:t>
      </w:r>
      <w:r w:rsidRPr="000D3CFB">
        <w:rPr>
          <w:rFonts w:eastAsia="宋体" w:hint="eastAsia"/>
          <w:lang w:eastAsia="zh-CN"/>
        </w:rPr>
        <w:t xml:space="preserve"> for HARQ-ACK reporting is the same as that of a non-BL/CE UE with TDD, except:</w:t>
      </w:r>
    </w:p>
    <w:p w:rsidR="00A14612" w:rsidRPr="000D3CFB" w:rsidRDefault="00A14612" w:rsidP="00A14612">
      <w:pPr>
        <w:pStyle w:val="B3"/>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PDCCH/EPDCCH is replaced by MPDCCH; and</w:t>
      </w:r>
    </w:p>
    <w:p w:rsidR="00A14612" w:rsidRPr="000D3CFB" w:rsidRDefault="00A14612" w:rsidP="00A14612">
      <w:pPr>
        <w:pStyle w:val="B3"/>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DCI format </w:t>
      </w:r>
      <w:r w:rsidRPr="000D3CFB">
        <w:rPr>
          <w:rFonts w:eastAsia="宋体" w:hint="eastAsia"/>
          <w:lang w:val="en-US" w:eastAsia="zh-CN"/>
        </w:rPr>
        <w:t>1/</w:t>
      </w:r>
      <w:r w:rsidRPr="000D3CFB">
        <w:rPr>
          <w:lang w:val="en-US"/>
        </w:rPr>
        <w:t>1A/1B/</w:t>
      </w:r>
      <w:r w:rsidRPr="000D3CFB">
        <w:rPr>
          <w:rFonts w:eastAsia="宋体" w:hint="eastAsia"/>
          <w:lang w:val="en-US" w:eastAsia="zh-CN"/>
        </w:rPr>
        <w:t>1D/</w:t>
      </w:r>
      <w:r w:rsidRPr="000D3CFB">
        <w:rPr>
          <w:lang w:val="en-US"/>
        </w:rPr>
        <w:t>2</w:t>
      </w:r>
      <w:r w:rsidRPr="000D3CFB">
        <w:rPr>
          <w:rFonts w:eastAsia="宋体" w:hint="eastAsia"/>
          <w:lang w:val="en-US" w:eastAsia="zh-CN"/>
        </w:rPr>
        <w:t>/2</w:t>
      </w:r>
      <w:r w:rsidRPr="000D3CFB">
        <w:rPr>
          <w:rFonts w:eastAsia="宋体"/>
          <w:lang w:val="en-US" w:eastAsia="zh-CN"/>
        </w:rPr>
        <w:t>A/2B/2C/2D</w:t>
      </w:r>
      <w:r w:rsidRPr="000D3CFB">
        <w:rPr>
          <w:rFonts w:eastAsia="宋体" w:hint="eastAsia"/>
          <w:lang w:val="en-US" w:eastAsia="zh-CN"/>
        </w:rPr>
        <w:t xml:space="preserve"> is replaced by DCI format 6-1A; and</w:t>
      </w:r>
    </w:p>
    <w:p w:rsidR="00A14612" w:rsidRPr="000D3CFB" w:rsidRDefault="00A14612" w:rsidP="00A14612">
      <w:pPr>
        <w:pStyle w:val="B3"/>
        <w:rPr>
          <w:rFonts w:eastAsia="宋体"/>
          <w:lang w:eastAsia="zh-CN"/>
        </w:rPr>
      </w:pPr>
      <w:r w:rsidRPr="000D3CFB">
        <w:t>-</w:t>
      </w:r>
      <w:r w:rsidRPr="000D3CFB">
        <w:tab/>
        <w:t>DCI format 0/4</w:t>
      </w:r>
      <w:r w:rsidRPr="000D3CFB">
        <w:rPr>
          <w:rFonts w:eastAsia="宋体" w:hint="eastAsia"/>
          <w:lang w:eastAsia="zh-CN"/>
        </w:rPr>
        <w:t xml:space="preserve"> is replaced by DCI format 6-0A; and</w:t>
      </w:r>
    </w:p>
    <w:p w:rsidR="00A14612" w:rsidRPr="000D3CFB" w:rsidRDefault="00A14612" w:rsidP="00A14612">
      <w:pPr>
        <w:pStyle w:val="B3"/>
        <w:rPr>
          <w:rFonts w:eastAsia="宋体"/>
          <w:lang w:eastAsia="zh-CN"/>
        </w:rPr>
      </w:pPr>
      <w:r w:rsidRPr="000D3CFB">
        <w:rPr>
          <w:rFonts w:eastAsia="宋体"/>
          <w:lang w:eastAsia="zh-CN"/>
        </w:rPr>
        <w:t>-</w:t>
      </w:r>
      <w:r w:rsidRPr="000D3CFB">
        <w:rPr>
          <w:rFonts w:eastAsia="宋体"/>
          <w:lang w:eastAsia="zh-CN"/>
        </w:rPr>
        <w:tab/>
      </w:r>
      <w:r w:rsidRPr="000D3CFB">
        <w:rPr>
          <w:rFonts w:eastAsia="宋体" w:hint="eastAsia"/>
          <w:lang w:eastAsia="zh-CN"/>
        </w:rPr>
        <w:t xml:space="preserve">PUCCH </w:t>
      </w:r>
      <w:proofErr w:type="gramStart"/>
      <w:r w:rsidRPr="000D3CFB">
        <w:rPr>
          <w:rFonts w:eastAsia="宋体" w:hint="eastAsia"/>
          <w:lang w:eastAsia="zh-CN"/>
        </w:rPr>
        <w:t>is transmitted</w:t>
      </w:r>
      <w:proofErr w:type="gramEnd"/>
      <w:r w:rsidRPr="000D3CFB">
        <w:rPr>
          <w:rFonts w:eastAsia="宋体" w:hint="eastAsia"/>
          <w:lang w:eastAsia="zh-CN"/>
        </w:rPr>
        <w:t xml:space="preserve"> in a set of BL/CE UL </w:t>
      </w:r>
      <w:proofErr w:type="spellStart"/>
      <w:r w:rsidRPr="000D3CFB">
        <w:rPr>
          <w:rFonts w:eastAsia="宋体" w:hint="eastAsia"/>
          <w:lang w:eastAsia="zh-CN"/>
        </w:rPr>
        <w:t>subframe</w:t>
      </w:r>
      <w:proofErr w:type="spellEnd"/>
      <w:r w:rsidRPr="000D3CFB">
        <w:rPr>
          <w:rFonts w:eastAsia="宋体" w:hint="eastAsia"/>
          <w:lang w:eastAsia="zh-CN"/>
        </w:rPr>
        <w:t xml:space="preserve">(s) according to </w:t>
      </w:r>
      <w:proofErr w:type="spellStart"/>
      <w:r w:rsidRPr="000D3CFB">
        <w:rPr>
          <w:rFonts w:eastAsia="宋体"/>
          <w:lang w:eastAsia="zh-CN"/>
        </w:rPr>
        <w:t>S</w:t>
      </w:r>
      <w:r w:rsidRPr="000D3CFB">
        <w:rPr>
          <w:rFonts w:eastAsia="宋体" w:hint="eastAsia"/>
          <w:lang w:eastAsia="zh-CN"/>
        </w:rPr>
        <w:t>ubclause</w:t>
      </w:r>
      <w:proofErr w:type="spellEnd"/>
      <w:r w:rsidRPr="000D3CFB">
        <w:rPr>
          <w:rFonts w:eastAsia="宋体" w:hint="eastAsia"/>
          <w:lang w:eastAsia="zh-CN"/>
        </w:rPr>
        <w:t xml:space="preserve"> 10.2 for TDD and BL/CE UEs;</w:t>
      </w:r>
    </w:p>
    <w:p w:rsidR="00A14612" w:rsidRPr="000D3CFB" w:rsidRDefault="00A14612" w:rsidP="00A14612">
      <w:pPr>
        <w:pStyle w:val="B1"/>
        <w:rPr>
          <w:rFonts w:eastAsia="宋体"/>
          <w:lang w:val="en-US" w:eastAsia="zh-CN"/>
        </w:rPr>
      </w:pPr>
      <w:r w:rsidRPr="000D3CFB">
        <w:rPr>
          <w:rFonts w:eastAsia="宋体"/>
          <w:lang w:eastAsia="zh-CN"/>
        </w:rPr>
        <w:t>-</w:t>
      </w:r>
      <w:r w:rsidRPr="000D3CFB">
        <w:rPr>
          <w:rFonts w:eastAsia="宋体"/>
          <w:lang w:eastAsia="zh-CN"/>
        </w:rPr>
        <w:tab/>
      </w:r>
      <w:proofErr w:type="gramStart"/>
      <w:r w:rsidRPr="000D3CFB">
        <w:rPr>
          <w:rFonts w:eastAsia="宋体" w:hint="eastAsia"/>
          <w:lang w:eastAsia="zh-CN"/>
        </w:rPr>
        <w:t>else</w:t>
      </w:r>
      <w:proofErr w:type="gramEnd"/>
    </w:p>
    <w:p w:rsidR="00A14612" w:rsidRPr="000D3CFB" w:rsidRDefault="00A14612" w:rsidP="00A14612">
      <w:pPr>
        <w:pStyle w:val="B2"/>
        <w:rPr>
          <w:rFonts w:eastAsia="宋体"/>
          <w:lang w:val="en-US" w:eastAsia="zh-CN"/>
        </w:rPr>
      </w:pPr>
      <w:r w:rsidRPr="000D3CFB">
        <w:rPr>
          <w:rFonts w:eastAsia="宋体"/>
          <w:lang w:val="en-US" w:eastAsia="zh-CN"/>
        </w:rPr>
        <w:t>-</w:t>
      </w:r>
      <w:r w:rsidRPr="000D3CFB">
        <w:rPr>
          <w:rFonts w:eastAsia="宋体"/>
          <w:lang w:val="en-US" w:eastAsia="zh-CN"/>
        </w:rPr>
        <w:tab/>
      </w:r>
      <w:r w:rsidRPr="000D3CFB">
        <w:rPr>
          <w:rFonts w:eastAsia="宋体" w:hint="eastAsia"/>
          <w:lang w:val="en-US" w:eastAsia="zh-CN"/>
        </w:rPr>
        <w:t xml:space="preserve">the UE is not expected to </w:t>
      </w:r>
      <w:r w:rsidRPr="000D3CFB">
        <w:rPr>
          <w:rFonts w:eastAsia="宋体" w:hint="eastAsia"/>
          <w:lang w:eastAsia="zh-CN"/>
        </w:rPr>
        <w:t xml:space="preserve">receive more than one PDSCH transmission, or more than one of </w:t>
      </w:r>
      <w:r w:rsidRPr="000D3CFB">
        <w:rPr>
          <w:rFonts w:eastAsia="宋体" w:hint="eastAsia"/>
          <w:lang w:val="en-US" w:eastAsia="zh-CN"/>
        </w:rPr>
        <w:t>PDSCH and MPDCCH indicating downlink SPS releases,</w:t>
      </w:r>
      <w:r w:rsidRPr="000D3CFB">
        <w:rPr>
          <w:rFonts w:eastAsia="宋体" w:hint="eastAsia"/>
          <w:lang w:eastAsia="zh-CN"/>
        </w:rPr>
        <w:t xml:space="preserve"> with transmission ending within </w:t>
      </w:r>
      <w:proofErr w:type="spellStart"/>
      <w:r w:rsidRPr="000D3CFB">
        <w:rPr>
          <w:rFonts w:eastAsia="宋体" w:hint="eastAsia"/>
          <w:lang w:eastAsia="zh-CN"/>
        </w:rPr>
        <w:t>subframe</w:t>
      </w:r>
      <w:proofErr w:type="spellEnd"/>
      <w:r w:rsidRPr="000D3CFB">
        <w:rPr>
          <w:rFonts w:eastAsia="宋体" w:hint="eastAsia"/>
          <w:lang w:eastAsia="zh-CN"/>
        </w:rPr>
        <w:t xml:space="preserve">(s) </w:t>
      </w:r>
      <w:r w:rsidR="008B0C6B" w:rsidRPr="000D3CFB">
        <w:rPr>
          <w:noProof/>
          <w:position w:val="-6"/>
          <w:lang w:val="en-US" w:eastAsia="zh-CN"/>
        </w:rPr>
        <w:drawing>
          <wp:inline distT="0" distB="0" distL="0" distR="0">
            <wp:extent cx="285115" cy="168275"/>
            <wp:effectExtent l="0" t="0" r="635" b="3175"/>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68275"/>
                    </a:xfrm>
                    <a:prstGeom prst="rect">
                      <a:avLst/>
                    </a:prstGeom>
                    <a:noFill/>
                    <a:ln>
                      <a:noFill/>
                    </a:ln>
                  </pic:spPr>
                </pic:pic>
              </a:graphicData>
            </a:graphic>
          </wp:inline>
        </w:drawing>
      </w:r>
      <w:r w:rsidRPr="000D3CFB">
        <w:t xml:space="preserve">, where </w:t>
      </w:r>
      <w:r w:rsidR="008B0C6B" w:rsidRPr="000D3CFB">
        <w:rPr>
          <w:noProof/>
          <w:position w:val="-6"/>
          <w:lang w:val="en-US" w:eastAsia="zh-CN"/>
        </w:rPr>
        <w:drawing>
          <wp:inline distT="0" distB="0" distL="0" distR="0">
            <wp:extent cx="343535" cy="168275"/>
            <wp:effectExtent l="0" t="0" r="0" b="3175"/>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68275"/>
                    </a:xfrm>
                    <a:prstGeom prst="rect">
                      <a:avLst/>
                    </a:prstGeom>
                    <a:noFill/>
                    <a:ln>
                      <a:noFill/>
                    </a:ln>
                  </pic:spPr>
                </pic:pic>
              </a:graphicData>
            </a:graphic>
          </wp:inline>
        </w:drawing>
      </w:r>
      <w:r w:rsidRPr="000D3CFB">
        <w:rPr>
          <w:lang w:val="en-US"/>
        </w:rPr>
        <w:t xml:space="preserve"> </w:t>
      </w:r>
      <w:r w:rsidRPr="000D3CFB">
        <w:t xml:space="preserve">and </w:t>
      </w:r>
      <w:r w:rsidR="008B0C6B" w:rsidRPr="000D3CFB">
        <w:rPr>
          <w:noProof/>
          <w:position w:val="-4"/>
          <w:lang w:val="en-US" w:eastAsia="zh-CN"/>
        </w:rPr>
        <w:drawing>
          <wp:inline distT="0" distB="0" distL="0" distR="0">
            <wp:extent cx="146050" cy="139065"/>
            <wp:effectExtent l="0" t="0" r="6350" b="0"/>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050" cy="13906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宋体" w:hint="eastAsia"/>
          <w:lang w:val="en-US" w:eastAsia="zh-CN"/>
        </w:rPr>
        <w:t xml:space="preserve">; </w:t>
      </w:r>
    </w:p>
    <w:p w:rsidR="00A14612" w:rsidRPr="000D3CFB" w:rsidRDefault="00A14612" w:rsidP="00A14612">
      <w:pPr>
        <w:pStyle w:val="B2"/>
        <w:rPr>
          <w:rFonts w:eastAsia="宋体"/>
          <w:lang w:val="en-US" w:eastAsia="zh-CN"/>
        </w:rPr>
      </w:pPr>
      <w:r w:rsidRPr="000D3CFB">
        <w:t>-</w:t>
      </w:r>
      <w:r w:rsidRPr="000D3CFB">
        <w:tab/>
        <w:t xml:space="preserve">The UE </w:t>
      </w:r>
      <w:proofErr w:type="spellStart"/>
      <w:r w:rsidRPr="000D3CFB">
        <w:t>behavior</w:t>
      </w:r>
      <w:proofErr w:type="spellEnd"/>
      <w:r w:rsidRPr="000D3CFB">
        <w:t xml:space="preserve"> for HARQ-ACK reporting is the same as that of a BL/CE UE with FDD, except:</w:t>
      </w:r>
    </w:p>
    <w:p w:rsidR="00A14612" w:rsidRPr="000D3CFB" w:rsidRDefault="00A14612" w:rsidP="00A14612">
      <w:pPr>
        <w:pStyle w:val="B3"/>
        <w:rPr>
          <w:rFonts w:eastAsia="宋体"/>
          <w:lang w:val="en-US" w:eastAsia="zh-CN"/>
        </w:rPr>
      </w:pPr>
      <w:r w:rsidRPr="000D3CFB">
        <w:t>-</w:t>
      </w:r>
      <w:r w:rsidRPr="000D3CFB">
        <w:tab/>
        <w:t xml:space="preserve">PUCCH resource is determined according to </w:t>
      </w:r>
      <w:proofErr w:type="spellStart"/>
      <w:r w:rsidRPr="000D3CFB">
        <w:t>Subclause</w:t>
      </w:r>
      <w:proofErr w:type="spellEnd"/>
      <w:r w:rsidRPr="000D3CFB">
        <w:t xml:space="preserve"> 10.1.3.1; and</w:t>
      </w:r>
    </w:p>
    <w:p w:rsidR="00A14612" w:rsidRPr="000D3CFB" w:rsidRDefault="00A14612" w:rsidP="00A14612">
      <w:pPr>
        <w:pStyle w:val="B3"/>
        <w:rPr>
          <w:rFonts w:eastAsia="宋体"/>
          <w:lang w:val="en-US" w:eastAsia="zh-CN"/>
        </w:rPr>
      </w:pPr>
      <w:r w:rsidRPr="000D3CFB">
        <w:t>-</w:t>
      </w:r>
      <w:r w:rsidRPr="000D3CFB">
        <w:tab/>
        <w:t xml:space="preserve">PUCCH </w:t>
      </w:r>
      <w:proofErr w:type="gramStart"/>
      <w:r w:rsidRPr="000D3CFB">
        <w:t>is transmitted</w:t>
      </w:r>
      <w:proofErr w:type="gramEnd"/>
      <w:r w:rsidRPr="000D3CFB">
        <w:t xml:space="preserve"> in a set of BL/CE UL </w:t>
      </w:r>
      <w:proofErr w:type="spellStart"/>
      <w:r w:rsidRPr="000D3CFB">
        <w:t>subframe</w:t>
      </w:r>
      <w:proofErr w:type="spellEnd"/>
      <w:r w:rsidRPr="000D3CFB">
        <w:t xml:space="preserve">(s) according to </w:t>
      </w:r>
      <w:proofErr w:type="spellStart"/>
      <w:r w:rsidRPr="000D3CFB">
        <w:t>Subclause</w:t>
      </w:r>
      <w:proofErr w:type="spellEnd"/>
      <w:r w:rsidRPr="000D3CFB">
        <w:t xml:space="preserve"> 10.2 for TDD and BL/CE UEs.</w:t>
      </w:r>
    </w:p>
    <w:p w:rsidR="00A14612" w:rsidRPr="000D3CFB" w:rsidRDefault="00A14612" w:rsidP="00A14612">
      <w:r w:rsidRPr="000D3CFB">
        <w:t xml:space="preserve">If the BL/CE UE is configured in </w:t>
      </w:r>
      <w:proofErr w:type="spellStart"/>
      <w:r w:rsidRPr="000D3CFB">
        <w:t>CEModeA</w:t>
      </w:r>
      <w:proofErr w:type="spellEnd"/>
      <w:r w:rsidRPr="000D3CFB">
        <w:t xml:space="preserve">, and if the PDSCH is assigned by or semi-statically scheduled by a MPDCCH with DCI format 6-1A, the UE shall assume no PDSCH repetition if the higher layer parameter </w:t>
      </w:r>
      <w:r w:rsidRPr="000D3CFB">
        <w:rPr>
          <w:i/>
        </w:rPr>
        <w:t>csi-NumRepetitionCE-r13</w:t>
      </w:r>
      <w:r w:rsidRPr="000D3CFB">
        <w:t xml:space="preserve"> indicates one </w:t>
      </w:r>
      <w:proofErr w:type="spellStart"/>
      <w:r w:rsidRPr="000D3CFB">
        <w:t>subframe</w:t>
      </w:r>
      <w:proofErr w:type="spellEnd"/>
      <w:r w:rsidRPr="000D3CFB">
        <w:t>.</w:t>
      </w:r>
    </w:p>
    <w:p w:rsidR="00A14612" w:rsidRPr="00341059" w:rsidRDefault="00A14612" w:rsidP="009742E4">
      <w:pPr>
        <w:rPr>
          <w:i/>
          <w:kern w:val="2"/>
          <w:lang w:eastAsia="zh-CN"/>
        </w:rPr>
      </w:pPr>
      <w:r w:rsidRPr="00341059">
        <w:rPr>
          <w:i/>
          <w:kern w:val="2"/>
          <w:lang w:eastAsia="zh-CN"/>
        </w:rPr>
        <w:lastRenderedPageBreak/>
        <w:t>&lt;Unchanged parts are omitted&gt;</w:t>
      </w:r>
    </w:p>
    <w:p w:rsidR="00C0461A" w:rsidRDefault="00C0461A" w:rsidP="009742E4">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36.213--------------------------------</w:t>
      </w:r>
      <w:r>
        <w:rPr>
          <w:kern w:val="2"/>
          <w:lang w:eastAsia="zh-CN"/>
        </w:rPr>
        <w:t>---------</w:t>
      </w:r>
    </w:p>
    <w:p w:rsidR="00C0461A" w:rsidRDefault="00C0461A" w:rsidP="009742E4">
      <w:pPr>
        <w:rPr>
          <w:kern w:val="2"/>
          <w:lang w:val="en-GB" w:eastAsia="zh-CN"/>
        </w:rPr>
      </w:pPr>
    </w:p>
    <w:p w:rsidR="00CF71EA" w:rsidRPr="00CF71EA" w:rsidRDefault="00CF71EA" w:rsidP="003E25F9">
      <w:pPr>
        <w:pStyle w:val="References"/>
        <w:numPr>
          <w:ilvl w:val="0"/>
          <w:numId w:val="0"/>
        </w:numPr>
        <w:snapToGrid/>
        <w:jc w:val="both"/>
        <w:rPr>
          <w:lang w:eastAsia="zh-CN"/>
        </w:rPr>
      </w:pPr>
    </w:p>
    <w:p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33F" w:rsidRDefault="008B233F">
      <w:r>
        <w:separator/>
      </w:r>
    </w:p>
  </w:endnote>
  <w:endnote w:type="continuationSeparator" w:id="0">
    <w:p w:rsidR="008B233F" w:rsidRDefault="008B23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33F" w:rsidRDefault="008B233F">
      <w:r>
        <w:separator/>
      </w:r>
    </w:p>
  </w:footnote>
  <w:footnote w:type="continuationSeparator" w:id="0">
    <w:p w:rsidR="008B233F" w:rsidRDefault="008B23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7">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
  </w:num>
  <w:num w:numId="3">
    <w:abstractNumId w:val="19"/>
  </w:num>
  <w:num w:numId="4">
    <w:abstractNumId w:val="1"/>
  </w:num>
  <w:num w:numId="5">
    <w:abstractNumId w:val="11"/>
  </w:num>
  <w:num w:numId="6">
    <w:abstractNumId w:val="0"/>
  </w:num>
  <w:num w:numId="7">
    <w:abstractNumId w:val="3"/>
  </w:num>
  <w:num w:numId="8">
    <w:abstractNumId w:val="5"/>
  </w:num>
  <w:num w:numId="9">
    <w:abstractNumId w:val="15"/>
  </w:num>
  <w:num w:numId="10">
    <w:abstractNumId w:val="20"/>
  </w:num>
  <w:num w:numId="11">
    <w:abstractNumId w:val="13"/>
  </w:num>
  <w:num w:numId="12">
    <w:abstractNumId w:val="14"/>
  </w:num>
  <w:num w:numId="13">
    <w:abstractNumId w:val="12"/>
  </w:num>
  <w:num w:numId="14">
    <w:abstractNumId w:val="2"/>
  </w:num>
  <w:num w:numId="15">
    <w:abstractNumId w:val="18"/>
  </w:num>
  <w:num w:numId="16">
    <w:abstractNumId w:val="9"/>
  </w:num>
  <w:num w:numId="17">
    <w:abstractNumId w:val="8"/>
  </w:num>
  <w:num w:numId="18">
    <w:abstractNumId w:val="7"/>
  </w:num>
  <w:num w:numId="19">
    <w:abstractNumId w:val="16"/>
  </w:num>
  <w:num w:numId="20">
    <w:abstractNumId w:val="17"/>
  </w:num>
  <w:num w:numId="21">
    <w:abstractNumId w:val="1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0C27"/>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7BF"/>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391"/>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D1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407A3"/>
    <w:rsid w:val="00341059"/>
    <w:rsid w:val="00341320"/>
    <w:rsid w:val="00341553"/>
    <w:rsid w:val="003418F0"/>
    <w:rsid w:val="00341DA0"/>
    <w:rsid w:val="00341E90"/>
    <w:rsid w:val="00341FC6"/>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D65"/>
    <w:rsid w:val="004B6E8F"/>
    <w:rsid w:val="004B7FFC"/>
    <w:rsid w:val="004C05B5"/>
    <w:rsid w:val="004C271F"/>
    <w:rsid w:val="004C28F7"/>
    <w:rsid w:val="004C2C93"/>
    <w:rsid w:val="004C34FB"/>
    <w:rsid w:val="004C395D"/>
    <w:rsid w:val="004C395F"/>
    <w:rsid w:val="004C3D24"/>
    <w:rsid w:val="004C3F94"/>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71A6"/>
    <w:rsid w:val="0065725C"/>
    <w:rsid w:val="006576C2"/>
    <w:rsid w:val="00657992"/>
    <w:rsid w:val="006579F5"/>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67"/>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3F"/>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A8E"/>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10610"/>
    <w:rsid w:val="00B11C39"/>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0573"/>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36"/>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44D"/>
    <w:rsid w:val="00CC7574"/>
    <w:rsid w:val="00CC75A7"/>
    <w:rsid w:val="00CC773D"/>
    <w:rsid w:val="00CC7A28"/>
    <w:rsid w:val="00CC7C89"/>
    <w:rsid w:val="00CC7F4E"/>
    <w:rsid w:val="00CC7FBC"/>
    <w:rsid w:val="00CD03DA"/>
    <w:rsid w:val="00CD09FD"/>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66A7"/>
    <w:rsid w:val="00D1670A"/>
    <w:rsid w:val="00D169B3"/>
    <w:rsid w:val="00D16C60"/>
    <w:rsid w:val="00D175F8"/>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48E"/>
    <w:rsid w:val="00F16B2D"/>
    <w:rsid w:val="00F16F03"/>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5A6"/>
    <w:rsid w:val="00FF7617"/>
    <w:rsid w:val="00FF7681"/>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semiHidden="0" w:uiPriority="35" w:unhideWhenUsed="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E6D19"/>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E6D19"/>
    <w:pPr>
      <w:numPr>
        <w:ilvl w:val="5"/>
        <w:numId w:val="2"/>
      </w:numPr>
      <w:spacing w:before="240" w:after="60"/>
      <w:outlineLvl w:val="5"/>
    </w:pPr>
    <w:rPr>
      <w:b/>
      <w:bCs/>
    </w:rPr>
  </w:style>
  <w:style w:type="paragraph" w:styleId="7">
    <w:name w:val="heading 7"/>
    <w:basedOn w:val="a3"/>
    <w:next w:val="a3"/>
    <w:link w:val="7Char"/>
    <w:qFormat/>
    <w:rsid w:val="002E6D19"/>
    <w:pPr>
      <w:numPr>
        <w:ilvl w:val="6"/>
        <w:numId w:val="2"/>
      </w:numPr>
      <w:spacing w:before="240" w:after="60"/>
      <w:outlineLvl w:val="6"/>
    </w:pPr>
    <w:rPr>
      <w:sz w:val="24"/>
      <w:szCs w:val="24"/>
    </w:rPr>
  </w:style>
  <w:style w:type="paragraph" w:styleId="8">
    <w:name w:val="heading 8"/>
    <w:basedOn w:val="a3"/>
    <w:next w:val="a3"/>
    <w:link w:val="8Char"/>
    <w:qFormat/>
    <w:rsid w:val="002E6D19"/>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E6D19"/>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E6D19"/>
    <w:rPr>
      <w:kern w:val="2"/>
      <w:sz w:val="20"/>
      <w:szCs w:val="20"/>
      <w:lang w:val="en-GB"/>
    </w:rPr>
  </w:style>
  <w:style w:type="character" w:styleId="a8">
    <w:name w:val="Hyperlink"/>
    <w:uiPriority w:val="99"/>
    <w:rsid w:val="002E6D19"/>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E6D19"/>
    <w:pPr>
      <w:widowControl w:val="0"/>
      <w:spacing w:line="180" w:lineRule="atLeast"/>
    </w:pPr>
    <w:rPr>
      <w:rFonts w:eastAsia="Batang"/>
      <w:kern w:val="2"/>
      <w:sz w:val="18"/>
      <w:szCs w:val="18"/>
      <w:lang w:eastAsia="en-US"/>
    </w:rPr>
  </w:style>
  <w:style w:type="paragraph" w:customStyle="1" w:styleId="EX">
    <w:name w:val="EX"/>
    <w:basedOn w:val="a3"/>
    <w:rsid w:val="002E6D19"/>
    <w:pPr>
      <w:keepLines/>
      <w:autoSpaceDE/>
      <w:autoSpaceDN/>
      <w:adjustRightInd/>
      <w:spacing w:after="180"/>
      <w:ind w:left="1702" w:hanging="1418"/>
      <w:jc w:val="left"/>
    </w:pPr>
    <w:rPr>
      <w:sz w:val="20"/>
      <w:szCs w:val="20"/>
      <w:lang w:val="en-GB"/>
    </w:rPr>
  </w:style>
  <w:style w:type="paragraph" w:styleId="aa">
    <w:name w:val="List Bullet"/>
    <w:basedOn w:val="ab"/>
    <w:rsid w:val="002E6D19"/>
    <w:pPr>
      <w:autoSpaceDE/>
      <w:autoSpaceDN/>
      <w:adjustRightInd/>
      <w:spacing w:after="180"/>
      <w:ind w:left="568" w:hanging="284"/>
      <w:jc w:val="left"/>
    </w:pPr>
    <w:rPr>
      <w:sz w:val="20"/>
      <w:szCs w:val="20"/>
      <w:lang w:val="en-GB"/>
    </w:rPr>
  </w:style>
  <w:style w:type="paragraph" w:styleId="ab">
    <w:name w:val="List"/>
    <w:basedOn w:val="a3"/>
    <w:link w:val="Char1"/>
    <w:rsid w:val="002E6D19"/>
    <w:pPr>
      <w:ind w:left="360" w:hanging="360"/>
    </w:pPr>
  </w:style>
  <w:style w:type="paragraph" w:styleId="20">
    <w:name w:val="Body Text 2"/>
    <w:basedOn w:val="a3"/>
    <w:link w:val="2Char0"/>
    <w:rsid w:val="002E6D19"/>
    <w:pPr>
      <w:spacing w:after="0"/>
      <w:jc w:val="left"/>
    </w:pPr>
    <w:rPr>
      <w:szCs w:val="20"/>
    </w:rPr>
  </w:style>
  <w:style w:type="paragraph" w:styleId="ac">
    <w:name w:val="Balloon Text"/>
    <w:basedOn w:val="a3"/>
    <w:link w:val="Char2"/>
    <w:uiPriority w:val="99"/>
    <w:semiHidden/>
    <w:rsid w:val="002E6D19"/>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E6D19"/>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E6D19"/>
    <w:rPr>
      <w:sz w:val="20"/>
      <w:szCs w:val="20"/>
    </w:rPr>
  </w:style>
  <w:style w:type="character" w:styleId="ae">
    <w:name w:val="footnote reference"/>
    <w:semiHidden/>
    <w:rsid w:val="002E6D19"/>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E6D19"/>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E6D19"/>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E6D19"/>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E6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E6D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E6D19"/>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E6D19"/>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E6D19"/>
    <w:rPr>
      <w:kern w:val="2"/>
      <w:sz w:val="18"/>
      <w:szCs w:val="18"/>
      <w:lang w:val="en-GB" w:eastAsia="en-US" w:bidi="ar-SA"/>
    </w:rPr>
  </w:style>
  <w:style w:type="paragraph" w:styleId="af0">
    <w:name w:val="footer"/>
    <w:basedOn w:val="a3"/>
    <w:rsid w:val="002E6D19"/>
    <w:pPr>
      <w:tabs>
        <w:tab w:val="center" w:pos="4153"/>
        <w:tab w:val="right" w:pos="8306"/>
      </w:tabs>
      <w:jc w:val="left"/>
    </w:pPr>
    <w:rPr>
      <w:sz w:val="18"/>
      <w:szCs w:val="18"/>
    </w:rPr>
  </w:style>
  <w:style w:type="character" w:customStyle="1" w:styleId="Char6">
    <w:name w:val="页脚 Char"/>
    <w:rsid w:val="002E6D19"/>
    <w:rPr>
      <w:kern w:val="2"/>
      <w:sz w:val="18"/>
      <w:szCs w:val="18"/>
      <w:lang w:val="en-GB" w:eastAsia="en-US" w:bidi="ar-SA"/>
    </w:rPr>
  </w:style>
  <w:style w:type="character" w:styleId="af1">
    <w:name w:val="annotation reference"/>
    <w:qFormat/>
    <w:rsid w:val="002E6D19"/>
    <w:rPr>
      <w:kern w:val="2"/>
      <w:sz w:val="16"/>
      <w:szCs w:val="16"/>
      <w:lang w:val="en-GB" w:eastAsia="zh-CN" w:bidi="ar-SA"/>
    </w:rPr>
  </w:style>
  <w:style w:type="paragraph" w:styleId="af2">
    <w:name w:val="annotation text"/>
    <w:basedOn w:val="a3"/>
    <w:link w:val="Char10"/>
    <w:uiPriority w:val="99"/>
    <w:qFormat/>
    <w:rsid w:val="002E6D19"/>
    <w:pPr>
      <w:autoSpaceDE/>
      <w:autoSpaceDN/>
      <w:adjustRightInd/>
      <w:spacing w:before="100" w:beforeAutospacing="1" w:after="100" w:afterAutospacing="1"/>
      <w:jc w:val="left"/>
    </w:pPr>
    <w:rPr>
      <w:sz w:val="20"/>
      <w:szCs w:val="20"/>
      <w:lang w:eastAsia="ko-KR"/>
    </w:rPr>
  </w:style>
  <w:style w:type="character" w:customStyle="1" w:styleId="Char7">
    <w:name w:val="批注文字 Char"/>
    <w:uiPriority w:val="99"/>
    <w:qFormat/>
    <w:rsid w:val="002E6D19"/>
    <w:rPr>
      <w:kern w:val="2"/>
      <w:lang w:val="en-GB" w:eastAsia="ko-KR" w:bidi="ar-SA"/>
    </w:rPr>
  </w:style>
  <w:style w:type="paragraph" w:styleId="af3">
    <w:name w:val="Document Map"/>
    <w:basedOn w:val="a3"/>
    <w:uiPriority w:val="99"/>
    <w:semiHidden/>
    <w:rsid w:val="002E6D19"/>
    <w:rPr>
      <w:rFonts w:ascii="宋体"/>
      <w:sz w:val="18"/>
      <w:szCs w:val="18"/>
    </w:rPr>
  </w:style>
  <w:style w:type="character" w:customStyle="1" w:styleId="Char8">
    <w:name w:val="文档结构图 Char"/>
    <w:uiPriority w:val="99"/>
    <w:rsid w:val="002E6D19"/>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lang/>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GridTable4Accent5">
    <w:name w:val="Grid Table 4 Accent 5"/>
    <w:basedOn w:val="a5"/>
    <w:uiPriority w:val="49"/>
    <w:rsid w:val="00607FE7"/>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3">
    <w:name w:val="Grid Table 5 Dark Accent 3"/>
    <w:basedOn w:val="a5"/>
    <w:uiPriority w:val="50"/>
    <w:rsid w:val="00BE2F9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s>
</file>

<file path=word/webSettings.xml><?xml version="1.0" encoding="utf-8"?>
<w:webSettings xmlns:r="http://schemas.openxmlformats.org/officeDocument/2006/relationships" xmlns:w="http://schemas.openxmlformats.org/wordprocessingml/2006/main">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2.bin"/><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6.wmf"/><Relationship Id="rId84" Type="http://schemas.openxmlformats.org/officeDocument/2006/relationships/image" Target="media/image77.wmf"/><Relationship Id="rId138" Type="http://schemas.openxmlformats.org/officeDocument/2006/relationships/image" Target="media/image109.wmf"/><Relationship Id="rId159" Type="http://schemas.openxmlformats.org/officeDocument/2006/relationships/image" Target="media/image119.wmf"/><Relationship Id="rId170" Type="http://schemas.openxmlformats.org/officeDocument/2006/relationships/image" Target="media/image126.wmf"/><Relationship Id="rId191" Type="http://schemas.openxmlformats.org/officeDocument/2006/relationships/oleObject" Target="embeddings/oleObject44.bin"/><Relationship Id="rId205" Type="http://schemas.openxmlformats.org/officeDocument/2006/relationships/image" Target="media/image145.wmf"/><Relationship Id="rId226" Type="http://schemas.openxmlformats.org/officeDocument/2006/relationships/image" Target="media/image152.wmf"/><Relationship Id="rId247" Type="http://schemas.microsoft.com/office/2011/relationships/people" Target="people.xml"/><Relationship Id="rId107" Type="http://schemas.openxmlformats.org/officeDocument/2006/relationships/image" Target="media/image93.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6.wmf"/><Relationship Id="rId74" Type="http://schemas.openxmlformats.org/officeDocument/2006/relationships/image" Target="media/image67.wmf"/><Relationship Id="rId128" Type="http://schemas.openxmlformats.org/officeDocument/2006/relationships/image" Target="media/image104.wmf"/><Relationship Id="rId149" Type="http://schemas.openxmlformats.org/officeDocument/2006/relationships/image" Target="media/image114.wmf"/><Relationship Id="rId5" Type="http://schemas.openxmlformats.org/officeDocument/2006/relationships/webSettings" Target="webSettings.xml"/><Relationship Id="rId95" Type="http://schemas.openxmlformats.org/officeDocument/2006/relationships/image" Target="media/image87.wmf"/><Relationship Id="rId160" Type="http://schemas.openxmlformats.org/officeDocument/2006/relationships/oleObject" Target="embeddings/oleObject34.bin"/><Relationship Id="rId181" Type="http://schemas.openxmlformats.org/officeDocument/2006/relationships/oleObject" Target="embeddings/oleObject39.bin"/><Relationship Id="rId216" Type="http://schemas.openxmlformats.org/officeDocument/2006/relationships/image" Target="media/image149.wmf"/><Relationship Id="rId237" Type="http://schemas.openxmlformats.org/officeDocument/2006/relationships/oleObject" Target="embeddings/oleObject74.bin"/><Relationship Id="rId22" Type="http://schemas.openxmlformats.org/officeDocument/2006/relationships/image" Target="media/image15.wmf"/><Relationship Id="rId43" Type="http://schemas.openxmlformats.org/officeDocument/2006/relationships/image" Target="media/image36.wmf"/><Relationship Id="rId64" Type="http://schemas.openxmlformats.org/officeDocument/2006/relationships/image" Target="media/image57.wmf"/><Relationship Id="rId118" Type="http://schemas.openxmlformats.org/officeDocument/2006/relationships/image" Target="media/image99.wmf"/><Relationship Id="rId139" Type="http://schemas.openxmlformats.org/officeDocument/2006/relationships/oleObject" Target="embeddings/oleObject23.bin"/><Relationship Id="rId85" Type="http://schemas.openxmlformats.org/officeDocument/2006/relationships/image" Target="media/image78.wmf"/><Relationship Id="rId150" Type="http://schemas.openxmlformats.org/officeDocument/2006/relationships/oleObject" Target="embeddings/oleObject29.bin"/><Relationship Id="rId171" Type="http://schemas.openxmlformats.org/officeDocument/2006/relationships/image" Target="media/image127.wmf"/><Relationship Id="rId192" Type="http://schemas.openxmlformats.org/officeDocument/2006/relationships/image" Target="media/image141.wmf"/><Relationship Id="rId206" Type="http://schemas.openxmlformats.org/officeDocument/2006/relationships/oleObject" Target="embeddings/oleObject54.bin"/><Relationship Id="rId227" Type="http://schemas.openxmlformats.org/officeDocument/2006/relationships/oleObject" Target="embeddings/oleObject68.bin"/><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1.wmf"/><Relationship Id="rId108" Type="http://schemas.openxmlformats.org/officeDocument/2006/relationships/image" Target="media/image94.wmf"/><Relationship Id="rId124" Type="http://schemas.openxmlformats.org/officeDocument/2006/relationships/image" Target="media/image102.wmf"/><Relationship Id="rId129" Type="http://schemas.openxmlformats.org/officeDocument/2006/relationships/oleObject" Target="embeddings/oleObject18.bin"/><Relationship Id="rId54" Type="http://schemas.openxmlformats.org/officeDocument/2006/relationships/image" Target="media/image47.wmf"/><Relationship Id="rId70" Type="http://schemas.openxmlformats.org/officeDocument/2006/relationships/image" Target="media/image63.wmf"/><Relationship Id="rId75" Type="http://schemas.openxmlformats.org/officeDocument/2006/relationships/image" Target="media/image68.wmf"/><Relationship Id="rId91" Type="http://schemas.openxmlformats.org/officeDocument/2006/relationships/image" Target="media/image84.wmf"/><Relationship Id="rId96" Type="http://schemas.openxmlformats.org/officeDocument/2006/relationships/oleObject" Target="embeddings/oleObject2.bin"/><Relationship Id="rId140" Type="http://schemas.openxmlformats.org/officeDocument/2006/relationships/image" Target="media/image110.wmf"/><Relationship Id="rId145" Type="http://schemas.openxmlformats.org/officeDocument/2006/relationships/oleObject" Target="embeddings/oleObject26.bin"/><Relationship Id="rId161" Type="http://schemas.openxmlformats.org/officeDocument/2006/relationships/image" Target="media/image120.wmf"/><Relationship Id="rId166" Type="http://schemas.openxmlformats.org/officeDocument/2006/relationships/image" Target="media/image122.wmf"/><Relationship Id="rId182" Type="http://schemas.openxmlformats.org/officeDocument/2006/relationships/image" Target="media/image136.wmf"/><Relationship Id="rId187" Type="http://schemas.openxmlformats.org/officeDocument/2006/relationships/oleObject" Target="embeddings/oleObject42.bin"/><Relationship Id="rId217"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58.bin"/><Relationship Id="rId233" Type="http://schemas.openxmlformats.org/officeDocument/2006/relationships/image" Target="media/image155.wmf"/><Relationship Id="rId238" Type="http://schemas.openxmlformats.org/officeDocument/2006/relationships/image" Target="media/image157.wmf"/><Relationship Id="rId23" Type="http://schemas.openxmlformats.org/officeDocument/2006/relationships/image" Target="media/image16.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97.wmf"/><Relationship Id="rId119" Type="http://schemas.openxmlformats.org/officeDocument/2006/relationships/oleObject" Target="embeddings/oleObject13.bin"/><Relationship Id="rId44" Type="http://schemas.openxmlformats.org/officeDocument/2006/relationships/image" Target="media/image37.wmf"/><Relationship Id="rId60" Type="http://schemas.openxmlformats.org/officeDocument/2006/relationships/image" Target="media/image53.wmf"/><Relationship Id="rId65" Type="http://schemas.openxmlformats.org/officeDocument/2006/relationships/image" Target="media/image58.wmf"/><Relationship Id="rId81" Type="http://schemas.openxmlformats.org/officeDocument/2006/relationships/image" Target="media/image74.wmf"/><Relationship Id="rId86" Type="http://schemas.openxmlformats.org/officeDocument/2006/relationships/image" Target="media/image79.wmf"/><Relationship Id="rId130" Type="http://schemas.openxmlformats.org/officeDocument/2006/relationships/image" Target="media/image105.wmf"/><Relationship Id="rId135" Type="http://schemas.openxmlformats.org/officeDocument/2006/relationships/oleObject" Target="embeddings/oleObject21.bin"/><Relationship Id="rId151" Type="http://schemas.openxmlformats.org/officeDocument/2006/relationships/image" Target="media/image115.wmf"/><Relationship Id="rId156" Type="http://schemas.openxmlformats.org/officeDocument/2006/relationships/oleObject" Target="embeddings/oleObject32.bin"/><Relationship Id="rId177" Type="http://schemas.openxmlformats.org/officeDocument/2006/relationships/image" Target="media/image133.wmf"/><Relationship Id="rId198" Type="http://schemas.openxmlformats.org/officeDocument/2006/relationships/oleObject" Target="embeddings/oleObject50.bin"/><Relationship Id="rId172" Type="http://schemas.openxmlformats.org/officeDocument/2006/relationships/image" Target="media/image128.wmf"/><Relationship Id="rId193" Type="http://schemas.openxmlformats.org/officeDocument/2006/relationships/oleObject" Target="embeddings/oleObject45.bin"/><Relationship Id="rId202" Type="http://schemas.openxmlformats.org/officeDocument/2006/relationships/oleObject" Target="embeddings/oleObject52.bin"/><Relationship Id="rId207" Type="http://schemas.openxmlformats.org/officeDocument/2006/relationships/image" Target="media/image146.wmf"/><Relationship Id="rId223" Type="http://schemas.openxmlformats.org/officeDocument/2006/relationships/oleObject" Target="embeddings/oleObject65.bin"/><Relationship Id="rId228" Type="http://schemas.openxmlformats.org/officeDocument/2006/relationships/image" Target="media/image153.wmf"/><Relationship Id="rId244" Type="http://schemas.openxmlformats.org/officeDocument/2006/relationships/oleObject" Target="embeddings/oleObject78.bin"/><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oleObject" Target="embeddings/oleObject8.bin"/><Relationship Id="rId34" Type="http://schemas.openxmlformats.org/officeDocument/2006/relationships/image" Target="media/image27.wmf"/><Relationship Id="rId50" Type="http://schemas.openxmlformats.org/officeDocument/2006/relationships/image" Target="media/image43.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88.wmf"/><Relationship Id="rId104" Type="http://schemas.openxmlformats.org/officeDocument/2006/relationships/oleObject" Target="embeddings/oleObject6.bin"/><Relationship Id="rId120" Type="http://schemas.openxmlformats.org/officeDocument/2006/relationships/image" Target="media/image100.wmf"/><Relationship Id="rId125" Type="http://schemas.openxmlformats.org/officeDocument/2006/relationships/oleObject" Target="embeddings/oleObject16.bin"/><Relationship Id="rId141" Type="http://schemas.openxmlformats.org/officeDocument/2006/relationships/oleObject" Target="embeddings/oleObject24.bin"/><Relationship Id="rId146" Type="http://schemas.openxmlformats.org/officeDocument/2006/relationships/oleObject" Target="embeddings/oleObject27.bin"/><Relationship Id="rId167" Type="http://schemas.openxmlformats.org/officeDocument/2006/relationships/image" Target="media/image123.wmf"/><Relationship Id="rId188" Type="http://schemas.openxmlformats.org/officeDocument/2006/relationships/image" Target="media/image139.wmf"/><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image" Target="media/image85.wmf"/><Relationship Id="rId162" Type="http://schemas.openxmlformats.org/officeDocument/2006/relationships/oleObject" Target="embeddings/oleObject35.bin"/><Relationship Id="rId183" Type="http://schemas.openxmlformats.org/officeDocument/2006/relationships/oleObject" Target="embeddings/oleObject40.bin"/><Relationship Id="rId213" Type="http://schemas.openxmlformats.org/officeDocument/2006/relationships/oleObject" Target="embeddings/oleObject59.bin"/><Relationship Id="rId218" Type="http://schemas.openxmlformats.org/officeDocument/2006/relationships/image" Target="media/image150.wmf"/><Relationship Id="rId234" Type="http://schemas.openxmlformats.org/officeDocument/2006/relationships/oleObject" Target="embeddings/oleObject72.bin"/><Relationship Id="rId239" Type="http://schemas.openxmlformats.org/officeDocument/2006/relationships/oleObject" Target="embeddings/oleObject75.bin"/><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95.wmf"/><Relationship Id="rId115" Type="http://schemas.openxmlformats.org/officeDocument/2006/relationships/oleObject" Target="embeddings/oleObject11.bin"/><Relationship Id="rId131" Type="http://schemas.openxmlformats.org/officeDocument/2006/relationships/oleObject" Target="embeddings/oleObject19.bin"/><Relationship Id="rId136" Type="http://schemas.openxmlformats.org/officeDocument/2006/relationships/image" Target="media/image108.wmf"/><Relationship Id="rId157" Type="http://schemas.openxmlformats.org/officeDocument/2006/relationships/image" Target="media/image118.wmf"/><Relationship Id="rId178" Type="http://schemas.openxmlformats.org/officeDocument/2006/relationships/image" Target="media/image134.wmf"/><Relationship Id="rId61" Type="http://schemas.openxmlformats.org/officeDocument/2006/relationships/image" Target="media/image54.wmf"/><Relationship Id="rId82" Type="http://schemas.openxmlformats.org/officeDocument/2006/relationships/image" Target="media/image75.wmf"/><Relationship Id="rId152" Type="http://schemas.openxmlformats.org/officeDocument/2006/relationships/oleObject" Target="embeddings/oleObject30.bin"/><Relationship Id="rId173" Type="http://schemas.openxmlformats.org/officeDocument/2006/relationships/image" Target="media/image129.wmf"/><Relationship Id="rId194" Type="http://schemas.openxmlformats.org/officeDocument/2006/relationships/oleObject" Target="embeddings/oleObject46.bin"/><Relationship Id="rId199" Type="http://schemas.openxmlformats.org/officeDocument/2006/relationships/image" Target="media/image142.wmf"/><Relationship Id="rId203" Type="http://schemas.openxmlformats.org/officeDocument/2006/relationships/image" Target="media/image144.wmf"/><Relationship Id="rId208" Type="http://schemas.openxmlformats.org/officeDocument/2006/relationships/oleObject" Target="embeddings/oleObject55.bin"/><Relationship Id="rId229" Type="http://schemas.openxmlformats.org/officeDocument/2006/relationships/oleObject" Target="embeddings/oleObject69.bin"/><Relationship Id="rId19" Type="http://schemas.openxmlformats.org/officeDocument/2006/relationships/image" Target="media/image12.wmf"/><Relationship Id="rId224" Type="http://schemas.openxmlformats.org/officeDocument/2006/relationships/oleObject" Target="embeddings/oleObject66.bin"/><Relationship Id="rId240" Type="http://schemas.openxmlformats.org/officeDocument/2006/relationships/image" Target="media/image158.wmf"/><Relationship Id="rId245" Type="http://schemas.openxmlformats.org/officeDocument/2006/relationships/fontTable" Target="fontTable.xml"/><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oleObject" Target="embeddings/oleObject4.bin"/><Relationship Id="rId105" Type="http://schemas.openxmlformats.org/officeDocument/2006/relationships/image" Target="media/image92.wmf"/><Relationship Id="rId126" Type="http://schemas.openxmlformats.org/officeDocument/2006/relationships/image" Target="media/image103.wmf"/><Relationship Id="rId147" Type="http://schemas.openxmlformats.org/officeDocument/2006/relationships/image" Target="media/image113.wmf"/><Relationship Id="rId168" Type="http://schemas.openxmlformats.org/officeDocument/2006/relationships/image" Target="media/image124.wmf"/><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98" Type="http://schemas.openxmlformats.org/officeDocument/2006/relationships/oleObject" Target="embeddings/oleObject3.bin"/><Relationship Id="rId121" Type="http://schemas.openxmlformats.org/officeDocument/2006/relationships/oleObject" Target="embeddings/oleObject14.bin"/><Relationship Id="rId142" Type="http://schemas.openxmlformats.org/officeDocument/2006/relationships/image" Target="media/image111.wmf"/><Relationship Id="rId163" Type="http://schemas.openxmlformats.org/officeDocument/2006/relationships/oleObject" Target="embeddings/oleObject36.bin"/><Relationship Id="rId184" Type="http://schemas.openxmlformats.org/officeDocument/2006/relationships/image" Target="media/image137.wmf"/><Relationship Id="rId189" Type="http://schemas.openxmlformats.org/officeDocument/2006/relationships/oleObject" Target="embeddings/oleObject43.bin"/><Relationship Id="rId219" Type="http://schemas.openxmlformats.org/officeDocument/2006/relationships/oleObject" Target="embeddings/oleObject62.bin"/><Relationship Id="rId3" Type="http://schemas.openxmlformats.org/officeDocument/2006/relationships/styles" Target="styles.xml"/><Relationship Id="rId214" Type="http://schemas.openxmlformats.org/officeDocument/2006/relationships/image" Target="media/image148.wmf"/><Relationship Id="rId230" Type="http://schemas.openxmlformats.org/officeDocument/2006/relationships/image" Target="media/image154.wmf"/><Relationship Id="rId235" Type="http://schemas.openxmlformats.org/officeDocument/2006/relationships/image" Target="media/image156.wmf"/><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116" Type="http://schemas.openxmlformats.org/officeDocument/2006/relationships/image" Target="media/image98.wmf"/><Relationship Id="rId137" Type="http://schemas.openxmlformats.org/officeDocument/2006/relationships/oleObject" Target="embeddings/oleObject22.bin"/><Relationship Id="rId158" Type="http://schemas.openxmlformats.org/officeDocument/2006/relationships/oleObject" Target="embeddings/oleObject33.bin"/><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88" Type="http://schemas.openxmlformats.org/officeDocument/2006/relationships/image" Target="media/image81.wmf"/><Relationship Id="rId111" Type="http://schemas.openxmlformats.org/officeDocument/2006/relationships/oleObject" Target="embeddings/oleObject9.bin"/><Relationship Id="rId132" Type="http://schemas.openxmlformats.org/officeDocument/2006/relationships/image" Target="media/image106.wmf"/><Relationship Id="rId153" Type="http://schemas.openxmlformats.org/officeDocument/2006/relationships/image" Target="media/image116.wmf"/><Relationship Id="rId174" Type="http://schemas.openxmlformats.org/officeDocument/2006/relationships/image" Target="media/image130.wmf"/><Relationship Id="rId179" Type="http://schemas.openxmlformats.org/officeDocument/2006/relationships/image" Target="media/image135.wmf"/><Relationship Id="rId195" Type="http://schemas.openxmlformats.org/officeDocument/2006/relationships/oleObject" Target="embeddings/oleObject47.bin"/><Relationship Id="rId209" Type="http://schemas.openxmlformats.org/officeDocument/2006/relationships/oleObject" Target="embeddings/oleObject56.bin"/><Relationship Id="rId190" Type="http://schemas.openxmlformats.org/officeDocument/2006/relationships/image" Target="media/image140.wmf"/><Relationship Id="rId204" Type="http://schemas.openxmlformats.org/officeDocument/2006/relationships/oleObject" Target="embeddings/oleObject53.bin"/><Relationship Id="rId220" Type="http://schemas.openxmlformats.org/officeDocument/2006/relationships/oleObject" Target="embeddings/oleObject63.bin"/><Relationship Id="rId225" Type="http://schemas.openxmlformats.org/officeDocument/2006/relationships/oleObject" Target="embeddings/oleObject67.bin"/><Relationship Id="rId241" Type="http://schemas.openxmlformats.org/officeDocument/2006/relationships/oleObject" Target="embeddings/oleObject76.bin"/><Relationship Id="rId246" Type="http://schemas.openxmlformats.org/officeDocument/2006/relationships/theme" Target="theme/theme1.xml"/><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106" Type="http://schemas.openxmlformats.org/officeDocument/2006/relationships/oleObject" Target="embeddings/oleObject7.bin"/><Relationship Id="rId127" Type="http://schemas.openxmlformats.org/officeDocument/2006/relationships/oleObject" Target="embeddings/oleObject17.bin"/><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oleObject" Target="embeddings/oleObject1.bin"/><Relationship Id="rId99" Type="http://schemas.openxmlformats.org/officeDocument/2006/relationships/image" Target="media/image89.wmf"/><Relationship Id="rId101" Type="http://schemas.openxmlformats.org/officeDocument/2006/relationships/image" Target="media/image90.wmf"/><Relationship Id="rId122" Type="http://schemas.openxmlformats.org/officeDocument/2006/relationships/image" Target="media/image101.wmf"/><Relationship Id="rId143" Type="http://schemas.openxmlformats.org/officeDocument/2006/relationships/oleObject" Target="embeddings/oleObject25.bin"/><Relationship Id="rId148" Type="http://schemas.openxmlformats.org/officeDocument/2006/relationships/oleObject" Target="embeddings/oleObject28.bin"/><Relationship Id="rId164" Type="http://schemas.openxmlformats.org/officeDocument/2006/relationships/oleObject" Target="embeddings/oleObject37.bin"/><Relationship Id="rId169" Type="http://schemas.openxmlformats.org/officeDocument/2006/relationships/image" Target="media/image125.wmf"/><Relationship Id="rId185"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38.bin"/><Relationship Id="rId210" Type="http://schemas.openxmlformats.org/officeDocument/2006/relationships/image" Target="media/image147.wmf"/><Relationship Id="rId215" Type="http://schemas.openxmlformats.org/officeDocument/2006/relationships/oleObject" Target="embeddings/oleObject60.bin"/><Relationship Id="rId236" Type="http://schemas.openxmlformats.org/officeDocument/2006/relationships/oleObject" Target="embeddings/oleObject73.bin"/><Relationship Id="rId26" Type="http://schemas.openxmlformats.org/officeDocument/2006/relationships/image" Target="media/image19.wmf"/><Relationship Id="rId231" Type="http://schemas.openxmlformats.org/officeDocument/2006/relationships/oleObject" Target="embeddings/oleObject70.bin"/><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96.wmf"/><Relationship Id="rId133" Type="http://schemas.openxmlformats.org/officeDocument/2006/relationships/oleObject" Target="embeddings/oleObject20.bin"/><Relationship Id="rId154" Type="http://schemas.openxmlformats.org/officeDocument/2006/relationships/oleObject" Target="embeddings/oleObject31.bin"/><Relationship Id="rId175" Type="http://schemas.openxmlformats.org/officeDocument/2006/relationships/image" Target="media/image131.wmf"/><Relationship Id="rId196" Type="http://schemas.openxmlformats.org/officeDocument/2006/relationships/oleObject" Target="embeddings/oleObject48.bin"/><Relationship Id="rId200" Type="http://schemas.openxmlformats.org/officeDocument/2006/relationships/oleObject" Target="embeddings/oleObject51.bin"/><Relationship Id="rId16" Type="http://schemas.openxmlformats.org/officeDocument/2006/relationships/image" Target="media/image9.wmf"/><Relationship Id="rId221" Type="http://schemas.openxmlformats.org/officeDocument/2006/relationships/oleObject" Target="embeddings/oleObject64.bin"/><Relationship Id="rId242" Type="http://schemas.openxmlformats.org/officeDocument/2006/relationships/image" Target="media/image159.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oleObject" Target="embeddings/oleObject5.bin"/><Relationship Id="rId123" Type="http://schemas.openxmlformats.org/officeDocument/2006/relationships/oleObject" Target="embeddings/oleObject15.bin"/><Relationship Id="rId144" Type="http://schemas.openxmlformats.org/officeDocument/2006/relationships/image" Target="media/image112.wmf"/><Relationship Id="rId90" Type="http://schemas.openxmlformats.org/officeDocument/2006/relationships/image" Target="media/image83.wmf"/><Relationship Id="rId165" Type="http://schemas.openxmlformats.org/officeDocument/2006/relationships/image" Target="media/image121.wmf"/><Relationship Id="rId186" Type="http://schemas.openxmlformats.org/officeDocument/2006/relationships/image" Target="media/image138.wmf"/><Relationship Id="rId211" Type="http://schemas.openxmlformats.org/officeDocument/2006/relationships/oleObject" Target="embeddings/oleObject57.bin"/><Relationship Id="rId232" Type="http://schemas.openxmlformats.org/officeDocument/2006/relationships/oleObject" Target="embeddings/oleObject71.bin"/><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oleObject" Target="embeddings/oleObject10.bin"/><Relationship Id="rId134" Type="http://schemas.openxmlformats.org/officeDocument/2006/relationships/image" Target="media/image107.wmf"/><Relationship Id="rId80" Type="http://schemas.openxmlformats.org/officeDocument/2006/relationships/image" Target="media/image73.wmf"/><Relationship Id="rId155" Type="http://schemas.openxmlformats.org/officeDocument/2006/relationships/image" Target="media/image117.wmf"/><Relationship Id="rId176" Type="http://schemas.openxmlformats.org/officeDocument/2006/relationships/image" Target="media/image132.wmf"/><Relationship Id="rId197" Type="http://schemas.openxmlformats.org/officeDocument/2006/relationships/oleObject" Target="embeddings/oleObject49.bin"/><Relationship Id="rId201" Type="http://schemas.openxmlformats.org/officeDocument/2006/relationships/image" Target="media/image143.wmf"/><Relationship Id="rId222" Type="http://schemas.openxmlformats.org/officeDocument/2006/relationships/image" Target="media/image151.wmf"/><Relationship Id="rId243" Type="http://schemas.openxmlformats.org/officeDocument/2006/relationships/oleObject" Target="embeddings/oleObject7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8F2629-EAEB-48FE-B410-65179A0A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19</Pages>
  <Words>7662</Words>
  <Characters>43677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51237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95</cp:revision>
  <cp:lastPrinted>2015-07-21T10:36:00Z</cp:lastPrinted>
  <dcterms:created xsi:type="dcterms:W3CDTF">2018-03-19T08:06:00Z</dcterms:created>
  <dcterms:modified xsi:type="dcterms:W3CDTF">2018-05-11T21:34:00Z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(3)iZEtaYBK2kejF9tTohOxMWjK3l08TOhHuA473dAjQZ/MgWrZIUmX6TDe05JSYQjtvqmf+KBA
cYEliar83GfsynFIO5KaZD8PPVvz5dOlh+ueyLInXEQ/aWsomFKgMKgWF4Arla/tU8SH/C5B
s/Gg/Off0AjLgku3Sp6fVIvHkekWhtKWrrIPzq3N5O9FtISDQfJB63O4IqPMR7F+Lbm8f8mj
bqfAD2i+vDsha0obdN</vt:lpwstr>
  </property>
  <property fmtid="{D5CDD505-2E9C-101B-9397-08002B2CF9AE}" pid="29" name="_2015_ms_pID_725343_00">
    <vt:lpwstr>_2015_ms_pID_725343</vt:lpwstr>
  </property>
  <property fmtid="{D5CDD505-2E9C-101B-9397-08002B2CF9AE}" pid="30" name="_2015_ms_pID_7253431">
    <vt:lpwstr>d3o14JdAJxfdAkVKK616biCgU1dvkjEc+EynQnEplw0isAeRbHAOjd
qTMFVqQe6OCnHwLwGAlaBn+1Nkl1AoQuaDSba1WEB6+R+0X6Aii1juuaKhOewow/7ui6Ueks
B3X41mw8b1sK7FvEaofjF0hSm0LWRM1v4f8RsXBLN+tgUv3gGpqOuRtNQvt8OjoaiTtyRkbw
KGDoYPFeXl7GrOV79TSHkyKp3dzMMgHEbxMl</vt:lpwstr>
  </property>
  <property fmtid="{D5CDD505-2E9C-101B-9397-08002B2CF9AE}" pid="31" name="_2015_ms_pID_7253431_00">
    <vt:lpwstr>_2015_ms_pID_7253431</vt:lpwstr>
  </property>
  <property fmtid="{D5CDD505-2E9C-101B-9397-08002B2CF9AE}" pid="32" name="_2015_ms_pID_7253432">
    <vt:lpwstr>ykzg4tGn+hPrIcvWNcluN2AB7k0bwd7rkgkP
df/PMLsRv3dCbcikL5zcmN0AOI3iL2oQLKmJe/9H42lGw7BngJY=</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1526065749</vt:lpwstr>
  </property>
</Properties>
</file>