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439DE" w14:textId="037593CC" w:rsidR="00DB562C" w:rsidRPr="00446F9D" w:rsidRDefault="00DB562C" w:rsidP="00DB562C">
      <w:pPr>
        <w:pStyle w:val="Header"/>
        <w:rPr>
          <w:i/>
        </w:rPr>
      </w:pPr>
      <w:r w:rsidRPr="00446F9D">
        <w:t xml:space="preserve">TSG-RAN WG1 </w:t>
      </w:r>
      <w:r>
        <w:t>#9</w:t>
      </w:r>
      <w:r w:rsidR="00430754">
        <w:t>3</w:t>
      </w:r>
      <w:r w:rsidRPr="00446F9D">
        <w:tab/>
      </w:r>
      <w:r w:rsidR="007423BD">
        <w:tab/>
      </w:r>
      <w:r w:rsidR="007423BD">
        <w:tab/>
      </w:r>
      <w:r w:rsidR="007423BD">
        <w:tab/>
      </w:r>
      <w:r w:rsidR="007423BD">
        <w:tab/>
      </w:r>
      <w:r w:rsidR="007423BD">
        <w:tab/>
      </w:r>
      <w:r w:rsidR="007423BD">
        <w:tab/>
      </w:r>
      <w:r w:rsidR="007423BD">
        <w:tab/>
      </w:r>
      <w:r w:rsidR="007423BD">
        <w:tab/>
      </w:r>
      <w:r w:rsidR="007423BD">
        <w:tab/>
      </w:r>
      <w:r w:rsidR="007423BD">
        <w:tab/>
      </w:r>
      <w:r w:rsidR="007423BD">
        <w:tab/>
      </w:r>
      <w:r w:rsidRPr="00083069">
        <w:t>R1-18</w:t>
      </w:r>
      <w:r w:rsidR="00771C8B">
        <w:t>07264</w:t>
      </w:r>
    </w:p>
    <w:p w14:paraId="6CECDF53" w14:textId="326FC332" w:rsidR="00DB562C" w:rsidRPr="000833FA" w:rsidRDefault="00430754" w:rsidP="00DB562C">
      <w:pPr>
        <w:pStyle w:val="Header"/>
        <w:rPr>
          <w:color w:val="000000"/>
        </w:rPr>
      </w:pPr>
      <w:r>
        <w:t>Busan</w:t>
      </w:r>
      <w:r w:rsidR="00DB562C">
        <w:t xml:space="preserve">, </w:t>
      </w:r>
      <w:r>
        <w:t>Korea</w:t>
      </w:r>
      <w:r w:rsidR="00DB562C">
        <w:t xml:space="preserve">, </w:t>
      </w:r>
      <w:r>
        <w:t>May</w:t>
      </w:r>
      <w:r w:rsidR="00DB562C">
        <w:t xml:space="preserve"> </w:t>
      </w:r>
      <w:r>
        <w:t>21</w:t>
      </w:r>
      <w:r w:rsidR="00DB562C">
        <w:t xml:space="preserve"> – 2</w:t>
      </w:r>
      <w:r>
        <w:t>5</w:t>
      </w:r>
      <w:r w:rsidR="00DB562C">
        <w:t>, 2018</w:t>
      </w:r>
    </w:p>
    <w:p w14:paraId="1AC43221" w14:textId="77777777" w:rsidR="00291A4F" w:rsidRDefault="00291A4F" w:rsidP="00291A4F">
      <w:pPr>
        <w:rPr>
          <w:rFonts w:ascii="Times" w:hAnsi="Times"/>
          <w:sz w:val="20"/>
          <w:szCs w:val="20"/>
        </w:rPr>
      </w:pPr>
    </w:p>
    <w:p w14:paraId="73C3CF16" w14:textId="0CAD10EB" w:rsidR="00291A4F" w:rsidRDefault="00291A4F" w:rsidP="00291A4F">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7.1.</w:t>
      </w:r>
      <w:r w:rsidR="00A530B8">
        <w:rPr>
          <w:rFonts w:ascii="Arial" w:hAnsi="Arial"/>
          <w:b/>
          <w:sz w:val="20"/>
          <w:szCs w:val="20"/>
        </w:rPr>
        <w:t>5</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4F0BF0E6"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0" w:name="Title"/>
      <w:bookmarkEnd w:id="0"/>
      <w:r w:rsidRPr="00100068">
        <w:rPr>
          <w:rFonts w:ascii="Arial" w:hAnsi="Arial"/>
          <w:b/>
          <w:sz w:val="20"/>
          <w:szCs w:val="20"/>
        </w:rPr>
        <w:tab/>
      </w:r>
      <w:r w:rsidR="00A530B8" w:rsidRPr="00A530B8">
        <w:rPr>
          <w:b/>
          <w:lang w:eastAsia="x-none"/>
        </w:rPr>
        <w:t xml:space="preserve">On remaining issues </w:t>
      </w:r>
      <w:r w:rsidR="00E03ED9">
        <w:rPr>
          <w:b/>
          <w:lang w:eastAsia="x-none"/>
        </w:rPr>
        <w:t xml:space="preserve">of </w:t>
      </w:r>
      <w:r w:rsidR="00A530B8" w:rsidRPr="00A530B8">
        <w:rPr>
          <w:b/>
          <w:lang w:eastAsia="x-none"/>
        </w:rPr>
        <w:t>NR-LTE co-existence</w:t>
      </w:r>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1" w:name="DocumentFor"/>
      <w:bookmarkEnd w:id="1"/>
      <w:r w:rsidRPr="002149E7">
        <w:rPr>
          <w:rFonts w:ascii="Arial" w:hAnsi="Arial"/>
          <w:b/>
          <w:sz w:val="20"/>
          <w:szCs w:val="20"/>
        </w:rPr>
        <w:t>Discussion and Decision</w:t>
      </w:r>
    </w:p>
    <w:p w14:paraId="7F1C5511" w14:textId="2D5CA2BF" w:rsidR="005F627D" w:rsidRDefault="00E30225" w:rsidP="00456C62">
      <w:pPr>
        <w:pStyle w:val="Heading1"/>
      </w:pPr>
      <w:r w:rsidRPr="00CE0424">
        <w:t>Introduction</w:t>
      </w:r>
    </w:p>
    <w:p w14:paraId="55DC42AA" w14:textId="7E66146A" w:rsidR="00713019" w:rsidRDefault="00A530B8" w:rsidP="00713019">
      <w:r>
        <w:t>In this contribution we follow</w:t>
      </w:r>
      <w:r w:rsidR="00BC565D">
        <w:t xml:space="preserve"> </w:t>
      </w:r>
      <w:r>
        <w:t>up on the remaining issues related to NR-LTE coex</w:t>
      </w:r>
      <w:r w:rsidR="00BC565D">
        <w:t>istence</w:t>
      </w:r>
      <w:r w:rsidR="00DF61FA">
        <w:t xml:space="preserve"> and provide </w:t>
      </w:r>
      <w:r w:rsidR="00AC2EBE">
        <w:t xml:space="preserve">a </w:t>
      </w:r>
      <w:r w:rsidR="00DF61FA">
        <w:t xml:space="preserve">high-level framework </w:t>
      </w:r>
      <w:r w:rsidR="00AC2EBE">
        <w:t xml:space="preserve">for </w:t>
      </w:r>
      <w:r w:rsidR="00DF61FA">
        <w:t xml:space="preserve">power sharing between NR and LTE for </w:t>
      </w:r>
      <w:r w:rsidR="00697E9B">
        <w:t>architecture</w:t>
      </w:r>
      <w:r w:rsidR="00DF61FA">
        <w:t xml:space="preserve"> Option 4/4A</w:t>
      </w:r>
      <w:r w:rsidR="00430754">
        <w:t xml:space="preserve">. </w:t>
      </w:r>
      <w:r w:rsidR="006A7922">
        <w:t>Section 2.2 is a slightly revised version of the discussion from [1].</w:t>
      </w:r>
    </w:p>
    <w:p w14:paraId="46AE4652" w14:textId="61842F84" w:rsidR="00372D51" w:rsidRDefault="00405B38" w:rsidP="00372D51">
      <w:pPr>
        <w:pStyle w:val="Heading1"/>
      </w:pPr>
      <w:r>
        <w:t xml:space="preserve">Discussion </w:t>
      </w:r>
    </w:p>
    <w:p w14:paraId="1C2CFC1A" w14:textId="4499AC5D" w:rsidR="000C0635" w:rsidRDefault="000C0635" w:rsidP="000C0635">
      <w:pPr>
        <w:pStyle w:val="Heading2"/>
        <w:rPr>
          <w:lang w:val="en-GB" w:eastAsia="zh-CN"/>
        </w:rPr>
      </w:pPr>
      <w:r>
        <w:rPr>
          <w:lang w:val="en-GB" w:eastAsia="zh-CN"/>
        </w:rPr>
        <w:t>2.1 Remaining issues for Case1 HARQ timing</w:t>
      </w:r>
    </w:p>
    <w:p w14:paraId="58E679F8" w14:textId="3C43902B" w:rsidR="003B23AD" w:rsidRDefault="003B23AD" w:rsidP="003B23AD">
      <w:pPr>
        <w:pStyle w:val="Heading3"/>
        <w:rPr>
          <w:lang w:val="en-GB" w:eastAsia="zh-CN"/>
        </w:rPr>
      </w:pPr>
      <w:r>
        <w:rPr>
          <w:lang w:val="en-GB" w:eastAsia="zh-CN"/>
        </w:rPr>
        <w:t>2.1.1 PHICH handling</w:t>
      </w:r>
    </w:p>
    <w:p w14:paraId="55A03EB2" w14:textId="0B11B02A" w:rsidR="003B23AD" w:rsidRDefault="003B23AD" w:rsidP="003B23AD">
      <w:pPr>
        <w:rPr>
          <w:lang w:eastAsia="x-none"/>
        </w:rPr>
      </w:pPr>
      <w:r>
        <w:rPr>
          <w:lang w:val="en-GB" w:eastAsia="zh-CN"/>
        </w:rPr>
        <w:t xml:space="preserve">In RAN1#92, it was agreed that </w:t>
      </w:r>
      <w:r>
        <w:rPr>
          <w:lang w:eastAsia="x-none"/>
        </w:rPr>
        <w:t>for a UE operating in EN-DC when configured with Case 1 HARQ timing on an FDD PCell – “</w:t>
      </w:r>
      <w:r w:rsidRPr="003B23AD">
        <w:rPr>
          <w:i/>
          <w:lang w:eastAsia="x-none"/>
        </w:rPr>
        <w:t>UE does not use PHICH</w:t>
      </w:r>
      <w:r>
        <w:rPr>
          <w:lang w:eastAsia="x-none"/>
        </w:rPr>
        <w:t>”. This was captured in 36.213 sub clause 8.3 as follows</w:t>
      </w:r>
    </w:p>
    <w:p w14:paraId="31927B56" w14:textId="65868A5E" w:rsidR="003B23AD" w:rsidRPr="003B23AD" w:rsidRDefault="003B23AD" w:rsidP="003B23AD">
      <w:pPr>
        <w:rPr>
          <w:rFonts w:ascii="Times New Roman" w:eastAsia="Times New Roman" w:hAnsi="Times New Roman" w:cs="Times New Roman"/>
          <w:sz w:val="20"/>
          <w:szCs w:val="20"/>
          <w:lang w:val="en-GB"/>
        </w:rPr>
      </w:pPr>
      <w:r>
        <w:rPr>
          <w:lang w:eastAsia="x-none"/>
        </w:rPr>
        <w:t>“</w:t>
      </w:r>
      <w:r w:rsidRPr="003B23AD">
        <w:rPr>
          <w:rFonts w:ascii="Times New Roman" w:eastAsia="Times New Roman" w:hAnsi="Times New Roman" w:cs="Times New Roman"/>
          <w:bCs/>
          <w:noProof/>
          <w:sz w:val="20"/>
          <w:szCs w:val="20"/>
          <w:lang w:val="en-GB" w:eastAsia="en-GB"/>
        </w:rPr>
        <w:t xml:space="preserve">For a UE configured with EN-DC and serving cell frame structure type 1, </w:t>
      </w:r>
      <w:r w:rsidRPr="003B23AD">
        <w:rPr>
          <w:rFonts w:ascii="Times New Roman" w:eastAsia="Times New Roman" w:hAnsi="Times New Roman" w:cs="Times New Roman"/>
          <w:sz w:val="20"/>
          <w:szCs w:val="20"/>
          <w:lang w:val="en-GB"/>
        </w:rPr>
        <w:t xml:space="preserve">if the UE is configured with </w:t>
      </w:r>
      <w:r w:rsidRPr="003B23AD">
        <w:rPr>
          <w:rFonts w:ascii="Times New Roman" w:eastAsia="Times New Roman" w:hAnsi="Times New Roman" w:cs="Times New Roman"/>
          <w:i/>
          <w:sz w:val="20"/>
          <w:szCs w:val="20"/>
          <w:lang w:val="en-GB"/>
        </w:rPr>
        <w:t xml:space="preserve">subframe-Assignment-r15 </w:t>
      </w:r>
      <w:r w:rsidRPr="003B23AD">
        <w:rPr>
          <w:rFonts w:ascii="Times New Roman" w:eastAsia="Times New Roman" w:hAnsi="Times New Roman" w:cs="Times New Roman"/>
          <w:sz w:val="20"/>
          <w:szCs w:val="20"/>
          <w:lang w:val="en-GB"/>
        </w:rPr>
        <w:t xml:space="preserve">for the serving cell, the UE </w:t>
      </w:r>
      <w:r w:rsidRPr="003B23AD">
        <w:rPr>
          <w:rFonts w:ascii="Times" w:eastAsia="Times New Roman" w:hAnsi="Times" w:cs="Times New Roman"/>
          <w:sz w:val="20"/>
          <w:szCs w:val="24"/>
          <w:lang w:val="en-GB"/>
        </w:rPr>
        <w:t>is not expected</w:t>
      </w:r>
      <w:r w:rsidRPr="003B23AD">
        <w:rPr>
          <w:rFonts w:ascii="Times New Roman" w:eastAsia="Times New Roman" w:hAnsi="Times New Roman" w:cs="Times New Roman"/>
          <w:sz w:val="20"/>
          <w:szCs w:val="20"/>
          <w:lang w:val="en-GB" w:eastAsia="zh-CN"/>
        </w:rPr>
        <w:t xml:space="preserve"> to receive PHICH corresponding to a transport block on the serving cell.</w:t>
      </w:r>
      <w:r>
        <w:rPr>
          <w:lang w:eastAsia="x-none"/>
        </w:rPr>
        <w:t>”</w:t>
      </w:r>
    </w:p>
    <w:p w14:paraId="17156D63" w14:textId="366F9209" w:rsidR="003B23AD" w:rsidRDefault="003B23AD" w:rsidP="003B23AD">
      <w:pPr>
        <w:rPr>
          <w:lang w:eastAsia="x-none"/>
        </w:rPr>
      </w:pPr>
      <w:r>
        <w:rPr>
          <w:lang w:eastAsia="x-none"/>
        </w:rPr>
        <w:t xml:space="preserve">The above text </w:t>
      </w:r>
      <w:r w:rsidR="0056683B">
        <w:rPr>
          <w:lang w:eastAsia="x-none"/>
        </w:rPr>
        <w:t>is</w:t>
      </w:r>
      <w:r>
        <w:rPr>
          <w:lang w:eastAsia="x-none"/>
        </w:rPr>
        <w:t xml:space="preserve"> </w:t>
      </w:r>
      <w:r w:rsidR="00B40A4A">
        <w:rPr>
          <w:lang w:eastAsia="x-none"/>
        </w:rPr>
        <w:t>ambiguous and can lead to uncertain UE behavior. The expected UE behavior is that the UE should assume PHICH resources are still present in the subframe as per the PHICH group configuration (e.g. for determining resources for PDCCH), but the PHICH resource itself should not be used</w:t>
      </w:r>
      <w:r w:rsidR="0056683B">
        <w:rPr>
          <w:lang w:eastAsia="x-none"/>
        </w:rPr>
        <w:t xml:space="preserve"> to determine whether a non-adaptive retransmission is needed. Instead</w:t>
      </w:r>
      <w:r w:rsidR="00B13508">
        <w:rPr>
          <w:lang w:eastAsia="x-none"/>
        </w:rPr>
        <w:t>,</w:t>
      </w:r>
      <w:r w:rsidR="0056683B">
        <w:rPr>
          <w:lang w:eastAsia="x-none"/>
        </w:rPr>
        <w:t xml:space="preserve"> the UE should wait until the next UL grant for the same HARQ process (i.e., </w:t>
      </w:r>
      <w:r w:rsidR="00B13508">
        <w:rPr>
          <w:lang w:eastAsia="x-none"/>
        </w:rPr>
        <w:t xml:space="preserve">in this case </w:t>
      </w:r>
      <w:r w:rsidR="0056683B">
        <w:rPr>
          <w:lang w:eastAsia="x-none"/>
        </w:rPr>
        <w:t xml:space="preserve">until subframe n+10 if initial transmission in subframe n+4 is scheduled via a grant in subframe n) and use the NDI bit in the UL grant to determine whether to retransmit same TB or transmit a new TB. This behavior is similar to receiving an ACK on PHICH for LTE (i.e., UE does not flush the HARQ buffer in response to ACK reception, but simply waits for the next grant associated with same HARQ process). </w:t>
      </w:r>
      <w:r w:rsidR="00B13508">
        <w:rPr>
          <w:lang w:eastAsia="x-none"/>
        </w:rPr>
        <w:t xml:space="preserve">Considering the above </w:t>
      </w:r>
      <w:r w:rsidR="006A7922">
        <w:rPr>
          <w:lang w:eastAsia="x-none"/>
        </w:rPr>
        <w:t>aspects,</w:t>
      </w:r>
      <w:r w:rsidR="00B13508">
        <w:rPr>
          <w:lang w:eastAsia="x-none"/>
        </w:rPr>
        <w:t xml:space="preserve"> we propose to clarify the RAN1#92 agreement as follows</w:t>
      </w:r>
    </w:p>
    <w:p w14:paraId="055989A2" w14:textId="77777777" w:rsidR="00B13508" w:rsidRDefault="00B13508" w:rsidP="00B13508">
      <w:pPr>
        <w:pStyle w:val="BodyText"/>
        <w:rPr>
          <w:b/>
          <w:u w:val="single"/>
        </w:rPr>
      </w:pPr>
      <w:r w:rsidRPr="00CE08A1">
        <w:rPr>
          <w:b/>
          <w:u w:val="single"/>
        </w:rPr>
        <w:t xml:space="preserve">Proposal </w:t>
      </w:r>
    </w:p>
    <w:p w14:paraId="1815015A" w14:textId="694A6C6A" w:rsidR="003266B4" w:rsidRDefault="003266B4" w:rsidP="003266B4">
      <w:pPr>
        <w:pStyle w:val="BodyText"/>
        <w:spacing w:after="120" w:line="240" w:lineRule="auto"/>
        <w:jc w:val="both"/>
        <w:rPr>
          <w:lang w:eastAsia="x-none"/>
        </w:rPr>
      </w:pPr>
      <w:r>
        <w:rPr>
          <w:lang w:eastAsia="x-none"/>
        </w:rPr>
        <w:t>------------- start TP to 36.213 sub clause 8.3--------------------------</w:t>
      </w:r>
    </w:p>
    <w:p w14:paraId="7E74BD13" w14:textId="71EC4330" w:rsidR="003266B4" w:rsidRDefault="003266B4" w:rsidP="003266B4">
      <w:pPr>
        <w:pStyle w:val="BodyText"/>
        <w:spacing w:after="120" w:line="240" w:lineRule="auto"/>
        <w:jc w:val="both"/>
        <w:rPr>
          <w:rFonts w:ascii="Times New Roman" w:hAnsi="Times New Roman" w:cs="Times New Roman"/>
          <w:sz w:val="20"/>
          <w:szCs w:val="20"/>
          <w:lang w:eastAsia="x-none"/>
        </w:rPr>
      </w:pPr>
      <w:r>
        <w:rPr>
          <w:rFonts w:ascii="Times New Roman" w:hAnsi="Times New Roman" w:cs="Times New Roman"/>
          <w:sz w:val="20"/>
          <w:szCs w:val="20"/>
          <w:lang w:eastAsia="x-none"/>
        </w:rPr>
        <w:t>...</w:t>
      </w:r>
    </w:p>
    <w:p w14:paraId="7D043CEE" w14:textId="48327BB8" w:rsidR="00865953" w:rsidRDefault="00865953" w:rsidP="003266B4">
      <w:pPr>
        <w:pStyle w:val="BodyText"/>
        <w:spacing w:after="120" w:line="240" w:lineRule="auto"/>
        <w:jc w:val="both"/>
        <w:rPr>
          <w:lang w:eastAsia="x-none"/>
        </w:rPr>
      </w:pPr>
      <w:r w:rsidRPr="003266B4">
        <w:rPr>
          <w:rFonts w:ascii="Times New Roman" w:hAnsi="Times New Roman" w:cs="Times New Roman"/>
          <w:sz w:val="20"/>
          <w:szCs w:val="20"/>
          <w:lang w:eastAsia="x-none"/>
        </w:rPr>
        <w:t>For a UE configured with EN-DC and serving cell frame structure type 1, if the UE is configured with subframe-Assignment-r15 for the serving cell, the UE is not expected to receive PHICH corresponding to a transport block on the serving cell</w:t>
      </w:r>
      <w:ins w:id="2" w:author="Ericsson1" w:date="2018-05-11T20:09:00Z">
        <w:r w:rsidR="00B4692F">
          <w:rPr>
            <w:rFonts w:ascii="Times New Roman" w:hAnsi="Times New Roman" w:cs="Times New Roman"/>
            <w:sz w:val="20"/>
            <w:szCs w:val="20"/>
            <w:lang w:eastAsia="x-none"/>
          </w:rPr>
          <w:t xml:space="preserve"> </w:t>
        </w:r>
        <w:r w:rsidR="00B4692F" w:rsidRPr="003266B4">
          <w:rPr>
            <w:rFonts w:ascii="Times New Roman" w:hAnsi="Times New Roman" w:cs="Times New Roman"/>
            <w:sz w:val="20"/>
            <w:szCs w:val="20"/>
            <w:lang w:eastAsia="x-none"/>
          </w:rPr>
          <w:t>and ACK for that transport block shall be delivered to the higher layers</w:t>
        </w:r>
      </w:ins>
      <w:r w:rsidR="008053F5">
        <w:rPr>
          <w:lang w:eastAsia="x-none"/>
        </w:rPr>
        <w:t>.</w:t>
      </w:r>
    </w:p>
    <w:p w14:paraId="49F2F8C7" w14:textId="2389C8DA" w:rsidR="003266B4" w:rsidRDefault="003266B4" w:rsidP="003266B4">
      <w:pPr>
        <w:pStyle w:val="BodyText"/>
        <w:spacing w:after="120" w:line="240" w:lineRule="auto"/>
        <w:jc w:val="both"/>
        <w:rPr>
          <w:lang w:eastAsia="x-none"/>
        </w:rPr>
      </w:pPr>
      <w:r>
        <w:rPr>
          <w:lang w:eastAsia="x-none"/>
        </w:rPr>
        <w:t>….</w:t>
      </w:r>
    </w:p>
    <w:p w14:paraId="6D51D553" w14:textId="7C566DAD" w:rsidR="003266B4" w:rsidRPr="008053F5" w:rsidRDefault="003266B4" w:rsidP="003266B4">
      <w:pPr>
        <w:pStyle w:val="BodyText"/>
        <w:spacing w:after="120" w:line="240" w:lineRule="auto"/>
        <w:jc w:val="both"/>
        <w:rPr>
          <w:lang w:eastAsia="x-none"/>
        </w:rPr>
      </w:pPr>
      <w:r>
        <w:rPr>
          <w:lang w:eastAsia="x-none"/>
        </w:rPr>
        <w:t>--------------- end TP--------------------------------------------------------------</w:t>
      </w:r>
    </w:p>
    <w:p w14:paraId="0B026DD9" w14:textId="3CBCEB74" w:rsidR="00B13508" w:rsidRDefault="00B13508" w:rsidP="00B13508">
      <w:pPr>
        <w:pStyle w:val="Heading3"/>
        <w:rPr>
          <w:lang w:val="en-GB" w:eastAsia="zh-CN"/>
        </w:rPr>
      </w:pPr>
      <w:r>
        <w:rPr>
          <w:lang w:val="en-GB" w:eastAsia="zh-CN"/>
        </w:rPr>
        <w:lastRenderedPageBreak/>
        <w:t>2.1.</w:t>
      </w:r>
      <w:r w:rsidR="00A217ED">
        <w:rPr>
          <w:lang w:val="en-GB" w:eastAsia="zh-CN"/>
        </w:rPr>
        <w:t>2</w:t>
      </w:r>
      <w:r>
        <w:rPr>
          <w:lang w:val="en-GB" w:eastAsia="zh-CN"/>
        </w:rPr>
        <w:t xml:space="preserve"> Switching time between LTE and NR</w:t>
      </w:r>
    </w:p>
    <w:p w14:paraId="71177CC0" w14:textId="34DF6889" w:rsidR="0074686B" w:rsidRDefault="00283D05" w:rsidP="003B23AD">
      <w:pPr>
        <w:rPr>
          <w:lang w:val="en-GB" w:eastAsia="zh-CN"/>
        </w:rPr>
      </w:pPr>
      <w:r>
        <w:rPr>
          <w:lang w:val="en-GB" w:eastAsia="zh-CN"/>
        </w:rPr>
        <w:t>When Case1 HARQ timing is used in conjunction with ‘sin</w:t>
      </w:r>
      <w:bookmarkStart w:id="3" w:name="_GoBack"/>
      <w:bookmarkEnd w:id="3"/>
      <w:r>
        <w:rPr>
          <w:lang w:val="en-GB" w:eastAsia="zh-CN"/>
        </w:rPr>
        <w:t>gle UL operation’ for the difficult band combinations identified in RAN4, the switching times required by the UE hardware to transition between LTE and NR and vice versa are unclear. In [</w:t>
      </w:r>
      <w:r w:rsidR="006A7922">
        <w:rPr>
          <w:lang w:val="en-GB" w:eastAsia="zh-CN"/>
        </w:rPr>
        <w:t>2</w:t>
      </w:r>
      <w:r>
        <w:rPr>
          <w:lang w:val="en-GB" w:eastAsia="zh-CN"/>
        </w:rPr>
        <w:t>], RAN1 received information regarding BWP switching times from RAN4. The scenarios described in the LS (</w:t>
      </w:r>
      <w:r w:rsidR="00DF3B23">
        <w:rPr>
          <w:lang w:val="en-GB" w:eastAsia="zh-CN"/>
        </w:rPr>
        <w:t>e.g.</w:t>
      </w:r>
      <w:r>
        <w:rPr>
          <w:lang w:val="en-GB" w:eastAsia="zh-CN"/>
        </w:rPr>
        <w:t xml:space="preserve"> Scenario</w:t>
      </w:r>
      <w:r w:rsidR="00CF3355">
        <w:rPr>
          <w:lang w:val="en-GB" w:eastAsia="zh-CN"/>
        </w:rPr>
        <w:t>s</w:t>
      </w:r>
      <w:r>
        <w:rPr>
          <w:lang w:val="en-GB" w:eastAsia="zh-CN"/>
        </w:rPr>
        <w:t xml:space="preserve"> 1-3) </w:t>
      </w:r>
      <w:r w:rsidR="00DF3B23">
        <w:rPr>
          <w:lang w:val="en-GB" w:eastAsia="zh-CN"/>
        </w:rPr>
        <w:t>have similarities with</w:t>
      </w:r>
      <w:r>
        <w:rPr>
          <w:lang w:val="en-GB" w:eastAsia="zh-CN"/>
        </w:rPr>
        <w:t xml:space="preserve"> </w:t>
      </w:r>
      <w:r w:rsidR="00C1326F">
        <w:rPr>
          <w:lang w:val="en-GB" w:eastAsia="zh-CN"/>
        </w:rPr>
        <w:t>switching between LTE and NR</w:t>
      </w:r>
      <w:r w:rsidR="00CF3355">
        <w:rPr>
          <w:lang w:val="en-GB" w:eastAsia="zh-CN"/>
        </w:rPr>
        <w:t>,</w:t>
      </w:r>
      <w:r w:rsidR="00C1326F">
        <w:rPr>
          <w:lang w:val="en-GB" w:eastAsia="zh-CN"/>
        </w:rPr>
        <w:t xml:space="preserve"> but exact switching time requirements would depend on UE hardware assumptions</w:t>
      </w:r>
      <w:r w:rsidR="00CF3355">
        <w:rPr>
          <w:lang w:val="en-GB" w:eastAsia="zh-CN"/>
        </w:rPr>
        <w:t xml:space="preserve"> </w:t>
      </w:r>
      <w:r w:rsidR="00C1326F">
        <w:rPr>
          <w:lang w:val="en-GB" w:eastAsia="zh-CN"/>
        </w:rPr>
        <w:t xml:space="preserve">for </w:t>
      </w:r>
      <w:r w:rsidR="00CF3355">
        <w:rPr>
          <w:lang w:val="en-GB" w:eastAsia="zh-CN"/>
        </w:rPr>
        <w:t>‘</w:t>
      </w:r>
      <w:r w:rsidR="00C1326F">
        <w:rPr>
          <w:lang w:val="en-GB" w:eastAsia="zh-CN"/>
        </w:rPr>
        <w:t>single UL operation</w:t>
      </w:r>
      <w:r w:rsidR="00CF3355">
        <w:rPr>
          <w:lang w:val="en-GB" w:eastAsia="zh-CN"/>
        </w:rPr>
        <w:t>’</w:t>
      </w:r>
      <w:r w:rsidR="00C1326F">
        <w:rPr>
          <w:lang w:val="en-GB" w:eastAsia="zh-CN"/>
        </w:rPr>
        <w:t xml:space="preserve">. </w:t>
      </w:r>
      <w:r w:rsidR="00DF3B23">
        <w:rPr>
          <w:lang w:val="en-GB" w:eastAsia="zh-CN"/>
        </w:rPr>
        <w:t>Considering this</w:t>
      </w:r>
      <w:r w:rsidR="00C1326F">
        <w:rPr>
          <w:lang w:val="en-GB" w:eastAsia="zh-CN"/>
        </w:rPr>
        <w:t>, we propose that RAN1</w:t>
      </w:r>
      <w:r w:rsidR="00A217ED">
        <w:rPr>
          <w:lang w:val="en-GB" w:eastAsia="zh-CN"/>
        </w:rPr>
        <w:t xml:space="preserve"> </w:t>
      </w:r>
      <w:r w:rsidR="00C1326F">
        <w:rPr>
          <w:lang w:val="en-GB" w:eastAsia="zh-CN"/>
        </w:rPr>
        <w:t>send</w:t>
      </w:r>
      <w:r w:rsidR="00CF3355">
        <w:rPr>
          <w:lang w:val="en-GB" w:eastAsia="zh-CN"/>
        </w:rPr>
        <w:t>s</w:t>
      </w:r>
      <w:r w:rsidR="00C1326F">
        <w:rPr>
          <w:lang w:val="en-GB" w:eastAsia="zh-CN"/>
        </w:rPr>
        <w:t xml:space="preserve"> an LS to RAN4 requesting information </w:t>
      </w:r>
      <w:r w:rsidR="00A217ED">
        <w:rPr>
          <w:lang w:val="en-GB" w:eastAsia="zh-CN"/>
        </w:rPr>
        <w:t>about</w:t>
      </w:r>
      <w:r w:rsidR="00C1326F">
        <w:rPr>
          <w:lang w:val="en-GB" w:eastAsia="zh-CN"/>
        </w:rPr>
        <w:t xml:space="preserve"> the switching times.</w:t>
      </w:r>
    </w:p>
    <w:p w14:paraId="4384C3EE" w14:textId="77777777" w:rsidR="00C1326F" w:rsidRDefault="00C1326F" w:rsidP="00C1326F">
      <w:pPr>
        <w:pStyle w:val="BodyText"/>
        <w:rPr>
          <w:b/>
          <w:u w:val="single"/>
        </w:rPr>
      </w:pPr>
      <w:r w:rsidRPr="00CE08A1">
        <w:rPr>
          <w:b/>
          <w:u w:val="single"/>
        </w:rPr>
        <w:t xml:space="preserve">Proposal </w:t>
      </w:r>
    </w:p>
    <w:p w14:paraId="4ADF1946" w14:textId="755937EE" w:rsidR="00A72C46" w:rsidRPr="00C1326F" w:rsidRDefault="00C1326F" w:rsidP="002149E7">
      <w:pPr>
        <w:pStyle w:val="BodyText"/>
        <w:numPr>
          <w:ilvl w:val="0"/>
          <w:numId w:val="22"/>
        </w:numPr>
        <w:spacing w:after="120" w:line="240" w:lineRule="auto"/>
        <w:jc w:val="both"/>
        <w:rPr>
          <w:b/>
          <w:u w:val="single"/>
        </w:rPr>
      </w:pPr>
      <w:r>
        <w:rPr>
          <w:lang w:eastAsia="x-none"/>
        </w:rPr>
        <w:t xml:space="preserve">Send LS to RAN4 requesting information about </w:t>
      </w:r>
      <w:r>
        <w:rPr>
          <w:lang w:val="en-GB" w:eastAsia="zh-CN"/>
        </w:rPr>
        <w:t xml:space="preserve">the switching times required by UE hardware to transition between LTE and NR and vice versa when Case1 HARQ timing is used in conjunction with ‘single UL operation’ </w:t>
      </w:r>
    </w:p>
    <w:p w14:paraId="2D4E832C" w14:textId="77777777" w:rsidR="000C0635" w:rsidRPr="00836E6C" w:rsidRDefault="000C0635" w:rsidP="000C0635">
      <w:pPr>
        <w:pStyle w:val="Heading2"/>
        <w:keepLines w:val="0"/>
        <w:numPr>
          <w:ilvl w:val="1"/>
          <w:numId w:val="0"/>
        </w:numPr>
        <w:spacing w:after="60"/>
        <w:ind w:left="567" w:hanging="567"/>
        <w:rPr>
          <w:u w:val="single"/>
        </w:rPr>
      </w:pPr>
      <w:r>
        <w:rPr>
          <w:u w:val="single"/>
        </w:rPr>
        <w:t>2.2 Power sharing for NR architecture option 4/4A</w:t>
      </w:r>
    </w:p>
    <w:p w14:paraId="380B09F3" w14:textId="77777777" w:rsidR="000C0635" w:rsidRDefault="000C0635" w:rsidP="000C0635">
      <w:pPr>
        <w:jc w:val="both"/>
      </w:pPr>
    </w:p>
    <w:p w14:paraId="1A897663" w14:textId="6C4399FF" w:rsidR="000C0635" w:rsidRDefault="000C0635" w:rsidP="000C0635">
      <w:pPr>
        <w:jc w:val="both"/>
      </w:pPr>
      <w:r>
        <w:t>In RAN 79, the following was agreement was made regarding NR architecture option 4/4A [</w:t>
      </w:r>
      <w:r w:rsidR="006A7922">
        <w:t>3</w:t>
      </w:r>
      <w:r>
        <w:t>].</w:t>
      </w:r>
    </w:p>
    <w:p w14:paraId="268F75E7" w14:textId="77777777" w:rsidR="000C0635" w:rsidRDefault="000C0635" w:rsidP="000C0635">
      <w:pPr>
        <w:jc w:val="both"/>
      </w:pPr>
    </w:p>
    <w:p w14:paraId="68AAF2C3" w14:textId="77777777" w:rsidR="000C0635" w:rsidRDefault="000C0635" w:rsidP="000C0635">
      <w:pPr>
        <w:jc w:val="both"/>
        <w:rPr>
          <w:noProof/>
        </w:rPr>
      </w:pPr>
      <w:r w:rsidRPr="005669D0">
        <w:rPr>
          <w:noProof/>
        </w:rPr>
        <w:drawing>
          <wp:inline distT="0" distB="0" distL="0" distR="0" wp14:anchorId="3AD57FB9" wp14:editId="2B91B36D">
            <wp:extent cx="5762625" cy="1647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1647825"/>
                    </a:xfrm>
                    <a:prstGeom prst="rect">
                      <a:avLst/>
                    </a:prstGeom>
                    <a:noFill/>
                    <a:ln>
                      <a:noFill/>
                    </a:ln>
                  </pic:spPr>
                </pic:pic>
              </a:graphicData>
            </a:graphic>
          </wp:inline>
        </w:drawing>
      </w:r>
    </w:p>
    <w:p w14:paraId="2A75FFF1" w14:textId="77777777" w:rsidR="000C0635" w:rsidRDefault="000C0635" w:rsidP="000C0635">
      <w:pPr>
        <w:jc w:val="both"/>
      </w:pPr>
    </w:p>
    <w:p w14:paraId="0BE8972C" w14:textId="0EF0A3A7" w:rsidR="000C0635" w:rsidRDefault="000C0635" w:rsidP="000C0635">
      <w:pPr>
        <w:jc w:val="both"/>
      </w:pPr>
      <w:r>
        <w:t xml:space="preserve">With architecture option 4/4A, NR will be configured as MCG while LTE </w:t>
      </w:r>
      <w:r w:rsidR="002D1A44">
        <w:t xml:space="preserve">is </w:t>
      </w:r>
      <w:r>
        <w:t>configured as SCG as shown below.</w:t>
      </w:r>
    </w:p>
    <w:p w14:paraId="74FC310F" w14:textId="77777777" w:rsidR="000C0635" w:rsidRDefault="000C0635" w:rsidP="000C0635">
      <w:pPr>
        <w:jc w:val="both"/>
      </w:pPr>
    </w:p>
    <w:p w14:paraId="09F30C3E" w14:textId="77777777" w:rsidR="000C0635" w:rsidRDefault="000C0635" w:rsidP="000C0635">
      <w:pPr>
        <w:jc w:val="both"/>
      </w:pPr>
      <w:r w:rsidRPr="006E7D19">
        <w:rPr>
          <w:noProof/>
        </w:rPr>
        <w:drawing>
          <wp:inline distT="0" distB="0" distL="0" distR="0" wp14:anchorId="0F9D2090" wp14:editId="19F6DE20">
            <wp:extent cx="5105400"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5400" cy="971550"/>
                    </a:xfrm>
                    <a:prstGeom prst="rect">
                      <a:avLst/>
                    </a:prstGeom>
                    <a:noFill/>
                    <a:ln>
                      <a:noFill/>
                    </a:ln>
                  </pic:spPr>
                </pic:pic>
              </a:graphicData>
            </a:graphic>
          </wp:inline>
        </w:drawing>
      </w:r>
    </w:p>
    <w:p w14:paraId="4C296517" w14:textId="77777777" w:rsidR="000C0635" w:rsidRDefault="000C0635" w:rsidP="000C0635">
      <w:pPr>
        <w:jc w:val="center"/>
        <w:rPr>
          <w:rFonts w:ascii="Arial" w:hAnsi="Arial" w:cs="Arial"/>
          <w:b/>
          <w:u w:val="single"/>
        </w:rPr>
      </w:pPr>
    </w:p>
    <w:p w14:paraId="6B17F088" w14:textId="77777777" w:rsidR="000C0635" w:rsidRPr="006E7D19" w:rsidRDefault="000C0635" w:rsidP="000C0635">
      <w:pPr>
        <w:jc w:val="center"/>
        <w:rPr>
          <w:rFonts w:ascii="Arial" w:hAnsi="Arial" w:cs="Arial"/>
          <w:b/>
          <w:u w:val="single"/>
        </w:rPr>
      </w:pPr>
      <w:r>
        <w:rPr>
          <w:rFonts w:ascii="Arial" w:hAnsi="Arial" w:cs="Arial"/>
          <w:b/>
          <w:u w:val="single"/>
        </w:rPr>
        <w:t xml:space="preserve">Figure 1 – NR architecture options 4 and 4A </w:t>
      </w:r>
    </w:p>
    <w:p w14:paraId="10736EB2" w14:textId="77777777" w:rsidR="000C0635" w:rsidRDefault="000C0635" w:rsidP="000C0635">
      <w:pPr>
        <w:jc w:val="both"/>
      </w:pPr>
    </w:p>
    <w:p w14:paraId="376A5BAF" w14:textId="77777777" w:rsidR="000C0635" w:rsidRDefault="000C0635" w:rsidP="000C0635">
      <w:pPr>
        <w:jc w:val="both"/>
      </w:pPr>
    </w:p>
    <w:p w14:paraId="064C2B2F" w14:textId="77777777" w:rsidR="000C0635" w:rsidRDefault="000C0635" w:rsidP="000C0635">
      <w:pPr>
        <w:jc w:val="both"/>
      </w:pPr>
      <w:r>
        <w:t>Below we provide our view for Option 4/4A power sharing framework taking into account RAN guidance to minimize specification impact.</w:t>
      </w:r>
    </w:p>
    <w:p w14:paraId="33215F0D" w14:textId="77777777" w:rsidR="000C0635" w:rsidRDefault="000C0635" w:rsidP="000C0635">
      <w:pPr>
        <w:numPr>
          <w:ilvl w:val="0"/>
          <w:numId w:val="21"/>
        </w:numPr>
        <w:spacing w:after="0" w:line="240" w:lineRule="auto"/>
        <w:jc w:val="both"/>
      </w:pPr>
      <w:r>
        <w:lastRenderedPageBreak/>
        <w:t>P_LTE and P_NR signaling</w:t>
      </w:r>
    </w:p>
    <w:p w14:paraId="2248394F" w14:textId="77777777" w:rsidR="000C0635" w:rsidRDefault="000C0635" w:rsidP="000C0635">
      <w:pPr>
        <w:numPr>
          <w:ilvl w:val="1"/>
          <w:numId w:val="21"/>
        </w:numPr>
        <w:spacing w:after="0" w:line="240" w:lineRule="auto"/>
        <w:jc w:val="both"/>
      </w:pPr>
      <w:r>
        <w:t xml:space="preserve">P_LTE and P_NR are maximum allowed power values configured on LTE and NR side respectively. </w:t>
      </w:r>
    </w:p>
    <w:p w14:paraId="47CB5F65" w14:textId="77777777" w:rsidR="000C0635" w:rsidRDefault="000C0635" w:rsidP="000C0635">
      <w:pPr>
        <w:numPr>
          <w:ilvl w:val="1"/>
          <w:numId w:val="21"/>
        </w:numPr>
        <w:spacing w:after="0" w:line="240" w:lineRule="auto"/>
        <w:jc w:val="both"/>
      </w:pPr>
      <w:r>
        <w:t>These are already specified for EN-DC and can be reused without changes for Option 4/4A</w:t>
      </w:r>
    </w:p>
    <w:p w14:paraId="60177B68" w14:textId="77777777" w:rsidR="000C0635" w:rsidRDefault="000C0635" w:rsidP="000C0635">
      <w:pPr>
        <w:numPr>
          <w:ilvl w:val="0"/>
          <w:numId w:val="21"/>
        </w:numPr>
        <w:spacing w:after="0" w:line="240" w:lineRule="auto"/>
        <w:jc w:val="both"/>
      </w:pPr>
      <w:r>
        <w:t>Dynamic power sharing</w:t>
      </w:r>
    </w:p>
    <w:p w14:paraId="7FE63D30" w14:textId="77777777" w:rsidR="000C0635" w:rsidRDefault="000C0635" w:rsidP="000C0635">
      <w:pPr>
        <w:numPr>
          <w:ilvl w:val="1"/>
          <w:numId w:val="21"/>
        </w:numPr>
        <w:spacing w:after="0" w:line="240" w:lineRule="auto"/>
        <w:jc w:val="both"/>
      </w:pPr>
      <w:r>
        <w:t xml:space="preserve">For EN-DC, a UE supporting ‘dynamic power sharing’ capability can scale down/drop NR (SCG) transmissions when power limited. Details of scaling down/dropping are left to UE implementation. </w:t>
      </w:r>
    </w:p>
    <w:p w14:paraId="3EC656AB" w14:textId="77777777" w:rsidR="000C0635" w:rsidRDefault="000C0635" w:rsidP="000C0635">
      <w:pPr>
        <w:numPr>
          <w:ilvl w:val="1"/>
          <w:numId w:val="21"/>
        </w:numPr>
        <w:spacing w:after="0" w:line="240" w:lineRule="auto"/>
        <w:jc w:val="both"/>
      </w:pPr>
      <w:r>
        <w:t xml:space="preserve">Similar capability should be supported for option 4/4A. In this case, the UE should be able to scale down/drop LTE (SCG) transmissions when power limited, and the details of scaling/dropping can be left to UE implementation. </w:t>
      </w:r>
    </w:p>
    <w:p w14:paraId="104A9F2E" w14:textId="77777777" w:rsidR="000C0635" w:rsidRDefault="000C0635" w:rsidP="000C0635">
      <w:pPr>
        <w:numPr>
          <w:ilvl w:val="0"/>
          <w:numId w:val="21"/>
        </w:numPr>
        <w:spacing w:after="0" w:line="240" w:lineRule="auto"/>
        <w:jc w:val="both"/>
      </w:pPr>
      <w:r>
        <w:t>Semi-static partitioning of LTE and NR UL transmissions</w:t>
      </w:r>
    </w:p>
    <w:p w14:paraId="19C959D7" w14:textId="7BF7302C" w:rsidR="000C0635" w:rsidRDefault="000C0635" w:rsidP="000C0635">
      <w:pPr>
        <w:numPr>
          <w:ilvl w:val="1"/>
          <w:numId w:val="21"/>
        </w:numPr>
        <w:spacing w:after="0" w:line="240" w:lineRule="auto"/>
        <w:jc w:val="both"/>
      </w:pPr>
      <w:r>
        <w:t>For EN-DC, Case1-OperationA [</w:t>
      </w:r>
      <w:r w:rsidR="006A7922">
        <w:t>4</w:t>
      </w:r>
      <w:r>
        <w:t xml:space="preserve">] behavior is supported, where network can restrict LTE UL transmissions to a subset of subframes via RRC signaling on LTE side (i.e., by configuring Case1 reference TDD UL/DL configuration for LTE including </w:t>
      </w:r>
      <w:r w:rsidR="006E3C88">
        <w:t xml:space="preserve">the </w:t>
      </w:r>
      <w:r>
        <w:t xml:space="preserve">LTE FDD Pcell). When such </w:t>
      </w:r>
      <w:r w:rsidR="006E3C88">
        <w:t xml:space="preserve">a </w:t>
      </w:r>
      <w:r>
        <w:t xml:space="preserve">reference configuration is indicated, and when the UE does not support dynamic power sharing, the UE is </w:t>
      </w:r>
      <w:r>
        <w:rPr>
          <w:lang w:eastAsia="zh-CN"/>
        </w:rPr>
        <w:t xml:space="preserve">not expected to make NR transmissions in </w:t>
      </w:r>
      <w:r>
        <w:t xml:space="preserve">slots corresponding to UL subframes indicated by the RRC signaling on LTE side (i.e., the UL subframes of Case1 reference TDD UL/DL configuration). </w:t>
      </w:r>
    </w:p>
    <w:p w14:paraId="5C885470" w14:textId="77777777" w:rsidR="000C0635" w:rsidRDefault="000C0635" w:rsidP="000C0635">
      <w:pPr>
        <w:numPr>
          <w:ilvl w:val="1"/>
          <w:numId w:val="21"/>
        </w:numPr>
        <w:spacing w:after="0" w:line="240" w:lineRule="auto"/>
        <w:jc w:val="both"/>
      </w:pPr>
      <w:r>
        <w:t>Similar framework can be supported for Option4/4A, for UEs not supporting dynamic power sharing, by replicating the changes agreed for LTE Pcell UE behavior to LTE PScell UE behavior.</w:t>
      </w:r>
    </w:p>
    <w:p w14:paraId="751C2387" w14:textId="77777777" w:rsidR="000C0635" w:rsidRDefault="000C0635" w:rsidP="000C0635">
      <w:pPr>
        <w:jc w:val="both"/>
      </w:pPr>
    </w:p>
    <w:p w14:paraId="538BDFE3" w14:textId="77777777" w:rsidR="000C0635" w:rsidRDefault="000C0635" w:rsidP="000C0635">
      <w:pPr>
        <w:jc w:val="both"/>
      </w:pPr>
      <w:r>
        <w:t>In summary, we propose the following high-level framework for Option 4/4A power sharing between NR and LTE</w:t>
      </w:r>
    </w:p>
    <w:p w14:paraId="3818EC65" w14:textId="77777777" w:rsidR="000C0635" w:rsidRDefault="000C0635" w:rsidP="000C0635">
      <w:pPr>
        <w:pStyle w:val="BodyText"/>
        <w:rPr>
          <w:b/>
          <w:u w:val="single"/>
        </w:rPr>
      </w:pPr>
      <w:r w:rsidRPr="00CE08A1">
        <w:rPr>
          <w:b/>
          <w:u w:val="single"/>
        </w:rPr>
        <w:t xml:space="preserve">Proposal </w:t>
      </w:r>
    </w:p>
    <w:p w14:paraId="2F31ABDE" w14:textId="77777777" w:rsidR="000C0635" w:rsidRPr="00967BE6" w:rsidRDefault="000C0635" w:rsidP="000C0635">
      <w:pPr>
        <w:pStyle w:val="BodyText"/>
        <w:numPr>
          <w:ilvl w:val="0"/>
          <w:numId w:val="22"/>
        </w:numPr>
        <w:spacing w:after="120" w:line="240" w:lineRule="auto"/>
        <w:jc w:val="both"/>
        <w:rPr>
          <w:b/>
          <w:u w:val="single"/>
        </w:rPr>
      </w:pPr>
      <w:r>
        <w:t>P_LTE and P_NR signaling defined for EN-DC should be reused for Option 4/4A</w:t>
      </w:r>
    </w:p>
    <w:p w14:paraId="1F9B40F0" w14:textId="77777777" w:rsidR="000C0635" w:rsidRPr="00967BE6" w:rsidRDefault="000C0635" w:rsidP="000C0635">
      <w:pPr>
        <w:pStyle w:val="BodyText"/>
        <w:numPr>
          <w:ilvl w:val="0"/>
          <w:numId w:val="22"/>
        </w:numPr>
        <w:spacing w:after="120" w:line="240" w:lineRule="auto"/>
        <w:jc w:val="both"/>
        <w:rPr>
          <w:b/>
          <w:u w:val="single"/>
        </w:rPr>
      </w:pPr>
      <w:r>
        <w:t>Dynamic power sharing capability should be supported for Option 4/4A</w:t>
      </w:r>
    </w:p>
    <w:p w14:paraId="2216F023" w14:textId="77777777" w:rsidR="000C0635" w:rsidRPr="00967BE6" w:rsidRDefault="000C0635" w:rsidP="000C0635">
      <w:pPr>
        <w:pStyle w:val="BodyText"/>
        <w:numPr>
          <w:ilvl w:val="1"/>
          <w:numId w:val="22"/>
        </w:numPr>
        <w:spacing w:after="120" w:line="240" w:lineRule="auto"/>
        <w:jc w:val="both"/>
        <w:rPr>
          <w:b/>
          <w:u w:val="single"/>
        </w:rPr>
      </w:pPr>
      <w:r>
        <w:t>UE should scale down/drop LTE (SCG) transmissions when power limited, and the details of scaling/dropping can be left to UE implementation.</w:t>
      </w:r>
    </w:p>
    <w:p w14:paraId="5DFC805E" w14:textId="4074A6FD" w:rsidR="000C0635" w:rsidRPr="00967BE6" w:rsidRDefault="004266EE" w:rsidP="000C0635">
      <w:pPr>
        <w:pStyle w:val="BodyText"/>
        <w:numPr>
          <w:ilvl w:val="0"/>
          <w:numId w:val="22"/>
        </w:numPr>
        <w:spacing w:after="120" w:line="240" w:lineRule="auto"/>
        <w:jc w:val="both"/>
        <w:rPr>
          <w:b/>
          <w:u w:val="single"/>
        </w:rPr>
      </w:pPr>
      <w:r>
        <w:t>For support of s</w:t>
      </w:r>
      <w:r w:rsidR="000C0635">
        <w:t>emi-static partitioning of LTE and NR UL transmissions similar to Case1-OperationA agreed for EN-DC (for UEs not supporting dynamic power sharing)</w:t>
      </w:r>
      <w:r w:rsidR="00B2764C">
        <w:t>,</w:t>
      </w:r>
      <w:r w:rsidR="000C0635">
        <w:t xml:space="preserve"> the changes agreed so far for LTE Pcell UE behavior </w:t>
      </w:r>
      <w:r>
        <w:t>can be replicated for</w:t>
      </w:r>
      <w:r w:rsidR="000C0635">
        <w:t xml:space="preserve"> LTE PScell</w:t>
      </w:r>
    </w:p>
    <w:p w14:paraId="6E028699" w14:textId="77777777" w:rsidR="000C0635" w:rsidRPr="00E24AEA" w:rsidRDefault="000C0635" w:rsidP="00E24AEA">
      <w:pPr>
        <w:rPr>
          <w:i/>
          <w:color w:val="FF0000"/>
          <w:lang w:val="en-GB" w:eastAsia="zh-CN"/>
        </w:rPr>
      </w:pPr>
    </w:p>
    <w:p w14:paraId="51617AFB" w14:textId="75EB586B" w:rsidR="00C01F33" w:rsidRDefault="00C01F33" w:rsidP="00CE0424">
      <w:pPr>
        <w:pStyle w:val="Heading1"/>
      </w:pPr>
      <w:r w:rsidRPr="00CE0424">
        <w:t>Conclusion</w:t>
      </w:r>
    </w:p>
    <w:p w14:paraId="60ABE5A6" w14:textId="333351C4" w:rsidR="002149E7" w:rsidRDefault="001206B3" w:rsidP="002149E7">
      <w:pPr>
        <w:rPr>
          <w:lang w:val="en-GB" w:eastAsia="zh-CN"/>
        </w:rPr>
      </w:pPr>
      <w:r>
        <w:rPr>
          <w:lang w:val="en-GB" w:eastAsia="zh-CN"/>
        </w:rPr>
        <w:t>W</w:t>
      </w:r>
      <w:r w:rsidR="00D916CD">
        <w:rPr>
          <w:lang w:val="en-GB" w:eastAsia="zh-CN"/>
        </w:rPr>
        <w:t>e propose the following</w:t>
      </w:r>
      <w:r>
        <w:rPr>
          <w:lang w:val="en-GB" w:eastAsia="zh-CN"/>
        </w:rPr>
        <w:t xml:space="preserve"> on remaining aspects related to NR-LTE coexistence</w:t>
      </w:r>
      <w:r w:rsidR="00D916CD">
        <w:rPr>
          <w:lang w:val="en-GB" w:eastAsia="zh-CN"/>
        </w:rPr>
        <w:t>:</w:t>
      </w:r>
    </w:p>
    <w:p w14:paraId="2C17AC33" w14:textId="672C2CD4" w:rsidR="00AB7E38" w:rsidRDefault="00AB7E38" w:rsidP="00AB7E38">
      <w:pPr>
        <w:pStyle w:val="BodyText"/>
        <w:rPr>
          <w:b/>
          <w:u w:val="single"/>
        </w:rPr>
      </w:pPr>
      <w:r w:rsidRPr="00CE08A1">
        <w:rPr>
          <w:b/>
          <w:u w:val="single"/>
        </w:rPr>
        <w:t xml:space="preserve">Proposal </w:t>
      </w:r>
      <w:r>
        <w:rPr>
          <w:b/>
          <w:u w:val="single"/>
        </w:rPr>
        <w:t>1</w:t>
      </w:r>
    </w:p>
    <w:p w14:paraId="2AC76921" w14:textId="77777777" w:rsidR="00D52419" w:rsidRDefault="00D52419" w:rsidP="00D52419">
      <w:pPr>
        <w:pStyle w:val="BodyText"/>
        <w:spacing w:after="120" w:line="240" w:lineRule="auto"/>
        <w:jc w:val="both"/>
        <w:rPr>
          <w:lang w:eastAsia="x-none"/>
        </w:rPr>
      </w:pPr>
      <w:r>
        <w:rPr>
          <w:lang w:eastAsia="x-none"/>
        </w:rPr>
        <w:t>------------- start TP to 36.213 sub clause 8.3--------------------------</w:t>
      </w:r>
    </w:p>
    <w:p w14:paraId="3F18DE78" w14:textId="77777777" w:rsidR="00D52419" w:rsidRDefault="00D52419" w:rsidP="00D52419">
      <w:pPr>
        <w:pStyle w:val="BodyText"/>
        <w:spacing w:after="120" w:line="240" w:lineRule="auto"/>
        <w:jc w:val="both"/>
        <w:rPr>
          <w:rFonts w:ascii="Times New Roman" w:hAnsi="Times New Roman" w:cs="Times New Roman"/>
          <w:sz w:val="20"/>
          <w:szCs w:val="20"/>
          <w:lang w:eastAsia="x-none"/>
        </w:rPr>
      </w:pPr>
      <w:r>
        <w:rPr>
          <w:rFonts w:ascii="Times New Roman" w:hAnsi="Times New Roman" w:cs="Times New Roman"/>
          <w:sz w:val="20"/>
          <w:szCs w:val="20"/>
          <w:lang w:eastAsia="x-none"/>
        </w:rPr>
        <w:t>...</w:t>
      </w:r>
    </w:p>
    <w:p w14:paraId="381B8660" w14:textId="77777777" w:rsidR="00D52419" w:rsidRDefault="00D52419" w:rsidP="00D52419">
      <w:pPr>
        <w:pStyle w:val="BodyText"/>
        <w:spacing w:after="120" w:line="240" w:lineRule="auto"/>
        <w:jc w:val="both"/>
        <w:rPr>
          <w:lang w:eastAsia="x-none"/>
        </w:rPr>
      </w:pPr>
      <w:r w:rsidRPr="003266B4">
        <w:rPr>
          <w:rFonts w:ascii="Times New Roman" w:hAnsi="Times New Roman" w:cs="Times New Roman"/>
          <w:sz w:val="20"/>
          <w:szCs w:val="20"/>
          <w:lang w:eastAsia="x-none"/>
        </w:rPr>
        <w:t>For a UE configured with EN-DC and serving cell frame structure type 1, if the UE is configured with subframe-Assignment-r15 for the serving cell, the UE is not expected to receive PHICH corresponding to a transport block on the serving cell</w:t>
      </w:r>
      <w:ins w:id="4" w:author="Ericsson1" w:date="2018-05-11T20:09:00Z">
        <w:r>
          <w:rPr>
            <w:rFonts w:ascii="Times New Roman" w:hAnsi="Times New Roman" w:cs="Times New Roman"/>
            <w:sz w:val="20"/>
            <w:szCs w:val="20"/>
            <w:lang w:eastAsia="x-none"/>
          </w:rPr>
          <w:t xml:space="preserve"> </w:t>
        </w:r>
        <w:r w:rsidRPr="003266B4">
          <w:rPr>
            <w:rFonts w:ascii="Times New Roman" w:hAnsi="Times New Roman" w:cs="Times New Roman"/>
            <w:sz w:val="20"/>
            <w:szCs w:val="20"/>
            <w:lang w:eastAsia="x-none"/>
          </w:rPr>
          <w:t>and ACK for that transport block shall be delivered to the higher layers</w:t>
        </w:r>
      </w:ins>
      <w:r>
        <w:rPr>
          <w:lang w:eastAsia="x-none"/>
        </w:rPr>
        <w:t>.</w:t>
      </w:r>
    </w:p>
    <w:p w14:paraId="12FED01E" w14:textId="77777777" w:rsidR="00D52419" w:rsidRDefault="00D52419" w:rsidP="00D52419">
      <w:pPr>
        <w:pStyle w:val="BodyText"/>
        <w:spacing w:after="120" w:line="240" w:lineRule="auto"/>
        <w:jc w:val="both"/>
        <w:rPr>
          <w:lang w:eastAsia="x-none"/>
        </w:rPr>
      </w:pPr>
      <w:r>
        <w:rPr>
          <w:lang w:eastAsia="x-none"/>
        </w:rPr>
        <w:t>….</w:t>
      </w:r>
    </w:p>
    <w:p w14:paraId="5482CE10" w14:textId="77777777" w:rsidR="00D52419" w:rsidRPr="008053F5" w:rsidRDefault="00D52419" w:rsidP="00D52419">
      <w:pPr>
        <w:pStyle w:val="BodyText"/>
        <w:spacing w:after="120" w:line="240" w:lineRule="auto"/>
        <w:jc w:val="both"/>
        <w:rPr>
          <w:lang w:eastAsia="x-none"/>
        </w:rPr>
      </w:pPr>
      <w:r>
        <w:rPr>
          <w:lang w:eastAsia="x-none"/>
        </w:rPr>
        <w:lastRenderedPageBreak/>
        <w:t>--------------- end TP--------------------------------------------------------------</w:t>
      </w:r>
    </w:p>
    <w:p w14:paraId="1385DC33" w14:textId="457084B8" w:rsidR="00AB7E38" w:rsidRDefault="00AB7E38" w:rsidP="00AB7E38">
      <w:pPr>
        <w:pStyle w:val="BodyText"/>
        <w:rPr>
          <w:b/>
          <w:u w:val="single"/>
        </w:rPr>
      </w:pPr>
      <w:r w:rsidRPr="00CE08A1">
        <w:rPr>
          <w:b/>
          <w:u w:val="single"/>
        </w:rPr>
        <w:t xml:space="preserve">Proposal </w:t>
      </w:r>
      <w:r>
        <w:rPr>
          <w:b/>
          <w:u w:val="single"/>
        </w:rPr>
        <w:t>2</w:t>
      </w:r>
    </w:p>
    <w:p w14:paraId="115D5AC9" w14:textId="6B44A494" w:rsidR="00AB7E38" w:rsidRPr="00C1326F" w:rsidRDefault="00AB7E38" w:rsidP="00AB7E38">
      <w:pPr>
        <w:pStyle w:val="BodyText"/>
        <w:numPr>
          <w:ilvl w:val="0"/>
          <w:numId w:val="22"/>
        </w:numPr>
        <w:spacing w:after="120" w:line="240" w:lineRule="auto"/>
        <w:jc w:val="both"/>
        <w:rPr>
          <w:b/>
          <w:u w:val="single"/>
        </w:rPr>
      </w:pPr>
      <w:r>
        <w:rPr>
          <w:lang w:eastAsia="x-none"/>
        </w:rPr>
        <w:t xml:space="preserve">Send LS to RAN4 requesting information about </w:t>
      </w:r>
      <w:r>
        <w:rPr>
          <w:lang w:val="en-GB" w:eastAsia="zh-CN"/>
        </w:rPr>
        <w:t>the switching times required by the UE hardware to transition between LTE and NR and vice versa when Case1 HARQ timing is used in conjunction with ‘single UL operation’.</w:t>
      </w:r>
    </w:p>
    <w:p w14:paraId="334702F6" w14:textId="0D929544" w:rsidR="001206B3" w:rsidRDefault="001206B3" w:rsidP="001206B3">
      <w:pPr>
        <w:pStyle w:val="BodyText"/>
        <w:rPr>
          <w:b/>
          <w:u w:val="single"/>
        </w:rPr>
      </w:pPr>
      <w:r w:rsidRPr="00CE08A1">
        <w:rPr>
          <w:b/>
          <w:u w:val="single"/>
        </w:rPr>
        <w:t xml:space="preserve">Proposal </w:t>
      </w:r>
      <w:r w:rsidR="00AB7E38">
        <w:rPr>
          <w:b/>
          <w:u w:val="single"/>
        </w:rPr>
        <w:t>3</w:t>
      </w:r>
    </w:p>
    <w:p w14:paraId="46496212" w14:textId="77777777" w:rsidR="001206B3" w:rsidRPr="00E24AEA" w:rsidRDefault="001206B3" w:rsidP="001206B3">
      <w:pPr>
        <w:pStyle w:val="BodyText"/>
        <w:numPr>
          <w:ilvl w:val="0"/>
          <w:numId w:val="22"/>
        </w:numPr>
        <w:spacing w:after="120" w:line="240" w:lineRule="auto"/>
        <w:jc w:val="both"/>
        <w:rPr>
          <w:b/>
          <w:i/>
          <w:u w:val="single"/>
        </w:rPr>
      </w:pPr>
      <w:r w:rsidRPr="00E24AEA">
        <w:rPr>
          <w:i/>
        </w:rPr>
        <w:t>P_LTE and P_NR signaling defined for EN-DC should be reused for Option 4/4A</w:t>
      </w:r>
    </w:p>
    <w:p w14:paraId="08442A0E" w14:textId="77777777" w:rsidR="001206B3" w:rsidRPr="00E24AEA" w:rsidRDefault="001206B3" w:rsidP="001206B3">
      <w:pPr>
        <w:pStyle w:val="BodyText"/>
        <w:numPr>
          <w:ilvl w:val="0"/>
          <w:numId w:val="22"/>
        </w:numPr>
        <w:spacing w:after="120" w:line="240" w:lineRule="auto"/>
        <w:jc w:val="both"/>
        <w:rPr>
          <w:b/>
          <w:i/>
          <w:u w:val="single"/>
        </w:rPr>
      </w:pPr>
      <w:r w:rsidRPr="00E24AEA">
        <w:rPr>
          <w:i/>
        </w:rPr>
        <w:t>Dynamic power sharing capability should be supported for Option 4/4A</w:t>
      </w:r>
    </w:p>
    <w:p w14:paraId="468590AD" w14:textId="54F6F258" w:rsidR="001206B3" w:rsidRPr="00430754" w:rsidRDefault="001206B3" w:rsidP="00430754">
      <w:pPr>
        <w:pStyle w:val="BodyText"/>
        <w:numPr>
          <w:ilvl w:val="1"/>
          <w:numId w:val="22"/>
        </w:numPr>
        <w:spacing w:after="120" w:line="240" w:lineRule="auto"/>
        <w:jc w:val="both"/>
        <w:rPr>
          <w:b/>
          <w:i/>
          <w:u w:val="single"/>
        </w:rPr>
      </w:pPr>
      <w:r w:rsidRPr="00E24AEA">
        <w:rPr>
          <w:i/>
        </w:rPr>
        <w:t>UE should scale down/drop LTE (SCG) transmissions when power limited, and the details of scaling/dropping can be left to UE implementation.</w:t>
      </w:r>
    </w:p>
    <w:p w14:paraId="265B05D6" w14:textId="13DDD658" w:rsidR="004266EE" w:rsidRPr="00E24AEA" w:rsidRDefault="004266EE" w:rsidP="001206B3">
      <w:pPr>
        <w:pStyle w:val="BodyText"/>
        <w:numPr>
          <w:ilvl w:val="0"/>
          <w:numId w:val="22"/>
        </w:numPr>
        <w:spacing w:after="120" w:line="240" w:lineRule="auto"/>
        <w:jc w:val="both"/>
        <w:rPr>
          <w:b/>
          <w:i/>
          <w:u w:val="single"/>
        </w:rPr>
      </w:pPr>
      <w:r>
        <w:t>For support of semi-static partitioning of LTE and NR UL transmissions similar to Case1-OperationA agreed for EN-DC (for UEs not supporting dynamic power sharing)</w:t>
      </w:r>
      <w:r w:rsidR="00B2764C">
        <w:t>,</w:t>
      </w:r>
      <w:r>
        <w:t xml:space="preserve"> the changes agreed so far for LTE Pcell UE behavior can be replicated for LTE PScell</w:t>
      </w:r>
    </w:p>
    <w:p w14:paraId="7E24D454" w14:textId="77777777" w:rsidR="00F507D1" w:rsidRPr="00D53CED" w:rsidRDefault="00F507D1" w:rsidP="0009033B">
      <w:pPr>
        <w:pStyle w:val="Heading1"/>
      </w:pPr>
      <w:r w:rsidRPr="00D53CED">
        <w:t>References</w:t>
      </w:r>
    </w:p>
    <w:p w14:paraId="70234F4E" w14:textId="0309FF8F" w:rsidR="00382455" w:rsidRDefault="00382455" w:rsidP="00EE22C6">
      <w:pPr>
        <w:pStyle w:val="Reference"/>
        <w:numPr>
          <w:ilvl w:val="0"/>
          <w:numId w:val="0"/>
        </w:numPr>
        <w:ind w:left="567"/>
        <w:rPr>
          <w:rFonts w:ascii="Times New Roman"/>
        </w:rPr>
      </w:pPr>
    </w:p>
    <w:p w14:paraId="7BAB62A0" w14:textId="506A67FA" w:rsidR="006A7922" w:rsidRDefault="006A7922" w:rsidP="006A7922">
      <w:pPr>
        <w:rPr>
          <w:rFonts w:eastAsia="MS Mincho"/>
          <w:lang w:val="fr-FR" w:eastAsia="ja-JP"/>
        </w:rPr>
      </w:pPr>
      <w:r w:rsidRPr="00003F89">
        <w:rPr>
          <w:lang w:val="en-GB" w:eastAsia="zh-CN"/>
        </w:rPr>
        <w:t>[</w:t>
      </w:r>
      <w:r>
        <w:rPr>
          <w:lang w:val="en-GB" w:eastAsia="zh-CN"/>
        </w:rPr>
        <w:t>1</w:t>
      </w:r>
      <w:r w:rsidRPr="00003F89">
        <w:rPr>
          <w:lang w:val="en-GB" w:eastAsia="zh-CN"/>
        </w:rPr>
        <w:t xml:space="preserve">] </w:t>
      </w:r>
      <w:r w:rsidRPr="003E6484">
        <w:rPr>
          <w:lang w:val="en-AU"/>
        </w:rPr>
        <w:t>R</w:t>
      </w:r>
      <w:r>
        <w:rPr>
          <w:lang w:val="en-AU"/>
        </w:rPr>
        <w:t>1-180</w:t>
      </w:r>
      <w:r w:rsidR="0047205B">
        <w:rPr>
          <w:lang w:val="en-AU"/>
        </w:rPr>
        <w:t>4455</w:t>
      </w:r>
      <w:r>
        <w:rPr>
          <w:lang w:val="en-AU"/>
        </w:rPr>
        <w:t xml:space="preserve"> – “</w:t>
      </w:r>
      <w:r w:rsidR="0047205B">
        <w:rPr>
          <w:lang w:eastAsia="x-none"/>
        </w:rPr>
        <w:t>On NR-LTE coex design</w:t>
      </w:r>
      <w:r>
        <w:rPr>
          <w:lang w:val="en-AU"/>
        </w:rPr>
        <w:t>”</w:t>
      </w:r>
      <w:r>
        <w:rPr>
          <w:rFonts w:eastAsia="MS Mincho"/>
          <w:lang w:eastAsia="ja-JP"/>
        </w:rPr>
        <w:t xml:space="preserve">, </w:t>
      </w:r>
      <w:r w:rsidR="00CF3355">
        <w:rPr>
          <w:rFonts w:eastAsia="MS Mincho"/>
          <w:lang w:eastAsia="ja-JP"/>
        </w:rPr>
        <w:t xml:space="preserve">Ericsson, </w:t>
      </w:r>
      <w:r w:rsidR="0047205B">
        <w:rPr>
          <w:rFonts w:eastAsia="MS Mincho"/>
          <w:lang w:eastAsia="ja-JP"/>
        </w:rPr>
        <w:t>RAN1#92</w:t>
      </w:r>
      <w:r w:rsidR="00CF3355">
        <w:rPr>
          <w:rFonts w:eastAsia="MS Mincho"/>
          <w:lang w:eastAsia="ja-JP"/>
        </w:rPr>
        <w:t>bis</w:t>
      </w:r>
      <w:r w:rsidR="0047205B">
        <w:rPr>
          <w:rFonts w:eastAsia="MS Mincho"/>
          <w:lang w:eastAsia="ja-JP"/>
        </w:rPr>
        <w:t>, Sa</w:t>
      </w:r>
      <w:r w:rsidR="00CF3355">
        <w:rPr>
          <w:rFonts w:eastAsia="MS Mincho"/>
          <w:lang w:eastAsia="ja-JP"/>
        </w:rPr>
        <w:t>nya, P</w:t>
      </w:r>
      <w:r>
        <w:rPr>
          <w:rFonts w:eastAsia="MS Mincho"/>
          <w:lang w:val="fr-FR" w:eastAsia="ja-JP"/>
        </w:rPr>
        <w:t>.</w:t>
      </w:r>
      <w:r w:rsidR="00CF3355">
        <w:rPr>
          <w:rFonts w:eastAsia="MS Mincho"/>
          <w:lang w:val="fr-FR" w:eastAsia="ja-JP"/>
        </w:rPr>
        <w:t>R. China, April 2018.</w:t>
      </w:r>
    </w:p>
    <w:p w14:paraId="78F39214" w14:textId="73EF01F2" w:rsidR="006A7922" w:rsidRPr="000F65A0" w:rsidRDefault="006A7922" w:rsidP="006A7922">
      <w:pPr>
        <w:rPr>
          <w:rFonts w:eastAsia="MS Mincho"/>
          <w:lang w:eastAsia="ja-JP"/>
        </w:rPr>
      </w:pPr>
      <w:r>
        <w:rPr>
          <w:rFonts w:eastAsia="MS Mincho"/>
          <w:lang w:eastAsia="ja-JP"/>
        </w:rPr>
        <w:t>[2]</w:t>
      </w:r>
      <w:r w:rsidR="00CF3355">
        <w:rPr>
          <w:rFonts w:eastAsia="MS Mincho"/>
          <w:lang w:eastAsia="ja-JP"/>
        </w:rPr>
        <w:t xml:space="preserve"> R1-1803602 – “</w:t>
      </w:r>
      <w:r w:rsidR="00CF3355">
        <w:rPr>
          <w:lang w:eastAsia="x-none"/>
        </w:rPr>
        <w:t>LS on BWP switching delay</w:t>
      </w:r>
      <w:r w:rsidR="00CF3355">
        <w:rPr>
          <w:rFonts w:eastAsia="MS Mincho"/>
          <w:lang w:eastAsia="ja-JP"/>
        </w:rPr>
        <w:t>”, RAN4</w:t>
      </w:r>
      <w:r w:rsidR="00CF3355" w:rsidRPr="00CF3355">
        <w:rPr>
          <w:rFonts w:eastAsia="MS Mincho"/>
          <w:lang w:eastAsia="ja-JP"/>
        </w:rPr>
        <w:sym w:font="Wingdings" w:char="F0E0"/>
      </w:r>
      <w:r w:rsidR="00CF3355">
        <w:rPr>
          <w:rFonts w:eastAsia="MS Mincho"/>
          <w:lang w:eastAsia="ja-JP"/>
        </w:rPr>
        <w:t>RAN1 LS, RAN1#92bis, Sanya, P</w:t>
      </w:r>
      <w:r w:rsidR="00CF3355">
        <w:rPr>
          <w:rFonts w:eastAsia="MS Mincho"/>
          <w:lang w:val="fr-FR" w:eastAsia="ja-JP"/>
        </w:rPr>
        <w:t>.R. China, April 2018.</w:t>
      </w:r>
    </w:p>
    <w:p w14:paraId="1C224326" w14:textId="04047E0F" w:rsidR="000F65A0" w:rsidRDefault="000F65A0" w:rsidP="006A7922">
      <w:pPr>
        <w:rPr>
          <w:rFonts w:eastAsia="MS Mincho"/>
          <w:lang w:val="fr-FR" w:eastAsia="ja-JP"/>
        </w:rPr>
      </w:pPr>
      <w:r w:rsidRPr="00003F89">
        <w:rPr>
          <w:lang w:val="en-GB" w:eastAsia="zh-CN"/>
        </w:rPr>
        <w:t>[</w:t>
      </w:r>
      <w:r w:rsidR="006A7922">
        <w:rPr>
          <w:lang w:val="en-GB" w:eastAsia="zh-CN"/>
        </w:rPr>
        <w:t>3</w:t>
      </w:r>
      <w:r w:rsidRPr="00003F89">
        <w:rPr>
          <w:lang w:val="en-GB" w:eastAsia="zh-CN"/>
        </w:rPr>
        <w:t xml:space="preserve">] </w:t>
      </w:r>
      <w:r w:rsidRPr="003E6484">
        <w:rPr>
          <w:lang w:val="en-AU"/>
        </w:rPr>
        <w:t>R</w:t>
      </w:r>
      <w:r>
        <w:rPr>
          <w:lang w:val="en-AU"/>
        </w:rPr>
        <w:t>P-180554 – “</w:t>
      </w:r>
      <w:r w:rsidRPr="000F65A0">
        <w:t>Plan for finalizing all NR architecture options</w:t>
      </w:r>
      <w:r>
        <w:rPr>
          <w:lang w:val="en-AU"/>
        </w:rPr>
        <w:t>”</w:t>
      </w:r>
      <w:r>
        <w:rPr>
          <w:rFonts w:eastAsia="MS Mincho"/>
          <w:lang w:eastAsia="ja-JP"/>
        </w:rPr>
        <w:t xml:space="preserve">, </w:t>
      </w:r>
      <w:r w:rsidRPr="000F65A0">
        <w:rPr>
          <w:rFonts w:eastAsia="MS Mincho"/>
          <w:lang w:eastAsia="ja-JP"/>
        </w:rPr>
        <w:t xml:space="preserve">TSG-RAN Chair, RAN WG3 </w:t>
      </w:r>
      <w:r w:rsidRPr="000F65A0">
        <w:rPr>
          <w:rFonts w:eastAsia="MS Mincho"/>
          <w:lang w:val="fr-FR" w:eastAsia="ja-JP"/>
        </w:rPr>
        <w:t>Chair, RAN WG2 Chair, RAN WG1 Chair, RAN WG4 Chair</w:t>
      </w:r>
      <w:r>
        <w:rPr>
          <w:rFonts w:eastAsia="MS Mincho"/>
          <w:lang w:val="fr-FR" w:eastAsia="ja-JP"/>
        </w:rPr>
        <w:t>, RAN#79, Chennai, India, March 2018.</w:t>
      </w:r>
    </w:p>
    <w:p w14:paraId="754EC740" w14:textId="41A5E856" w:rsidR="000F65A0" w:rsidRPr="000F65A0" w:rsidRDefault="000F65A0" w:rsidP="000F65A0">
      <w:pPr>
        <w:rPr>
          <w:rFonts w:eastAsia="MS Mincho"/>
          <w:lang w:eastAsia="ja-JP"/>
        </w:rPr>
      </w:pPr>
      <w:r>
        <w:rPr>
          <w:rFonts w:eastAsia="MS Mincho"/>
          <w:lang w:eastAsia="ja-JP"/>
        </w:rPr>
        <w:t>[</w:t>
      </w:r>
      <w:r w:rsidR="006A7922">
        <w:rPr>
          <w:rFonts w:eastAsia="MS Mincho"/>
          <w:lang w:eastAsia="ja-JP"/>
        </w:rPr>
        <w:t>4</w:t>
      </w:r>
      <w:r>
        <w:rPr>
          <w:rFonts w:eastAsia="MS Mincho"/>
          <w:lang w:eastAsia="ja-JP"/>
        </w:rPr>
        <w:t>] 3GPP RAN1#91 Chairman notes</w:t>
      </w:r>
      <w:r w:rsidR="00A60901">
        <w:rPr>
          <w:rFonts w:eastAsia="MS Mincho"/>
          <w:lang w:eastAsia="ja-JP"/>
        </w:rPr>
        <w:t>, Reno, USA, November 2017</w:t>
      </w:r>
      <w:r>
        <w:rPr>
          <w:rFonts w:eastAsia="MS Mincho"/>
          <w:lang w:eastAsia="ja-JP"/>
        </w:rPr>
        <w:t>.</w:t>
      </w:r>
    </w:p>
    <w:p w14:paraId="24A94354" w14:textId="0706663D" w:rsidR="00D20766" w:rsidRDefault="00D20766" w:rsidP="00E24AEA">
      <w:pPr>
        <w:pStyle w:val="Heading1"/>
      </w:pPr>
      <w:r>
        <w:t>Annex A – Relevant RAN</w:t>
      </w:r>
      <w:r w:rsidR="00A16157">
        <w:t>1</w:t>
      </w:r>
      <w:r>
        <w:t xml:space="preserve"> Agreements </w:t>
      </w:r>
    </w:p>
    <w:p w14:paraId="756BEA34" w14:textId="77777777" w:rsidR="00D20766" w:rsidRDefault="00D20766" w:rsidP="00D20766">
      <w:pPr>
        <w:rPr>
          <w:u w:val="single"/>
        </w:rPr>
      </w:pPr>
    </w:p>
    <w:p w14:paraId="4804C12E" w14:textId="77777777" w:rsidR="00D20766" w:rsidRPr="00650611" w:rsidRDefault="00D20766" w:rsidP="00D20766">
      <w:pPr>
        <w:rPr>
          <w:u w:val="single"/>
        </w:rPr>
      </w:pPr>
      <w:r w:rsidRPr="00650611">
        <w:rPr>
          <w:u w:val="single"/>
        </w:rPr>
        <w:t>In RAN1 NR AH#2, the following was agreed</w:t>
      </w:r>
    </w:p>
    <w:p w14:paraId="7973D7F3" w14:textId="77777777" w:rsidR="00D20766" w:rsidRPr="00AF20FF" w:rsidRDefault="00D20766" w:rsidP="00D20766">
      <w:pPr>
        <w:rPr>
          <w:rFonts w:eastAsia="MS Mincho"/>
          <w:b/>
          <w:szCs w:val="20"/>
          <w:u w:val="single"/>
          <w:lang w:eastAsia="ja-JP"/>
        </w:rPr>
      </w:pPr>
      <w:r w:rsidRPr="00AF20FF">
        <w:rPr>
          <w:rFonts w:eastAsia="MS Mincho"/>
          <w:b/>
          <w:szCs w:val="20"/>
          <w:highlight w:val="green"/>
          <w:u w:val="single"/>
          <w:lang w:eastAsia="ja-JP"/>
        </w:rPr>
        <w:t>Agreements</w:t>
      </w:r>
      <w:r w:rsidRPr="00AF20FF">
        <w:rPr>
          <w:rFonts w:eastAsia="MS Mincho"/>
          <w:b/>
          <w:szCs w:val="20"/>
          <w:u w:val="single"/>
          <w:lang w:eastAsia="ja-JP"/>
        </w:rPr>
        <w:t>:</w:t>
      </w:r>
    </w:p>
    <w:p w14:paraId="6C30881A" w14:textId="77777777" w:rsidR="00D20766" w:rsidRPr="008023BE" w:rsidRDefault="00D20766" w:rsidP="00D20766">
      <w:pPr>
        <w:numPr>
          <w:ilvl w:val="0"/>
          <w:numId w:val="24"/>
        </w:numPr>
        <w:spacing w:after="0" w:line="240" w:lineRule="auto"/>
        <w:rPr>
          <w:rFonts w:eastAsia="MS Mincho"/>
          <w:szCs w:val="20"/>
          <w:lang w:eastAsia="ja-JP"/>
        </w:rPr>
      </w:pPr>
      <w:r w:rsidRPr="008023BE">
        <w:rPr>
          <w:rFonts w:eastAsia="MS Mincho"/>
          <w:szCs w:val="20"/>
          <w:lang w:eastAsia="ja-JP"/>
        </w:rPr>
        <w:t>Regarding power sharing for LTE-NR dual connectivity, support at least semi-static power sharing between LTE and NR</w:t>
      </w:r>
    </w:p>
    <w:p w14:paraId="1CE22CFB" w14:textId="77777777" w:rsidR="00D20766" w:rsidRPr="006F26E3" w:rsidRDefault="00D20766" w:rsidP="00D20766">
      <w:pPr>
        <w:numPr>
          <w:ilvl w:val="1"/>
          <w:numId w:val="24"/>
        </w:numPr>
        <w:spacing w:after="0" w:line="240" w:lineRule="auto"/>
        <w:rPr>
          <w:rFonts w:eastAsia="MS Mincho"/>
          <w:szCs w:val="20"/>
          <w:lang w:eastAsia="ja-JP"/>
        </w:rPr>
      </w:pPr>
      <w:r w:rsidRPr="006F26E3">
        <w:rPr>
          <w:rFonts w:eastAsia="MS Mincho"/>
          <w:szCs w:val="20"/>
          <w:lang w:eastAsia="ja-JP"/>
        </w:rPr>
        <w:t>FFS details</w:t>
      </w:r>
    </w:p>
    <w:p w14:paraId="2BE46370" w14:textId="77777777" w:rsidR="00D20766" w:rsidRPr="00510CE6" w:rsidRDefault="00D20766" w:rsidP="00D20766">
      <w:pPr>
        <w:numPr>
          <w:ilvl w:val="1"/>
          <w:numId w:val="24"/>
        </w:numPr>
        <w:spacing w:after="0" w:line="240" w:lineRule="auto"/>
        <w:rPr>
          <w:rFonts w:eastAsia="MS Mincho"/>
          <w:szCs w:val="20"/>
          <w:lang w:eastAsia="ja-JP"/>
        </w:rPr>
      </w:pPr>
      <w:r w:rsidRPr="00510CE6">
        <w:rPr>
          <w:rFonts w:eastAsia="MS Mincho"/>
          <w:szCs w:val="20"/>
          <w:lang w:eastAsia="ja-JP"/>
        </w:rPr>
        <w:t>Discuss further whether or not to support dynamic power sharing between LTE and NR</w:t>
      </w:r>
    </w:p>
    <w:p w14:paraId="73C799C0" w14:textId="77777777" w:rsidR="00D20766" w:rsidRPr="00510CE6" w:rsidRDefault="00D20766" w:rsidP="00D20766">
      <w:pPr>
        <w:numPr>
          <w:ilvl w:val="1"/>
          <w:numId w:val="24"/>
        </w:numPr>
        <w:spacing w:after="0" w:line="240" w:lineRule="auto"/>
        <w:rPr>
          <w:rFonts w:eastAsia="MS Mincho"/>
          <w:szCs w:val="20"/>
          <w:lang w:eastAsia="ja-JP"/>
        </w:rPr>
      </w:pPr>
      <w:r w:rsidRPr="00510CE6">
        <w:rPr>
          <w:rFonts w:eastAsia="MS Mincho"/>
          <w:szCs w:val="20"/>
          <w:lang w:eastAsia="ja-JP"/>
        </w:rPr>
        <w:t xml:space="preserve">Discuss further impacts due to other factors, e.g., different TTI lengths, channel/service types, synchronous vs. asynchronous, different processing latency for LTE vs. NR, assumption regarding communication between NR vs. LTE at UE, specification impact to LTE (if any) and/or NR, etc. </w:t>
      </w:r>
    </w:p>
    <w:p w14:paraId="4B624154" w14:textId="77777777" w:rsidR="00D20766" w:rsidRDefault="00D20766" w:rsidP="00D20766"/>
    <w:p w14:paraId="1371009F" w14:textId="77777777" w:rsidR="00D20766" w:rsidRPr="00650611" w:rsidRDefault="00D20766" w:rsidP="00D20766">
      <w:pPr>
        <w:rPr>
          <w:u w:val="single"/>
        </w:rPr>
      </w:pPr>
      <w:r w:rsidRPr="00650611">
        <w:rPr>
          <w:u w:val="single"/>
        </w:rPr>
        <w:t>In RAN1#90, the following was agreed</w:t>
      </w:r>
    </w:p>
    <w:p w14:paraId="713183B7" w14:textId="77777777" w:rsidR="00D20766" w:rsidRPr="00AB4A6D" w:rsidRDefault="00D20766" w:rsidP="00D20766">
      <w:pPr>
        <w:rPr>
          <w:rFonts w:eastAsia="MS Mincho"/>
          <w:lang w:eastAsia="ja-JP"/>
        </w:rPr>
      </w:pPr>
      <w:r w:rsidRPr="004C49B2">
        <w:rPr>
          <w:rFonts w:eastAsia="MS Mincho"/>
          <w:highlight w:val="green"/>
          <w:lang w:eastAsia="ja-JP"/>
        </w:rPr>
        <w:t>Agreements:</w:t>
      </w:r>
    </w:p>
    <w:p w14:paraId="1396E6EA" w14:textId="77777777" w:rsidR="00D20766" w:rsidRPr="00AB4A6D" w:rsidRDefault="00D20766" w:rsidP="00D20766">
      <w:pPr>
        <w:numPr>
          <w:ilvl w:val="0"/>
          <w:numId w:val="25"/>
        </w:numPr>
        <w:tabs>
          <w:tab w:val="left" w:pos="1440"/>
        </w:tabs>
        <w:spacing w:after="0" w:line="240" w:lineRule="auto"/>
        <w:rPr>
          <w:rFonts w:eastAsia="MS Mincho"/>
          <w:lang w:eastAsia="ja-JP"/>
        </w:rPr>
      </w:pPr>
      <w:r w:rsidRPr="00AB4A6D">
        <w:rPr>
          <w:rFonts w:eastAsia="MS Mincho"/>
          <w:lang w:eastAsia="ja-JP"/>
        </w:rPr>
        <w:t>At least for LTE-NR NSA operation</w:t>
      </w:r>
    </w:p>
    <w:p w14:paraId="1F2553FC"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Maximum allowed power values for LTE (P_LTE) and NR (P_NR) are set separately</w:t>
      </w:r>
    </w:p>
    <w:p w14:paraId="7613AE21" w14:textId="77777777" w:rsidR="00D20766" w:rsidRPr="00AB4A6D" w:rsidRDefault="00D20766" w:rsidP="00D20766">
      <w:pPr>
        <w:numPr>
          <w:ilvl w:val="2"/>
          <w:numId w:val="25"/>
        </w:numPr>
        <w:tabs>
          <w:tab w:val="left" w:pos="1440"/>
        </w:tabs>
        <w:spacing w:after="0" w:line="240" w:lineRule="auto"/>
        <w:rPr>
          <w:rFonts w:eastAsia="MS Mincho"/>
          <w:lang w:eastAsia="ja-JP"/>
        </w:rPr>
      </w:pPr>
      <w:r w:rsidRPr="00AB4A6D">
        <w:rPr>
          <w:rFonts w:eastAsia="MS Mincho"/>
          <w:lang w:eastAsia="ja-JP"/>
        </w:rPr>
        <w:lastRenderedPageBreak/>
        <w:t xml:space="preserve">i.e., when UE is configured for NR, P_LTE can be configured up to P_cmax and  P_NR can be configured up to P_cmax. </w:t>
      </w:r>
    </w:p>
    <w:p w14:paraId="6C0C220B" w14:textId="77777777" w:rsidR="00D20766" w:rsidRPr="00AB4A6D" w:rsidRDefault="00D20766" w:rsidP="00D20766">
      <w:pPr>
        <w:numPr>
          <w:ilvl w:val="2"/>
          <w:numId w:val="25"/>
        </w:numPr>
        <w:tabs>
          <w:tab w:val="left" w:pos="1440"/>
        </w:tabs>
        <w:spacing w:after="0" w:line="240" w:lineRule="auto"/>
        <w:rPr>
          <w:rFonts w:eastAsia="MS Mincho"/>
          <w:lang w:eastAsia="ja-JP"/>
        </w:rPr>
      </w:pPr>
      <w:r w:rsidRPr="00AB4A6D">
        <w:rPr>
          <w:rFonts w:eastAsia="MS Mincho"/>
          <w:lang w:eastAsia="ja-JP"/>
        </w:rPr>
        <w:t>e.g. P_LTE + P_NR &gt; P_cmax or P_LTE + P_NR = P_cmax</w:t>
      </w:r>
    </w:p>
    <w:p w14:paraId="2882FC27"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Signaling details for P_LTE, P_NR are left to RAN2, RAN4.</w:t>
      </w:r>
    </w:p>
    <w:p w14:paraId="44103D42"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Note: ‘P_cmax’ is a limit that is similar to ‘The configured maximum UE output power’ that was specified for LTE.</w:t>
      </w:r>
    </w:p>
    <w:p w14:paraId="3E0AE5B1" w14:textId="77777777" w:rsidR="00D20766"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Note: The network will still have flexibility to prioritize or reserve certain NR transmission power depending on network implementation</w:t>
      </w:r>
    </w:p>
    <w:p w14:paraId="431A938A" w14:textId="77777777" w:rsidR="00D20766" w:rsidRPr="00AB4A6D" w:rsidRDefault="00D20766" w:rsidP="00D20766">
      <w:pPr>
        <w:numPr>
          <w:ilvl w:val="1"/>
          <w:numId w:val="25"/>
        </w:numPr>
        <w:tabs>
          <w:tab w:val="left" w:pos="1440"/>
        </w:tabs>
        <w:spacing w:after="0" w:line="240" w:lineRule="auto"/>
        <w:rPr>
          <w:rFonts w:eastAsia="MS Mincho"/>
          <w:lang w:eastAsia="ja-JP"/>
        </w:rPr>
      </w:pPr>
      <w:r>
        <w:rPr>
          <w:rFonts w:eastAsia="MS Mincho"/>
          <w:lang w:eastAsia="ja-JP"/>
        </w:rPr>
        <w:t xml:space="preserve">All UEs are mandated to handle </w:t>
      </w:r>
      <w:r w:rsidRPr="00AB4A6D">
        <w:rPr>
          <w:rFonts w:eastAsia="MS Mincho"/>
          <w:lang w:eastAsia="ja-JP"/>
        </w:rPr>
        <w:t>P_LTE + P_NR = P_cmax</w:t>
      </w:r>
      <w:r>
        <w:rPr>
          <w:rFonts w:eastAsia="MS Mincho"/>
          <w:lang w:eastAsia="ja-JP"/>
        </w:rPr>
        <w:t xml:space="preserve"> while handling of </w:t>
      </w:r>
      <w:r w:rsidRPr="00AB4A6D">
        <w:rPr>
          <w:rFonts w:eastAsia="MS Mincho"/>
          <w:lang w:eastAsia="ja-JP"/>
        </w:rPr>
        <w:t>P_LTE + P_NR &gt; P_cmax</w:t>
      </w:r>
      <w:r>
        <w:rPr>
          <w:rFonts w:eastAsia="MS Mincho"/>
          <w:lang w:eastAsia="ja-JP"/>
        </w:rPr>
        <w:t xml:space="preserve"> depends on UE capability</w:t>
      </w:r>
    </w:p>
    <w:p w14:paraId="6D9ADF9C"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 xml:space="preserve">At least, when DL/UL LTE sTTI/reduced UE processing time based operation is not configured for the UE, if total transmit power exceeds P_cmax when there is simultaneous NR and LTE UL tx, </w:t>
      </w:r>
    </w:p>
    <w:p w14:paraId="698152A3" w14:textId="77777777" w:rsidR="00D20766" w:rsidRPr="004C49B2" w:rsidRDefault="00D20766" w:rsidP="00D20766">
      <w:pPr>
        <w:numPr>
          <w:ilvl w:val="2"/>
          <w:numId w:val="25"/>
        </w:numPr>
        <w:tabs>
          <w:tab w:val="left" w:pos="1440"/>
        </w:tabs>
        <w:spacing w:after="0" w:line="240" w:lineRule="auto"/>
        <w:rPr>
          <w:rFonts w:eastAsia="MS Mincho"/>
          <w:lang w:eastAsia="ja-JP"/>
        </w:rPr>
      </w:pPr>
      <w:r w:rsidRPr="004C49B2">
        <w:rPr>
          <w:rFonts w:eastAsia="MS Mincho"/>
          <w:lang w:eastAsia="ja-JP"/>
        </w:rPr>
        <w:t>For NR, UE scales down/drops NR transmission and NR power scaling details</w:t>
      </w:r>
      <w:r>
        <w:rPr>
          <w:rFonts w:eastAsia="MS Mincho"/>
          <w:lang w:eastAsia="ja-JP"/>
        </w:rPr>
        <w:t xml:space="preserve"> are left to UE implementation (note: it is not intended to have RAN4 test from RAN1 perspective)</w:t>
      </w:r>
    </w:p>
    <w:p w14:paraId="214C37DE" w14:textId="77777777" w:rsidR="00D20766" w:rsidRPr="004C49B2" w:rsidRDefault="00D20766" w:rsidP="00D20766">
      <w:pPr>
        <w:numPr>
          <w:ilvl w:val="3"/>
          <w:numId w:val="25"/>
        </w:numPr>
        <w:tabs>
          <w:tab w:val="left" w:pos="1440"/>
        </w:tabs>
        <w:spacing w:after="0" w:line="240" w:lineRule="auto"/>
        <w:rPr>
          <w:rFonts w:eastAsia="MS Mincho"/>
          <w:lang w:eastAsia="ja-JP"/>
        </w:rPr>
      </w:pPr>
      <w:r w:rsidRPr="004C49B2">
        <w:rPr>
          <w:rFonts w:eastAsia="MS Mincho"/>
          <w:lang w:eastAsia="ja-JP"/>
        </w:rPr>
        <w:t>If there are two or more UL carriers, the power scaling or tx dropping can be performed for each of the UL carriers separately or jointly up to UE implementation</w:t>
      </w:r>
    </w:p>
    <w:p w14:paraId="040814C5" w14:textId="77777777" w:rsidR="00D20766" w:rsidRPr="004C49B2" w:rsidRDefault="00D20766" w:rsidP="00D20766">
      <w:pPr>
        <w:numPr>
          <w:ilvl w:val="2"/>
          <w:numId w:val="25"/>
        </w:numPr>
        <w:tabs>
          <w:tab w:val="left" w:pos="1440"/>
        </w:tabs>
        <w:spacing w:after="0" w:line="240" w:lineRule="auto"/>
        <w:rPr>
          <w:rFonts w:eastAsia="MS Mincho"/>
          <w:lang w:eastAsia="ja-JP"/>
        </w:rPr>
      </w:pPr>
      <w:r w:rsidRPr="004C49B2">
        <w:rPr>
          <w:rFonts w:eastAsia="MS Mincho"/>
          <w:lang w:eastAsia="ja-JP"/>
        </w:rPr>
        <w:t>For LTE, no change in power control procedure</w:t>
      </w:r>
    </w:p>
    <w:p w14:paraId="45118A3B"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FFS the case when DL/UL LTE sTTI/reduced UE processing time based operation is configured for the UE</w:t>
      </w:r>
    </w:p>
    <w:p w14:paraId="4CF0C9E8"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The following is FFS</w:t>
      </w:r>
    </w:p>
    <w:p w14:paraId="4C7EA644" w14:textId="77777777" w:rsidR="00D20766" w:rsidRPr="00AB4A6D" w:rsidRDefault="00D20766" w:rsidP="00D20766">
      <w:pPr>
        <w:numPr>
          <w:ilvl w:val="2"/>
          <w:numId w:val="25"/>
        </w:numPr>
        <w:tabs>
          <w:tab w:val="left" w:pos="1440"/>
        </w:tabs>
        <w:spacing w:after="0" w:line="240" w:lineRule="auto"/>
        <w:rPr>
          <w:rFonts w:eastAsia="MS Mincho"/>
          <w:lang w:eastAsia="ja-JP"/>
        </w:rPr>
      </w:pPr>
      <w:r w:rsidRPr="00AB4A6D">
        <w:rPr>
          <w:rFonts w:eastAsia="MS Mincho"/>
          <w:lang w:eastAsia="ja-JP"/>
        </w:rPr>
        <w:t>The case when P_NR is configured such that P_NR &lt; P_cmax, and UE can use power up to P_cmax in NR when it knows that there will be no UL transmission in LTE by semi-static configuration (e.g., measurement gap, DL/UL configuration)</w:t>
      </w:r>
    </w:p>
    <w:p w14:paraId="31BD6881" w14:textId="77777777" w:rsidR="00D20766" w:rsidRDefault="00D20766" w:rsidP="00D20766"/>
    <w:p w14:paraId="4A5EE29F" w14:textId="77777777" w:rsidR="00D20766" w:rsidRPr="00650611" w:rsidRDefault="00D20766" w:rsidP="00D20766">
      <w:pPr>
        <w:rPr>
          <w:u w:val="single"/>
        </w:rPr>
      </w:pPr>
      <w:r w:rsidRPr="00650611">
        <w:rPr>
          <w:u w:val="single"/>
        </w:rPr>
        <w:t>In RAN1#91, the following was agreed</w:t>
      </w:r>
    </w:p>
    <w:p w14:paraId="3528CBB9" w14:textId="77777777" w:rsidR="00D20766" w:rsidRDefault="00D20766" w:rsidP="00D20766">
      <w:pPr>
        <w:pStyle w:val="text"/>
        <w:rPr>
          <w:rFonts w:hAnsi="Times New Roman"/>
          <w:sz w:val="20"/>
        </w:rPr>
      </w:pPr>
      <w:r w:rsidRPr="00581C25">
        <w:rPr>
          <w:rFonts w:hAnsi="Times New Roman"/>
          <w:b/>
          <w:sz w:val="20"/>
          <w:highlight w:val="green"/>
        </w:rPr>
        <w:t>Agreement:</w:t>
      </w:r>
      <w:r>
        <w:rPr>
          <w:rFonts w:hAnsi="Times New Roman"/>
          <w:b/>
          <w:sz w:val="20"/>
        </w:rPr>
        <w:br/>
      </w:r>
      <w:r w:rsidRPr="00581C25">
        <w:rPr>
          <w:rFonts w:hAnsi="Times New Roman"/>
          <w:sz w:val="20"/>
        </w:rPr>
        <w:t>For LTE/NR NSA operation,</w:t>
      </w:r>
    </w:p>
    <w:p w14:paraId="791C4980" w14:textId="77777777" w:rsidR="00D20766" w:rsidRPr="00581C25" w:rsidRDefault="00D20766" w:rsidP="00D20766">
      <w:pPr>
        <w:pStyle w:val="text"/>
        <w:numPr>
          <w:ilvl w:val="0"/>
          <w:numId w:val="24"/>
        </w:numPr>
        <w:overflowPunct/>
        <w:autoSpaceDE/>
        <w:autoSpaceDN/>
        <w:adjustRightInd/>
        <w:spacing w:line="240" w:lineRule="auto"/>
        <w:jc w:val="both"/>
        <w:textAlignment w:val="auto"/>
        <w:rPr>
          <w:rFonts w:hAnsi="Times New Roman"/>
          <w:sz w:val="20"/>
        </w:rPr>
      </w:pPr>
      <w:r w:rsidRPr="00581C25">
        <w:rPr>
          <w:rFonts w:hAnsi="Times New Roman"/>
          <w:sz w:val="20"/>
        </w:rPr>
        <w:t>If this UE supports dual UL operation and also supports single UL operation with Case 1 HARQ timing, RRC signaling can configure a UE to operate in one of the following modes:</w:t>
      </w:r>
    </w:p>
    <w:p w14:paraId="4D3CB6C6"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Dual UL operation</w:t>
      </w:r>
    </w:p>
    <w:p w14:paraId="2D3CACC3"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Single UL operation with Case 1 HARQ timing</w:t>
      </w:r>
    </w:p>
    <w:p w14:paraId="0BBC7EB9"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Single UL operation with Case 2 HARQ timing</w:t>
      </w:r>
    </w:p>
    <w:p w14:paraId="5956366E" w14:textId="77777777" w:rsidR="00D20766" w:rsidRPr="00581C25" w:rsidRDefault="00D20766" w:rsidP="00D20766">
      <w:pPr>
        <w:pStyle w:val="bullet1"/>
        <w:spacing w:line="240" w:lineRule="auto"/>
        <w:rPr>
          <w:rFonts w:ascii="Times New Roman" w:hAnsi="Times New Roman"/>
          <w:sz w:val="20"/>
          <w:szCs w:val="20"/>
          <w:lang w:val="en-US"/>
        </w:rPr>
      </w:pPr>
      <w:r w:rsidRPr="00581C25">
        <w:rPr>
          <w:rFonts w:ascii="Times New Roman" w:hAnsi="Times New Roman"/>
          <w:sz w:val="20"/>
          <w:szCs w:val="20"/>
          <w:lang w:val="en-US"/>
        </w:rPr>
        <w:t xml:space="preserve">For UE supporting single UL operation and with Case 1 HARQ timing if UE does not support </w:t>
      </w:r>
      <w:r w:rsidRPr="00581C25">
        <w:rPr>
          <w:rFonts w:ascii="Times New Roman" w:hAnsi="Times New Roman"/>
          <w:i/>
          <w:sz w:val="20"/>
          <w:szCs w:val="20"/>
          <w:lang w:val="en-US"/>
        </w:rPr>
        <w:t>power scaling for LTE-NR DC</w:t>
      </w:r>
      <w:r w:rsidRPr="00581C25">
        <w:rPr>
          <w:rFonts w:ascii="Times New Roman" w:hAnsi="Times New Roman"/>
          <w:sz w:val="20"/>
          <w:szCs w:val="20"/>
          <w:lang w:val="en-US"/>
        </w:rPr>
        <w:t xml:space="preserve"> with P_LTE+P_NR&gt;Pcmax, UE shall support the following two operations:</w:t>
      </w:r>
    </w:p>
    <w:p w14:paraId="5B72EEC7"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Operation A with Case1: P_LTE + P_NR &gt; Pcmax, in which case the UE assumes that no NR UL transmission takes place in an UL subframe/slot that is designated as LTE UL in the Case 1 reference TDD configuration</w:t>
      </w:r>
    </w:p>
    <w:p w14:paraId="633F39CF"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lang w:val="en-US"/>
        </w:rPr>
        <w:t xml:space="preserve">Operation B with Case1: P_LTE + P_NR &lt;= Pcmax, in which case NR UL can be scheduled in any UL subframe/slot (while </w:t>
      </w:r>
      <w:r w:rsidRPr="00581C25">
        <w:rPr>
          <w:rFonts w:ascii="Times New Roman" w:hAnsi="Times New Roman"/>
          <w:sz w:val="20"/>
          <w:szCs w:val="20"/>
        </w:rPr>
        <w:t xml:space="preserve">the UE behaviour in case of being simultaneously scheduled on LTE and NR uplinks is not specified) </w:t>
      </w:r>
    </w:p>
    <w:p w14:paraId="0B999B29"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The </w:t>
      </w:r>
      <w:r w:rsidRPr="00581C25">
        <w:rPr>
          <w:rFonts w:ascii="Times New Roman" w:hAnsi="Times New Roman"/>
          <w:sz w:val="20"/>
          <w:szCs w:val="20"/>
          <w:lang w:val="en-US"/>
        </w:rPr>
        <w:t>operation</w:t>
      </w:r>
      <w:r w:rsidRPr="00581C25">
        <w:rPr>
          <w:rFonts w:ascii="Times New Roman" w:hAnsi="Times New Roman"/>
          <w:sz w:val="20"/>
          <w:szCs w:val="20"/>
        </w:rPr>
        <w:t xml:space="preserve"> A vs </w:t>
      </w:r>
      <w:r w:rsidRPr="00581C25">
        <w:rPr>
          <w:rFonts w:ascii="Times New Roman" w:hAnsi="Times New Roman"/>
          <w:sz w:val="20"/>
          <w:szCs w:val="20"/>
          <w:lang w:val="en-US"/>
        </w:rPr>
        <w:t>operation</w:t>
      </w:r>
      <w:r w:rsidRPr="00581C25">
        <w:rPr>
          <w:rFonts w:ascii="Times New Roman" w:hAnsi="Times New Roman"/>
          <w:sz w:val="20"/>
          <w:szCs w:val="20"/>
        </w:rPr>
        <w:t xml:space="preserve"> B configuration is implicitly determined based on </w:t>
      </w:r>
      <w:r w:rsidRPr="00581C25">
        <w:rPr>
          <w:rFonts w:ascii="Times New Roman" w:hAnsi="Times New Roman"/>
          <w:sz w:val="20"/>
          <w:szCs w:val="20"/>
          <w:lang w:val="en-US"/>
        </w:rPr>
        <w:t>P_LTE and P_NR</w:t>
      </w:r>
    </w:p>
    <w:p w14:paraId="1EE22905"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Note that the above agreement does not affect the current status on the optional/mandatory support of </w:t>
      </w:r>
      <w:r w:rsidRPr="00581C25">
        <w:rPr>
          <w:rFonts w:ascii="Times New Roman" w:hAnsi="Times New Roman"/>
          <w:i/>
          <w:sz w:val="20"/>
          <w:szCs w:val="20"/>
          <w:lang w:val="en-US"/>
        </w:rPr>
        <w:t>power scaling for LTE-NR DC</w:t>
      </w:r>
      <w:r w:rsidRPr="00581C25">
        <w:rPr>
          <w:rFonts w:ascii="Times New Roman" w:hAnsi="Times New Roman"/>
          <w:sz w:val="20"/>
          <w:szCs w:val="20"/>
        </w:rPr>
        <w:t xml:space="preserve"> with </w:t>
      </w:r>
      <w:r w:rsidRPr="00581C25">
        <w:rPr>
          <w:rFonts w:ascii="Times New Roman" w:hAnsi="Times New Roman"/>
          <w:sz w:val="20"/>
          <w:szCs w:val="20"/>
          <w:lang w:val="en-US"/>
        </w:rPr>
        <w:t>P_LTE + P_NR &gt; Pcmax</w:t>
      </w:r>
    </w:p>
    <w:p w14:paraId="654C7656"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Note that the above agreement can become obsolete if </w:t>
      </w:r>
      <w:r w:rsidRPr="00581C25">
        <w:rPr>
          <w:rFonts w:ascii="Times New Roman" w:hAnsi="Times New Roman"/>
          <w:i/>
          <w:sz w:val="20"/>
          <w:szCs w:val="20"/>
          <w:lang w:val="en-US"/>
        </w:rPr>
        <w:t>power scaling for LTE-NR DC</w:t>
      </w:r>
      <w:r w:rsidRPr="00581C25">
        <w:rPr>
          <w:rFonts w:ascii="Times New Roman" w:hAnsi="Times New Roman"/>
          <w:sz w:val="20"/>
          <w:szCs w:val="20"/>
        </w:rPr>
        <w:t xml:space="preserve"> is mandated to all UEs</w:t>
      </w:r>
    </w:p>
    <w:p w14:paraId="4164B30F" w14:textId="77777777" w:rsidR="00D20766" w:rsidRDefault="00D20766" w:rsidP="00D20766"/>
    <w:p w14:paraId="4F361CEA" w14:textId="77777777" w:rsidR="00D20766" w:rsidRPr="00650611" w:rsidRDefault="00D20766" w:rsidP="00D20766">
      <w:pPr>
        <w:rPr>
          <w:u w:val="single"/>
        </w:rPr>
      </w:pPr>
      <w:r w:rsidRPr="00650611">
        <w:rPr>
          <w:u w:val="single"/>
        </w:rPr>
        <w:t>In RAN#78 the following was endorsed</w:t>
      </w:r>
    </w:p>
    <w:p w14:paraId="6A002E5F" w14:textId="77777777" w:rsidR="00D20766" w:rsidRDefault="00D20766" w:rsidP="00D20766"/>
    <w:p w14:paraId="23FFEBE6" w14:textId="77777777" w:rsidR="00D20766" w:rsidRPr="00581C25" w:rsidRDefault="00D20766" w:rsidP="00D20766">
      <w:pPr>
        <w:numPr>
          <w:ilvl w:val="0"/>
          <w:numId w:val="26"/>
        </w:numPr>
        <w:tabs>
          <w:tab w:val="num" w:pos="720"/>
        </w:tabs>
        <w:spacing w:after="0" w:line="240" w:lineRule="auto"/>
      </w:pPr>
      <w:r w:rsidRPr="00581C25">
        <w:lastRenderedPageBreak/>
        <w:t>Proposal 1</w:t>
      </w:r>
    </w:p>
    <w:p w14:paraId="2C0993EC" w14:textId="77777777" w:rsidR="00D20766" w:rsidRPr="00581C25" w:rsidRDefault="00D20766" w:rsidP="00D20766">
      <w:pPr>
        <w:numPr>
          <w:ilvl w:val="1"/>
          <w:numId w:val="26"/>
        </w:numPr>
        <w:tabs>
          <w:tab w:val="num" w:pos="1440"/>
        </w:tabs>
        <w:spacing w:after="0" w:line="240" w:lineRule="auto"/>
      </w:pPr>
      <w:r w:rsidRPr="00581C25">
        <w:t>Agree to introduce Rel-15 capability signaling to indicate whether the UE supports dynamic EN-DC power sharing</w:t>
      </w:r>
    </w:p>
    <w:p w14:paraId="067C9583" w14:textId="77777777" w:rsidR="00D20766" w:rsidRPr="00581C25" w:rsidRDefault="00D20766" w:rsidP="00D20766">
      <w:pPr>
        <w:numPr>
          <w:ilvl w:val="2"/>
          <w:numId w:val="26"/>
        </w:numPr>
        <w:tabs>
          <w:tab w:val="num" w:pos="2160"/>
        </w:tabs>
        <w:spacing w:after="0" w:line="240" w:lineRule="auto"/>
      </w:pPr>
      <w:r w:rsidRPr="00581C25">
        <w:t xml:space="preserve">Dynamic power sharing means that the UE can operate with P_LTE + P_NR &gt; P_powerclass configuration </w:t>
      </w:r>
    </w:p>
    <w:p w14:paraId="74806EB8" w14:textId="77777777" w:rsidR="00D20766" w:rsidRPr="00581C25" w:rsidRDefault="00D20766" w:rsidP="00D20766">
      <w:pPr>
        <w:numPr>
          <w:ilvl w:val="1"/>
          <w:numId w:val="26"/>
        </w:numPr>
        <w:tabs>
          <w:tab w:val="num" w:pos="1440"/>
        </w:tabs>
        <w:spacing w:after="0" w:line="240" w:lineRule="auto"/>
      </w:pPr>
      <w:r w:rsidRPr="00581C25">
        <w:t>Agree that the intent is to make dynamic EN-DC power sharing mandatory at a future time</w:t>
      </w:r>
    </w:p>
    <w:p w14:paraId="7E248885" w14:textId="77777777" w:rsidR="00D20766" w:rsidRPr="00581C25" w:rsidRDefault="00D20766" w:rsidP="00D20766">
      <w:pPr>
        <w:numPr>
          <w:ilvl w:val="1"/>
          <w:numId w:val="26"/>
        </w:numPr>
        <w:tabs>
          <w:tab w:val="num" w:pos="1440"/>
        </w:tabs>
        <w:spacing w:after="0" w:line="240" w:lineRule="auto"/>
      </w:pPr>
      <w:r w:rsidRPr="00581C25">
        <w:t>Check any possible updates on status above in March</w:t>
      </w:r>
    </w:p>
    <w:p w14:paraId="5A9643EF" w14:textId="77777777" w:rsidR="00D20766" w:rsidRPr="00581C25" w:rsidRDefault="00D20766" w:rsidP="00D20766">
      <w:pPr>
        <w:numPr>
          <w:ilvl w:val="0"/>
          <w:numId w:val="26"/>
        </w:numPr>
        <w:tabs>
          <w:tab w:val="num" w:pos="720"/>
        </w:tabs>
        <w:spacing w:after="0" w:line="240" w:lineRule="auto"/>
      </w:pPr>
      <w:r w:rsidRPr="00581C25">
        <w:t>Proposal 2</w:t>
      </w:r>
    </w:p>
    <w:p w14:paraId="51B91E23" w14:textId="77777777" w:rsidR="00D20766" w:rsidRPr="00581C25" w:rsidRDefault="00D20766" w:rsidP="00D20766">
      <w:pPr>
        <w:numPr>
          <w:ilvl w:val="1"/>
          <w:numId w:val="26"/>
        </w:numPr>
        <w:tabs>
          <w:tab w:val="num" w:pos="1440"/>
        </w:tabs>
        <w:spacing w:after="0" w:line="240" w:lineRule="auto"/>
      </w:pPr>
      <w:r w:rsidRPr="00581C25">
        <w:t>For UEs without dynamic LTE-NR power sharing capability, the support of single UL operation (Operation A with Case 1 in Slide 5) is mandatory with capability signalling</w:t>
      </w:r>
    </w:p>
    <w:p w14:paraId="45C5F749" w14:textId="77777777" w:rsidR="00D20766" w:rsidRPr="00581C25" w:rsidRDefault="00D20766" w:rsidP="00D20766">
      <w:pPr>
        <w:numPr>
          <w:ilvl w:val="0"/>
          <w:numId w:val="26"/>
        </w:numPr>
        <w:tabs>
          <w:tab w:val="num" w:pos="720"/>
        </w:tabs>
        <w:spacing w:after="0" w:line="240" w:lineRule="auto"/>
      </w:pPr>
      <w:r w:rsidRPr="00581C25">
        <w:t>Single UL operation is optional for dynamic power sharing capable UEs</w:t>
      </w:r>
    </w:p>
    <w:p w14:paraId="56AC8BCD" w14:textId="77777777" w:rsidR="00D20766" w:rsidRDefault="00D20766" w:rsidP="00D20766">
      <w:pPr>
        <w:pStyle w:val="BodyText"/>
      </w:pPr>
    </w:p>
    <w:p w14:paraId="347C20F9" w14:textId="77777777" w:rsidR="00D20766" w:rsidRDefault="00D20766" w:rsidP="00D20766">
      <w:pPr>
        <w:pStyle w:val="BodyText"/>
        <w:rPr>
          <w:u w:val="single"/>
        </w:rPr>
      </w:pPr>
      <w:r w:rsidRPr="006F6856">
        <w:rPr>
          <w:u w:val="single"/>
        </w:rPr>
        <w:t>In RAN1 NR AH1801 the following was agreed</w:t>
      </w:r>
    </w:p>
    <w:p w14:paraId="1909C0B5" w14:textId="77777777" w:rsidR="00D20766" w:rsidRDefault="00D20766" w:rsidP="00D20766">
      <w:pPr>
        <w:rPr>
          <w:lang w:eastAsia="x-none"/>
        </w:rPr>
      </w:pPr>
      <w:r w:rsidRPr="00130F78">
        <w:rPr>
          <w:highlight w:val="green"/>
          <w:lang w:eastAsia="x-none"/>
        </w:rPr>
        <w:t>Agreement:</w:t>
      </w:r>
    </w:p>
    <w:p w14:paraId="2632A7D6" w14:textId="77777777" w:rsidR="00D20766" w:rsidRDefault="00D20766" w:rsidP="00D20766">
      <w:pPr>
        <w:pStyle w:val="BodyText"/>
        <w:numPr>
          <w:ilvl w:val="0"/>
          <w:numId w:val="28"/>
        </w:numPr>
        <w:spacing w:after="120" w:line="240" w:lineRule="auto"/>
        <w:jc w:val="both"/>
      </w:pPr>
      <w:r>
        <w:t>P_LTE and P_NR are configured separately via UE specific RRC (i.e., as dBm numbers with similar value range as p-Max in LTE)</w:t>
      </w:r>
    </w:p>
    <w:p w14:paraId="005D8C8C" w14:textId="77777777" w:rsidR="00D20766" w:rsidRDefault="00D20766" w:rsidP="00D20766">
      <w:pPr>
        <w:pStyle w:val="BodyText"/>
        <w:numPr>
          <w:ilvl w:val="1"/>
          <w:numId w:val="28"/>
        </w:numPr>
        <w:spacing w:after="120" w:line="240" w:lineRule="auto"/>
        <w:jc w:val="both"/>
      </w:pPr>
      <w:r>
        <w:t>P_LTE and P_NR are UE-specific</w:t>
      </w:r>
    </w:p>
    <w:p w14:paraId="1FE57522" w14:textId="77777777" w:rsidR="00D20766" w:rsidRDefault="00D20766" w:rsidP="00D20766">
      <w:pPr>
        <w:pStyle w:val="BodyText"/>
        <w:numPr>
          <w:ilvl w:val="0"/>
          <w:numId w:val="28"/>
        </w:numPr>
        <w:spacing w:after="120" w:line="240" w:lineRule="auto"/>
        <w:jc w:val="both"/>
      </w:pPr>
      <w:r>
        <w:t>P_cmax for LTE and P_cmax for NR are derived based on P_LTE and/or P_NR (details to be decided by RAN4)</w:t>
      </w:r>
    </w:p>
    <w:p w14:paraId="40CB5B84" w14:textId="77777777" w:rsidR="00D20766" w:rsidRDefault="00D20766" w:rsidP="00D20766">
      <w:pPr>
        <w:pStyle w:val="BodyText"/>
        <w:numPr>
          <w:ilvl w:val="0"/>
          <w:numId w:val="28"/>
        </w:numPr>
        <w:spacing w:after="120" w:line="240" w:lineRule="auto"/>
        <w:jc w:val="both"/>
      </w:pPr>
      <w:r>
        <w:t>RAN4 to define maximum total LTE and NR power in FR1 (X_total) that the UE should never exceed.</w:t>
      </w:r>
    </w:p>
    <w:p w14:paraId="5482A7BA" w14:textId="77777777" w:rsidR="00D20766" w:rsidRDefault="00D20766" w:rsidP="00D20766">
      <w:pPr>
        <w:pStyle w:val="BodyText"/>
        <w:numPr>
          <w:ilvl w:val="0"/>
          <w:numId w:val="28"/>
        </w:numPr>
        <w:spacing w:after="120" w:line="240" w:lineRule="auto"/>
        <w:jc w:val="both"/>
      </w:pPr>
      <w:r>
        <w:t xml:space="preserve">When dynamic power sharing is used, </w:t>
      </w:r>
    </w:p>
    <w:p w14:paraId="33695D11" w14:textId="77777777" w:rsidR="00D20766" w:rsidRDefault="00D20766" w:rsidP="00D20766">
      <w:pPr>
        <w:pStyle w:val="BodyText"/>
        <w:numPr>
          <w:ilvl w:val="1"/>
          <w:numId w:val="28"/>
        </w:numPr>
        <w:spacing w:after="120" w:line="240" w:lineRule="auto"/>
        <w:jc w:val="both"/>
      </w:pPr>
      <w:r>
        <w:t>If total power for LTE and NR in FR1 exceeds X_total, UE reduces NR transmission power or drops NR transmission so that total power does not exceed X_total</w:t>
      </w:r>
    </w:p>
    <w:p w14:paraId="6C242E7D" w14:textId="77777777" w:rsidR="00D20766" w:rsidRDefault="00D20766" w:rsidP="00D20766">
      <w:pPr>
        <w:pStyle w:val="BodyText"/>
        <w:numPr>
          <w:ilvl w:val="2"/>
          <w:numId w:val="28"/>
        </w:numPr>
        <w:spacing w:after="120" w:line="240" w:lineRule="auto"/>
        <w:jc w:val="both"/>
      </w:pPr>
      <w:r>
        <w:t>Note: As per previous agreement LTE power control procedure is not changed</w:t>
      </w:r>
    </w:p>
    <w:p w14:paraId="6905F585" w14:textId="0CA3F37D" w:rsidR="00430754" w:rsidRDefault="00430754" w:rsidP="00430754">
      <w:pPr>
        <w:pStyle w:val="BodyText"/>
        <w:rPr>
          <w:u w:val="single"/>
        </w:rPr>
      </w:pPr>
      <w:r w:rsidRPr="006F6856">
        <w:rPr>
          <w:u w:val="single"/>
        </w:rPr>
        <w:t>In RAN1</w:t>
      </w:r>
      <w:r>
        <w:rPr>
          <w:u w:val="single"/>
        </w:rPr>
        <w:t xml:space="preserve">#92 </w:t>
      </w:r>
      <w:r w:rsidRPr="006F6856">
        <w:rPr>
          <w:u w:val="single"/>
        </w:rPr>
        <w:t>the following was agreed</w:t>
      </w:r>
    </w:p>
    <w:p w14:paraId="475D057E" w14:textId="77777777" w:rsidR="00430754" w:rsidRDefault="00430754" w:rsidP="00430754">
      <w:pPr>
        <w:rPr>
          <w:rFonts w:ascii="Times" w:eastAsia="Batang" w:hAnsi="Times" w:cs="Times New Roman"/>
          <w:sz w:val="20"/>
          <w:szCs w:val="24"/>
          <w:lang w:eastAsia="x-none"/>
        </w:rPr>
      </w:pPr>
      <w:r>
        <w:rPr>
          <w:highlight w:val="green"/>
          <w:lang w:eastAsia="x-none"/>
        </w:rPr>
        <w:t>Agreement:</w:t>
      </w:r>
    </w:p>
    <w:p w14:paraId="56A890F5" w14:textId="77777777" w:rsidR="00430754" w:rsidRDefault="00430754" w:rsidP="00430754">
      <w:pPr>
        <w:rPr>
          <w:lang w:eastAsia="x-none"/>
        </w:rPr>
      </w:pPr>
      <w:r>
        <w:rPr>
          <w:lang w:eastAsia="x-none"/>
        </w:rPr>
        <w:t>For a UE operating in EN-DC when configured with Case 1 HARQ timing on an FDD PCell</w:t>
      </w:r>
    </w:p>
    <w:p w14:paraId="1BCDED35" w14:textId="77777777" w:rsidR="00430754" w:rsidRDefault="00430754" w:rsidP="00430754">
      <w:pPr>
        <w:numPr>
          <w:ilvl w:val="0"/>
          <w:numId w:val="30"/>
        </w:numPr>
        <w:spacing w:after="0" w:line="240" w:lineRule="auto"/>
        <w:ind w:left="1440"/>
        <w:rPr>
          <w:lang w:eastAsia="x-none"/>
        </w:rPr>
      </w:pPr>
      <w:r>
        <w:rPr>
          <w:lang w:eastAsia="x-none"/>
        </w:rPr>
        <w:t>No changes to the current DCI format size for DCI formats 0 and 1A in the CSS</w:t>
      </w:r>
    </w:p>
    <w:p w14:paraId="4611DACD" w14:textId="77777777" w:rsidR="00430754" w:rsidRDefault="00430754" w:rsidP="00430754">
      <w:pPr>
        <w:numPr>
          <w:ilvl w:val="0"/>
          <w:numId w:val="30"/>
        </w:numPr>
        <w:spacing w:after="0" w:line="240" w:lineRule="auto"/>
        <w:ind w:left="1440"/>
        <w:rPr>
          <w:lang w:eastAsia="x-none"/>
        </w:rPr>
      </w:pPr>
      <w:r>
        <w:rPr>
          <w:lang w:eastAsia="x-none"/>
        </w:rPr>
        <w:t>UE does not use PHICH</w:t>
      </w:r>
    </w:p>
    <w:p w14:paraId="3603CE6E" w14:textId="77777777" w:rsidR="00430754" w:rsidRDefault="00430754" w:rsidP="00430754">
      <w:pPr>
        <w:numPr>
          <w:ilvl w:val="0"/>
          <w:numId w:val="30"/>
        </w:numPr>
        <w:spacing w:after="0" w:line="240" w:lineRule="auto"/>
        <w:ind w:left="1440"/>
        <w:rPr>
          <w:lang w:eastAsia="x-none"/>
        </w:rPr>
      </w:pPr>
      <w:r>
        <w:rPr>
          <w:lang w:eastAsia="zh-CN"/>
        </w:rPr>
        <w:t>The UL scheduling/HARQ timing is as follows:</w:t>
      </w:r>
    </w:p>
    <w:p w14:paraId="4B131146" w14:textId="77777777" w:rsidR="00430754" w:rsidRDefault="00430754" w:rsidP="00430754">
      <w:pPr>
        <w:numPr>
          <w:ilvl w:val="1"/>
          <w:numId w:val="30"/>
        </w:numPr>
        <w:spacing w:after="0" w:line="240" w:lineRule="auto"/>
        <w:ind w:left="2160"/>
        <w:rPr>
          <w:lang w:eastAsia="x-none"/>
        </w:rPr>
      </w:pPr>
      <w:r>
        <w:rPr>
          <w:lang w:eastAsia="zh-CN"/>
        </w:rPr>
        <w:t>PUSCH HARQ RTT is 10ms</w:t>
      </w:r>
    </w:p>
    <w:p w14:paraId="358A96ED" w14:textId="77777777" w:rsidR="00430754" w:rsidRDefault="00430754" w:rsidP="00430754">
      <w:pPr>
        <w:numPr>
          <w:ilvl w:val="1"/>
          <w:numId w:val="30"/>
        </w:numPr>
        <w:spacing w:after="0" w:line="240" w:lineRule="auto"/>
        <w:ind w:left="2160"/>
        <w:rPr>
          <w:lang w:eastAsia="x-none"/>
        </w:rPr>
      </w:pPr>
      <w:r>
        <w:rPr>
          <w:lang w:eastAsia="zh-CN"/>
        </w:rPr>
        <w:t xml:space="preserve">UL grant in subframe n scheduled PUSCH in subframe n+4, and the UL grant for the same UL HARQ process occurs in subframe n+10 </w:t>
      </w:r>
    </w:p>
    <w:p w14:paraId="20CCDC8A" w14:textId="77777777" w:rsidR="00430754" w:rsidRDefault="00430754" w:rsidP="00430754">
      <w:pPr>
        <w:numPr>
          <w:ilvl w:val="1"/>
          <w:numId w:val="30"/>
        </w:numPr>
        <w:spacing w:after="0" w:line="240" w:lineRule="auto"/>
        <w:ind w:left="2160"/>
        <w:rPr>
          <w:lang w:eastAsia="x-none"/>
        </w:rPr>
      </w:pPr>
      <w:r>
        <w:rPr>
          <w:lang w:eastAsia="x-none"/>
        </w:rPr>
        <w:t>Note: This supersedes previous agreements on the scheduling/HARQ timing for the UL</w:t>
      </w:r>
    </w:p>
    <w:p w14:paraId="6E3556D2" w14:textId="77777777" w:rsidR="00430754" w:rsidRDefault="00430754" w:rsidP="00430754">
      <w:pPr>
        <w:numPr>
          <w:ilvl w:val="0"/>
          <w:numId w:val="30"/>
        </w:numPr>
        <w:spacing w:after="0" w:line="240" w:lineRule="auto"/>
        <w:ind w:left="1440"/>
        <w:rPr>
          <w:lang w:eastAsia="x-none"/>
        </w:rPr>
      </w:pPr>
      <w:r>
        <w:rPr>
          <w:lang w:eastAsia="x-none"/>
        </w:rPr>
        <w:t>The DAI field and the HARQ process number field in DCI formats in the USS follows the design of FDD SCell with TDD PCell</w:t>
      </w:r>
    </w:p>
    <w:p w14:paraId="0F50BB71" w14:textId="77777777" w:rsidR="00430754" w:rsidRDefault="00430754" w:rsidP="00430754">
      <w:pPr>
        <w:numPr>
          <w:ilvl w:val="0"/>
          <w:numId w:val="30"/>
        </w:numPr>
        <w:spacing w:after="0" w:line="240" w:lineRule="auto"/>
        <w:ind w:left="1440"/>
        <w:rPr>
          <w:lang w:eastAsia="x-none"/>
        </w:rPr>
      </w:pPr>
      <w:r>
        <w:rPr>
          <w:lang w:eastAsia="x-none"/>
        </w:rPr>
        <w:t>Support PUCCH format 3/4/5 procedures for HARQ-ACK feedback as in LTE FDD SCell with a TDD PCell, with the following exceptions</w:t>
      </w:r>
    </w:p>
    <w:p w14:paraId="273388FD" w14:textId="77777777" w:rsidR="00430754" w:rsidRDefault="00430754" w:rsidP="00430754">
      <w:pPr>
        <w:numPr>
          <w:ilvl w:val="1"/>
          <w:numId w:val="30"/>
        </w:numPr>
        <w:spacing w:after="0" w:line="240" w:lineRule="auto"/>
        <w:ind w:left="2160"/>
        <w:rPr>
          <w:lang w:eastAsia="x-none"/>
        </w:rPr>
      </w:pPr>
      <w:r>
        <w:rPr>
          <w:lang w:eastAsia="x-none"/>
        </w:rPr>
        <w:t>The PUCCH format 1a/1b resource corresponding to a PDSCH scheduled with a DCI is derived based on the resource determination procedure for FDD</w:t>
      </w:r>
    </w:p>
    <w:p w14:paraId="7F1B0874" w14:textId="77777777" w:rsidR="00430754" w:rsidRDefault="00430754" w:rsidP="00430754">
      <w:pPr>
        <w:numPr>
          <w:ilvl w:val="1"/>
          <w:numId w:val="30"/>
        </w:numPr>
        <w:spacing w:after="0" w:line="240" w:lineRule="auto"/>
        <w:ind w:left="2160"/>
        <w:rPr>
          <w:lang w:eastAsia="x-none"/>
        </w:rPr>
      </w:pPr>
      <w:r>
        <w:rPr>
          <w:lang w:eastAsia="x-none"/>
        </w:rPr>
        <w:t>A UE is not expected to receive</w:t>
      </w:r>
      <w:r>
        <w:rPr>
          <w:lang w:eastAsia="zh-CN"/>
        </w:rPr>
        <w:t xml:space="preserve"> both unicast</w:t>
      </w:r>
      <w:r>
        <w:rPr>
          <w:lang w:eastAsia="x-none"/>
        </w:rPr>
        <w:t xml:space="preserve"> PDSCH scheduled by CSS and </w:t>
      </w:r>
      <w:r>
        <w:rPr>
          <w:lang w:eastAsia="zh-CN"/>
        </w:rPr>
        <w:t xml:space="preserve">unicast PDSCH scheduled by </w:t>
      </w:r>
      <w:r>
        <w:rPr>
          <w:lang w:eastAsia="x-none"/>
        </w:rPr>
        <w:t>USS within a HARQ-ACK bundling window</w:t>
      </w:r>
    </w:p>
    <w:p w14:paraId="4B205355" w14:textId="77777777" w:rsidR="00430754" w:rsidRDefault="00430754" w:rsidP="00430754">
      <w:pPr>
        <w:numPr>
          <w:ilvl w:val="1"/>
          <w:numId w:val="30"/>
        </w:numPr>
        <w:spacing w:after="0" w:line="240" w:lineRule="auto"/>
        <w:ind w:left="2160"/>
        <w:rPr>
          <w:lang w:eastAsia="x-none"/>
        </w:rPr>
      </w:pPr>
      <w:r>
        <w:rPr>
          <w:lang w:eastAsia="x-none"/>
        </w:rPr>
        <w:t>If a unicast PDSCH is scheduled in CSS, UE assumes DAI=1</w:t>
      </w:r>
    </w:p>
    <w:p w14:paraId="3229D433" w14:textId="77777777" w:rsidR="00430754" w:rsidRDefault="00430754" w:rsidP="00430754">
      <w:pPr>
        <w:numPr>
          <w:ilvl w:val="0"/>
          <w:numId w:val="30"/>
        </w:numPr>
        <w:spacing w:after="0" w:line="240" w:lineRule="auto"/>
        <w:ind w:left="1440"/>
        <w:rPr>
          <w:lang w:eastAsia="x-none"/>
        </w:rPr>
      </w:pPr>
      <w:r>
        <w:rPr>
          <w:lang w:eastAsia="x-none"/>
        </w:rPr>
        <w:lastRenderedPageBreak/>
        <w:t>Note: The above does not change the agreement that LTE UL transmissions only occur in the UL subframes (not including special subframes) of the reference UL/DL configuration</w:t>
      </w:r>
    </w:p>
    <w:p w14:paraId="09BE66B9" w14:textId="77777777" w:rsidR="00430754" w:rsidRDefault="00430754" w:rsidP="00430754">
      <w:pPr>
        <w:numPr>
          <w:ilvl w:val="0"/>
          <w:numId w:val="30"/>
        </w:numPr>
        <w:spacing w:after="0" w:line="240" w:lineRule="auto"/>
        <w:ind w:left="1440"/>
        <w:rPr>
          <w:lang w:eastAsia="x-none"/>
        </w:rPr>
      </w:pPr>
      <w:r>
        <w:rPr>
          <w:lang w:eastAsia="zh-CN"/>
        </w:rPr>
        <w:t>Note: Per previous agreement, the PDSCH-to-HARQ feedback timing follows the reference UL/DL configuration, for DL assignments in both CSS and USS.</w:t>
      </w:r>
    </w:p>
    <w:p w14:paraId="08C0B750" w14:textId="77777777" w:rsidR="00430754" w:rsidRDefault="00430754" w:rsidP="00430754">
      <w:pPr>
        <w:pStyle w:val="BodyText"/>
        <w:rPr>
          <w:u w:val="single"/>
        </w:rPr>
      </w:pPr>
    </w:p>
    <w:p w14:paraId="494BAD06" w14:textId="68F53DB3" w:rsidR="00430754" w:rsidRDefault="00430754" w:rsidP="00430754">
      <w:pPr>
        <w:pStyle w:val="BodyText"/>
        <w:rPr>
          <w:u w:val="single"/>
        </w:rPr>
      </w:pPr>
      <w:r w:rsidRPr="006F6856">
        <w:rPr>
          <w:u w:val="single"/>
        </w:rPr>
        <w:t>In RAN1</w:t>
      </w:r>
      <w:r>
        <w:rPr>
          <w:u w:val="single"/>
        </w:rPr>
        <w:t xml:space="preserve">#92bis </w:t>
      </w:r>
      <w:r w:rsidRPr="006F6856">
        <w:rPr>
          <w:u w:val="single"/>
        </w:rPr>
        <w:t>the following was agreed</w:t>
      </w:r>
    </w:p>
    <w:p w14:paraId="27AB14C3" w14:textId="77777777" w:rsidR="00B55FE7" w:rsidRDefault="00B55FE7" w:rsidP="00B55FE7">
      <w:pPr>
        <w:rPr>
          <w:lang w:eastAsia="x-none"/>
        </w:rPr>
      </w:pPr>
      <w:r w:rsidRPr="00A87C06">
        <w:rPr>
          <w:highlight w:val="green"/>
          <w:lang w:eastAsia="x-none"/>
        </w:rPr>
        <w:t>Agreement:</w:t>
      </w:r>
    </w:p>
    <w:p w14:paraId="69483DF3" w14:textId="77777777" w:rsidR="00B55FE7" w:rsidRDefault="00B55FE7" w:rsidP="00B55FE7">
      <w:pPr>
        <w:rPr>
          <w:lang w:eastAsia="x-none"/>
        </w:rPr>
      </w:pPr>
      <w:r>
        <w:rPr>
          <w:lang w:eastAsia="x-none"/>
        </w:rPr>
        <w:t>In Rel-15, Case 1 HARQ timing is supported for the LTE serving cells only for the following cases</w:t>
      </w:r>
    </w:p>
    <w:p w14:paraId="137D8D90" w14:textId="77777777" w:rsidR="00B55FE7" w:rsidRDefault="00B55FE7" w:rsidP="00B55FE7">
      <w:pPr>
        <w:numPr>
          <w:ilvl w:val="0"/>
          <w:numId w:val="31"/>
        </w:numPr>
        <w:spacing w:after="0" w:line="240" w:lineRule="auto"/>
        <w:rPr>
          <w:lang w:eastAsia="x-none"/>
        </w:rPr>
      </w:pPr>
      <w:r>
        <w:rPr>
          <w:lang w:eastAsia="x-none"/>
        </w:rPr>
        <w:t xml:space="preserve">A single FDD cell </w:t>
      </w:r>
    </w:p>
    <w:p w14:paraId="52AC9192" w14:textId="77777777" w:rsidR="00B55FE7" w:rsidRDefault="00B55FE7" w:rsidP="00B55FE7">
      <w:pPr>
        <w:numPr>
          <w:ilvl w:val="0"/>
          <w:numId w:val="31"/>
        </w:numPr>
        <w:spacing w:after="0" w:line="240" w:lineRule="auto"/>
        <w:rPr>
          <w:lang w:eastAsia="x-none"/>
        </w:rPr>
      </w:pPr>
      <w:r>
        <w:rPr>
          <w:lang w:eastAsia="x-none"/>
        </w:rPr>
        <w:t>DL CA with FDD-FDD CA and FDD-TDD CA, where the LTE PCell is FDD and there is only one UL carrier</w:t>
      </w:r>
    </w:p>
    <w:p w14:paraId="41597A16" w14:textId="77777777" w:rsidR="00B55FE7" w:rsidRPr="00B6557E" w:rsidRDefault="00B55FE7" w:rsidP="00B55FE7">
      <w:pPr>
        <w:numPr>
          <w:ilvl w:val="1"/>
          <w:numId w:val="31"/>
        </w:numPr>
        <w:spacing w:after="0" w:line="240" w:lineRule="auto"/>
        <w:rPr>
          <w:lang w:eastAsia="x-none"/>
        </w:rPr>
      </w:pPr>
      <w:r>
        <w:rPr>
          <w:lang w:eastAsia="x-none"/>
        </w:rPr>
        <w:t>The UE is not configured for cross-carrier scheduling</w:t>
      </w:r>
    </w:p>
    <w:p w14:paraId="396DBCF7" w14:textId="77777777" w:rsidR="00B55FE7" w:rsidRPr="006969B4" w:rsidRDefault="00B55FE7" w:rsidP="00B55FE7">
      <w:pPr>
        <w:rPr>
          <w:lang w:eastAsia="x-none"/>
        </w:rPr>
      </w:pPr>
    </w:p>
    <w:p w14:paraId="41F72C44" w14:textId="77777777" w:rsidR="00B55FE7" w:rsidRDefault="00B55FE7" w:rsidP="00B55FE7">
      <w:pPr>
        <w:rPr>
          <w:lang w:eastAsia="x-none"/>
        </w:rPr>
      </w:pPr>
      <w:r w:rsidRPr="00B6557E">
        <w:rPr>
          <w:highlight w:val="green"/>
          <w:lang w:eastAsia="x-none"/>
        </w:rPr>
        <w:t>Agreement:</w:t>
      </w:r>
    </w:p>
    <w:p w14:paraId="426A130E" w14:textId="77777777" w:rsidR="00B55FE7" w:rsidRDefault="00B55FE7" w:rsidP="00B55FE7">
      <w:pPr>
        <w:rPr>
          <w:lang w:eastAsia="x-none"/>
        </w:rPr>
      </w:pPr>
      <w:r w:rsidRPr="00F96018">
        <w:rPr>
          <w:lang w:eastAsia="zh-CN"/>
        </w:rPr>
        <w:t>F</w:t>
      </w:r>
      <w:r w:rsidRPr="00F96018">
        <w:rPr>
          <w:lang w:eastAsia="x-none"/>
        </w:rPr>
        <w:t>or a UE operating in EN-DC when configured with Case 1 HARQ timing on an FDD PCell, the following is supported</w:t>
      </w:r>
      <w:r>
        <w:rPr>
          <w:lang w:eastAsia="x-none"/>
        </w:rPr>
        <w:t xml:space="preserve"> for the LTE serving cells</w:t>
      </w:r>
    </w:p>
    <w:p w14:paraId="7A69DE91" w14:textId="77777777" w:rsidR="00B55FE7" w:rsidRPr="00A87C06" w:rsidRDefault="00B55FE7" w:rsidP="00B55FE7">
      <w:pPr>
        <w:numPr>
          <w:ilvl w:val="0"/>
          <w:numId w:val="32"/>
        </w:numPr>
        <w:spacing w:after="0" w:line="240" w:lineRule="auto"/>
        <w:rPr>
          <w:lang w:eastAsia="x-none"/>
        </w:rPr>
      </w:pPr>
      <w:r>
        <w:rPr>
          <w:lang w:eastAsia="x-none"/>
        </w:rPr>
        <w:t>For an FDD SCell, t</w:t>
      </w:r>
      <w:r w:rsidRPr="00F96018">
        <w:rPr>
          <w:lang w:eastAsia="x-none"/>
        </w:rPr>
        <w:t>he same DL HARQ timing as the PCell is applied for the FDD SCell,</w:t>
      </w:r>
    </w:p>
    <w:p w14:paraId="4A8C62C0" w14:textId="77777777" w:rsidR="00B55FE7" w:rsidRDefault="00B55FE7" w:rsidP="00B55FE7">
      <w:pPr>
        <w:numPr>
          <w:ilvl w:val="0"/>
          <w:numId w:val="32"/>
        </w:numPr>
        <w:spacing w:after="0" w:line="240" w:lineRule="auto"/>
        <w:rPr>
          <w:lang w:eastAsia="x-none"/>
        </w:rPr>
      </w:pPr>
      <w:r>
        <w:rPr>
          <w:lang w:eastAsia="x-none"/>
        </w:rPr>
        <w:t>For a TDD SCell, the same DL HARQ timing as the PCell is applied restricted to the set of DL/special subframes on the TDD SCell</w:t>
      </w:r>
    </w:p>
    <w:p w14:paraId="06B5462E" w14:textId="77777777" w:rsidR="00B55FE7" w:rsidRDefault="00B55FE7" w:rsidP="00B55FE7">
      <w:pPr>
        <w:numPr>
          <w:ilvl w:val="0"/>
          <w:numId w:val="32"/>
        </w:numPr>
        <w:spacing w:after="0" w:line="240" w:lineRule="auto"/>
        <w:rPr>
          <w:lang w:eastAsia="x-none"/>
        </w:rPr>
      </w:pPr>
      <w:r>
        <w:rPr>
          <w:lang w:eastAsia="x-none"/>
        </w:rPr>
        <w:t>The UL HARQ timing for the FDD PCell is the same for the CA and non-CA cases</w:t>
      </w:r>
    </w:p>
    <w:p w14:paraId="503537C4" w14:textId="77777777" w:rsidR="00D20766" w:rsidRPr="006D12B1" w:rsidRDefault="00D20766">
      <w:pPr>
        <w:pStyle w:val="Reference"/>
        <w:numPr>
          <w:ilvl w:val="0"/>
          <w:numId w:val="0"/>
        </w:numPr>
        <w:rPr>
          <w:rFonts w:ascii="Times New Roman"/>
        </w:rPr>
      </w:pPr>
    </w:p>
    <w:sectPr w:rsidR="00D20766" w:rsidRPr="006D12B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B73FC" w14:textId="77777777" w:rsidR="00F14EBB" w:rsidRDefault="00F14EBB">
      <w:r>
        <w:separator/>
      </w:r>
    </w:p>
  </w:endnote>
  <w:endnote w:type="continuationSeparator" w:id="0">
    <w:p w14:paraId="20724FBE" w14:textId="77777777" w:rsidR="00F14EBB" w:rsidRDefault="00F14EBB">
      <w:r>
        <w:continuationSeparator/>
      </w:r>
    </w:p>
  </w:endnote>
  <w:endnote w:type="continuationNotice" w:id="1">
    <w:p w14:paraId="6867785D" w14:textId="77777777" w:rsidR="00F14EBB" w:rsidRDefault="00F14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BD3C8" w14:textId="77777777" w:rsidR="00F14EBB" w:rsidRDefault="00F14EBB">
      <w:r>
        <w:separator/>
      </w:r>
    </w:p>
  </w:footnote>
  <w:footnote w:type="continuationSeparator" w:id="0">
    <w:p w14:paraId="09AF22BA" w14:textId="77777777" w:rsidR="00F14EBB" w:rsidRDefault="00F14EBB">
      <w:r>
        <w:continuationSeparator/>
      </w:r>
    </w:p>
  </w:footnote>
  <w:footnote w:type="continuationNotice" w:id="1">
    <w:p w14:paraId="464793DB" w14:textId="77777777" w:rsidR="00F14EBB" w:rsidRDefault="00F14E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5E0405"/>
    <w:multiLevelType w:val="hybridMultilevel"/>
    <w:tmpl w:val="B0820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0297C"/>
    <w:multiLevelType w:val="hybridMultilevel"/>
    <w:tmpl w:val="25904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B7876"/>
    <w:multiLevelType w:val="hybridMultilevel"/>
    <w:tmpl w:val="0C64BA54"/>
    <w:lvl w:ilvl="0" w:tplc="C2E2007A">
      <w:start w:val="1"/>
      <w:numFmt w:val="bullet"/>
      <w:lvlText w:val="•"/>
      <w:lvlJc w:val="left"/>
      <w:pPr>
        <w:tabs>
          <w:tab w:val="num" w:pos="360"/>
        </w:tabs>
        <w:ind w:left="360" w:hanging="360"/>
      </w:pPr>
      <w:rPr>
        <w:rFonts w:ascii="Arial" w:hAnsi="Arial" w:hint="default"/>
      </w:rPr>
    </w:lvl>
    <w:lvl w:ilvl="1" w:tplc="B770E8C4">
      <w:start w:val="57"/>
      <w:numFmt w:val="bullet"/>
      <w:lvlText w:val="–"/>
      <w:lvlJc w:val="left"/>
      <w:pPr>
        <w:tabs>
          <w:tab w:val="num" w:pos="1080"/>
        </w:tabs>
        <w:ind w:left="1080" w:hanging="360"/>
      </w:pPr>
      <w:rPr>
        <w:rFonts w:ascii="Arial" w:hAnsi="Arial" w:hint="default"/>
      </w:rPr>
    </w:lvl>
    <w:lvl w:ilvl="2" w:tplc="5DFE5CE8">
      <w:start w:val="57"/>
      <w:numFmt w:val="bullet"/>
      <w:lvlText w:val="•"/>
      <w:lvlJc w:val="left"/>
      <w:pPr>
        <w:tabs>
          <w:tab w:val="num" w:pos="1800"/>
        </w:tabs>
        <w:ind w:left="1800" w:hanging="360"/>
      </w:pPr>
      <w:rPr>
        <w:rFonts w:ascii="Arial" w:hAnsi="Arial" w:hint="default"/>
      </w:rPr>
    </w:lvl>
    <w:lvl w:ilvl="3" w:tplc="AB6240C8">
      <w:start w:val="57"/>
      <w:numFmt w:val="bullet"/>
      <w:lvlText w:val="–"/>
      <w:lvlJc w:val="left"/>
      <w:pPr>
        <w:tabs>
          <w:tab w:val="num" w:pos="2520"/>
        </w:tabs>
        <w:ind w:left="2520" w:hanging="360"/>
      </w:pPr>
      <w:rPr>
        <w:rFonts w:ascii="Arial" w:hAnsi="Arial" w:hint="default"/>
      </w:rPr>
    </w:lvl>
    <w:lvl w:ilvl="4" w:tplc="8D1C032A" w:tentative="1">
      <w:start w:val="1"/>
      <w:numFmt w:val="bullet"/>
      <w:lvlText w:val="•"/>
      <w:lvlJc w:val="left"/>
      <w:pPr>
        <w:tabs>
          <w:tab w:val="num" w:pos="3240"/>
        </w:tabs>
        <w:ind w:left="3240" w:hanging="360"/>
      </w:pPr>
      <w:rPr>
        <w:rFonts w:ascii="Arial" w:hAnsi="Arial" w:hint="default"/>
      </w:rPr>
    </w:lvl>
    <w:lvl w:ilvl="5" w:tplc="D542EFCC" w:tentative="1">
      <w:start w:val="1"/>
      <w:numFmt w:val="bullet"/>
      <w:lvlText w:val="•"/>
      <w:lvlJc w:val="left"/>
      <w:pPr>
        <w:tabs>
          <w:tab w:val="num" w:pos="3960"/>
        </w:tabs>
        <w:ind w:left="3960" w:hanging="360"/>
      </w:pPr>
      <w:rPr>
        <w:rFonts w:ascii="Arial" w:hAnsi="Arial" w:hint="default"/>
      </w:rPr>
    </w:lvl>
    <w:lvl w:ilvl="6" w:tplc="0CA697AA" w:tentative="1">
      <w:start w:val="1"/>
      <w:numFmt w:val="bullet"/>
      <w:lvlText w:val="•"/>
      <w:lvlJc w:val="left"/>
      <w:pPr>
        <w:tabs>
          <w:tab w:val="num" w:pos="4680"/>
        </w:tabs>
        <w:ind w:left="4680" w:hanging="360"/>
      </w:pPr>
      <w:rPr>
        <w:rFonts w:ascii="Arial" w:hAnsi="Arial" w:hint="default"/>
      </w:rPr>
    </w:lvl>
    <w:lvl w:ilvl="7" w:tplc="0388CB64" w:tentative="1">
      <w:start w:val="1"/>
      <w:numFmt w:val="bullet"/>
      <w:lvlText w:val="•"/>
      <w:lvlJc w:val="left"/>
      <w:pPr>
        <w:tabs>
          <w:tab w:val="num" w:pos="5400"/>
        </w:tabs>
        <w:ind w:left="5400" w:hanging="360"/>
      </w:pPr>
      <w:rPr>
        <w:rFonts w:ascii="Arial" w:hAnsi="Arial" w:hint="default"/>
      </w:rPr>
    </w:lvl>
    <w:lvl w:ilvl="8" w:tplc="6D46B1F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F70B99"/>
    <w:multiLevelType w:val="multilevel"/>
    <w:tmpl w:val="05BE936A"/>
    <w:numStyleLink w:val="baseHeadings"/>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AD46B9"/>
    <w:multiLevelType w:val="hybridMultilevel"/>
    <w:tmpl w:val="E9727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825CE5"/>
    <w:multiLevelType w:val="hybridMultilevel"/>
    <w:tmpl w:val="21CC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656CD1"/>
    <w:multiLevelType w:val="hybridMultilevel"/>
    <w:tmpl w:val="DF60EE68"/>
    <w:lvl w:ilvl="0" w:tplc="CB528F0A">
      <w:start w:val="1"/>
      <w:numFmt w:val="bullet"/>
      <w:lvlText w:val="•"/>
      <w:lvlJc w:val="left"/>
      <w:pPr>
        <w:tabs>
          <w:tab w:val="num" w:pos="360"/>
        </w:tabs>
        <w:ind w:left="360" w:hanging="360"/>
      </w:pPr>
      <w:rPr>
        <w:rFonts w:ascii="Arial" w:hAnsi="Arial" w:hint="default"/>
      </w:rPr>
    </w:lvl>
    <w:lvl w:ilvl="1" w:tplc="FD287BD2">
      <w:numFmt w:val="bullet"/>
      <w:lvlText w:val="−"/>
      <w:lvlJc w:val="left"/>
      <w:pPr>
        <w:tabs>
          <w:tab w:val="num" w:pos="1080"/>
        </w:tabs>
        <w:ind w:left="1080" w:hanging="360"/>
      </w:pPr>
      <w:rPr>
        <w:rFonts w:ascii="Arial" w:hAnsi="Arial" w:hint="default"/>
      </w:rPr>
    </w:lvl>
    <w:lvl w:ilvl="2" w:tplc="84CAD922">
      <w:numFmt w:val="bullet"/>
      <w:lvlText w:val="−"/>
      <w:lvlJc w:val="left"/>
      <w:pPr>
        <w:tabs>
          <w:tab w:val="num" w:pos="1800"/>
        </w:tabs>
        <w:ind w:left="1800" w:hanging="360"/>
      </w:pPr>
      <w:rPr>
        <w:rFonts w:ascii="Arial" w:hAnsi="Arial" w:hint="default"/>
      </w:rPr>
    </w:lvl>
    <w:lvl w:ilvl="3" w:tplc="ACE8D71E" w:tentative="1">
      <w:start w:val="1"/>
      <w:numFmt w:val="bullet"/>
      <w:lvlText w:val="•"/>
      <w:lvlJc w:val="left"/>
      <w:pPr>
        <w:tabs>
          <w:tab w:val="num" w:pos="2520"/>
        </w:tabs>
        <w:ind w:left="2520" w:hanging="360"/>
      </w:pPr>
      <w:rPr>
        <w:rFonts w:ascii="Arial" w:hAnsi="Arial" w:hint="default"/>
      </w:rPr>
    </w:lvl>
    <w:lvl w:ilvl="4" w:tplc="58320E14" w:tentative="1">
      <w:start w:val="1"/>
      <w:numFmt w:val="bullet"/>
      <w:lvlText w:val="•"/>
      <w:lvlJc w:val="left"/>
      <w:pPr>
        <w:tabs>
          <w:tab w:val="num" w:pos="3240"/>
        </w:tabs>
        <w:ind w:left="3240" w:hanging="360"/>
      </w:pPr>
      <w:rPr>
        <w:rFonts w:ascii="Arial" w:hAnsi="Arial" w:hint="default"/>
      </w:rPr>
    </w:lvl>
    <w:lvl w:ilvl="5" w:tplc="85CC7FC8" w:tentative="1">
      <w:start w:val="1"/>
      <w:numFmt w:val="bullet"/>
      <w:lvlText w:val="•"/>
      <w:lvlJc w:val="left"/>
      <w:pPr>
        <w:tabs>
          <w:tab w:val="num" w:pos="3960"/>
        </w:tabs>
        <w:ind w:left="3960" w:hanging="360"/>
      </w:pPr>
      <w:rPr>
        <w:rFonts w:ascii="Arial" w:hAnsi="Arial" w:hint="default"/>
      </w:rPr>
    </w:lvl>
    <w:lvl w:ilvl="6" w:tplc="8856D152" w:tentative="1">
      <w:start w:val="1"/>
      <w:numFmt w:val="bullet"/>
      <w:lvlText w:val="•"/>
      <w:lvlJc w:val="left"/>
      <w:pPr>
        <w:tabs>
          <w:tab w:val="num" w:pos="4680"/>
        </w:tabs>
        <w:ind w:left="4680" w:hanging="360"/>
      </w:pPr>
      <w:rPr>
        <w:rFonts w:ascii="Arial" w:hAnsi="Arial" w:hint="default"/>
      </w:rPr>
    </w:lvl>
    <w:lvl w:ilvl="7" w:tplc="B0D0A3CE" w:tentative="1">
      <w:start w:val="1"/>
      <w:numFmt w:val="bullet"/>
      <w:lvlText w:val="•"/>
      <w:lvlJc w:val="left"/>
      <w:pPr>
        <w:tabs>
          <w:tab w:val="num" w:pos="5400"/>
        </w:tabs>
        <w:ind w:left="5400" w:hanging="360"/>
      </w:pPr>
      <w:rPr>
        <w:rFonts w:ascii="Arial" w:hAnsi="Arial" w:hint="default"/>
      </w:rPr>
    </w:lvl>
    <w:lvl w:ilvl="8" w:tplc="C5A867F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ED18BC"/>
    <w:multiLevelType w:val="multilevel"/>
    <w:tmpl w:val="4D80806E"/>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ascii="Arial" w:hAnsi="Arial" w:cs="Arial" w:hint="default"/>
        <w:sz w:val="20"/>
        <w:szCs w:val="20"/>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9"/>
  </w:num>
  <w:num w:numId="3">
    <w:abstractNumId w:val="10"/>
  </w:num>
  <w:num w:numId="4">
    <w:abstractNumId w:val="7"/>
  </w:num>
  <w:num w:numId="5">
    <w:abstractNumId w:val="14"/>
  </w:num>
  <w:num w:numId="6">
    <w:abstractNumId w:val="22"/>
  </w:num>
  <w:num w:numId="7">
    <w:abstractNumId w:val="8"/>
  </w:num>
  <w:num w:numId="8">
    <w:abstractNumId w:val="21"/>
  </w:num>
  <w:num w:numId="9">
    <w:abstractNumId w:val="20"/>
  </w:num>
  <w:num w:numId="10">
    <w:abstractNumId w:val="23"/>
  </w:num>
  <w:num w:numId="11">
    <w:abstractNumId w:val="17"/>
  </w:num>
  <w:num w:numId="12">
    <w:abstractNumId w:val="30"/>
  </w:num>
  <w:num w:numId="13">
    <w:abstractNumId w:val="18"/>
  </w:num>
  <w:num w:numId="14">
    <w:abstractNumId w:val="15"/>
  </w:num>
  <w:num w:numId="15">
    <w:abstractNumId w:val="28"/>
  </w:num>
  <w:num w:numId="16">
    <w:abstractNumId w:val="13"/>
  </w:num>
  <w:num w:numId="17">
    <w:abstractNumId w:val="24"/>
  </w:num>
  <w:num w:numId="18">
    <w:abstractNumId w:val="16"/>
  </w:num>
  <w:num w:numId="19">
    <w:abstractNumId w:val="5"/>
  </w:num>
  <w:num w:numId="20">
    <w:abstractNumId w:val="2"/>
  </w:num>
  <w:num w:numId="21">
    <w:abstractNumId w:val="11"/>
  </w:num>
  <w:num w:numId="22">
    <w:abstractNumId w:val="4"/>
  </w:num>
  <w:num w:numId="23">
    <w:abstractNumId w:val="29"/>
  </w:num>
  <w:num w:numId="24">
    <w:abstractNumId w:val="25"/>
  </w:num>
  <w:num w:numId="25">
    <w:abstractNumId w:val="0"/>
  </w:num>
  <w:num w:numId="26">
    <w:abstractNumId w:val="27"/>
  </w:num>
  <w:num w:numId="27">
    <w:abstractNumId w:val="26"/>
  </w:num>
  <w:num w:numId="28">
    <w:abstractNumId w:val="6"/>
  </w:num>
  <w:num w:numId="29">
    <w:abstractNumId w:val="23"/>
  </w:num>
  <w:num w:numId="30">
    <w:abstractNumId w:val="3"/>
  </w:num>
  <w:num w:numId="31">
    <w:abstractNumId w:val="1"/>
  </w:num>
  <w:num w:numId="32">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AU"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26FD"/>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635"/>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E31CC"/>
    <w:rsid w:val="000F06D6"/>
    <w:rsid w:val="000F0839"/>
    <w:rsid w:val="000F0EB1"/>
    <w:rsid w:val="000F1106"/>
    <w:rsid w:val="000F3550"/>
    <w:rsid w:val="000F3BE9"/>
    <w:rsid w:val="000F3F6C"/>
    <w:rsid w:val="000F4CE5"/>
    <w:rsid w:val="000F65A0"/>
    <w:rsid w:val="000F6DF3"/>
    <w:rsid w:val="000F7070"/>
    <w:rsid w:val="00100068"/>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06B3"/>
    <w:rsid w:val="0012161C"/>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72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3A0D"/>
    <w:rsid w:val="00197A28"/>
    <w:rsid w:val="00197DF9"/>
    <w:rsid w:val="001A0C80"/>
    <w:rsid w:val="001A0FF8"/>
    <w:rsid w:val="001A1987"/>
    <w:rsid w:val="001A2564"/>
    <w:rsid w:val="001A319B"/>
    <w:rsid w:val="001A3BF5"/>
    <w:rsid w:val="001A3F58"/>
    <w:rsid w:val="001A6173"/>
    <w:rsid w:val="001A6CBA"/>
    <w:rsid w:val="001A6FDD"/>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C14"/>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3D05"/>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1A4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5269"/>
    <w:rsid w:val="003266B4"/>
    <w:rsid w:val="003268E0"/>
    <w:rsid w:val="00331751"/>
    <w:rsid w:val="00333A8B"/>
    <w:rsid w:val="00334579"/>
    <w:rsid w:val="0033497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58F"/>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23AD"/>
    <w:rsid w:val="003B34DC"/>
    <w:rsid w:val="003B369F"/>
    <w:rsid w:val="003B36A3"/>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66EE"/>
    <w:rsid w:val="00427248"/>
    <w:rsid w:val="00427D26"/>
    <w:rsid w:val="00430754"/>
    <w:rsid w:val="004314DE"/>
    <w:rsid w:val="00432938"/>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05B"/>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8C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588D"/>
    <w:rsid w:val="00557D7C"/>
    <w:rsid w:val="0056092A"/>
    <w:rsid w:val="0056121F"/>
    <w:rsid w:val="00562566"/>
    <w:rsid w:val="0056318C"/>
    <w:rsid w:val="0056683B"/>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06EB"/>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97E9B"/>
    <w:rsid w:val="006A152C"/>
    <w:rsid w:val="006A1C7C"/>
    <w:rsid w:val="006A46FB"/>
    <w:rsid w:val="006A5717"/>
    <w:rsid w:val="006A5A55"/>
    <w:rsid w:val="006A5E28"/>
    <w:rsid w:val="006A697B"/>
    <w:rsid w:val="006A7922"/>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C88"/>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019"/>
    <w:rsid w:val="007148D3"/>
    <w:rsid w:val="0071565A"/>
    <w:rsid w:val="00715B9A"/>
    <w:rsid w:val="007162E9"/>
    <w:rsid w:val="007168FD"/>
    <w:rsid w:val="00716C3B"/>
    <w:rsid w:val="00716F2B"/>
    <w:rsid w:val="00720D98"/>
    <w:rsid w:val="00721A24"/>
    <w:rsid w:val="007227B4"/>
    <w:rsid w:val="00722CB0"/>
    <w:rsid w:val="00725850"/>
    <w:rsid w:val="00726EA6"/>
    <w:rsid w:val="00727208"/>
    <w:rsid w:val="00727680"/>
    <w:rsid w:val="00730A5D"/>
    <w:rsid w:val="00732D0F"/>
    <w:rsid w:val="007348B1"/>
    <w:rsid w:val="007362A6"/>
    <w:rsid w:val="007369A2"/>
    <w:rsid w:val="00736D7D"/>
    <w:rsid w:val="00740E58"/>
    <w:rsid w:val="00742371"/>
    <w:rsid w:val="007423BD"/>
    <w:rsid w:val="00742DA4"/>
    <w:rsid w:val="007445A0"/>
    <w:rsid w:val="0074524B"/>
    <w:rsid w:val="0074686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1C8B"/>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DFA"/>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524"/>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3F5"/>
    <w:rsid w:val="00805E0E"/>
    <w:rsid w:val="0080605F"/>
    <w:rsid w:val="00807786"/>
    <w:rsid w:val="00811FCB"/>
    <w:rsid w:val="00812072"/>
    <w:rsid w:val="00814FE6"/>
    <w:rsid w:val="008158D6"/>
    <w:rsid w:val="0081590C"/>
    <w:rsid w:val="00817196"/>
    <w:rsid w:val="0081782A"/>
    <w:rsid w:val="0082276B"/>
    <w:rsid w:val="008235DB"/>
    <w:rsid w:val="00824AB4"/>
    <w:rsid w:val="00825C42"/>
    <w:rsid w:val="00825D25"/>
    <w:rsid w:val="00826F90"/>
    <w:rsid w:val="00827236"/>
    <w:rsid w:val="00827D6F"/>
    <w:rsid w:val="00830A27"/>
    <w:rsid w:val="008318CE"/>
    <w:rsid w:val="00836B3D"/>
    <w:rsid w:val="00836CE9"/>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5953"/>
    <w:rsid w:val="00866538"/>
    <w:rsid w:val="008677FD"/>
    <w:rsid w:val="008706D4"/>
    <w:rsid w:val="00870F8A"/>
    <w:rsid w:val="0087144D"/>
    <w:rsid w:val="008719A4"/>
    <w:rsid w:val="00871D23"/>
    <w:rsid w:val="0087324C"/>
    <w:rsid w:val="00873E24"/>
    <w:rsid w:val="00874312"/>
    <w:rsid w:val="0087437C"/>
    <w:rsid w:val="00874536"/>
    <w:rsid w:val="00875CD7"/>
    <w:rsid w:val="00876B4D"/>
    <w:rsid w:val="00877F18"/>
    <w:rsid w:val="008804AE"/>
    <w:rsid w:val="00883405"/>
    <w:rsid w:val="00884FA0"/>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16CD"/>
    <w:rsid w:val="008B3562"/>
    <w:rsid w:val="008B3F47"/>
    <w:rsid w:val="008B51A0"/>
    <w:rsid w:val="008B592A"/>
    <w:rsid w:val="008B73A9"/>
    <w:rsid w:val="008B7B5C"/>
    <w:rsid w:val="008C0C99"/>
    <w:rsid w:val="008C15DF"/>
    <w:rsid w:val="008C2017"/>
    <w:rsid w:val="008C48E6"/>
    <w:rsid w:val="008C4958"/>
    <w:rsid w:val="008C4BAA"/>
    <w:rsid w:val="008C5A7F"/>
    <w:rsid w:val="008C6AE8"/>
    <w:rsid w:val="008C6EBF"/>
    <w:rsid w:val="008C7573"/>
    <w:rsid w:val="008D14AD"/>
    <w:rsid w:val="008D1A14"/>
    <w:rsid w:val="008D31B7"/>
    <w:rsid w:val="008D34F1"/>
    <w:rsid w:val="008D39D8"/>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4009B"/>
    <w:rsid w:val="009413F8"/>
    <w:rsid w:val="009414E8"/>
    <w:rsid w:val="00941636"/>
    <w:rsid w:val="00942696"/>
    <w:rsid w:val="00942756"/>
    <w:rsid w:val="00943742"/>
    <w:rsid w:val="00943F21"/>
    <w:rsid w:val="00944AAE"/>
    <w:rsid w:val="009457EE"/>
    <w:rsid w:val="00945C02"/>
    <w:rsid w:val="00945C05"/>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D45"/>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5C71"/>
    <w:rsid w:val="009E6849"/>
    <w:rsid w:val="009F08F3"/>
    <w:rsid w:val="009F18A9"/>
    <w:rsid w:val="009F1A8A"/>
    <w:rsid w:val="009F344F"/>
    <w:rsid w:val="009F5719"/>
    <w:rsid w:val="009F77B9"/>
    <w:rsid w:val="00A02E75"/>
    <w:rsid w:val="00A048A8"/>
    <w:rsid w:val="00A04F49"/>
    <w:rsid w:val="00A05151"/>
    <w:rsid w:val="00A069B7"/>
    <w:rsid w:val="00A06F52"/>
    <w:rsid w:val="00A06F75"/>
    <w:rsid w:val="00A13E54"/>
    <w:rsid w:val="00A15A57"/>
    <w:rsid w:val="00A16157"/>
    <w:rsid w:val="00A161FC"/>
    <w:rsid w:val="00A17F63"/>
    <w:rsid w:val="00A207DD"/>
    <w:rsid w:val="00A20CA4"/>
    <w:rsid w:val="00A217ED"/>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4210"/>
    <w:rsid w:val="00A54B08"/>
    <w:rsid w:val="00A54EB8"/>
    <w:rsid w:val="00A551A4"/>
    <w:rsid w:val="00A570F2"/>
    <w:rsid w:val="00A5758B"/>
    <w:rsid w:val="00A60901"/>
    <w:rsid w:val="00A60F3E"/>
    <w:rsid w:val="00A61499"/>
    <w:rsid w:val="00A62A77"/>
    <w:rsid w:val="00A63483"/>
    <w:rsid w:val="00A63CAC"/>
    <w:rsid w:val="00A653DB"/>
    <w:rsid w:val="00A657D7"/>
    <w:rsid w:val="00A65BE6"/>
    <w:rsid w:val="00A660AC"/>
    <w:rsid w:val="00A674B0"/>
    <w:rsid w:val="00A67E6C"/>
    <w:rsid w:val="00A71B99"/>
    <w:rsid w:val="00A72C46"/>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CF5"/>
    <w:rsid w:val="00A967B9"/>
    <w:rsid w:val="00A969ED"/>
    <w:rsid w:val="00A97022"/>
    <w:rsid w:val="00AA016F"/>
    <w:rsid w:val="00AA1ED6"/>
    <w:rsid w:val="00AA2344"/>
    <w:rsid w:val="00AA2543"/>
    <w:rsid w:val="00AA3555"/>
    <w:rsid w:val="00AA3BFA"/>
    <w:rsid w:val="00AA3D58"/>
    <w:rsid w:val="00AA4801"/>
    <w:rsid w:val="00AA51D6"/>
    <w:rsid w:val="00AB0BC8"/>
    <w:rsid w:val="00AB11CA"/>
    <w:rsid w:val="00AB14D9"/>
    <w:rsid w:val="00AB1598"/>
    <w:rsid w:val="00AB1BD9"/>
    <w:rsid w:val="00AB4AB8"/>
    <w:rsid w:val="00AB655E"/>
    <w:rsid w:val="00AB6B89"/>
    <w:rsid w:val="00AB7E38"/>
    <w:rsid w:val="00AC007F"/>
    <w:rsid w:val="00AC096A"/>
    <w:rsid w:val="00AC0E50"/>
    <w:rsid w:val="00AC2EBE"/>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63DB"/>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3508"/>
    <w:rsid w:val="00B14A2C"/>
    <w:rsid w:val="00B157F9"/>
    <w:rsid w:val="00B160F5"/>
    <w:rsid w:val="00B20256"/>
    <w:rsid w:val="00B20D09"/>
    <w:rsid w:val="00B21E1B"/>
    <w:rsid w:val="00B23904"/>
    <w:rsid w:val="00B250EA"/>
    <w:rsid w:val="00B258B6"/>
    <w:rsid w:val="00B2763F"/>
    <w:rsid w:val="00B2764C"/>
    <w:rsid w:val="00B27A11"/>
    <w:rsid w:val="00B27AAC"/>
    <w:rsid w:val="00B30929"/>
    <w:rsid w:val="00B31848"/>
    <w:rsid w:val="00B35B1C"/>
    <w:rsid w:val="00B35FF8"/>
    <w:rsid w:val="00B367E9"/>
    <w:rsid w:val="00B36A91"/>
    <w:rsid w:val="00B372AA"/>
    <w:rsid w:val="00B40445"/>
    <w:rsid w:val="00B4086D"/>
    <w:rsid w:val="00B40A4A"/>
    <w:rsid w:val="00B41888"/>
    <w:rsid w:val="00B42099"/>
    <w:rsid w:val="00B4408D"/>
    <w:rsid w:val="00B45A52"/>
    <w:rsid w:val="00B46175"/>
    <w:rsid w:val="00B4692F"/>
    <w:rsid w:val="00B47E43"/>
    <w:rsid w:val="00B5198C"/>
    <w:rsid w:val="00B52376"/>
    <w:rsid w:val="00B52EA8"/>
    <w:rsid w:val="00B5335A"/>
    <w:rsid w:val="00B5576D"/>
    <w:rsid w:val="00B55FE7"/>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5DE5"/>
    <w:rsid w:val="00B86995"/>
    <w:rsid w:val="00B90F73"/>
    <w:rsid w:val="00B9371D"/>
    <w:rsid w:val="00B937E1"/>
    <w:rsid w:val="00B93B59"/>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65D"/>
    <w:rsid w:val="00BC580F"/>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326F"/>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355"/>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0766"/>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2419"/>
    <w:rsid w:val="00D53CED"/>
    <w:rsid w:val="00D546FF"/>
    <w:rsid w:val="00D55AD5"/>
    <w:rsid w:val="00D56D2D"/>
    <w:rsid w:val="00D576CA"/>
    <w:rsid w:val="00D61AF5"/>
    <w:rsid w:val="00D61F8F"/>
    <w:rsid w:val="00D622F8"/>
    <w:rsid w:val="00D63670"/>
    <w:rsid w:val="00D63913"/>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816"/>
    <w:rsid w:val="00DB0A9F"/>
    <w:rsid w:val="00DB1F9C"/>
    <w:rsid w:val="00DB2E53"/>
    <w:rsid w:val="00DB377D"/>
    <w:rsid w:val="00DB39D9"/>
    <w:rsid w:val="00DB562C"/>
    <w:rsid w:val="00DB6E61"/>
    <w:rsid w:val="00DB719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3B23"/>
    <w:rsid w:val="00DF4917"/>
    <w:rsid w:val="00DF5998"/>
    <w:rsid w:val="00DF61FA"/>
    <w:rsid w:val="00DF6A67"/>
    <w:rsid w:val="00DF7BA6"/>
    <w:rsid w:val="00E03ED9"/>
    <w:rsid w:val="00E069B8"/>
    <w:rsid w:val="00E110E7"/>
    <w:rsid w:val="00E11A7C"/>
    <w:rsid w:val="00E11B20"/>
    <w:rsid w:val="00E13096"/>
    <w:rsid w:val="00E14FB8"/>
    <w:rsid w:val="00E17984"/>
    <w:rsid w:val="00E17FA2"/>
    <w:rsid w:val="00E20741"/>
    <w:rsid w:val="00E20F2D"/>
    <w:rsid w:val="00E21084"/>
    <w:rsid w:val="00E211A4"/>
    <w:rsid w:val="00E21714"/>
    <w:rsid w:val="00E22330"/>
    <w:rsid w:val="00E23EAA"/>
    <w:rsid w:val="00E24548"/>
    <w:rsid w:val="00E24AEA"/>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75E"/>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2F92"/>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7F70"/>
    <w:rsid w:val="00EE22C6"/>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DB2"/>
    <w:rsid w:val="00F02EAC"/>
    <w:rsid w:val="00F0320F"/>
    <w:rsid w:val="00F03BED"/>
    <w:rsid w:val="00F03D6C"/>
    <w:rsid w:val="00F0528D"/>
    <w:rsid w:val="00F060C8"/>
    <w:rsid w:val="00F06C67"/>
    <w:rsid w:val="00F06DFD"/>
    <w:rsid w:val="00F071D1"/>
    <w:rsid w:val="00F07533"/>
    <w:rsid w:val="00F078E5"/>
    <w:rsid w:val="00F10629"/>
    <w:rsid w:val="00F115D0"/>
    <w:rsid w:val="00F1318F"/>
    <w:rsid w:val="00F141ED"/>
    <w:rsid w:val="00F14EBB"/>
    <w:rsid w:val="00F15343"/>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15:docId w15:val="{F8864BBB-7D72-445C-B73D-8CB2945FD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1C8B"/>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771C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1C8B"/>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rsid w:val="00B31848"/>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93422388">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07158225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534004037">
      <w:bodyDiv w:val="1"/>
      <w:marLeft w:val="0"/>
      <w:marRight w:val="0"/>
      <w:marTop w:val="0"/>
      <w:marBottom w:val="0"/>
      <w:divBdr>
        <w:top w:val="none" w:sz="0" w:space="0" w:color="auto"/>
        <w:left w:val="none" w:sz="0" w:space="0" w:color="auto"/>
        <w:bottom w:val="none" w:sz="0" w:space="0" w:color="auto"/>
        <w:right w:val="none" w:sz="0" w:space="0" w:color="auto"/>
      </w:divBdr>
    </w:div>
    <w:div w:id="1591964290">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30111-9FD8-4C39-B6D6-50559F33C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2202</Words>
  <Characters>12557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Ericsson1</cp:lastModifiedBy>
  <cp:revision>2</cp:revision>
  <dcterms:created xsi:type="dcterms:W3CDTF">2018-05-12T02:50:00Z</dcterms:created>
  <dcterms:modified xsi:type="dcterms:W3CDTF">2018-05-12T02:50:00Z</dcterms:modified>
</cp:coreProperties>
</file>