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263B2" w14:textId="4DFEEB41" w:rsidR="00CC7AC3" w:rsidRPr="008B4F48" w:rsidRDefault="00D05FD0" w:rsidP="008B4F48">
      <w:pPr>
        <w:tabs>
          <w:tab w:val="center" w:pos="4536"/>
          <w:tab w:val="right" w:pos="8280"/>
          <w:tab w:val="right" w:pos="9639"/>
        </w:tabs>
        <w:spacing w:after="120"/>
        <w:ind w:right="2"/>
        <w:rPr>
          <w:rFonts w:ascii="Arial" w:hAnsi="Arial" w:cs="Arial"/>
          <w:b/>
          <w:bCs/>
          <w:sz w:val="22"/>
          <w:szCs w:val="22"/>
        </w:rPr>
      </w:pPr>
      <w:bookmarkStart w:id="0" w:name="OLE_LINK1"/>
      <w:bookmarkStart w:id="1" w:name="OLE_LINK3"/>
      <w:bookmarkStart w:id="2" w:name="_GoBack"/>
      <w:bookmarkEnd w:id="2"/>
      <w:r w:rsidRPr="008B4F48">
        <w:rPr>
          <w:rFonts w:ascii="Arial" w:hAnsi="Arial" w:cs="Arial"/>
          <w:b/>
          <w:bCs/>
          <w:sz w:val="22"/>
          <w:szCs w:val="22"/>
        </w:rPr>
        <w:t>3GPP TSG RAN WG1 Meeting #93</w:t>
      </w:r>
      <w:r w:rsidR="00CC7AC3" w:rsidRPr="008B4F48">
        <w:rPr>
          <w:rFonts w:ascii="Arial" w:hAnsi="Arial" w:cs="Arial"/>
          <w:b/>
          <w:bCs/>
          <w:sz w:val="22"/>
          <w:szCs w:val="22"/>
        </w:rPr>
        <w:tab/>
      </w:r>
      <w:r w:rsidR="00CC7AC3" w:rsidRPr="008B4F48">
        <w:rPr>
          <w:rFonts w:ascii="Arial" w:hAnsi="Arial" w:cs="Arial"/>
          <w:b/>
          <w:bCs/>
          <w:sz w:val="22"/>
          <w:szCs w:val="22"/>
        </w:rPr>
        <w:tab/>
        <w:t xml:space="preserve">   </w:t>
      </w:r>
      <w:r w:rsidR="00CC7AC3" w:rsidRPr="008B4F48">
        <w:rPr>
          <w:rFonts w:ascii="Arial" w:hAnsi="Arial" w:cs="Arial"/>
          <w:b/>
          <w:bCs/>
          <w:sz w:val="22"/>
          <w:szCs w:val="22"/>
        </w:rPr>
        <w:tab/>
        <w:t>R1-18</w:t>
      </w:r>
      <w:r w:rsidR="003478A2">
        <w:rPr>
          <w:rFonts w:ascii="Arial" w:hAnsi="Arial" w:cs="Arial"/>
          <w:b/>
          <w:bCs/>
          <w:sz w:val="22"/>
          <w:szCs w:val="22"/>
        </w:rPr>
        <w:t>070</w:t>
      </w:r>
      <w:r w:rsidR="00A421B4">
        <w:rPr>
          <w:rFonts w:ascii="Arial" w:hAnsi="Arial" w:cs="Arial" w:hint="eastAsia"/>
          <w:b/>
          <w:bCs/>
          <w:sz w:val="22"/>
          <w:szCs w:val="22"/>
        </w:rPr>
        <w:t>67</w:t>
      </w:r>
    </w:p>
    <w:p w14:paraId="1A77A24C" w14:textId="0527A3DE" w:rsidR="00CC7AC3" w:rsidRPr="008B4F48" w:rsidRDefault="00D05FD0" w:rsidP="008B4F48">
      <w:pPr>
        <w:tabs>
          <w:tab w:val="center" w:pos="4536"/>
          <w:tab w:val="right" w:pos="9072"/>
        </w:tabs>
        <w:spacing w:after="120"/>
        <w:rPr>
          <w:rFonts w:ascii="Arial" w:hAnsi="Arial" w:cs="Arial"/>
          <w:b/>
          <w:bCs/>
          <w:sz w:val="22"/>
          <w:szCs w:val="22"/>
        </w:rPr>
      </w:pPr>
      <w:r w:rsidRPr="008B4F48">
        <w:rPr>
          <w:rFonts w:ascii="Arial" w:hAnsi="Arial" w:cs="Arial"/>
          <w:b/>
          <w:bCs/>
          <w:sz w:val="22"/>
          <w:szCs w:val="22"/>
        </w:rPr>
        <w:t>Busan, Korea, May 21st – 25th, 2018</w:t>
      </w:r>
    </w:p>
    <w:bookmarkEnd w:id="0"/>
    <w:p w14:paraId="097926AE" w14:textId="77777777" w:rsidR="002123E7" w:rsidRPr="008B4F48" w:rsidRDefault="002123E7" w:rsidP="008B4F48">
      <w:pPr>
        <w:pStyle w:val="a7"/>
        <w:spacing w:after="120"/>
        <w:rPr>
          <w:rFonts w:eastAsia="ＭＳ ゴシック" w:cs="Arial"/>
          <w:bCs/>
          <w:noProof w:val="0"/>
          <w:sz w:val="22"/>
          <w:szCs w:val="22"/>
          <w:lang w:eastAsia="ja-JP"/>
        </w:rPr>
      </w:pPr>
    </w:p>
    <w:p w14:paraId="07CD89FA" w14:textId="77777777" w:rsidR="00900DAE" w:rsidRPr="008B4F48" w:rsidRDefault="001545B1" w:rsidP="008B4F48">
      <w:pPr>
        <w:pStyle w:val="a7"/>
        <w:spacing w:after="120"/>
        <w:ind w:left="1800" w:hanging="1800"/>
        <w:rPr>
          <w:sz w:val="22"/>
          <w:szCs w:val="22"/>
          <w:lang w:val="en-US" w:eastAsia="ja-JP"/>
        </w:rPr>
      </w:pPr>
      <w:r w:rsidRPr="008B4F48">
        <w:rPr>
          <w:sz w:val="22"/>
          <w:szCs w:val="22"/>
          <w:lang w:val="en-US"/>
        </w:rPr>
        <w:t>Source:</w:t>
      </w:r>
      <w:r w:rsidRPr="008B4F48">
        <w:rPr>
          <w:sz w:val="22"/>
          <w:szCs w:val="22"/>
          <w:lang w:val="en-US"/>
        </w:rPr>
        <w:tab/>
        <w:t>NTT DOCOMO</w:t>
      </w:r>
      <w:r w:rsidR="0036115F" w:rsidRPr="008B4F48">
        <w:rPr>
          <w:rFonts w:hint="eastAsia"/>
          <w:sz w:val="22"/>
          <w:szCs w:val="22"/>
          <w:lang w:val="en-US" w:eastAsia="ja-JP"/>
        </w:rPr>
        <w:t>, INC.</w:t>
      </w:r>
    </w:p>
    <w:bookmarkEnd w:id="1"/>
    <w:p w14:paraId="7332E81A" w14:textId="784D62D3" w:rsidR="00FE0C9D" w:rsidRPr="008B4F48" w:rsidRDefault="00FE0C9D" w:rsidP="008B4F48">
      <w:pPr>
        <w:pStyle w:val="a7"/>
        <w:spacing w:after="120"/>
        <w:ind w:left="1800" w:hanging="1800"/>
        <w:rPr>
          <w:rFonts w:eastAsiaTheme="minorEastAsia"/>
          <w:sz w:val="22"/>
          <w:szCs w:val="22"/>
          <w:lang w:val="en-US" w:eastAsia="ja-JP"/>
        </w:rPr>
      </w:pPr>
      <w:r w:rsidRPr="008B4F48">
        <w:rPr>
          <w:sz w:val="22"/>
          <w:szCs w:val="22"/>
          <w:lang w:val="en-US"/>
        </w:rPr>
        <w:t>Title:</w:t>
      </w:r>
      <w:r w:rsidRPr="008B4F48">
        <w:rPr>
          <w:sz w:val="22"/>
          <w:szCs w:val="22"/>
          <w:lang w:val="en-US"/>
        </w:rPr>
        <w:tab/>
      </w:r>
      <w:bookmarkStart w:id="3" w:name="OLE_LINK8"/>
      <w:bookmarkStart w:id="4" w:name="OLE_LINK9"/>
      <w:bookmarkStart w:id="5" w:name="OLE_LINK21"/>
      <w:bookmarkStart w:id="6" w:name="OLE_LINK22"/>
      <w:r w:rsidR="00A421B4">
        <w:rPr>
          <w:rFonts w:hint="eastAsia"/>
          <w:sz w:val="22"/>
          <w:szCs w:val="22"/>
          <w:lang w:val="en-US" w:eastAsia="ja-JP"/>
        </w:rPr>
        <w:t>On HARQ-ACK feedback</w:t>
      </w:r>
    </w:p>
    <w:bookmarkEnd w:id="3"/>
    <w:bookmarkEnd w:id="4"/>
    <w:bookmarkEnd w:id="5"/>
    <w:bookmarkEnd w:id="6"/>
    <w:p w14:paraId="02FF14B3" w14:textId="4BC27473" w:rsidR="00FE0C9D" w:rsidRPr="008B4F48" w:rsidRDefault="00FE0C9D" w:rsidP="008B4F48">
      <w:pPr>
        <w:pStyle w:val="a7"/>
        <w:tabs>
          <w:tab w:val="left" w:pos="1800"/>
        </w:tabs>
        <w:spacing w:after="120"/>
        <w:ind w:left="1800" w:hanging="1800"/>
        <w:rPr>
          <w:sz w:val="22"/>
          <w:szCs w:val="22"/>
          <w:lang w:val="en-US" w:eastAsia="ja-JP"/>
        </w:rPr>
      </w:pPr>
      <w:r w:rsidRPr="008B4F48">
        <w:rPr>
          <w:sz w:val="22"/>
          <w:szCs w:val="22"/>
          <w:lang w:val="en-US"/>
        </w:rPr>
        <w:t>Agenda Item:</w:t>
      </w:r>
      <w:bookmarkStart w:id="7" w:name="Source"/>
      <w:bookmarkEnd w:id="7"/>
      <w:r w:rsidRPr="008B4F48">
        <w:rPr>
          <w:sz w:val="22"/>
          <w:szCs w:val="22"/>
          <w:lang w:val="en-US"/>
        </w:rPr>
        <w:tab/>
      </w:r>
      <w:r w:rsidR="00FF04CC" w:rsidRPr="008B4F48">
        <w:rPr>
          <w:sz w:val="22"/>
          <w:szCs w:val="22"/>
          <w:lang w:val="en-US" w:eastAsia="ja-JP"/>
        </w:rPr>
        <w:t>7</w:t>
      </w:r>
      <w:r w:rsidR="00816BF2" w:rsidRPr="008B4F48">
        <w:rPr>
          <w:sz w:val="22"/>
          <w:szCs w:val="22"/>
          <w:lang w:val="en-US" w:eastAsia="ja-JP"/>
        </w:rPr>
        <w:t>.</w:t>
      </w:r>
      <w:r w:rsidR="009A4263" w:rsidRPr="008B4F48">
        <w:rPr>
          <w:sz w:val="22"/>
          <w:szCs w:val="22"/>
          <w:lang w:val="en-US" w:eastAsia="ja-JP"/>
        </w:rPr>
        <w:t>1.</w:t>
      </w:r>
      <w:r w:rsidR="00816BF2" w:rsidRPr="008B4F48">
        <w:rPr>
          <w:sz w:val="22"/>
          <w:szCs w:val="22"/>
          <w:lang w:val="en-US" w:eastAsia="ja-JP"/>
        </w:rPr>
        <w:t>3</w:t>
      </w:r>
      <w:r w:rsidR="00E33769" w:rsidRPr="008B4F48">
        <w:rPr>
          <w:sz w:val="22"/>
          <w:szCs w:val="22"/>
          <w:lang w:val="en-US" w:eastAsia="ja-JP"/>
        </w:rPr>
        <w:t>.</w:t>
      </w:r>
      <w:r w:rsidR="00A421B4">
        <w:rPr>
          <w:rFonts w:hint="eastAsia"/>
          <w:sz w:val="22"/>
          <w:szCs w:val="22"/>
          <w:lang w:val="en-US" w:eastAsia="ja-JP"/>
        </w:rPr>
        <w:t>3</w:t>
      </w:r>
      <w:r w:rsidR="004C34DB" w:rsidRPr="008B4F48">
        <w:rPr>
          <w:rFonts w:hint="eastAsia"/>
          <w:sz w:val="22"/>
          <w:szCs w:val="22"/>
          <w:lang w:val="en-US" w:eastAsia="ja-JP"/>
        </w:rPr>
        <w:t>.2</w:t>
      </w:r>
    </w:p>
    <w:p w14:paraId="0EC9D632" w14:textId="77777777" w:rsidR="00900DAE" w:rsidRPr="008B4F48" w:rsidRDefault="00900DAE" w:rsidP="008B4F48">
      <w:pPr>
        <w:pBdr>
          <w:bottom w:val="single" w:sz="6" w:space="1" w:color="auto"/>
        </w:pBdr>
        <w:spacing w:after="120"/>
        <w:ind w:left="1800" w:hanging="1800"/>
        <w:rPr>
          <w:rFonts w:ascii="Arial" w:hAnsi="Arial"/>
          <w:b/>
          <w:sz w:val="22"/>
          <w:szCs w:val="22"/>
          <w:lang w:val="en-US"/>
        </w:rPr>
      </w:pPr>
      <w:r w:rsidRPr="008B4F48">
        <w:rPr>
          <w:rFonts w:ascii="Arial" w:hAnsi="Arial"/>
          <w:b/>
          <w:sz w:val="22"/>
          <w:szCs w:val="22"/>
          <w:lang w:val="en-US"/>
        </w:rPr>
        <w:t>Document for:</w:t>
      </w:r>
      <w:bookmarkStart w:id="8" w:name="DocumentFor"/>
      <w:bookmarkEnd w:id="8"/>
      <w:r w:rsidR="00D02352" w:rsidRPr="008B4F48">
        <w:rPr>
          <w:rFonts w:ascii="Arial" w:hAnsi="Arial"/>
          <w:b/>
          <w:sz w:val="22"/>
          <w:szCs w:val="22"/>
          <w:lang w:val="en-US"/>
        </w:rPr>
        <w:t xml:space="preserve"> </w:t>
      </w:r>
      <w:r w:rsidR="00D02352" w:rsidRPr="008B4F48">
        <w:rPr>
          <w:rFonts w:ascii="Arial" w:hAnsi="Arial"/>
          <w:b/>
          <w:sz w:val="22"/>
          <w:szCs w:val="22"/>
          <w:lang w:val="en-US"/>
        </w:rPr>
        <w:tab/>
      </w:r>
      <w:r w:rsidRPr="008B4F48">
        <w:rPr>
          <w:rFonts w:ascii="Arial" w:hAnsi="Arial"/>
          <w:b/>
          <w:sz w:val="22"/>
          <w:szCs w:val="22"/>
          <w:lang w:val="en-US"/>
        </w:rPr>
        <w:t>Discussion and Decision</w:t>
      </w:r>
    </w:p>
    <w:p w14:paraId="702AF45C" w14:textId="3120FF47" w:rsidR="008E3FC0" w:rsidRPr="008B4F48" w:rsidRDefault="001D2A61" w:rsidP="008B4F48">
      <w:pPr>
        <w:pStyle w:val="1"/>
        <w:numPr>
          <w:ilvl w:val="0"/>
          <w:numId w:val="6"/>
        </w:numPr>
        <w:spacing w:after="120"/>
        <w:rPr>
          <w:b/>
          <w:sz w:val="22"/>
          <w:szCs w:val="22"/>
          <w:lang w:val="en-US"/>
        </w:rPr>
      </w:pPr>
      <w:r w:rsidRPr="008B4F48">
        <w:rPr>
          <w:rFonts w:hint="eastAsia"/>
          <w:b/>
          <w:sz w:val="22"/>
          <w:szCs w:val="22"/>
          <w:lang w:val="en-US"/>
        </w:rPr>
        <w:t>Introduction</w:t>
      </w:r>
    </w:p>
    <w:p w14:paraId="753ABBF0" w14:textId="67805710" w:rsidR="0055521F" w:rsidRPr="00706E73" w:rsidRDefault="004C34DB" w:rsidP="00CA0420">
      <w:pPr>
        <w:spacing w:after="120"/>
        <w:ind w:left="0" w:firstLine="0"/>
        <w:rPr>
          <w:rFonts w:eastAsia="SimSun"/>
          <w:sz w:val="22"/>
          <w:szCs w:val="22"/>
          <w:lang w:val="en-US" w:eastAsia="zh-CN"/>
        </w:rPr>
      </w:pPr>
      <w:r w:rsidRPr="008B4F48">
        <w:rPr>
          <w:rFonts w:eastAsiaTheme="minorEastAsia" w:hint="eastAsia"/>
          <w:sz w:val="22"/>
          <w:szCs w:val="22"/>
        </w:rPr>
        <w:t>In this contribution, we</w:t>
      </w:r>
      <w:r w:rsidR="00D3744E" w:rsidRPr="008B4F48">
        <w:rPr>
          <w:rFonts w:eastAsiaTheme="minorEastAsia"/>
          <w:sz w:val="22"/>
          <w:szCs w:val="22"/>
        </w:rPr>
        <w:t xml:space="preserve"> </w:t>
      </w:r>
      <w:r w:rsidR="00EB251B">
        <w:rPr>
          <w:rFonts w:eastAsiaTheme="minorEastAsia"/>
          <w:sz w:val="22"/>
          <w:szCs w:val="22"/>
        </w:rPr>
        <w:t xml:space="preserve">present our views on remaining issues for </w:t>
      </w:r>
      <w:r w:rsidR="00A421B4">
        <w:rPr>
          <w:rFonts w:eastAsiaTheme="minorEastAsia" w:hint="eastAsia"/>
          <w:sz w:val="22"/>
          <w:szCs w:val="22"/>
        </w:rPr>
        <w:t>HARQ-ACK feedback</w:t>
      </w:r>
      <w:r w:rsidR="00EB251B">
        <w:rPr>
          <w:rFonts w:eastAsiaTheme="minorEastAsia"/>
          <w:sz w:val="22"/>
          <w:szCs w:val="22"/>
        </w:rPr>
        <w:t xml:space="preserve">, mainly focusing on CA with mixed numerology. </w:t>
      </w:r>
      <w:r w:rsidR="00566429">
        <w:rPr>
          <w:rFonts w:eastAsiaTheme="minorEastAsia" w:hint="eastAsia"/>
          <w:sz w:val="22"/>
          <w:szCs w:val="22"/>
        </w:rPr>
        <w:t xml:space="preserve">NR-CA with multiple numerologies across carriers is one of very important scenarios for us. </w:t>
      </w:r>
      <w:r w:rsidR="00EB251B">
        <w:rPr>
          <w:rFonts w:eastAsiaTheme="minorEastAsia"/>
          <w:sz w:val="22"/>
          <w:szCs w:val="22"/>
        </w:rPr>
        <w:t xml:space="preserve">At </w:t>
      </w:r>
      <w:r w:rsidR="00D3744E" w:rsidRPr="008B4F48">
        <w:rPr>
          <w:rFonts w:eastAsiaTheme="minorEastAsia"/>
          <w:sz w:val="22"/>
          <w:szCs w:val="22"/>
        </w:rPr>
        <w:t>first</w:t>
      </w:r>
      <w:r w:rsidR="00EB251B">
        <w:rPr>
          <w:rFonts w:eastAsiaTheme="minorEastAsia"/>
          <w:sz w:val="22"/>
          <w:szCs w:val="22"/>
        </w:rPr>
        <w:t>, we</w:t>
      </w:r>
      <w:r w:rsidRPr="008B4F48">
        <w:rPr>
          <w:rFonts w:eastAsiaTheme="minorEastAsia" w:hint="eastAsia"/>
          <w:sz w:val="22"/>
          <w:szCs w:val="22"/>
        </w:rPr>
        <w:t xml:space="preserve"> </w:t>
      </w:r>
      <w:r w:rsidR="00EB251B">
        <w:rPr>
          <w:rFonts w:eastAsiaTheme="minorEastAsia"/>
          <w:sz w:val="22"/>
          <w:szCs w:val="22"/>
        </w:rPr>
        <w:t>would like to clarify that</w:t>
      </w:r>
      <w:r w:rsidR="001D4636" w:rsidRPr="008B4F48">
        <w:rPr>
          <w:rFonts w:eastAsia="SimSun"/>
          <w:sz w:val="22"/>
          <w:szCs w:val="22"/>
          <w:lang w:val="en-US" w:eastAsia="zh-CN"/>
        </w:rPr>
        <w:t xml:space="preserve"> </w:t>
      </w:r>
      <w:r w:rsidR="00EB251B">
        <w:rPr>
          <w:rFonts w:eastAsia="SimSun"/>
          <w:sz w:val="22"/>
          <w:szCs w:val="22"/>
          <w:lang w:val="en-US" w:eastAsia="zh-CN"/>
        </w:rPr>
        <w:t>Rel.15 NR</w:t>
      </w:r>
      <w:r w:rsidR="001D4636" w:rsidRPr="008B4F48">
        <w:rPr>
          <w:rFonts w:eastAsia="SimSun"/>
          <w:sz w:val="22"/>
          <w:szCs w:val="22"/>
          <w:lang w:val="en-US" w:eastAsia="zh-CN"/>
        </w:rPr>
        <w:t xml:space="preserve"> support</w:t>
      </w:r>
      <w:r w:rsidR="00EB251B">
        <w:rPr>
          <w:rFonts w:eastAsia="SimSun"/>
          <w:sz w:val="22"/>
          <w:szCs w:val="22"/>
          <w:lang w:val="en-US" w:eastAsia="zh-CN"/>
        </w:rPr>
        <w:t>s</w:t>
      </w:r>
      <w:r w:rsidR="001D4636" w:rsidRPr="008B4F48">
        <w:rPr>
          <w:rFonts w:eastAsia="SimSun"/>
          <w:sz w:val="22"/>
          <w:szCs w:val="22"/>
          <w:lang w:val="en-US" w:eastAsia="zh-CN"/>
        </w:rPr>
        <w:t xml:space="preserve"> simultaneou</w:t>
      </w:r>
      <w:r w:rsidR="00706E73">
        <w:rPr>
          <w:rFonts w:eastAsia="SimSun"/>
          <w:sz w:val="22"/>
          <w:szCs w:val="22"/>
          <w:lang w:val="en-US" w:eastAsia="zh-CN"/>
        </w:rPr>
        <w:t>s configuration of EN-DC and NR</w:t>
      </w:r>
      <w:r w:rsidR="00CA0420">
        <w:rPr>
          <w:rFonts w:eastAsia="SimSun"/>
          <w:sz w:val="22"/>
          <w:szCs w:val="22"/>
          <w:lang w:val="en-US" w:eastAsia="zh-CN"/>
        </w:rPr>
        <w:t xml:space="preserve"> </w:t>
      </w:r>
      <w:r w:rsidR="001D4636" w:rsidRPr="008B4F48">
        <w:rPr>
          <w:rFonts w:eastAsia="SimSun"/>
          <w:sz w:val="22"/>
          <w:szCs w:val="22"/>
          <w:lang w:val="en-US" w:eastAsia="zh-CN"/>
        </w:rPr>
        <w:t xml:space="preserve">PUCCH </w:t>
      </w:r>
      <w:proofErr w:type="spellStart"/>
      <w:r w:rsidR="001D4636" w:rsidRPr="008B4F48">
        <w:rPr>
          <w:rFonts w:eastAsia="SimSun"/>
          <w:sz w:val="22"/>
          <w:szCs w:val="22"/>
          <w:lang w:val="en-US" w:eastAsia="zh-CN"/>
        </w:rPr>
        <w:t>Scell</w:t>
      </w:r>
      <w:proofErr w:type="spellEnd"/>
      <w:r w:rsidR="008D331A">
        <w:rPr>
          <w:rFonts w:eastAsia="SimSun"/>
          <w:sz w:val="22"/>
          <w:szCs w:val="22"/>
          <w:lang w:val="en-US" w:eastAsia="zh-CN"/>
        </w:rPr>
        <w:t xml:space="preserve">, </w:t>
      </w:r>
      <w:r w:rsidR="00566429">
        <w:rPr>
          <w:rFonts w:eastAsiaTheme="minorEastAsia" w:hint="eastAsia"/>
          <w:sz w:val="22"/>
          <w:szCs w:val="22"/>
          <w:lang w:val="en-US"/>
        </w:rPr>
        <w:t>i.e., EN-DC and NR-CA with two NR PUCCH-groups</w:t>
      </w:r>
      <w:r w:rsidR="001D4636" w:rsidRPr="008B4F48">
        <w:rPr>
          <w:rFonts w:eastAsiaTheme="minorEastAsia"/>
          <w:sz w:val="22"/>
          <w:szCs w:val="22"/>
        </w:rPr>
        <w:t xml:space="preserve">. </w:t>
      </w:r>
      <w:r w:rsidR="00EB251B">
        <w:rPr>
          <w:rFonts w:eastAsiaTheme="minorEastAsia"/>
          <w:sz w:val="22"/>
          <w:szCs w:val="22"/>
        </w:rPr>
        <w:t>T</w:t>
      </w:r>
      <w:r w:rsidR="001D4636" w:rsidRPr="008B4F48">
        <w:rPr>
          <w:rFonts w:eastAsiaTheme="minorEastAsia"/>
          <w:sz w:val="22"/>
          <w:szCs w:val="22"/>
        </w:rPr>
        <w:t>hen</w:t>
      </w:r>
      <w:r w:rsidR="00EB251B">
        <w:rPr>
          <w:rFonts w:eastAsiaTheme="minorEastAsia"/>
          <w:sz w:val="22"/>
          <w:szCs w:val="22"/>
        </w:rPr>
        <w:t>,</w:t>
      </w:r>
      <w:r w:rsidR="001D4636" w:rsidRPr="008B4F48">
        <w:rPr>
          <w:rFonts w:eastAsiaTheme="minorEastAsia"/>
          <w:sz w:val="22"/>
          <w:szCs w:val="22"/>
        </w:rPr>
        <w:t xml:space="preserve"> </w:t>
      </w:r>
      <w:r w:rsidR="0021231D" w:rsidRPr="008B4F48">
        <w:rPr>
          <w:rFonts w:eastAsiaTheme="minorEastAsia"/>
          <w:sz w:val="22"/>
          <w:szCs w:val="22"/>
        </w:rPr>
        <w:t>we discuss some remaining issues on</w:t>
      </w:r>
      <w:r w:rsidR="005518BC">
        <w:rPr>
          <w:rFonts w:eastAsiaTheme="minorEastAsia"/>
          <w:sz w:val="22"/>
          <w:szCs w:val="22"/>
        </w:rPr>
        <w:t xml:space="preserve"> type1</w:t>
      </w:r>
      <w:r w:rsidR="0021231D" w:rsidRPr="008B4F48">
        <w:rPr>
          <w:rFonts w:eastAsiaTheme="minorEastAsia"/>
          <w:sz w:val="22"/>
          <w:szCs w:val="22"/>
        </w:rPr>
        <w:t xml:space="preserve"> </w:t>
      </w:r>
      <w:r w:rsidR="009E58FB" w:rsidRPr="008B4F48">
        <w:rPr>
          <w:rFonts w:eastAsiaTheme="minorEastAsia"/>
          <w:sz w:val="22"/>
          <w:szCs w:val="22"/>
        </w:rPr>
        <w:t>HARQ-A</w:t>
      </w:r>
      <w:r w:rsidR="00F9406B" w:rsidRPr="008B4F48">
        <w:rPr>
          <w:rFonts w:eastAsiaTheme="minorEastAsia"/>
          <w:sz w:val="22"/>
          <w:szCs w:val="22"/>
        </w:rPr>
        <w:t>CK</w:t>
      </w:r>
      <w:r w:rsidR="00B61F36" w:rsidRPr="008B4F48">
        <w:rPr>
          <w:rFonts w:eastAsiaTheme="minorEastAsia"/>
          <w:sz w:val="22"/>
          <w:szCs w:val="22"/>
        </w:rPr>
        <w:t xml:space="preserve"> </w:t>
      </w:r>
      <w:r w:rsidR="009E58FB" w:rsidRPr="008B4F48">
        <w:rPr>
          <w:rFonts w:eastAsiaTheme="minorEastAsia"/>
          <w:sz w:val="22"/>
          <w:szCs w:val="22"/>
        </w:rPr>
        <w:t>codebook</w:t>
      </w:r>
      <w:r w:rsidR="008D331A">
        <w:rPr>
          <w:rFonts w:eastAsiaTheme="minorEastAsia"/>
          <w:sz w:val="22"/>
          <w:szCs w:val="22"/>
        </w:rPr>
        <w:t xml:space="preserve"> for NR-CA </w:t>
      </w:r>
      <w:r w:rsidR="00566429">
        <w:rPr>
          <w:rFonts w:eastAsiaTheme="minorEastAsia" w:hint="eastAsia"/>
          <w:sz w:val="22"/>
          <w:szCs w:val="22"/>
        </w:rPr>
        <w:t xml:space="preserve">with different numerologies </w:t>
      </w:r>
      <w:r w:rsidR="008D331A">
        <w:rPr>
          <w:rFonts w:eastAsiaTheme="minorEastAsia"/>
          <w:sz w:val="22"/>
          <w:szCs w:val="22"/>
        </w:rPr>
        <w:t>within a PUCCH-group</w:t>
      </w:r>
      <w:r w:rsidR="00051767" w:rsidRPr="008B4F48">
        <w:rPr>
          <w:rFonts w:eastAsiaTheme="minorEastAsia"/>
          <w:sz w:val="22"/>
          <w:szCs w:val="22"/>
        </w:rPr>
        <w:t>.</w:t>
      </w:r>
      <w:r w:rsidR="00DB79C4">
        <w:rPr>
          <w:rFonts w:eastAsiaTheme="minorEastAsia" w:hint="eastAsia"/>
          <w:sz w:val="22"/>
          <w:szCs w:val="22"/>
        </w:rPr>
        <w:t xml:space="preserve"> Lastly, we discuss one related aspect; PUCCH format/resource </w:t>
      </w:r>
      <w:r w:rsidR="00DB79C4">
        <w:rPr>
          <w:rFonts w:eastAsiaTheme="minorEastAsia"/>
          <w:sz w:val="22"/>
          <w:szCs w:val="22"/>
        </w:rPr>
        <w:t>determination</w:t>
      </w:r>
      <w:r w:rsidR="00DB79C4">
        <w:rPr>
          <w:rFonts w:eastAsiaTheme="minorEastAsia" w:hint="eastAsia"/>
          <w:sz w:val="22"/>
          <w:szCs w:val="22"/>
        </w:rPr>
        <w:t xml:space="preserve"> based on the </w:t>
      </w:r>
      <w:r w:rsidR="00DB79C4">
        <w:rPr>
          <w:rFonts w:eastAsiaTheme="minorEastAsia"/>
          <w:sz w:val="22"/>
          <w:szCs w:val="22"/>
        </w:rPr>
        <w:t>‘</w:t>
      </w:r>
      <w:r w:rsidR="00DB79C4">
        <w:rPr>
          <w:rFonts w:eastAsiaTheme="minorEastAsia" w:hint="eastAsia"/>
          <w:sz w:val="22"/>
          <w:szCs w:val="22"/>
        </w:rPr>
        <w:t>last</w:t>
      </w:r>
      <w:r w:rsidR="00DB79C4">
        <w:rPr>
          <w:rFonts w:eastAsiaTheme="minorEastAsia"/>
          <w:sz w:val="22"/>
          <w:szCs w:val="22"/>
        </w:rPr>
        <w:t>’</w:t>
      </w:r>
      <w:r w:rsidR="00DB79C4">
        <w:rPr>
          <w:rFonts w:eastAsiaTheme="minorEastAsia" w:hint="eastAsia"/>
          <w:sz w:val="22"/>
          <w:szCs w:val="22"/>
        </w:rPr>
        <w:t xml:space="preserve"> DCI. </w:t>
      </w:r>
      <w:r w:rsidR="00A421B4">
        <w:rPr>
          <w:rFonts w:eastAsiaTheme="minorEastAsia" w:hint="eastAsia"/>
          <w:sz w:val="22"/>
          <w:szCs w:val="22"/>
        </w:rPr>
        <w:t>T</w:t>
      </w:r>
      <w:r w:rsidR="00A421B4">
        <w:rPr>
          <w:rFonts w:eastAsiaTheme="minorEastAsia"/>
          <w:sz w:val="22"/>
          <w:szCs w:val="22"/>
        </w:rPr>
        <w:t xml:space="preserve">he contents are basically same as </w:t>
      </w:r>
      <w:r w:rsidR="00A421B4">
        <w:rPr>
          <w:rFonts w:eastAsiaTheme="minorEastAsia" w:hint="eastAsia"/>
          <w:sz w:val="22"/>
          <w:szCs w:val="22"/>
        </w:rPr>
        <w:t>R1-1807071.</w:t>
      </w:r>
    </w:p>
    <w:p w14:paraId="14A03368" w14:textId="47D7C8C7" w:rsidR="00AF08AD" w:rsidRPr="008B4F48" w:rsidRDefault="00AF08AD" w:rsidP="008B4F48">
      <w:pPr>
        <w:spacing w:after="120"/>
        <w:rPr>
          <w:rFonts w:eastAsiaTheme="minorEastAsia"/>
          <w:sz w:val="22"/>
          <w:szCs w:val="22"/>
        </w:rPr>
      </w:pPr>
    </w:p>
    <w:p w14:paraId="0715E2D7" w14:textId="7596451C" w:rsidR="00A861E0" w:rsidRPr="008B4F48" w:rsidRDefault="001D0FAA" w:rsidP="008B4F48">
      <w:pPr>
        <w:pStyle w:val="1"/>
        <w:numPr>
          <w:ilvl w:val="0"/>
          <w:numId w:val="6"/>
        </w:numPr>
        <w:spacing w:after="120"/>
        <w:rPr>
          <w:b/>
          <w:sz w:val="22"/>
          <w:szCs w:val="22"/>
          <w:lang w:val="en-US"/>
        </w:rPr>
      </w:pPr>
      <w:r w:rsidRPr="008B4F48">
        <w:rPr>
          <w:b/>
          <w:sz w:val="22"/>
          <w:szCs w:val="22"/>
          <w:lang w:val="en-US"/>
        </w:rPr>
        <w:t>Support of EN-DC + PUCCH-</w:t>
      </w:r>
      <w:proofErr w:type="spellStart"/>
      <w:r w:rsidRPr="008B4F48">
        <w:rPr>
          <w:b/>
          <w:sz w:val="22"/>
          <w:szCs w:val="22"/>
          <w:lang w:val="en-US"/>
        </w:rPr>
        <w:t>SCell</w:t>
      </w:r>
      <w:proofErr w:type="spellEnd"/>
    </w:p>
    <w:p w14:paraId="6DABF745" w14:textId="707C1751" w:rsidR="00A861E0" w:rsidRPr="008B4F48" w:rsidRDefault="00A861E0" w:rsidP="008B4F48">
      <w:pPr>
        <w:spacing w:after="120"/>
        <w:rPr>
          <w:rFonts w:eastAsia="SimSun"/>
          <w:sz w:val="22"/>
          <w:szCs w:val="22"/>
          <w:lang w:val="en-US" w:eastAsia="zh-CN"/>
        </w:rPr>
      </w:pPr>
      <w:r w:rsidRPr="008B4F48">
        <w:rPr>
          <w:rFonts w:eastAsia="SimSun" w:hint="eastAsia"/>
          <w:sz w:val="22"/>
          <w:szCs w:val="22"/>
          <w:lang w:val="en-US" w:eastAsia="zh-CN"/>
        </w:rPr>
        <w:t>In RAN1#</w:t>
      </w:r>
      <w:r w:rsidRPr="008B4F48">
        <w:rPr>
          <w:rFonts w:eastAsia="SimSun"/>
          <w:sz w:val="22"/>
          <w:szCs w:val="22"/>
          <w:lang w:val="en-US" w:eastAsia="zh-CN"/>
        </w:rPr>
        <w:t xml:space="preserve">92 </w:t>
      </w:r>
      <w:r w:rsidRPr="008B4F48">
        <w:rPr>
          <w:rFonts w:eastAsia="SimSun" w:hint="eastAsia"/>
          <w:sz w:val="22"/>
          <w:szCs w:val="22"/>
          <w:lang w:val="en-US" w:eastAsia="zh-CN"/>
        </w:rPr>
        <w:t>meeting</w:t>
      </w:r>
      <w:r w:rsidRPr="008B4F48">
        <w:rPr>
          <w:rFonts w:eastAsia="SimSun"/>
          <w:sz w:val="22"/>
          <w:szCs w:val="22"/>
          <w:lang w:val="en-US" w:eastAsia="zh-CN"/>
        </w:rPr>
        <w:t xml:space="preserve">, </w:t>
      </w:r>
      <w:r w:rsidR="00D42D5B" w:rsidRPr="008B4F48">
        <w:rPr>
          <w:rFonts w:eastAsia="SimSun"/>
          <w:sz w:val="22"/>
          <w:szCs w:val="22"/>
          <w:lang w:val="en-US" w:eastAsia="zh-CN"/>
        </w:rPr>
        <w:t xml:space="preserve">the </w:t>
      </w:r>
      <w:r w:rsidRPr="008B4F48">
        <w:rPr>
          <w:rFonts w:eastAsia="SimSun"/>
          <w:sz w:val="22"/>
          <w:szCs w:val="22"/>
          <w:lang w:val="en-US" w:eastAsia="zh-CN"/>
        </w:rPr>
        <w:t>following agreements</w:t>
      </w:r>
      <w:r w:rsidR="008D5FBB" w:rsidRPr="008B4F48">
        <w:rPr>
          <w:rFonts w:eastAsia="SimSun"/>
          <w:sz w:val="22"/>
          <w:szCs w:val="22"/>
          <w:lang w:val="en-US" w:eastAsia="zh-CN"/>
        </w:rPr>
        <w:t xml:space="preserve"> [1]</w:t>
      </w:r>
      <w:r w:rsidRPr="008B4F48">
        <w:rPr>
          <w:rFonts w:eastAsia="SimSun"/>
          <w:sz w:val="22"/>
          <w:szCs w:val="22"/>
          <w:lang w:val="en-US" w:eastAsia="zh-CN"/>
        </w:rPr>
        <w:t xml:space="preserve"> were made</w:t>
      </w:r>
      <w:r w:rsidR="00D42D5B" w:rsidRPr="008B4F48">
        <w:rPr>
          <w:rFonts w:eastAsia="SimSun"/>
          <w:sz w:val="22"/>
          <w:szCs w:val="22"/>
          <w:lang w:val="en-US" w:eastAsia="zh-CN"/>
        </w:rPr>
        <w:t xml:space="preserve"> on EN-DC to respond the LS from RAN2</w:t>
      </w:r>
      <w:r w:rsidRPr="008B4F48">
        <w:rPr>
          <w:rFonts w:eastAsia="SimSun"/>
          <w:sz w:val="22"/>
          <w:szCs w:val="22"/>
          <w:lang w:val="en-US" w:eastAsia="zh-CN"/>
        </w:rPr>
        <w:t>:</w:t>
      </w:r>
    </w:p>
    <w:tbl>
      <w:tblPr>
        <w:tblStyle w:val="afb"/>
        <w:tblW w:w="0" w:type="auto"/>
        <w:tblLook w:val="04A0" w:firstRow="1" w:lastRow="0" w:firstColumn="1" w:lastColumn="0" w:noHBand="0" w:noVBand="1"/>
      </w:tblPr>
      <w:tblGrid>
        <w:gridCol w:w="10188"/>
      </w:tblGrid>
      <w:tr w:rsidR="00B46D08" w:rsidRPr="008B4F48" w14:paraId="353FF0AF" w14:textId="77777777" w:rsidTr="00AA5CA5">
        <w:tc>
          <w:tcPr>
            <w:tcW w:w="10188" w:type="dxa"/>
          </w:tcPr>
          <w:p w14:paraId="793A067E" w14:textId="77777777" w:rsidR="00A861E0" w:rsidRPr="008B4F48" w:rsidRDefault="00A861E0" w:rsidP="008B4F48">
            <w:pPr>
              <w:spacing w:after="120"/>
              <w:rPr>
                <w:rFonts w:eastAsia="SimSun"/>
                <w:b/>
                <w:sz w:val="22"/>
                <w:szCs w:val="22"/>
                <w:u w:val="single"/>
                <w:lang w:val="en-US" w:eastAsia="zh-CN"/>
              </w:rPr>
            </w:pPr>
            <w:r w:rsidRPr="008B4F48">
              <w:rPr>
                <w:rFonts w:eastAsia="SimSun" w:hint="eastAsia"/>
                <w:b/>
                <w:sz w:val="22"/>
                <w:szCs w:val="22"/>
                <w:highlight w:val="green"/>
                <w:u w:val="single"/>
                <w:lang w:val="en-US" w:eastAsia="zh-CN"/>
              </w:rPr>
              <w:t>Agreements from RAN1#92:</w:t>
            </w:r>
          </w:p>
          <w:p w14:paraId="42180B2E" w14:textId="77777777" w:rsidR="00A861E0" w:rsidRPr="008B4F48" w:rsidRDefault="00A861E0" w:rsidP="008B4F48">
            <w:pPr>
              <w:numPr>
                <w:ilvl w:val="0"/>
                <w:numId w:val="12"/>
              </w:numPr>
              <w:spacing w:after="120"/>
              <w:ind w:hanging="357"/>
              <w:rPr>
                <w:rFonts w:ascii="Times" w:eastAsia="Batang" w:hAnsi="Times"/>
                <w:sz w:val="22"/>
                <w:szCs w:val="22"/>
                <w:lang w:eastAsia="x-none"/>
              </w:rPr>
            </w:pPr>
            <w:r w:rsidRPr="008B4F48">
              <w:rPr>
                <w:rFonts w:ascii="Times" w:eastAsia="Batang" w:hAnsi="Times"/>
                <w:sz w:val="22"/>
                <w:szCs w:val="22"/>
                <w:lang w:eastAsia="x-none"/>
              </w:rPr>
              <w:t>To respond the LS from RAN2 (on EN-DC):</w:t>
            </w:r>
          </w:p>
          <w:p w14:paraId="2F71C3D8"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 xml:space="preserve">Simultaneous configuration of EN-DC and NR PUCCH </w:t>
            </w:r>
            <w:proofErr w:type="spellStart"/>
            <w:r w:rsidRPr="008B4F48">
              <w:rPr>
                <w:rFonts w:ascii="Times" w:eastAsia="Batang" w:hAnsi="Times"/>
                <w:sz w:val="22"/>
                <w:szCs w:val="22"/>
                <w:lang w:eastAsia="x-none"/>
              </w:rPr>
              <w:t>Scell</w:t>
            </w:r>
            <w:proofErr w:type="spellEnd"/>
            <w:r w:rsidRPr="008B4F48">
              <w:rPr>
                <w:rFonts w:ascii="Times" w:eastAsia="Batang" w:hAnsi="Times"/>
                <w:sz w:val="22"/>
                <w:szCs w:val="22"/>
                <w:lang w:eastAsia="x-none"/>
              </w:rPr>
              <w:t xml:space="preserve"> (</w:t>
            </w:r>
            <w:proofErr w:type="spellStart"/>
            <w:r w:rsidRPr="008B4F48">
              <w:rPr>
                <w:rFonts w:ascii="Times" w:eastAsia="Batang" w:hAnsi="Times"/>
                <w:sz w:val="22"/>
                <w:szCs w:val="22"/>
                <w:lang w:eastAsia="x-none"/>
              </w:rPr>
              <w:t>PScell</w:t>
            </w:r>
            <w:proofErr w:type="spellEnd"/>
            <w:r w:rsidRPr="008B4F48">
              <w:rPr>
                <w:rFonts w:ascii="Times" w:eastAsia="Batang" w:hAnsi="Times"/>
                <w:sz w:val="22"/>
                <w:szCs w:val="22"/>
                <w:lang w:eastAsia="x-none"/>
              </w:rPr>
              <w:t>)</w:t>
            </w:r>
          </w:p>
          <w:p w14:paraId="3A731108" w14:textId="77777777" w:rsidR="00A861E0" w:rsidRPr="008B4F48" w:rsidRDefault="00A861E0" w:rsidP="008B4F48">
            <w:pPr>
              <w:numPr>
                <w:ilvl w:val="1"/>
                <w:numId w:val="13"/>
              </w:numPr>
              <w:spacing w:after="120"/>
              <w:ind w:hanging="357"/>
              <w:rPr>
                <w:rFonts w:ascii="Times" w:eastAsia="Batang" w:hAnsi="Times"/>
                <w:sz w:val="22"/>
                <w:szCs w:val="22"/>
                <w:highlight w:val="yellow"/>
                <w:lang w:val="en-US" w:eastAsia="x-none"/>
              </w:rPr>
            </w:pPr>
            <w:r w:rsidRPr="008B4F48">
              <w:rPr>
                <w:rFonts w:ascii="Times" w:eastAsia="Batang" w:hAnsi="Times"/>
                <w:sz w:val="22"/>
                <w:szCs w:val="22"/>
                <w:highlight w:val="yellow"/>
                <w:lang w:eastAsia="x-none"/>
              </w:rPr>
              <w:t>Yes, but the UE is not expected to be configured with more than one PUCCH in NR under EN-DC</w:t>
            </w:r>
          </w:p>
          <w:p w14:paraId="6B613865"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val="en-US" w:eastAsia="x-none"/>
              </w:rPr>
              <w:t>Also state that it’s the RAN1 understanding of the intention of the question from RAN2</w:t>
            </w:r>
          </w:p>
          <w:p w14:paraId="0BBD6864"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Simultaneous transmission of PUCCH and PUSCH in LTE for EN-DC</w:t>
            </w:r>
          </w:p>
          <w:p w14:paraId="7C5A74CE"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Yes</w:t>
            </w:r>
          </w:p>
        </w:tc>
      </w:tr>
    </w:tbl>
    <w:p w14:paraId="71012823" w14:textId="744BC422" w:rsidR="00A861E0" w:rsidRDefault="00D42D5B" w:rsidP="008B4F48">
      <w:pPr>
        <w:spacing w:beforeLines="50" w:before="120" w:after="120"/>
        <w:ind w:left="0" w:firstLine="0"/>
        <w:rPr>
          <w:rFonts w:eastAsia="SimSun"/>
          <w:sz w:val="22"/>
          <w:szCs w:val="22"/>
          <w:lang w:val="en-US" w:eastAsia="zh-CN"/>
        </w:rPr>
      </w:pPr>
      <w:r w:rsidRPr="008B4F48">
        <w:rPr>
          <w:rFonts w:eastAsia="SimSun"/>
          <w:sz w:val="22"/>
          <w:szCs w:val="22"/>
          <w:lang w:val="en-US" w:eastAsia="zh-CN"/>
        </w:rPr>
        <w:t xml:space="preserve">According to the </w:t>
      </w:r>
      <w:r w:rsidR="008D331A">
        <w:rPr>
          <w:rFonts w:eastAsia="SimSun"/>
          <w:sz w:val="22"/>
          <w:szCs w:val="22"/>
          <w:lang w:val="en-US" w:eastAsia="zh-CN"/>
        </w:rPr>
        <w:t xml:space="preserve">above </w:t>
      </w:r>
      <w:r w:rsidRPr="008B4F48">
        <w:rPr>
          <w:rFonts w:eastAsia="SimSun"/>
          <w:sz w:val="22"/>
          <w:szCs w:val="22"/>
          <w:lang w:val="en-US" w:eastAsia="zh-CN"/>
        </w:rPr>
        <w:t>agreement</w:t>
      </w:r>
      <w:r w:rsidR="008D331A">
        <w:rPr>
          <w:rFonts w:eastAsia="SimSun"/>
          <w:sz w:val="22"/>
          <w:szCs w:val="22"/>
          <w:lang w:val="en-US" w:eastAsia="zh-CN"/>
        </w:rPr>
        <w:t>s</w:t>
      </w:r>
      <w:r w:rsidRPr="008B4F48">
        <w:rPr>
          <w:rFonts w:eastAsia="SimSun"/>
          <w:sz w:val="22"/>
          <w:szCs w:val="22"/>
          <w:lang w:val="en-US" w:eastAsia="zh-CN"/>
        </w:rPr>
        <w:t xml:space="preserve">, </w:t>
      </w:r>
      <w:r w:rsidR="00A861E0" w:rsidRPr="008B4F48">
        <w:rPr>
          <w:rFonts w:eastAsia="SimSun"/>
          <w:sz w:val="22"/>
          <w:szCs w:val="22"/>
          <w:lang w:val="en-US" w:eastAsia="zh-CN"/>
        </w:rPr>
        <w:t xml:space="preserve">it seems simultaneous configuration of EN-DC and NR PUCCH </w:t>
      </w:r>
      <w:proofErr w:type="spellStart"/>
      <w:r w:rsidR="00A861E0" w:rsidRPr="008B4F48">
        <w:rPr>
          <w:rFonts w:eastAsia="SimSun"/>
          <w:sz w:val="22"/>
          <w:szCs w:val="22"/>
          <w:lang w:val="en-US" w:eastAsia="zh-CN"/>
        </w:rPr>
        <w:t>Scell</w:t>
      </w:r>
      <w:proofErr w:type="spellEnd"/>
      <w:r w:rsidR="00A861E0" w:rsidRPr="008B4F48">
        <w:rPr>
          <w:rFonts w:eastAsia="SimSun"/>
          <w:sz w:val="22"/>
          <w:szCs w:val="22"/>
          <w:lang w:val="en-US" w:eastAsia="zh-CN"/>
        </w:rPr>
        <w:t xml:space="preserve"> (</w:t>
      </w:r>
      <w:proofErr w:type="spellStart"/>
      <w:r w:rsidR="00A861E0" w:rsidRPr="008B4F48">
        <w:rPr>
          <w:rFonts w:eastAsia="SimSun"/>
          <w:sz w:val="22"/>
          <w:szCs w:val="22"/>
          <w:lang w:val="en-US" w:eastAsia="zh-CN"/>
        </w:rPr>
        <w:t>PScell</w:t>
      </w:r>
      <w:proofErr w:type="spellEnd"/>
      <w:r w:rsidR="00A861E0" w:rsidRPr="008B4F48">
        <w:rPr>
          <w:rFonts w:eastAsia="SimSun"/>
          <w:sz w:val="22"/>
          <w:szCs w:val="22"/>
          <w:lang w:val="en-US" w:eastAsia="zh-CN"/>
        </w:rPr>
        <w:t xml:space="preserve">) is supported in RAN1. However, </w:t>
      </w:r>
      <w:r w:rsidRPr="008B4F48">
        <w:rPr>
          <w:rFonts w:eastAsia="SimSun"/>
          <w:sz w:val="22"/>
          <w:szCs w:val="22"/>
          <w:lang w:val="en-US" w:eastAsia="zh-CN"/>
        </w:rPr>
        <w:t xml:space="preserve">in the </w:t>
      </w:r>
      <w:r w:rsidR="000B72D6" w:rsidRPr="008B4F48">
        <w:rPr>
          <w:rFonts w:eastAsia="SimSun"/>
          <w:sz w:val="22"/>
          <w:szCs w:val="22"/>
          <w:lang w:val="en-US" w:eastAsia="zh-CN"/>
        </w:rPr>
        <w:t>LS reply to RAN2 in [2</w:t>
      </w:r>
      <w:r w:rsidR="00A861E0" w:rsidRPr="008B4F48">
        <w:rPr>
          <w:rFonts w:eastAsia="SimSun"/>
          <w:sz w:val="22"/>
          <w:szCs w:val="22"/>
          <w:lang w:val="en-US" w:eastAsia="zh-CN"/>
        </w:rPr>
        <w:t xml:space="preserve">] as shown below, whether RAN1 supports simultaneous configuration of EN-DC and NR PUCCH </w:t>
      </w:r>
      <w:proofErr w:type="spellStart"/>
      <w:r w:rsidR="00A861E0" w:rsidRPr="008B4F48">
        <w:rPr>
          <w:rFonts w:eastAsia="SimSun"/>
          <w:sz w:val="22"/>
          <w:szCs w:val="22"/>
          <w:lang w:val="en-US" w:eastAsia="zh-CN"/>
        </w:rPr>
        <w:t>Scell</w:t>
      </w:r>
      <w:proofErr w:type="spellEnd"/>
      <w:r w:rsidRPr="008B4F48">
        <w:rPr>
          <w:rFonts w:eastAsia="SimSun"/>
          <w:sz w:val="22"/>
          <w:szCs w:val="22"/>
          <w:lang w:val="en-US" w:eastAsia="zh-CN"/>
        </w:rPr>
        <w:t xml:space="preserve"> </w:t>
      </w:r>
      <w:r w:rsidR="008D331A">
        <w:rPr>
          <w:rFonts w:eastAsia="SimSun"/>
          <w:sz w:val="22"/>
          <w:szCs w:val="22"/>
          <w:lang w:val="en-US" w:eastAsia="zh-CN"/>
        </w:rPr>
        <w:t>is not answered</w:t>
      </w:r>
      <w:r w:rsidR="00A861E0" w:rsidRPr="008B4F48">
        <w:rPr>
          <w:rFonts w:eastAsia="SimSun"/>
          <w:sz w:val="22"/>
          <w:szCs w:val="22"/>
          <w:lang w:val="en-US" w:eastAsia="zh-CN"/>
        </w:rPr>
        <w:t xml:space="preserve">. </w:t>
      </w:r>
    </w:p>
    <w:tbl>
      <w:tblPr>
        <w:tblStyle w:val="afb"/>
        <w:tblW w:w="0" w:type="auto"/>
        <w:tblLook w:val="04A0" w:firstRow="1" w:lastRow="0" w:firstColumn="1" w:lastColumn="0" w:noHBand="0" w:noVBand="1"/>
      </w:tblPr>
      <w:tblGrid>
        <w:gridCol w:w="10188"/>
      </w:tblGrid>
      <w:tr w:rsidR="00184F05" w14:paraId="4C8377BC" w14:textId="77777777" w:rsidTr="00F11CB4">
        <w:tc>
          <w:tcPr>
            <w:tcW w:w="10188" w:type="dxa"/>
            <w:tcBorders>
              <w:top w:val="single" w:sz="4" w:space="0" w:color="auto"/>
              <w:left w:val="single" w:sz="4" w:space="0" w:color="auto"/>
              <w:bottom w:val="single" w:sz="4" w:space="0" w:color="auto"/>
              <w:right w:val="single" w:sz="4" w:space="0" w:color="auto"/>
            </w:tcBorders>
            <w:hideMark/>
          </w:tcPr>
          <w:p w14:paraId="12D9289C" w14:textId="77777777" w:rsidR="00F11CB4" w:rsidRPr="00F11CB4" w:rsidRDefault="00F11CB4" w:rsidP="00F11CB4">
            <w:pPr>
              <w:pStyle w:val="afd"/>
              <w:numPr>
                <w:ilvl w:val="0"/>
                <w:numId w:val="21"/>
              </w:numPr>
              <w:spacing w:afterLines="0" w:after="120"/>
              <w:ind w:leftChars="0"/>
              <w:jc w:val="left"/>
              <w:rPr>
                <w:rFonts w:eastAsia="SimSun"/>
                <w:bCs/>
                <w:sz w:val="22"/>
              </w:rPr>
            </w:pPr>
            <w:r w:rsidRPr="00F11CB4">
              <w:rPr>
                <w:bCs/>
                <w:sz w:val="22"/>
              </w:rPr>
              <w:t>to answer the question whether RAN1 supports following in NR:</w:t>
            </w:r>
          </w:p>
          <w:p w14:paraId="34B1EA15" w14:textId="77777777" w:rsidR="00F11CB4" w:rsidRPr="00F11CB4" w:rsidRDefault="00F11CB4" w:rsidP="00F11CB4">
            <w:pPr>
              <w:pStyle w:val="afd"/>
              <w:numPr>
                <w:ilvl w:val="0"/>
                <w:numId w:val="22"/>
              </w:numPr>
              <w:spacing w:afterLines="0" w:after="120"/>
              <w:ind w:leftChars="0"/>
              <w:jc w:val="left"/>
              <w:rPr>
                <w:bCs/>
                <w:sz w:val="22"/>
              </w:rPr>
            </w:pPr>
            <w:r w:rsidRPr="00F11CB4">
              <w:rPr>
                <w:bCs/>
                <w:sz w:val="22"/>
              </w:rPr>
              <w:t>the scenario RAN2 considers and PH for PUCCH (as in LTE)</w:t>
            </w:r>
          </w:p>
          <w:p w14:paraId="47EC3DF6" w14:textId="01159997" w:rsidR="00F11CB4" w:rsidRPr="00F11CB4" w:rsidRDefault="00F11CB4" w:rsidP="00F11CB4">
            <w:pPr>
              <w:spacing w:afterLines="0" w:after="120"/>
              <w:ind w:leftChars="250" w:left="600" w:rightChars="100" w:right="240" w:firstLine="0"/>
              <w:jc w:val="left"/>
              <w:rPr>
                <w:bCs/>
                <w:sz w:val="22"/>
              </w:rPr>
            </w:pPr>
            <w:r w:rsidRPr="00F11CB4">
              <w:rPr>
                <w:bCs/>
                <w:sz w:val="22"/>
              </w:rPr>
              <w:t>RAN1 understanding is the scenario that parallel transmission of PUCCH and PUSCH across primary PUCCH group and secondary PUCCH group is supported. However, in RAN1#91, it was concluded that PHR reporting for PUCCH is not supported at least for Rel.15.</w:t>
            </w:r>
          </w:p>
          <w:p w14:paraId="4D11E0F4" w14:textId="77777777" w:rsidR="00F11CB4" w:rsidRPr="00F11CB4" w:rsidRDefault="00F11CB4" w:rsidP="00F11CB4">
            <w:pPr>
              <w:pStyle w:val="afd"/>
              <w:numPr>
                <w:ilvl w:val="0"/>
                <w:numId w:val="22"/>
              </w:numPr>
              <w:spacing w:afterLines="0" w:after="120"/>
              <w:ind w:leftChars="0"/>
              <w:jc w:val="left"/>
              <w:rPr>
                <w:bCs/>
                <w:sz w:val="22"/>
                <w:highlight w:val="yellow"/>
              </w:rPr>
            </w:pPr>
            <w:r w:rsidRPr="00F11CB4">
              <w:rPr>
                <w:bCs/>
                <w:sz w:val="22"/>
                <w:highlight w:val="yellow"/>
              </w:rPr>
              <w:t xml:space="preserve">Simultaneous configuration of EN-DC and NR PUCCH </w:t>
            </w:r>
            <w:proofErr w:type="spellStart"/>
            <w:r w:rsidRPr="00F11CB4">
              <w:rPr>
                <w:bCs/>
                <w:sz w:val="22"/>
                <w:highlight w:val="yellow"/>
              </w:rPr>
              <w:t>SCell</w:t>
            </w:r>
            <w:proofErr w:type="spellEnd"/>
          </w:p>
          <w:p w14:paraId="41EFE1A2" w14:textId="77777777" w:rsidR="00F11CB4" w:rsidRPr="00F11CB4" w:rsidRDefault="00F11CB4" w:rsidP="00F11CB4">
            <w:pPr>
              <w:spacing w:afterLines="0" w:after="120"/>
              <w:ind w:leftChars="250" w:left="600" w:firstLine="0"/>
              <w:rPr>
                <w:bCs/>
                <w:sz w:val="22"/>
              </w:rPr>
            </w:pPr>
            <w:r w:rsidRPr="00F11CB4">
              <w:rPr>
                <w:bCs/>
                <w:sz w:val="22"/>
                <w:highlight w:val="yellow"/>
              </w:rPr>
              <w:t>Further discussion is needed in RAN1.</w:t>
            </w:r>
          </w:p>
          <w:p w14:paraId="2AAFDA65" w14:textId="77777777" w:rsidR="00F11CB4" w:rsidRPr="00F11CB4" w:rsidRDefault="00F11CB4" w:rsidP="00F11CB4">
            <w:pPr>
              <w:pStyle w:val="afd"/>
              <w:numPr>
                <w:ilvl w:val="0"/>
                <w:numId w:val="22"/>
              </w:numPr>
              <w:spacing w:afterLines="0" w:after="120"/>
              <w:ind w:leftChars="0"/>
              <w:rPr>
                <w:bCs/>
                <w:sz w:val="22"/>
              </w:rPr>
            </w:pPr>
            <w:r w:rsidRPr="00F11CB4">
              <w:rPr>
                <w:bCs/>
                <w:sz w:val="22"/>
              </w:rPr>
              <w:t>Simultaneous transmission of PUCCH and PUSCH in LTE for EN-DC</w:t>
            </w:r>
          </w:p>
          <w:p w14:paraId="375A26AA" w14:textId="77777777" w:rsidR="00F11CB4" w:rsidRPr="00F11CB4" w:rsidRDefault="00F11CB4" w:rsidP="00F11CB4">
            <w:pPr>
              <w:spacing w:afterLines="0" w:after="120"/>
              <w:ind w:leftChars="250" w:left="600" w:rightChars="100" w:right="240" w:firstLine="0"/>
              <w:rPr>
                <w:bCs/>
                <w:sz w:val="22"/>
              </w:rPr>
            </w:pPr>
            <w:r w:rsidRPr="00F11CB4">
              <w:rPr>
                <w:bCs/>
                <w:sz w:val="22"/>
              </w:rPr>
              <w:t>RAN1 understanding is that when EN-DC is configured simultaneous transmission of PUCCH and PUSCH in LTE is supported.</w:t>
            </w:r>
          </w:p>
          <w:p w14:paraId="188A16A9" w14:textId="77777777" w:rsidR="00F11CB4" w:rsidRPr="00F11CB4" w:rsidRDefault="00F11CB4" w:rsidP="00F11CB4">
            <w:pPr>
              <w:pStyle w:val="afd"/>
              <w:numPr>
                <w:ilvl w:val="0"/>
                <w:numId w:val="21"/>
              </w:numPr>
              <w:spacing w:afterLines="0" w:after="120"/>
              <w:ind w:leftChars="0"/>
              <w:rPr>
                <w:bCs/>
                <w:sz w:val="22"/>
              </w:rPr>
            </w:pPr>
            <w:proofErr w:type="gramStart"/>
            <w:r w:rsidRPr="00F11CB4">
              <w:rPr>
                <w:bCs/>
                <w:sz w:val="22"/>
              </w:rPr>
              <w:lastRenderedPageBreak/>
              <w:t>to</w:t>
            </w:r>
            <w:proofErr w:type="gramEnd"/>
            <w:r w:rsidRPr="00F11CB4">
              <w:rPr>
                <w:bCs/>
                <w:sz w:val="22"/>
              </w:rPr>
              <w:t xml:space="preserve"> update RAN1 spec to use term “Type3 PH” to refer the PH for SRS as in LTE.</w:t>
            </w:r>
          </w:p>
          <w:p w14:paraId="04940F24" w14:textId="77777777" w:rsidR="00F11CB4" w:rsidRPr="00F11CB4" w:rsidRDefault="00F11CB4" w:rsidP="00F11CB4">
            <w:pPr>
              <w:spacing w:afterLines="0" w:after="120"/>
              <w:ind w:leftChars="250" w:left="600" w:firstLine="0"/>
              <w:rPr>
                <w:bCs/>
                <w:sz w:val="22"/>
              </w:rPr>
            </w:pPr>
            <w:r w:rsidRPr="00F11CB4">
              <w:rPr>
                <w:bCs/>
                <w:sz w:val="22"/>
              </w:rPr>
              <w:t>This has been incorporated in the latest version of TS38.213.</w:t>
            </w:r>
          </w:p>
          <w:p w14:paraId="3F157EF7" w14:textId="77777777" w:rsidR="00F11CB4" w:rsidRPr="00F11CB4" w:rsidRDefault="00F11CB4" w:rsidP="00F11CB4">
            <w:pPr>
              <w:pStyle w:val="afd"/>
              <w:numPr>
                <w:ilvl w:val="0"/>
                <w:numId w:val="21"/>
              </w:numPr>
              <w:spacing w:afterLines="0" w:after="120"/>
              <w:ind w:leftChars="0"/>
              <w:rPr>
                <w:bCs/>
                <w:sz w:val="22"/>
              </w:rPr>
            </w:pPr>
            <w:r w:rsidRPr="00F11CB4">
              <w:rPr>
                <w:bCs/>
                <w:sz w:val="22"/>
              </w:rPr>
              <w:t xml:space="preserve">to confirm that </w:t>
            </w:r>
            <w:proofErr w:type="spellStart"/>
            <w:r w:rsidRPr="00F11CB4">
              <w:rPr>
                <w:bCs/>
                <w:i/>
                <w:iCs/>
                <w:sz w:val="22"/>
              </w:rPr>
              <w:t>phr-ModeOtherCG</w:t>
            </w:r>
            <w:proofErr w:type="spellEnd"/>
            <w:r w:rsidRPr="00F11CB4">
              <w:rPr>
                <w:bCs/>
                <w:sz w:val="22"/>
              </w:rPr>
              <w:t xml:space="preserve"> is used for EN-DC (as for LTE-LTE DC)</w:t>
            </w:r>
          </w:p>
          <w:p w14:paraId="36B4ADFC" w14:textId="77777777" w:rsidR="00F11CB4" w:rsidRPr="00F11CB4" w:rsidRDefault="00F11CB4" w:rsidP="00F11CB4">
            <w:pPr>
              <w:spacing w:afterLines="0" w:after="120"/>
              <w:ind w:leftChars="250" w:left="600" w:firstLine="0"/>
              <w:rPr>
                <w:rFonts w:ascii="Arial" w:eastAsia="ＭＳ 明朝" w:hAnsi="Arial" w:cs="Arial"/>
                <w:b/>
                <w:color w:val="FF0000"/>
              </w:rPr>
            </w:pPr>
            <w:r w:rsidRPr="00F11CB4">
              <w:rPr>
                <w:bCs/>
                <w:sz w:val="22"/>
              </w:rPr>
              <w:t>RAN1 confirms RAN2 decision.</w:t>
            </w:r>
          </w:p>
        </w:tc>
      </w:tr>
    </w:tbl>
    <w:p w14:paraId="71E57390" w14:textId="77777777" w:rsidR="008D331A" w:rsidRDefault="008D331A" w:rsidP="008B4F48">
      <w:pPr>
        <w:spacing w:after="120"/>
        <w:ind w:left="0" w:firstLine="0"/>
        <w:rPr>
          <w:rFonts w:eastAsia="SimSun"/>
          <w:sz w:val="22"/>
          <w:szCs w:val="22"/>
          <w:lang w:val="en-US" w:eastAsia="zh-CN"/>
        </w:rPr>
      </w:pPr>
    </w:p>
    <w:p w14:paraId="77F0700F" w14:textId="18E71DDD" w:rsidR="00EE5B91" w:rsidRDefault="00EE5B91" w:rsidP="008B4F48">
      <w:pPr>
        <w:spacing w:after="120"/>
        <w:ind w:left="0" w:firstLine="0"/>
        <w:rPr>
          <w:rFonts w:eastAsiaTheme="minorEastAsia"/>
          <w:sz w:val="22"/>
          <w:szCs w:val="22"/>
          <w:lang w:val="en-US"/>
        </w:rPr>
      </w:pPr>
      <w:r>
        <w:rPr>
          <w:rFonts w:eastAsiaTheme="minorEastAsia" w:hint="eastAsia"/>
          <w:sz w:val="22"/>
          <w:szCs w:val="22"/>
          <w:lang w:val="en-US"/>
        </w:rPr>
        <w:t xml:space="preserve">We believe that EN-DC and two NR-PUCCH groups </w:t>
      </w:r>
      <w:r w:rsidR="00566429">
        <w:rPr>
          <w:rFonts w:eastAsiaTheme="minorEastAsia" w:hint="eastAsia"/>
          <w:sz w:val="22"/>
          <w:szCs w:val="22"/>
          <w:lang w:val="en-US"/>
        </w:rPr>
        <w:t xml:space="preserve">is important, and </w:t>
      </w:r>
      <w:r>
        <w:rPr>
          <w:rFonts w:eastAsiaTheme="minorEastAsia" w:hint="eastAsia"/>
          <w:sz w:val="22"/>
          <w:szCs w:val="22"/>
          <w:lang w:val="en-US"/>
        </w:rPr>
        <w:t xml:space="preserve">should be </w:t>
      </w:r>
      <w:r w:rsidR="00566429">
        <w:rPr>
          <w:rFonts w:eastAsiaTheme="minorEastAsia" w:hint="eastAsia"/>
          <w:sz w:val="22"/>
          <w:szCs w:val="22"/>
          <w:lang w:val="en-US"/>
        </w:rPr>
        <w:t xml:space="preserve">clarified to be </w:t>
      </w:r>
      <w:r>
        <w:rPr>
          <w:rFonts w:eastAsiaTheme="minorEastAsia" w:hint="eastAsia"/>
          <w:sz w:val="22"/>
          <w:szCs w:val="22"/>
          <w:lang w:val="en-US"/>
        </w:rPr>
        <w:t xml:space="preserve">supported in Rel.15. </w:t>
      </w:r>
    </w:p>
    <w:p w14:paraId="64760195" w14:textId="26BA6562" w:rsidR="006801D4" w:rsidRPr="008B4F48" w:rsidRDefault="0053133C" w:rsidP="008B4F48">
      <w:pPr>
        <w:spacing w:after="120"/>
        <w:ind w:left="0" w:firstLine="0"/>
        <w:rPr>
          <w:sz w:val="22"/>
          <w:szCs w:val="22"/>
        </w:rPr>
      </w:pPr>
      <w:r w:rsidRPr="008B4F48">
        <w:rPr>
          <w:rFonts w:eastAsia="SimSun"/>
          <w:sz w:val="22"/>
          <w:szCs w:val="22"/>
          <w:lang w:val="en-US" w:eastAsia="zh-CN"/>
        </w:rPr>
        <w:t xml:space="preserve">One </w:t>
      </w:r>
      <w:r w:rsidR="00C86A8A">
        <w:rPr>
          <w:rFonts w:eastAsia="SimSun"/>
          <w:sz w:val="22"/>
          <w:szCs w:val="22"/>
          <w:lang w:val="en-US" w:eastAsia="zh-CN"/>
        </w:rPr>
        <w:t>promising</w:t>
      </w:r>
      <w:r w:rsidRPr="008B4F48">
        <w:rPr>
          <w:rFonts w:eastAsia="SimSun"/>
          <w:sz w:val="22"/>
          <w:szCs w:val="22"/>
          <w:lang w:val="en-US" w:eastAsia="zh-CN"/>
        </w:rPr>
        <w:t xml:space="preserve"> use case is EN-DC where NR </w:t>
      </w:r>
      <w:r w:rsidR="00C86A8A">
        <w:rPr>
          <w:rFonts w:eastAsia="SimSun"/>
          <w:sz w:val="22"/>
          <w:szCs w:val="22"/>
          <w:lang w:val="en-US" w:eastAsia="zh-CN"/>
        </w:rPr>
        <w:t xml:space="preserve">aggregates multiple CCs </w:t>
      </w:r>
      <w:r w:rsidRPr="008B4F48">
        <w:rPr>
          <w:rFonts w:eastAsia="SimSun"/>
          <w:sz w:val="22"/>
          <w:szCs w:val="22"/>
          <w:lang w:val="en-US" w:eastAsia="zh-CN"/>
        </w:rPr>
        <w:t xml:space="preserve">with different numerologies </w:t>
      </w:r>
      <w:r w:rsidR="00C86A8A">
        <w:rPr>
          <w:rFonts w:eastAsia="SimSun"/>
          <w:sz w:val="22"/>
          <w:szCs w:val="22"/>
          <w:lang w:val="en-US" w:eastAsia="zh-CN"/>
        </w:rPr>
        <w:t>on FR1 and FR2</w:t>
      </w:r>
      <w:r w:rsidRPr="008B4F48">
        <w:rPr>
          <w:rFonts w:eastAsia="SimSun"/>
          <w:sz w:val="22"/>
          <w:szCs w:val="22"/>
          <w:lang w:val="en-US" w:eastAsia="zh-CN"/>
        </w:rPr>
        <w:t xml:space="preserve">. For example, as shown in </w:t>
      </w:r>
      <w:r w:rsidR="00225327" w:rsidRPr="008B4F48">
        <w:rPr>
          <w:rFonts w:eastAsia="SimSun"/>
          <w:sz w:val="22"/>
          <w:szCs w:val="22"/>
          <w:lang w:val="en-US" w:eastAsia="zh-CN"/>
        </w:rPr>
        <w:t xml:space="preserve">Fig.1, two CCs on different frequency </w:t>
      </w:r>
      <w:r w:rsidR="00C86A8A">
        <w:rPr>
          <w:rFonts w:eastAsia="SimSun"/>
          <w:sz w:val="22"/>
          <w:szCs w:val="22"/>
          <w:lang w:val="en-US" w:eastAsia="zh-CN"/>
        </w:rPr>
        <w:t>range</w:t>
      </w:r>
      <w:r w:rsidR="00C86A8A" w:rsidRPr="008B4F48">
        <w:rPr>
          <w:rFonts w:eastAsia="SimSun"/>
          <w:sz w:val="22"/>
          <w:szCs w:val="22"/>
          <w:lang w:val="en-US" w:eastAsia="zh-CN"/>
        </w:rPr>
        <w:t xml:space="preserve"> </w:t>
      </w:r>
      <w:r w:rsidR="00225327" w:rsidRPr="008B4F48">
        <w:rPr>
          <w:rFonts w:eastAsia="SimSun"/>
          <w:sz w:val="22"/>
          <w:szCs w:val="22"/>
          <w:lang w:val="en-US" w:eastAsia="zh-CN"/>
        </w:rPr>
        <w:t xml:space="preserve">are configured for NR, where </w:t>
      </w:r>
      <w:r w:rsidR="00C86A8A">
        <w:rPr>
          <w:rFonts w:eastAsia="SimSun"/>
          <w:sz w:val="22"/>
          <w:szCs w:val="22"/>
          <w:lang w:val="en-US" w:eastAsia="zh-CN"/>
        </w:rPr>
        <w:t xml:space="preserve">the </w:t>
      </w:r>
      <w:r w:rsidR="00225327" w:rsidRPr="008B4F48">
        <w:rPr>
          <w:rFonts w:eastAsia="SimSun"/>
          <w:sz w:val="22"/>
          <w:szCs w:val="22"/>
          <w:lang w:val="en-US" w:eastAsia="zh-CN"/>
        </w:rPr>
        <w:t>P</w:t>
      </w:r>
      <w:r w:rsidR="00A433E8">
        <w:rPr>
          <w:rFonts w:eastAsia="SimSun"/>
          <w:sz w:val="22"/>
          <w:szCs w:val="22"/>
          <w:lang w:val="en-US" w:eastAsia="zh-CN"/>
        </w:rPr>
        <w:t>rima</w:t>
      </w:r>
      <w:r w:rsidR="00C86A8A">
        <w:rPr>
          <w:rFonts w:eastAsia="SimSun"/>
          <w:sz w:val="22"/>
          <w:szCs w:val="22"/>
          <w:lang w:val="en-US" w:eastAsia="zh-CN"/>
        </w:rPr>
        <w:t>r</w:t>
      </w:r>
      <w:r w:rsidR="00A433E8">
        <w:rPr>
          <w:rFonts w:eastAsia="SimSun"/>
          <w:sz w:val="22"/>
          <w:szCs w:val="22"/>
          <w:lang w:val="en-US" w:eastAsia="zh-CN"/>
        </w:rPr>
        <w:t xml:space="preserve">y </w:t>
      </w:r>
      <w:proofErr w:type="spellStart"/>
      <w:r w:rsidR="00225327" w:rsidRPr="008B4F48">
        <w:rPr>
          <w:rFonts w:eastAsia="SimSun"/>
          <w:sz w:val="22"/>
          <w:szCs w:val="22"/>
          <w:lang w:val="en-US" w:eastAsia="zh-CN"/>
        </w:rPr>
        <w:t>SCell</w:t>
      </w:r>
      <w:proofErr w:type="spellEnd"/>
      <w:r w:rsidR="00225327" w:rsidRPr="008B4F48">
        <w:rPr>
          <w:rFonts w:eastAsia="SimSun"/>
          <w:sz w:val="22"/>
          <w:szCs w:val="22"/>
          <w:lang w:val="en-US" w:eastAsia="zh-CN"/>
        </w:rPr>
        <w:t xml:space="preserve"> </w:t>
      </w:r>
      <w:r w:rsidR="00A433E8">
        <w:rPr>
          <w:rFonts w:eastAsia="SimSun"/>
          <w:sz w:val="22"/>
          <w:szCs w:val="22"/>
          <w:lang w:val="en-US" w:eastAsia="zh-CN"/>
        </w:rPr>
        <w:t>(</w:t>
      </w:r>
      <w:proofErr w:type="spellStart"/>
      <w:r w:rsidR="00A433E8">
        <w:rPr>
          <w:rFonts w:eastAsia="SimSun"/>
          <w:sz w:val="22"/>
          <w:szCs w:val="22"/>
          <w:lang w:val="en-US" w:eastAsia="zh-CN"/>
        </w:rPr>
        <w:t>PSCell</w:t>
      </w:r>
      <w:proofErr w:type="spellEnd"/>
      <w:r w:rsidR="00A433E8">
        <w:rPr>
          <w:rFonts w:eastAsia="SimSun"/>
          <w:sz w:val="22"/>
          <w:szCs w:val="22"/>
          <w:lang w:val="en-US" w:eastAsia="zh-CN"/>
        </w:rPr>
        <w:t>)</w:t>
      </w:r>
      <w:r w:rsidR="00EC46FC">
        <w:rPr>
          <w:rFonts w:eastAsia="SimSun"/>
          <w:sz w:val="22"/>
          <w:szCs w:val="22"/>
          <w:lang w:val="en-US" w:eastAsia="zh-CN"/>
        </w:rPr>
        <w:t xml:space="preserve"> </w:t>
      </w:r>
      <w:r w:rsidR="00225327" w:rsidRPr="008B4F48">
        <w:rPr>
          <w:rFonts w:eastAsia="SimSun"/>
          <w:sz w:val="22"/>
          <w:szCs w:val="22"/>
          <w:lang w:val="en-US" w:eastAsia="zh-CN"/>
        </w:rPr>
        <w:t xml:space="preserve">is configured on sub-6GHz with </w:t>
      </w:r>
      <w:proofErr w:type="gramStart"/>
      <w:r w:rsidR="00225327" w:rsidRPr="008B4F48">
        <w:rPr>
          <w:rFonts w:eastAsia="SimSun"/>
          <w:sz w:val="22"/>
          <w:szCs w:val="22"/>
          <w:lang w:val="en-US" w:eastAsia="zh-CN"/>
        </w:rPr>
        <w:t>30kHz</w:t>
      </w:r>
      <w:proofErr w:type="gramEnd"/>
      <w:r w:rsidR="00225327" w:rsidRPr="008B4F48">
        <w:rPr>
          <w:rFonts w:eastAsia="SimSun"/>
          <w:sz w:val="22"/>
          <w:szCs w:val="22"/>
          <w:lang w:val="en-US" w:eastAsia="zh-CN"/>
        </w:rPr>
        <w:t xml:space="preserve"> of SCS, </w:t>
      </w:r>
      <w:r w:rsidR="00C86A8A">
        <w:rPr>
          <w:rFonts w:eastAsia="SimSun"/>
          <w:sz w:val="22"/>
          <w:szCs w:val="22"/>
          <w:lang w:val="en-US" w:eastAsia="zh-CN"/>
        </w:rPr>
        <w:t xml:space="preserve">while the </w:t>
      </w:r>
      <w:proofErr w:type="spellStart"/>
      <w:r w:rsidR="00225327" w:rsidRPr="008B4F48">
        <w:rPr>
          <w:rFonts w:eastAsia="SimSun"/>
          <w:sz w:val="22"/>
          <w:szCs w:val="22"/>
          <w:lang w:val="en-US" w:eastAsia="zh-CN"/>
        </w:rPr>
        <w:t>SCell</w:t>
      </w:r>
      <w:proofErr w:type="spellEnd"/>
      <w:r w:rsidR="00225327" w:rsidRPr="008B4F48">
        <w:rPr>
          <w:rFonts w:eastAsia="SimSun"/>
          <w:sz w:val="22"/>
          <w:szCs w:val="22"/>
          <w:lang w:val="en-US" w:eastAsia="zh-CN"/>
        </w:rPr>
        <w:t xml:space="preserve"> is configured on </w:t>
      </w:r>
      <w:proofErr w:type="spellStart"/>
      <w:r w:rsidR="00225327" w:rsidRPr="008B4F48">
        <w:rPr>
          <w:rFonts w:eastAsia="SimSun"/>
          <w:sz w:val="22"/>
          <w:szCs w:val="22"/>
          <w:lang w:val="en-US" w:eastAsia="zh-CN"/>
        </w:rPr>
        <w:t>mmw</w:t>
      </w:r>
      <w:proofErr w:type="spellEnd"/>
      <w:r w:rsidR="00225327" w:rsidRPr="008B4F48">
        <w:rPr>
          <w:rFonts w:eastAsia="SimSun"/>
          <w:sz w:val="22"/>
          <w:szCs w:val="22"/>
          <w:lang w:val="en-US" w:eastAsia="zh-CN"/>
        </w:rPr>
        <w:t xml:space="preserve"> with 120kHz of SCS. </w:t>
      </w:r>
      <w:r w:rsidR="00C86A8A">
        <w:rPr>
          <w:rFonts w:eastAsia="SimSun"/>
          <w:sz w:val="22"/>
          <w:szCs w:val="22"/>
          <w:lang w:val="en-US" w:eastAsia="zh-CN"/>
        </w:rPr>
        <w:t xml:space="preserve">If no more than one </w:t>
      </w:r>
      <w:r w:rsidR="00566429">
        <w:rPr>
          <w:rFonts w:eastAsiaTheme="minorEastAsia" w:hint="eastAsia"/>
          <w:sz w:val="22"/>
          <w:szCs w:val="22"/>
          <w:lang w:val="en-US"/>
        </w:rPr>
        <w:t xml:space="preserve">NR </w:t>
      </w:r>
      <w:r w:rsidR="00C86A8A">
        <w:rPr>
          <w:rFonts w:eastAsia="SimSun"/>
          <w:sz w:val="22"/>
          <w:szCs w:val="22"/>
          <w:lang w:val="en-US" w:eastAsia="zh-CN"/>
        </w:rPr>
        <w:t>PUCCH-group is configurable for NR CG in EN-DC</w:t>
      </w:r>
      <w:r w:rsidR="00225327" w:rsidRPr="008B4F48">
        <w:rPr>
          <w:sz w:val="22"/>
          <w:szCs w:val="22"/>
        </w:rPr>
        <w:t xml:space="preserve">, </w:t>
      </w:r>
      <w:proofErr w:type="spellStart"/>
      <w:r w:rsidR="00C86A8A">
        <w:rPr>
          <w:sz w:val="22"/>
          <w:szCs w:val="22"/>
        </w:rPr>
        <w:t>gNB</w:t>
      </w:r>
      <w:proofErr w:type="spellEnd"/>
      <w:r w:rsidR="00C86A8A">
        <w:rPr>
          <w:sz w:val="22"/>
          <w:szCs w:val="22"/>
        </w:rPr>
        <w:t xml:space="preserve"> and UE are required to support </w:t>
      </w:r>
      <w:r w:rsidR="00225327" w:rsidRPr="008B4F48">
        <w:rPr>
          <w:sz w:val="22"/>
          <w:szCs w:val="22"/>
        </w:rPr>
        <w:t xml:space="preserve">tight coordination </w:t>
      </w:r>
      <w:r w:rsidR="003C50FF">
        <w:rPr>
          <w:sz w:val="22"/>
          <w:szCs w:val="22"/>
        </w:rPr>
        <w:t>across</w:t>
      </w:r>
      <w:r w:rsidR="003C50FF" w:rsidRPr="008B4F48">
        <w:rPr>
          <w:sz w:val="22"/>
          <w:szCs w:val="22"/>
        </w:rPr>
        <w:t xml:space="preserve"> </w:t>
      </w:r>
      <w:r w:rsidR="00C86A8A">
        <w:rPr>
          <w:sz w:val="22"/>
          <w:szCs w:val="22"/>
        </w:rPr>
        <w:t xml:space="preserve">FR1 and FR2 using </w:t>
      </w:r>
      <w:r w:rsidR="00225327" w:rsidRPr="008B4F48">
        <w:rPr>
          <w:sz w:val="22"/>
          <w:szCs w:val="22"/>
        </w:rPr>
        <w:t>different numerolog</w:t>
      </w:r>
      <w:r w:rsidR="00C86A8A">
        <w:rPr>
          <w:sz w:val="22"/>
          <w:szCs w:val="22"/>
        </w:rPr>
        <w:t xml:space="preserve">ies, which </w:t>
      </w:r>
      <w:r w:rsidR="00225327" w:rsidRPr="008B4F48">
        <w:rPr>
          <w:sz w:val="22"/>
          <w:szCs w:val="22"/>
        </w:rPr>
        <w:t>make</w:t>
      </w:r>
      <w:r w:rsidR="00C86A8A">
        <w:rPr>
          <w:sz w:val="22"/>
          <w:szCs w:val="22"/>
        </w:rPr>
        <w:t>s</w:t>
      </w:r>
      <w:r w:rsidR="00225327" w:rsidRPr="008B4F48">
        <w:rPr>
          <w:sz w:val="22"/>
          <w:szCs w:val="22"/>
        </w:rPr>
        <w:t xml:space="preserve"> implementation </w:t>
      </w:r>
      <w:r w:rsidR="00566429">
        <w:rPr>
          <w:rFonts w:hint="eastAsia"/>
          <w:sz w:val="22"/>
          <w:szCs w:val="22"/>
        </w:rPr>
        <w:t xml:space="preserve">to be complicated </w:t>
      </w:r>
      <w:r w:rsidR="00C86A8A">
        <w:rPr>
          <w:sz w:val="22"/>
          <w:szCs w:val="22"/>
        </w:rPr>
        <w:t xml:space="preserve">and </w:t>
      </w:r>
      <w:r w:rsidR="003C50FF">
        <w:rPr>
          <w:sz w:val="22"/>
          <w:szCs w:val="22"/>
        </w:rPr>
        <w:t xml:space="preserve">NW </w:t>
      </w:r>
      <w:r w:rsidR="00C86A8A">
        <w:rPr>
          <w:sz w:val="22"/>
          <w:szCs w:val="22"/>
        </w:rPr>
        <w:t xml:space="preserve">deployment to be </w:t>
      </w:r>
      <w:r w:rsidR="00566429">
        <w:rPr>
          <w:rFonts w:hint="eastAsia"/>
          <w:sz w:val="22"/>
          <w:szCs w:val="22"/>
        </w:rPr>
        <w:t>restrictive</w:t>
      </w:r>
      <w:r w:rsidR="00225327" w:rsidRPr="008B4F48">
        <w:rPr>
          <w:sz w:val="22"/>
          <w:szCs w:val="22"/>
        </w:rPr>
        <w:t xml:space="preserve">. </w:t>
      </w:r>
      <w:r w:rsidR="00116910" w:rsidRPr="008B4F48">
        <w:rPr>
          <w:sz w:val="22"/>
          <w:szCs w:val="22"/>
        </w:rPr>
        <w:t xml:space="preserve">Furthermore, </w:t>
      </w:r>
      <w:r w:rsidR="00C86A8A">
        <w:rPr>
          <w:sz w:val="22"/>
          <w:szCs w:val="22"/>
        </w:rPr>
        <w:t xml:space="preserve">according to the previous RAN1 agreements, HARQ timing for PDSCHs on all serving cells in the same </w:t>
      </w:r>
      <w:r w:rsidR="00566429">
        <w:rPr>
          <w:rFonts w:hint="eastAsia"/>
          <w:sz w:val="22"/>
          <w:szCs w:val="22"/>
        </w:rPr>
        <w:t xml:space="preserve">NR </w:t>
      </w:r>
      <w:r w:rsidR="00C86A8A">
        <w:rPr>
          <w:sz w:val="22"/>
          <w:szCs w:val="22"/>
        </w:rPr>
        <w:t xml:space="preserve">PUCCH-group is determined by the numerology of the PUCCH-Cell in the </w:t>
      </w:r>
      <w:r w:rsidR="00566429">
        <w:rPr>
          <w:rFonts w:hint="eastAsia"/>
          <w:sz w:val="22"/>
          <w:szCs w:val="22"/>
        </w:rPr>
        <w:t xml:space="preserve">NR </w:t>
      </w:r>
      <w:r w:rsidR="00C86A8A">
        <w:rPr>
          <w:sz w:val="22"/>
          <w:szCs w:val="22"/>
        </w:rPr>
        <w:t xml:space="preserve">PUCCH-group. </w:t>
      </w:r>
      <w:r w:rsidR="00EE5B91">
        <w:rPr>
          <w:rFonts w:hint="eastAsia"/>
          <w:sz w:val="22"/>
          <w:szCs w:val="22"/>
        </w:rPr>
        <w:t>It can be said that</w:t>
      </w:r>
      <w:r w:rsidR="003C50FF">
        <w:rPr>
          <w:sz w:val="22"/>
          <w:szCs w:val="22"/>
        </w:rPr>
        <w:t xml:space="preserve"> PUCCH-Cell is </w:t>
      </w:r>
      <w:r w:rsidR="00EE5B91">
        <w:rPr>
          <w:rFonts w:hint="eastAsia"/>
          <w:sz w:val="22"/>
          <w:szCs w:val="22"/>
        </w:rPr>
        <w:t xml:space="preserve">typically </w:t>
      </w:r>
      <w:r w:rsidR="003C50FF">
        <w:rPr>
          <w:sz w:val="22"/>
          <w:szCs w:val="22"/>
        </w:rPr>
        <w:t>set on a serving cell in FR1. T</w:t>
      </w:r>
      <w:r w:rsidR="00C86A8A">
        <w:rPr>
          <w:sz w:val="22"/>
          <w:szCs w:val="22"/>
        </w:rPr>
        <w:t>herefore,</w:t>
      </w:r>
      <w:r w:rsidR="00116910" w:rsidRPr="008B4F48">
        <w:rPr>
          <w:sz w:val="22"/>
          <w:szCs w:val="22"/>
        </w:rPr>
        <w:t xml:space="preserve"> HARQ performance is limited by </w:t>
      </w:r>
      <w:r w:rsidR="003C50FF">
        <w:rPr>
          <w:sz w:val="22"/>
          <w:szCs w:val="22"/>
        </w:rPr>
        <w:t xml:space="preserve">the numerology of FR1 cell and </w:t>
      </w:r>
      <w:r w:rsidR="00EE5B91">
        <w:rPr>
          <w:rFonts w:hint="eastAsia"/>
          <w:sz w:val="22"/>
          <w:szCs w:val="22"/>
        </w:rPr>
        <w:t xml:space="preserve">the </w:t>
      </w:r>
      <w:r w:rsidR="003C50FF">
        <w:rPr>
          <w:sz w:val="22"/>
          <w:szCs w:val="22"/>
        </w:rPr>
        <w:t xml:space="preserve">TDD configuration or UL-DL assignment </w:t>
      </w:r>
      <w:r w:rsidR="00EE5B91">
        <w:rPr>
          <w:rFonts w:hint="eastAsia"/>
          <w:sz w:val="22"/>
          <w:szCs w:val="22"/>
        </w:rPr>
        <w:t xml:space="preserve">of the serving cell </w:t>
      </w:r>
      <w:r w:rsidR="003C50FF">
        <w:rPr>
          <w:sz w:val="22"/>
          <w:szCs w:val="22"/>
        </w:rPr>
        <w:t xml:space="preserve">(if FR1 PUCCH-cell is TDD carrier). Figure 2 illustrates an example of NR-CA across FR1 and FR2 within a </w:t>
      </w:r>
      <w:r w:rsidR="00566429">
        <w:rPr>
          <w:rFonts w:hint="eastAsia"/>
          <w:sz w:val="22"/>
          <w:szCs w:val="22"/>
        </w:rPr>
        <w:t xml:space="preserve">NR </w:t>
      </w:r>
      <w:r w:rsidR="003C50FF">
        <w:rPr>
          <w:sz w:val="22"/>
          <w:szCs w:val="22"/>
        </w:rPr>
        <w:t>PUCCH-group assuming our interested TDD configurations on FR1 and FR2 [3]. As seen in Fig. 2</w:t>
      </w:r>
      <w:r w:rsidR="00116910" w:rsidRPr="008B4F48">
        <w:rPr>
          <w:sz w:val="22"/>
          <w:szCs w:val="22"/>
        </w:rPr>
        <w:t xml:space="preserve">, </w:t>
      </w:r>
      <w:r w:rsidR="00733036">
        <w:rPr>
          <w:sz w:val="22"/>
          <w:szCs w:val="22"/>
        </w:rPr>
        <w:t xml:space="preserve">unless TDD UL-DL cycle </w:t>
      </w:r>
      <w:r w:rsidR="00F015AB">
        <w:rPr>
          <w:rFonts w:hint="eastAsia"/>
          <w:sz w:val="22"/>
          <w:szCs w:val="22"/>
        </w:rPr>
        <w:t xml:space="preserve">on FR1 PUCCH-Cell </w:t>
      </w:r>
      <w:r w:rsidR="00733036">
        <w:rPr>
          <w:sz w:val="22"/>
          <w:szCs w:val="22"/>
        </w:rPr>
        <w:t xml:space="preserve">is set to </w:t>
      </w:r>
      <w:r w:rsidR="00EE5B91">
        <w:rPr>
          <w:rFonts w:hint="eastAsia"/>
          <w:sz w:val="22"/>
          <w:szCs w:val="22"/>
        </w:rPr>
        <w:t xml:space="preserve">be a </w:t>
      </w:r>
      <w:r w:rsidR="00733036">
        <w:rPr>
          <w:sz w:val="22"/>
          <w:szCs w:val="22"/>
        </w:rPr>
        <w:t xml:space="preserve">short period, the TDD UL-DL cycle is </w:t>
      </w:r>
      <w:r w:rsidR="00F015AB">
        <w:rPr>
          <w:rFonts w:hint="eastAsia"/>
          <w:sz w:val="22"/>
          <w:szCs w:val="22"/>
        </w:rPr>
        <w:t xml:space="preserve">relatively </w:t>
      </w:r>
      <w:r w:rsidR="00733036">
        <w:rPr>
          <w:sz w:val="22"/>
          <w:szCs w:val="22"/>
        </w:rPr>
        <w:t xml:space="preserve">too long from FR2 serving cell point of view. </w:t>
      </w:r>
      <w:r w:rsidR="00E90A70">
        <w:rPr>
          <w:sz w:val="22"/>
          <w:szCs w:val="22"/>
        </w:rPr>
        <w:t xml:space="preserve">On the other hand, short TDD UL-DL cycle on FR1 PUCCH-Cell is in many cases not available due to certain reasons, e.g., LTE-TDD </w:t>
      </w:r>
      <w:r w:rsidR="00EE5B91">
        <w:rPr>
          <w:rFonts w:hint="eastAsia"/>
          <w:sz w:val="22"/>
          <w:szCs w:val="22"/>
        </w:rPr>
        <w:t xml:space="preserve">carriers </w:t>
      </w:r>
      <w:r w:rsidR="00E90A70">
        <w:rPr>
          <w:sz w:val="22"/>
          <w:szCs w:val="22"/>
        </w:rPr>
        <w:t>on adjacent/near bands. Because of this, it is not possible to achieve full benefit of aggregating FR</w:t>
      </w:r>
      <w:r w:rsidR="00D039F1">
        <w:rPr>
          <w:sz w:val="22"/>
          <w:szCs w:val="22"/>
        </w:rPr>
        <w:t>1</w:t>
      </w:r>
      <w:r w:rsidR="00E90A70">
        <w:rPr>
          <w:sz w:val="22"/>
          <w:szCs w:val="22"/>
        </w:rPr>
        <w:t xml:space="preserve"> serving cells with FR2 serving cells in one PUCCH-group. </w:t>
      </w:r>
      <w:r w:rsidR="00EE5B91">
        <w:rPr>
          <w:rFonts w:hint="eastAsia"/>
          <w:sz w:val="22"/>
          <w:szCs w:val="22"/>
        </w:rPr>
        <w:t>For example, in case of</w:t>
      </w:r>
      <w:r w:rsidR="00116910" w:rsidRPr="008B4F48">
        <w:rPr>
          <w:sz w:val="22"/>
          <w:szCs w:val="22"/>
        </w:rPr>
        <w:t xml:space="preserve"> Fig.2, </w:t>
      </w:r>
      <w:r w:rsidR="00E90A70">
        <w:rPr>
          <w:sz w:val="22"/>
          <w:szCs w:val="22"/>
        </w:rPr>
        <w:t xml:space="preserve">within the TDD UL-DL cycle of FR1 PUCCH-Cell, necessary </w:t>
      </w:r>
      <w:r w:rsidR="00E03BD1" w:rsidRPr="008B4F48">
        <w:rPr>
          <w:sz w:val="22"/>
          <w:szCs w:val="22"/>
        </w:rPr>
        <w:t xml:space="preserve">number of HARQ processes for </w:t>
      </w:r>
      <w:r w:rsidR="00E90A70">
        <w:rPr>
          <w:sz w:val="22"/>
          <w:szCs w:val="22"/>
        </w:rPr>
        <w:t>FR2 serving cells</w:t>
      </w:r>
      <w:r w:rsidR="00E03BD1" w:rsidRPr="008B4F48">
        <w:rPr>
          <w:sz w:val="22"/>
          <w:szCs w:val="22"/>
        </w:rPr>
        <w:t xml:space="preserve"> is </w:t>
      </w:r>
      <w:r w:rsidR="009D19AB" w:rsidRPr="008B4F48">
        <w:rPr>
          <w:sz w:val="22"/>
          <w:szCs w:val="22"/>
        </w:rPr>
        <w:t>29</w:t>
      </w:r>
      <w:r w:rsidR="00E90A70">
        <w:rPr>
          <w:sz w:val="22"/>
          <w:szCs w:val="22"/>
        </w:rPr>
        <w:t>,</w:t>
      </w:r>
      <w:r w:rsidR="00FA2FC0" w:rsidRPr="008B4F48">
        <w:rPr>
          <w:sz w:val="22"/>
          <w:szCs w:val="22"/>
        </w:rPr>
        <w:t xml:space="preserve"> which is much larger than the supported maximum number of HARQ processes in NR</w:t>
      </w:r>
      <w:r w:rsidR="00E03BD1" w:rsidRPr="008B4F48">
        <w:rPr>
          <w:sz w:val="22"/>
          <w:szCs w:val="22"/>
        </w:rPr>
        <w:t xml:space="preserve">. Therefore, </w:t>
      </w:r>
      <w:r w:rsidR="00116910" w:rsidRPr="008B4F48">
        <w:rPr>
          <w:sz w:val="22"/>
          <w:szCs w:val="22"/>
        </w:rPr>
        <w:t xml:space="preserve">NW </w:t>
      </w:r>
      <w:r w:rsidR="00E90A70">
        <w:rPr>
          <w:sz w:val="22"/>
          <w:szCs w:val="22"/>
        </w:rPr>
        <w:t>would</w:t>
      </w:r>
      <w:r w:rsidR="00E90A70" w:rsidRPr="008B4F48">
        <w:rPr>
          <w:sz w:val="22"/>
          <w:szCs w:val="22"/>
        </w:rPr>
        <w:t xml:space="preserve"> </w:t>
      </w:r>
      <w:r w:rsidR="00116910" w:rsidRPr="008B4F48">
        <w:rPr>
          <w:sz w:val="22"/>
          <w:szCs w:val="22"/>
        </w:rPr>
        <w:t xml:space="preserve">lose </w:t>
      </w:r>
      <w:r w:rsidR="00EE5B91">
        <w:rPr>
          <w:rFonts w:hint="eastAsia"/>
          <w:sz w:val="22"/>
          <w:szCs w:val="22"/>
        </w:rPr>
        <w:t>a lot of</w:t>
      </w:r>
      <w:r w:rsidR="00EE5B91" w:rsidRPr="008B4F48">
        <w:rPr>
          <w:sz w:val="22"/>
          <w:szCs w:val="22"/>
        </w:rPr>
        <w:t xml:space="preserve"> </w:t>
      </w:r>
      <w:r w:rsidR="00116910" w:rsidRPr="008B4F48">
        <w:rPr>
          <w:sz w:val="22"/>
          <w:szCs w:val="22"/>
        </w:rPr>
        <w:t>scheduling opportunit</w:t>
      </w:r>
      <w:r w:rsidR="00EE5B91">
        <w:rPr>
          <w:rFonts w:hint="eastAsia"/>
          <w:sz w:val="22"/>
          <w:szCs w:val="22"/>
        </w:rPr>
        <w:t>ies</w:t>
      </w:r>
      <w:r w:rsidR="00116910" w:rsidRPr="008B4F48">
        <w:rPr>
          <w:sz w:val="22"/>
          <w:szCs w:val="22"/>
        </w:rPr>
        <w:t xml:space="preserve"> </w:t>
      </w:r>
      <w:r w:rsidR="0067583D" w:rsidRPr="008B4F48">
        <w:rPr>
          <w:sz w:val="22"/>
          <w:szCs w:val="22"/>
        </w:rPr>
        <w:t xml:space="preserve">for DL </w:t>
      </w:r>
      <w:r w:rsidR="00E90A70">
        <w:rPr>
          <w:sz w:val="22"/>
          <w:szCs w:val="22"/>
        </w:rPr>
        <w:t xml:space="preserve">resources </w:t>
      </w:r>
      <w:r w:rsidR="0067583D" w:rsidRPr="008B4F48">
        <w:rPr>
          <w:sz w:val="22"/>
          <w:szCs w:val="22"/>
        </w:rPr>
        <w:t xml:space="preserve">in </w:t>
      </w:r>
      <w:r w:rsidR="00E90A70">
        <w:rPr>
          <w:sz w:val="22"/>
          <w:szCs w:val="22"/>
        </w:rPr>
        <w:t>FR2 serving cells</w:t>
      </w:r>
      <w:r w:rsidR="0067583D" w:rsidRPr="008B4F48">
        <w:rPr>
          <w:sz w:val="22"/>
          <w:szCs w:val="22"/>
        </w:rPr>
        <w:t xml:space="preserve"> </w:t>
      </w:r>
      <w:r w:rsidR="00116910" w:rsidRPr="008B4F48">
        <w:rPr>
          <w:sz w:val="22"/>
          <w:szCs w:val="22"/>
        </w:rPr>
        <w:t>due to lack of HARQ processes</w:t>
      </w:r>
      <w:r w:rsidR="00E90A70">
        <w:rPr>
          <w:sz w:val="22"/>
          <w:szCs w:val="22"/>
        </w:rPr>
        <w:t xml:space="preserve">, and the achievable throughput obtained by aggregating FR2 serving cells is </w:t>
      </w:r>
      <w:r w:rsidR="00EE5B91">
        <w:rPr>
          <w:rFonts w:hint="eastAsia"/>
          <w:sz w:val="22"/>
          <w:szCs w:val="22"/>
        </w:rPr>
        <w:t>capped</w:t>
      </w:r>
      <w:r w:rsidR="00116910" w:rsidRPr="008B4F48">
        <w:rPr>
          <w:sz w:val="22"/>
          <w:szCs w:val="22"/>
        </w:rPr>
        <w:t>.</w:t>
      </w:r>
    </w:p>
    <w:p w14:paraId="52A12358" w14:textId="225A6BD4" w:rsidR="00116910" w:rsidRPr="008B4F48" w:rsidRDefault="00116910" w:rsidP="008B4F48">
      <w:pPr>
        <w:spacing w:after="120"/>
        <w:jc w:val="center"/>
        <w:rPr>
          <w:rFonts w:eastAsia="ＭＳ 明朝"/>
          <w:sz w:val="22"/>
          <w:szCs w:val="22"/>
        </w:rPr>
      </w:pPr>
      <w:r w:rsidRPr="008B4F48">
        <w:rPr>
          <w:noProof/>
          <w:sz w:val="22"/>
          <w:szCs w:val="22"/>
          <w:lang w:val="en-US"/>
        </w:rPr>
        <w:drawing>
          <wp:inline distT="0" distB="0" distL="0" distR="0" wp14:anchorId="4E4F489A" wp14:editId="30680A28">
            <wp:extent cx="4196080" cy="2981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6080" cy="2981325"/>
                    </a:xfrm>
                    <a:prstGeom prst="rect">
                      <a:avLst/>
                    </a:prstGeom>
                    <a:noFill/>
                    <a:ln>
                      <a:noFill/>
                    </a:ln>
                  </pic:spPr>
                </pic:pic>
              </a:graphicData>
            </a:graphic>
          </wp:inline>
        </w:drawing>
      </w:r>
    </w:p>
    <w:p w14:paraId="0AD5DA49" w14:textId="6D67EA31" w:rsidR="00116910" w:rsidRPr="008B4F48" w:rsidRDefault="00116910" w:rsidP="008B4F48">
      <w:pPr>
        <w:spacing w:after="120"/>
        <w:jc w:val="center"/>
        <w:rPr>
          <w:sz w:val="22"/>
          <w:szCs w:val="22"/>
        </w:rPr>
      </w:pPr>
      <w:r w:rsidRPr="008B4F48">
        <w:rPr>
          <w:sz w:val="22"/>
          <w:szCs w:val="22"/>
        </w:rPr>
        <w:t xml:space="preserve">Figure1: Example of EN-DC </w:t>
      </w:r>
      <w:r w:rsidRPr="008B4F48">
        <w:rPr>
          <w:b/>
          <w:sz w:val="22"/>
          <w:szCs w:val="22"/>
        </w:rPr>
        <w:t>without</w:t>
      </w:r>
      <w:r w:rsidRPr="008B4F48">
        <w:rPr>
          <w:sz w:val="22"/>
          <w:szCs w:val="22"/>
        </w:rPr>
        <w:t xml:space="preserve"> PUCCH </w:t>
      </w:r>
      <w:proofErr w:type="spellStart"/>
      <w:r w:rsidRPr="008B4F48">
        <w:rPr>
          <w:sz w:val="22"/>
          <w:szCs w:val="22"/>
        </w:rPr>
        <w:t>SCell</w:t>
      </w:r>
      <w:proofErr w:type="spellEnd"/>
    </w:p>
    <w:p w14:paraId="46904E80" w14:textId="4FD6DA05" w:rsidR="00116910" w:rsidRPr="008B4F48" w:rsidRDefault="007D47D3" w:rsidP="008B4F48">
      <w:pPr>
        <w:spacing w:after="120"/>
        <w:jc w:val="center"/>
        <w:rPr>
          <w:sz w:val="22"/>
          <w:szCs w:val="22"/>
        </w:rPr>
      </w:pPr>
      <w:r>
        <w:rPr>
          <w:noProof/>
          <w:sz w:val="22"/>
          <w:szCs w:val="22"/>
          <w:lang w:val="en-US"/>
        </w:rPr>
        <w:lastRenderedPageBreak/>
        <w:drawing>
          <wp:inline distT="0" distB="0" distL="0" distR="0" wp14:anchorId="67D98D55" wp14:editId="2310D55A">
            <wp:extent cx="5482287" cy="1382573"/>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7213" cy="1383815"/>
                    </a:xfrm>
                    <a:prstGeom prst="rect">
                      <a:avLst/>
                    </a:prstGeom>
                    <a:noFill/>
                  </pic:spPr>
                </pic:pic>
              </a:graphicData>
            </a:graphic>
          </wp:inline>
        </w:drawing>
      </w:r>
    </w:p>
    <w:p w14:paraId="027D1230" w14:textId="1EF0F8E3" w:rsidR="00116910" w:rsidRPr="008B4F48" w:rsidRDefault="00116910" w:rsidP="008B4F48">
      <w:pPr>
        <w:spacing w:after="120"/>
        <w:jc w:val="center"/>
        <w:rPr>
          <w:rFonts w:eastAsia="SimSun"/>
          <w:sz w:val="22"/>
          <w:szCs w:val="22"/>
          <w:lang w:eastAsia="zh-CN"/>
        </w:rPr>
      </w:pPr>
      <w:r w:rsidRPr="008B4F48">
        <w:rPr>
          <w:rFonts w:eastAsia="SimSun" w:hint="eastAsia"/>
          <w:sz w:val="22"/>
          <w:szCs w:val="22"/>
          <w:lang w:eastAsia="zh-CN"/>
        </w:rPr>
        <w:t>F</w:t>
      </w:r>
      <w:r w:rsidRPr="008B4F48">
        <w:rPr>
          <w:rFonts w:eastAsia="SimSun"/>
          <w:sz w:val="22"/>
          <w:szCs w:val="22"/>
          <w:lang w:eastAsia="zh-CN"/>
        </w:rPr>
        <w:t>igu</w:t>
      </w:r>
      <w:r w:rsidR="00E03BD1" w:rsidRPr="008B4F48">
        <w:rPr>
          <w:rFonts w:eastAsia="SimSun"/>
          <w:sz w:val="22"/>
          <w:szCs w:val="22"/>
          <w:lang w:eastAsia="zh-CN"/>
        </w:rPr>
        <w:t>re2: Example of maximum number of HAR</w:t>
      </w:r>
      <w:r w:rsidR="00E03BD1" w:rsidRPr="008B4F48">
        <w:rPr>
          <w:rFonts w:eastAsia="SimSun" w:hint="eastAsia"/>
          <w:sz w:val="22"/>
          <w:szCs w:val="22"/>
          <w:lang w:eastAsia="zh-CN"/>
        </w:rPr>
        <w:t>Q processes</w:t>
      </w:r>
    </w:p>
    <w:p w14:paraId="66990D2C" w14:textId="65DE2695" w:rsidR="0027560A" w:rsidRPr="008B4F48" w:rsidRDefault="00E90A70" w:rsidP="008B4F48">
      <w:pPr>
        <w:spacing w:after="120"/>
        <w:ind w:left="0" w:firstLine="0"/>
        <w:rPr>
          <w:rFonts w:eastAsia="ＭＳ 明朝"/>
          <w:sz w:val="22"/>
          <w:szCs w:val="22"/>
        </w:rPr>
      </w:pPr>
      <w:r>
        <w:rPr>
          <w:sz w:val="22"/>
          <w:szCs w:val="22"/>
        </w:rPr>
        <w:t xml:space="preserve">Configuring two </w:t>
      </w:r>
      <w:r w:rsidR="007F6194">
        <w:rPr>
          <w:rFonts w:hint="eastAsia"/>
          <w:sz w:val="22"/>
          <w:szCs w:val="22"/>
        </w:rPr>
        <w:t xml:space="preserve">NR </w:t>
      </w:r>
      <w:r>
        <w:rPr>
          <w:sz w:val="22"/>
          <w:szCs w:val="22"/>
        </w:rPr>
        <w:t xml:space="preserve">PUCCH-groups on </w:t>
      </w:r>
      <w:r w:rsidR="007F6194">
        <w:rPr>
          <w:rFonts w:hint="eastAsia"/>
          <w:sz w:val="22"/>
          <w:szCs w:val="22"/>
        </w:rPr>
        <w:t xml:space="preserve">FR1 and </w:t>
      </w:r>
      <w:proofErr w:type="gramStart"/>
      <w:r w:rsidR="007F6194">
        <w:rPr>
          <w:rFonts w:hint="eastAsia"/>
          <w:sz w:val="22"/>
          <w:szCs w:val="22"/>
        </w:rPr>
        <w:t xml:space="preserve">FR2 </w:t>
      </w:r>
      <w:r>
        <w:rPr>
          <w:sz w:val="22"/>
          <w:szCs w:val="22"/>
        </w:rPr>
        <w:t xml:space="preserve"> can</w:t>
      </w:r>
      <w:proofErr w:type="gramEnd"/>
      <w:r>
        <w:rPr>
          <w:sz w:val="22"/>
          <w:szCs w:val="22"/>
        </w:rPr>
        <w:t xml:space="preserve"> </w:t>
      </w:r>
      <w:r w:rsidR="001C377D" w:rsidRPr="008B4F48">
        <w:rPr>
          <w:sz w:val="22"/>
          <w:szCs w:val="22"/>
        </w:rPr>
        <w:t>resolve</w:t>
      </w:r>
      <w:r>
        <w:rPr>
          <w:sz w:val="22"/>
          <w:szCs w:val="22"/>
        </w:rPr>
        <w:t xml:space="preserve"> this problem</w:t>
      </w:r>
      <w:r w:rsidR="001C377D" w:rsidRPr="008B4F48">
        <w:rPr>
          <w:sz w:val="22"/>
          <w:szCs w:val="22"/>
        </w:rPr>
        <w:t xml:space="preserve">. </w:t>
      </w:r>
      <w:r w:rsidR="008B4F48" w:rsidRPr="008B4F48">
        <w:rPr>
          <w:sz w:val="22"/>
          <w:szCs w:val="22"/>
        </w:rPr>
        <w:t xml:space="preserve">In this case, </w:t>
      </w:r>
      <w:r w:rsidR="00161431" w:rsidRPr="008B4F48">
        <w:rPr>
          <w:sz w:val="22"/>
          <w:szCs w:val="22"/>
        </w:rPr>
        <w:t xml:space="preserve">network can configure one </w:t>
      </w:r>
      <w:r w:rsidR="007F6194">
        <w:rPr>
          <w:rFonts w:hint="eastAsia"/>
          <w:sz w:val="22"/>
          <w:szCs w:val="22"/>
        </w:rPr>
        <w:t xml:space="preserve">NR </w:t>
      </w:r>
      <w:r w:rsidR="001C377D" w:rsidRPr="008B4F48">
        <w:rPr>
          <w:sz w:val="22"/>
          <w:szCs w:val="22"/>
        </w:rPr>
        <w:t>PUCCH group for sub-6GHz and</w:t>
      </w:r>
      <w:r w:rsidR="00161431" w:rsidRPr="008B4F48">
        <w:rPr>
          <w:sz w:val="22"/>
          <w:szCs w:val="22"/>
        </w:rPr>
        <w:t xml:space="preserve"> one </w:t>
      </w:r>
      <w:r w:rsidR="007F6194">
        <w:rPr>
          <w:rFonts w:hint="eastAsia"/>
          <w:sz w:val="22"/>
          <w:szCs w:val="22"/>
        </w:rPr>
        <w:t xml:space="preserve">NR </w:t>
      </w:r>
      <w:r w:rsidR="00161431" w:rsidRPr="008B4F48">
        <w:rPr>
          <w:sz w:val="22"/>
          <w:szCs w:val="22"/>
        </w:rPr>
        <w:t xml:space="preserve">PUCCH group for </w:t>
      </w:r>
      <w:proofErr w:type="spellStart"/>
      <w:r w:rsidR="00161431" w:rsidRPr="008B4F48">
        <w:rPr>
          <w:sz w:val="22"/>
          <w:szCs w:val="22"/>
        </w:rPr>
        <w:t>mmw</w:t>
      </w:r>
      <w:proofErr w:type="spellEnd"/>
      <w:r w:rsidR="001C377D" w:rsidRPr="008B4F48">
        <w:rPr>
          <w:sz w:val="22"/>
          <w:szCs w:val="22"/>
        </w:rPr>
        <w:t xml:space="preserve">. And </w:t>
      </w:r>
      <w:r>
        <w:rPr>
          <w:sz w:val="22"/>
          <w:szCs w:val="22"/>
        </w:rPr>
        <w:t>scheduling/HARQ operations are</w:t>
      </w:r>
      <w:r w:rsidR="001C377D" w:rsidRPr="008B4F48">
        <w:rPr>
          <w:sz w:val="22"/>
          <w:szCs w:val="22"/>
        </w:rPr>
        <w:t xml:space="preserve"> performed in each </w:t>
      </w:r>
      <w:r w:rsidR="007F6194">
        <w:rPr>
          <w:rFonts w:hint="eastAsia"/>
          <w:sz w:val="22"/>
          <w:szCs w:val="22"/>
        </w:rPr>
        <w:t xml:space="preserve">NR </w:t>
      </w:r>
      <w:r w:rsidR="001C377D" w:rsidRPr="008B4F48">
        <w:rPr>
          <w:sz w:val="22"/>
          <w:szCs w:val="22"/>
        </w:rPr>
        <w:t xml:space="preserve">PUCCH group independently for sub-6GHz and </w:t>
      </w:r>
      <w:proofErr w:type="spellStart"/>
      <w:r w:rsidR="001C377D" w:rsidRPr="008B4F48">
        <w:rPr>
          <w:sz w:val="22"/>
          <w:szCs w:val="22"/>
        </w:rPr>
        <w:t>mmw</w:t>
      </w:r>
      <w:proofErr w:type="spellEnd"/>
      <w:r w:rsidR="001C377D" w:rsidRPr="008B4F48">
        <w:rPr>
          <w:sz w:val="22"/>
          <w:szCs w:val="22"/>
        </w:rPr>
        <w:t xml:space="preserve">. Therefore, </w:t>
      </w:r>
      <w:r w:rsidR="0027560A" w:rsidRPr="008B4F48">
        <w:rPr>
          <w:sz w:val="22"/>
          <w:szCs w:val="22"/>
        </w:rPr>
        <w:t>tight coordination between different numerologies is not needed as illustrated in Fig</w:t>
      </w:r>
      <w:r w:rsidR="007F6194">
        <w:rPr>
          <w:rFonts w:hint="eastAsia"/>
          <w:sz w:val="22"/>
          <w:szCs w:val="22"/>
        </w:rPr>
        <w:t>.</w:t>
      </w:r>
      <w:r w:rsidR="0027560A" w:rsidRPr="008B4F48">
        <w:rPr>
          <w:sz w:val="22"/>
          <w:szCs w:val="22"/>
        </w:rPr>
        <w:t xml:space="preserve">3. </w:t>
      </w:r>
    </w:p>
    <w:p w14:paraId="189B39A9" w14:textId="3B71456F" w:rsidR="0027560A" w:rsidRPr="008B4F48" w:rsidRDefault="0027560A" w:rsidP="008B4F48">
      <w:pPr>
        <w:spacing w:after="120"/>
        <w:jc w:val="center"/>
        <w:rPr>
          <w:sz w:val="22"/>
          <w:szCs w:val="22"/>
        </w:rPr>
      </w:pPr>
      <w:r w:rsidRPr="008B4F48">
        <w:rPr>
          <w:noProof/>
          <w:sz w:val="22"/>
          <w:szCs w:val="22"/>
          <w:lang w:val="en-US"/>
        </w:rPr>
        <w:drawing>
          <wp:inline distT="0" distB="0" distL="0" distR="0" wp14:anchorId="2D7E6FF0" wp14:editId="45F74DD2">
            <wp:extent cx="4257675" cy="2915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7675" cy="2915285"/>
                    </a:xfrm>
                    <a:prstGeom prst="rect">
                      <a:avLst/>
                    </a:prstGeom>
                    <a:noFill/>
                    <a:ln>
                      <a:noFill/>
                    </a:ln>
                  </pic:spPr>
                </pic:pic>
              </a:graphicData>
            </a:graphic>
          </wp:inline>
        </w:drawing>
      </w:r>
    </w:p>
    <w:p w14:paraId="15FFD8B8" w14:textId="0505259C" w:rsidR="0027560A" w:rsidRPr="008B4F48" w:rsidRDefault="0027560A" w:rsidP="008B4F48">
      <w:pPr>
        <w:spacing w:after="120"/>
        <w:jc w:val="center"/>
        <w:rPr>
          <w:sz w:val="22"/>
          <w:szCs w:val="22"/>
        </w:rPr>
      </w:pPr>
      <w:r w:rsidRPr="008B4F48">
        <w:rPr>
          <w:sz w:val="22"/>
          <w:szCs w:val="22"/>
        </w:rPr>
        <w:t xml:space="preserve">Figure3: Example of EN-DC </w:t>
      </w:r>
      <w:r w:rsidRPr="008B4F48">
        <w:rPr>
          <w:b/>
          <w:sz w:val="22"/>
          <w:szCs w:val="22"/>
        </w:rPr>
        <w:t>with</w:t>
      </w:r>
      <w:r w:rsidRPr="008B4F48">
        <w:rPr>
          <w:sz w:val="22"/>
          <w:szCs w:val="22"/>
        </w:rPr>
        <w:t xml:space="preserve"> PUCCH </w:t>
      </w:r>
      <w:proofErr w:type="spellStart"/>
      <w:r w:rsidRPr="008B4F48">
        <w:rPr>
          <w:sz w:val="22"/>
          <w:szCs w:val="22"/>
        </w:rPr>
        <w:t>SCell</w:t>
      </w:r>
      <w:proofErr w:type="spellEnd"/>
    </w:p>
    <w:p w14:paraId="3EEBAD52" w14:textId="77777777" w:rsidR="008D5FBB" w:rsidRPr="008B4F48" w:rsidRDefault="008D5FBB" w:rsidP="008B4F48">
      <w:pPr>
        <w:spacing w:after="120"/>
        <w:rPr>
          <w:b/>
          <w:sz w:val="22"/>
          <w:szCs w:val="22"/>
        </w:rPr>
      </w:pPr>
    </w:p>
    <w:p w14:paraId="7FD426C4" w14:textId="07ADC44C" w:rsidR="008D5FBB" w:rsidRPr="008B4F48" w:rsidRDefault="00385D3D" w:rsidP="008B4F48">
      <w:pPr>
        <w:spacing w:after="120"/>
        <w:rPr>
          <w:b/>
          <w:sz w:val="22"/>
          <w:szCs w:val="22"/>
        </w:rPr>
      </w:pPr>
      <w:r w:rsidRPr="008B4F48">
        <w:rPr>
          <w:b/>
          <w:sz w:val="22"/>
          <w:szCs w:val="22"/>
          <w:u w:val="single"/>
        </w:rPr>
        <w:t>Observation</w:t>
      </w:r>
      <w:r w:rsidR="008D5FBB" w:rsidRPr="008B4F48">
        <w:rPr>
          <w:b/>
          <w:sz w:val="22"/>
          <w:szCs w:val="22"/>
          <w:u w:val="single"/>
        </w:rPr>
        <w:t xml:space="preserve"> </w:t>
      </w:r>
      <w:r w:rsidRPr="008B4F48">
        <w:rPr>
          <w:b/>
          <w:sz w:val="22"/>
          <w:szCs w:val="22"/>
          <w:u w:val="single"/>
        </w:rPr>
        <w:t xml:space="preserve">1: </w:t>
      </w:r>
    </w:p>
    <w:p w14:paraId="4A932C02" w14:textId="339F42D8" w:rsidR="00385D3D" w:rsidRPr="008B4F48" w:rsidRDefault="00385D3D" w:rsidP="008B4F48">
      <w:pPr>
        <w:pStyle w:val="afd"/>
        <w:numPr>
          <w:ilvl w:val="0"/>
          <w:numId w:val="16"/>
        </w:numPr>
        <w:spacing w:after="120"/>
        <w:ind w:leftChars="0"/>
        <w:rPr>
          <w:rFonts w:eastAsia="ＭＳ 明朝"/>
          <w:i/>
          <w:sz w:val="22"/>
          <w:szCs w:val="22"/>
        </w:rPr>
      </w:pPr>
      <w:r w:rsidRPr="008B4F48">
        <w:rPr>
          <w:i/>
          <w:sz w:val="22"/>
          <w:szCs w:val="22"/>
        </w:rPr>
        <w:t>PUCCH group concept is useful to avoid the tight coordination between CCs configured with different numerology.</w:t>
      </w:r>
    </w:p>
    <w:p w14:paraId="21BCAE8E" w14:textId="77777777" w:rsidR="007E4A36" w:rsidRDefault="007E4A36" w:rsidP="008B4F48">
      <w:pPr>
        <w:spacing w:after="120"/>
        <w:ind w:left="0" w:firstLine="0"/>
        <w:rPr>
          <w:sz w:val="22"/>
          <w:szCs w:val="22"/>
        </w:rPr>
      </w:pPr>
    </w:p>
    <w:p w14:paraId="2DBFBED1" w14:textId="167AFE72" w:rsidR="008D5FBB" w:rsidRPr="008B4F48" w:rsidRDefault="008D5FBB" w:rsidP="008B4F48">
      <w:pPr>
        <w:spacing w:after="120"/>
        <w:ind w:left="0" w:firstLine="0"/>
        <w:rPr>
          <w:rFonts w:eastAsia="ＭＳ 明朝"/>
          <w:sz w:val="22"/>
          <w:szCs w:val="22"/>
        </w:rPr>
      </w:pPr>
      <w:r w:rsidRPr="008B4F48">
        <w:rPr>
          <w:sz w:val="22"/>
          <w:szCs w:val="22"/>
        </w:rPr>
        <w:t>One discussion point is whether we have technical challenges to suppor</w:t>
      </w:r>
      <w:r w:rsidR="00504290" w:rsidRPr="008B4F48">
        <w:rPr>
          <w:sz w:val="22"/>
          <w:szCs w:val="22"/>
        </w:rPr>
        <w:t xml:space="preserve">t simultaneous configuration of </w:t>
      </w:r>
      <w:r w:rsidRPr="008B4F48">
        <w:rPr>
          <w:sz w:val="22"/>
          <w:szCs w:val="22"/>
        </w:rPr>
        <w:t xml:space="preserve">EN-DC and </w:t>
      </w:r>
      <w:r w:rsidR="007F6194">
        <w:rPr>
          <w:rFonts w:hint="eastAsia"/>
          <w:sz w:val="22"/>
          <w:szCs w:val="22"/>
        </w:rPr>
        <w:t xml:space="preserve">two NR </w:t>
      </w:r>
      <w:r w:rsidRPr="008B4F48">
        <w:rPr>
          <w:sz w:val="22"/>
          <w:szCs w:val="22"/>
        </w:rPr>
        <w:t>PUCCH</w:t>
      </w:r>
      <w:r w:rsidR="007F6194">
        <w:rPr>
          <w:rFonts w:hint="eastAsia"/>
          <w:sz w:val="22"/>
          <w:szCs w:val="22"/>
        </w:rPr>
        <w:t>-groups</w:t>
      </w:r>
      <w:r w:rsidRPr="008B4F48">
        <w:rPr>
          <w:sz w:val="22"/>
          <w:szCs w:val="22"/>
        </w:rPr>
        <w:t xml:space="preserve">. For LTE-DC, such simultaneous configuration was not supported for specification simplicity and we would like to recap it first. In LTE-DC specified in Rel-12, RAN1 specified that prioritization rules of UL transmissions across different CGs in DC for the case of UL power limited case. Specifically, in the synchronous case, the prioritization rule is channel based, e.g. UE allocates more transmission power to the channel which has relatively higher priority. RAN1 has eventually discussed and specified such prioritization rule for all the combinations of channels in Rel-12. In Rel-13, when RAN1 discussed how to specify such prioritization rule, it was agreed to fully utilize the LTE-DC rules to UL transmissions across different PUCCH groups </w:t>
      </w:r>
      <w:r w:rsidRPr="00B440BB">
        <w:rPr>
          <w:sz w:val="22"/>
          <w:szCs w:val="22"/>
        </w:rPr>
        <w:t>[</w:t>
      </w:r>
      <w:r w:rsidR="007E4A36">
        <w:rPr>
          <w:sz w:val="22"/>
          <w:szCs w:val="22"/>
        </w:rPr>
        <w:t>4</w:t>
      </w:r>
      <w:r w:rsidRPr="00B440BB">
        <w:rPr>
          <w:sz w:val="22"/>
          <w:szCs w:val="22"/>
        </w:rPr>
        <w:t>]</w:t>
      </w:r>
      <w:r w:rsidRPr="008B4F48">
        <w:rPr>
          <w:sz w:val="22"/>
          <w:szCs w:val="22"/>
        </w:rPr>
        <w:t xml:space="preserve">. However, if simultaneous configuration of DC and PUCCH </w:t>
      </w:r>
      <w:proofErr w:type="spellStart"/>
      <w:r w:rsidRPr="008B4F48">
        <w:rPr>
          <w:sz w:val="22"/>
          <w:szCs w:val="22"/>
        </w:rPr>
        <w:t>SCell</w:t>
      </w:r>
      <w:proofErr w:type="spellEnd"/>
      <w:r w:rsidR="00F91A69" w:rsidRPr="008B4F48">
        <w:rPr>
          <w:sz w:val="22"/>
          <w:szCs w:val="22"/>
        </w:rPr>
        <w:t xml:space="preserve"> is supported</w:t>
      </w:r>
      <w:r w:rsidRPr="008B4F48">
        <w:rPr>
          <w:sz w:val="22"/>
          <w:szCs w:val="22"/>
        </w:rPr>
        <w:t xml:space="preserve">, RAN1 should have had to specify the additional rule for the 3 PUCCH transmissions which make the spec complicated. </w:t>
      </w:r>
    </w:p>
    <w:p w14:paraId="57392D0E" w14:textId="45301BB8" w:rsidR="00504290" w:rsidRPr="008B4F48" w:rsidRDefault="00504290" w:rsidP="008B4F48">
      <w:pPr>
        <w:spacing w:after="120"/>
        <w:rPr>
          <w:b/>
          <w:sz w:val="22"/>
          <w:szCs w:val="22"/>
          <w:u w:val="single"/>
        </w:rPr>
      </w:pPr>
      <w:r w:rsidRPr="008B4F48">
        <w:rPr>
          <w:b/>
          <w:sz w:val="22"/>
          <w:szCs w:val="22"/>
          <w:u w:val="single"/>
        </w:rPr>
        <w:t>Observation</w:t>
      </w:r>
      <w:r w:rsidR="0067721E" w:rsidRPr="008B4F48">
        <w:rPr>
          <w:b/>
          <w:sz w:val="22"/>
          <w:szCs w:val="22"/>
          <w:u w:val="single"/>
        </w:rPr>
        <w:t xml:space="preserve"> </w:t>
      </w:r>
      <w:r w:rsidRPr="008B4F48">
        <w:rPr>
          <w:b/>
          <w:sz w:val="22"/>
          <w:szCs w:val="22"/>
          <w:u w:val="single"/>
        </w:rPr>
        <w:t>2</w:t>
      </w:r>
      <w:r w:rsidR="008D5FBB" w:rsidRPr="008B4F48">
        <w:rPr>
          <w:b/>
          <w:sz w:val="22"/>
          <w:szCs w:val="22"/>
          <w:u w:val="single"/>
        </w:rPr>
        <w:t xml:space="preserve">: </w:t>
      </w:r>
    </w:p>
    <w:p w14:paraId="300811FF" w14:textId="76746D33" w:rsidR="008D5FBB" w:rsidRPr="008B4F48" w:rsidRDefault="008D5FBB" w:rsidP="008B4F48">
      <w:pPr>
        <w:pStyle w:val="afd"/>
        <w:numPr>
          <w:ilvl w:val="0"/>
          <w:numId w:val="16"/>
        </w:numPr>
        <w:spacing w:after="120"/>
        <w:ind w:leftChars="0"/>
        <w:rPr>
          <w:i/>
          <w:sz w:val="22"/>
          <w:szCs w:val="22"/>
        </w:rPr>
      </w:pPr>
      <w:r w:rsidRPr="008B4F48">
        <w:rPr>
          <w:i/>
          <w:sz w:val="22"/>
          <w:szCs w:val="22"/>
        </w:rPr>
        <w:lastRenderedPageBreak/>
        <w:t xml:space="preserve">For LTE-DC, the simultaneous configuration of DC and PUCCH </w:t>
      </w:r>
      <w:proofErr w:type="spellStart"/>
      <w:r w:rsidRPr="008B4F48">
        <w:rPr>
          <w:i/>
          <w:sz w:val="22"/>
          <w:szCs w:val="22"/>
        </w:rPr>
        <w:t>SCell</w:t>
      </w:r>
      <w:proofErr w:type="spellEnd"/>
      <w:r w:rsidRPr="008B4F48">
        <w:rPr>
          <w:i/>
          <w:sz w:val="22"/>
          <w:szCs w:val="22"/>
        </w:rPr>
        <w:t xml:space="preserve"> was excluded to avoid specifying the additional prioritization rule of power limited case in RAN1.</w:t>
      </w:r>
    </w:p>
    <w:p w14:paraId="5E814464" w14:textId="77777777" w:rsidR="007E4A36" w:rsidRDefault="007E4A36" w:rsidP="008B4F48">
      <w:pPr>
        <w:spacing w:after="120"/>
        <w:ind w:left="0" w:firstLine="0"/>
        <w:rPr>
          <w:sz w:val="22"/>
          <w:szCs w:val="22"/>
        </w:rPr>
      </w:pPr>
    </w:p>
    <w:p w14:paraId="40A734B6" w14:textId="558620FC" w:rsidR="008D5FBB" w:rsidRPr="008B4F48" w:rsidRDefault="008D5FBB" w:rsidP="008B4F48">
      <w:pPr>
        <w:spacing w:after="120"/>
        <w:ind w:left="0" w:firstLine="0"/>
        <w:rPr>
          <w:sz w:val="22"/>
          <w:szCs w:val="22"/>
        </w:rPr>
      </w:pPr>
      <w:r w:rsidRPr="008B4F48">
        <w:rPr>
          <w:sz w:val="22"/>
          <w:szCs w:val="22"/>
        </w:rPr>
        <w:t xml:space="preserve">On the other hand, </w:t>
      </w:r>
      <w:r w:rsidR="00ED6E4D">
        <w:rPr>
          <w:sz w:val="22"/>
          <w:szCs w:val="22"/>
        </w:rPr>
        <w:t xml:space="preserve">if we look at EN-DC and NR-CA with two </w:t>
      </w:r>
      <w:r w:rsidR="004D0D7B">
        <w:rPr>
          <w:rFonts w:hint="eastAsia"/>
          <w:sz w:val="22"/>
          <w:szCs w:val="22"/>
        </w:rPr>
        <w:t xml:space="preserve">NR </w:t>
      </w:r>
      <w:r w:rsidR="00ED6E4D">
        <w:rPr>
          <w:sz w:val="22"/>
          <w:szCs w:val="22"/>
        </w:rPr>
        <w:t xml:space="preserve">PUCCH-groups where one </w:t>
      </w:r>
      <w:r w:rsidR="004D0D7B">
        <w:rPr>
          <w:rFonts w:hint="eastAsia"/>
          <w:sz w:val="22"/>
          <w:szCs w:val="22"/>
        </w:rPr>
        <w:t xml:space="preserve">NR </w:t>
      </w:r>
      <w:r w:rsidR="00ED6E4D">
        <w:rPr>
          <w:sz w:val="22"/>
          <w:szCs w:val="22"/>
        </w:rPr>
        <w:t xml:space="preserve">PUCCH-group for FR1 and another </w:t>
      </w:r>
      <w:r w:rsidR="004D0D7B">
        <w:rPr>
          <w:rFonts w:hint="eastAsia"/>
          <w:sz w:val="22"/>
          <w:szCs w:val="22"/>
        </w:rPr>
        <w:t xml:space="preserve">NR </w:t>
      </w:r>
      <w:r w:rsidR="00ED6E4D">
        <w:rPr>
          <w:sz w:val="22"/>
          <w:szCs w:val="22"/>
        </w:rPr>
        <w:t xml:space="preserve">PUCCH-group for FR2, </w:t>
      </w:r>
      <w:r w:rsidRPr="008B4F48">
        <w:rPr>
          <w:sz w:val="22"/>
          <w:szCs w:val="22"/>
        </w:rPr>
        <w:t xml:space="preserve">the situation has changed. </w:t>
      </w:r>
      <w:r w:rsidR="007F6194">
        <w:rPr>
          <w:rFonts w:hint="eastAsia"/>
          <w:sz w:val="22"/>
          <w:szCs w:val="22"/>
        </w:rPr>
        <w:t>Between LTE CG and NR PUCCH-group on FR1</w:t>
      </w:r>
      <w:r w:rsidRPr="008B4F48">
        <w:rPr>
          <w:sz w:val="22"/>
          <w:szCs w:val="22"/>
        </w:rPr>
        <w:t xml:space="preserve">, </w:t>
      </w:r>
      <w:r w:rsidR="00A472A3" w:rsidRPr="008B4F48">
        <w:rPr>
          <w:sz w:val="22"/>
          <w:szCs w:val="22"/>
        </w:rPr>
        <w:t xml:space="preserve">the prioritization rule is much </w:t>
      </w:r>
      <w:r w:rsidRPr="008B4F48">
        <w:rPr>
          <w:sz w:val="22"/>
          <w:szCs w:val="22"/>
        </w:rPr>
        <w:t xml:space="preserve">simpler since it is CG based. When UE detects the possibility of UL power limitation, NR UL transmission is deprioritized always. </w:t>
      </w:r>
      <w:r w:rsidR="001D2C0A">
        <w:rPr>
          <w:sz w:val="22"/>
          <w:szCs w:val="22"/>
        </w:rPr>
        <w:t xml:space="preserve">For </w:t>
      </w:r>
      <w:r w:rsidR="00ED6752">
        <w:rPr>
          <w:rFonts w:hint="eastAsia"/>
          <w:sz w:val="22"/>
          <w:szCs w:val="22"/>
        </w:rPr>
        <w:t xml:space="preserve">the part of </w:t>
      </w:r>
      <w:r w:rsidR="001D2C0A">
        <w:rPr>
          <w:sz w:val="22"/>
          <w:szCs w:val="22"/>
        </w:rPr>
        <w:t xml:space="preserve">NR-CA with two </w:t>
      </w:r>
      <w:r w:rsidR="004D0D7B">
        <w:rPr>
          <w:rFonts w:hint="eastAsia"/>
          <w:sz w:val="22"/>
          <w:szCs w:val="22"/>
        </w:rPr>
        <w:t xml:space="preserve">NR </w:t>
      </w:r>
      <w:r w:rsidR="001D2C0A">
        <w:rPr>
          <w:sz w:val="22"/>
          <w:szCs w:val="22"/>
        </w:rPr>
        <w:t xml:space="preserve">PUCCH-groups where one </w:t>
      </w:r>
      <w:r w:rsidR="004D0D7B">
        <w:rPr>
          <w:rFonts w:hint="eastAsia"/>
          <w:sz w:val="22"/>
          <w:szCs w:val="22"/>
        </w:rPr>
        <w:t xml:space="preserve">NR </w:t>
      </w:r>
      <w:r w:rsidR="001D2C0A">
        <w:rPr>
          <w:sz w:val="22"/>
          <w:szCs w:val="22"/>
        </w:rPr>
        <w:t xml:space="preserve">PUCCH-group for FR1 and another </w:t>
      </w:r>
      <w:r w:rsidR="004D0D7B">
        <w:rPr>
          <w:rFonts w:hint="eastAsia"/>
          <w:sz w:val="22"/>
          <w:szCs w:val="22"/>
        </w:rPr>
        <w:t xml:space="preserve">NR </w:t>
      </w:r>
      <w:r w:rsidR="001D2C0A">
        <w:rPr>
          <w:sz w:val="22"/>
          <w:szCs w:val="22"/>
        </w:rPr>
        <w:t xml:space="preserve">PUCCH-group for FR2, power-control issue does not exist since these </w:t>
      </w:r>
      <w:r w:rsidR="004D0D7B">
        <w:rPr>
          <w:rFonts w:hint="eastAsia"/>
          <w:sz w:val="22"/>
          <w:szCs w:val="22"/>
        </w:rPr>
        <w:t xml:space="preserve">NR </w:t>
      </w:r>
      <w:r w:rsidR="001D2C0A">
        <w:rPr>
          <w:sz w:val="22"/>
          <w:szCs w:val="22"/>
        </w:rPr>
        <w:t xml:space="preserve">PUCCH-groups use independent power-controls. </w:t>
      </w:r>
      <w:r w:rsidRPr="008B4F48">
        <w:rPr>
          <w:sz w:val="22"/>
          <w:szCs w:val="22"/>
        </w:rPr>
        <w:t xml:space="preserve">Therefore, </w:t>
      </w:r>
      <w:r w:rsidR="001D2C0A">
        <w:rPr>
          <w:sz w:val="22"/>
          <w:szCs w:val="22"/>
        </w:rPr>
        <w:t xml:space="preserve">for this particular </w:t>
      </w:r>
      <w:r w:rsidRPr="008B4F48">
        <w:rPr>
          <w:sz w:val="22"/>
          <w:szCs w:val="22"/>
        </w:rPr>
        <w:t xml:space="preserve">EN-DC and </w:t>
      </w:r>
      <w:r w:rsidR="001D2C0A">
        <w:rPr>
          <w:sz w:val="22"/>
          <w:szCs w:val="22"/>
        </w:rPr>
        <w:t xml:space="preserve">NR-CA with two </w:t>
      </w:r>
      <w:r w:rsidR="004D0D7B">
        <w:rPr>
          <w:rFonts w:hint="eastAsia"/>
          <w:sz w:val="22"/>
          <w:szCs w:val="22"/>
        </w:rPr>
        <w:t xml:space="preserve">NR </w:t>
      </w:r>
      <w:r w:rsidR="001D2C0A">
        <w:rPr>
          <w:sz w:val="22"/>
          <w:szCs w:val="22"/>
        </w:rPr>
        <w:t>PUCCH-groups</w:t>
      </w:r>
      <w:r w:rsidRPr="008B4F48">
        <w:rPr>
          <w:sz w:val="22"/>
          <w:szCs w:val="22"/>
        </w:rPr>
        <w:t xml:space="preserve">, there is no additional specification work. </w:t>
      </w:r>
    </w:p>
    <w:p w14:paraId="4DDF14D8" w14:textId="2B8559F1" w:rsidR="0067721E" w:rsidRPr="008B4F48" w:rsidRDefault="0067721E" w:rsidP="008B4F48">
      <w:pPr>
        <w:spacing w:after="120"/>
        <w:ind w:left="0" w:firstLine="0"/>
        <w:rPr>
          <w:b/>
          <w:sz w:val="22"/>
          <w:szCs w:val="22"/>
          <w:u w:val="single"/>
        </w:rPr>
      </w:pPr>
      <w:r w:rsidRPr="008B4F48">
        <w:rPr>
          <w:b/>
          <w:sz w:val="22"/>
          <w:szCs w:val="22"/>
          <w:u w:val="single"/>
        </w:rPr>
        <w:t>Observation 3</w:t>
      </w:r>
      <w:r w:rsidR="008D5FBB" w:rsidRPr="008B4F48">
        <w:rPr>
          <w:b/>
          <w:sz w:val="22"/>
          <w:szCs w:val="22"/>
          <w:u w:val="single"/>
        </w:rPr>
        <w:t xml:space="preserve">: </w:t>
      </w:r>
    </w:p>
    <w:p w14:paraId="699DF21F" w14:textId="15AC3E23" w:rsidR="008D5FBB" w:rsidRPr="008B4F48" w:rsidRDefault="008D5FBB" w:rsidP="008B4F48">
      <w:pPr>
        <w:pStyle w:val="afd"/>
        <w:numPr>
          <w:ilvl w:val="0"/>
          <w:numId w:val="16"/>
        </w:numPr>
        <w:spacing w:after="120"/>
        <w:ind w:leftChars="0"/>
        <w:rPr>
          <w:i/>
          <w:sz w:val="22"/>
          <w:szCs w:val="22"/>
        </w:rPr>
      </w:pPr>
      <w:r w:rsidRPr="008B4F48">
        <w:rPr>
          <w:i/>
          <w:sz w:val="22"/>
          <w:szCs w:val="22"/>
        </w:rPr>
        <w:t>Unlike in LTE-DC, there is no technical show</w:t>
      </w:r>
      <w:r w:rsidR="008F0FAB" w:rsidRPr="008B4F48">
        <w:rPr>
          <w:i/>
          <w:sz w:val="22"/>
          <w:szCs w:val="22"/>
        </w:rPr>
        <w:t xml:space="preserve">stopper to exclude simultaneous </w:t>
      </w:r>
      <w:r w:rsidRPr="008B4F48">
        <w:rPr>
          <w:i/>
          <w:sz w:val="22"/>
          <w:szCs w:val="22"/>
        </w:rPr>
        <w:t xml:space="preserve">configuration of EN-DC and </w:t>
      </w:r>
      <w:r w:rsidR="001D2C0A">
        <w:rPr>
          <w:i/>
          <w:sz w:val="22"/>
          <w:szCs w:val="22"/>
        </w:rPr>
        <w:t xml:space="preserve">NR-CA with two </w:t>
      </w:r>
      <w:r w:rsidR="004D0D7B">
        <w:rPr>
          <w:rFonts w:hint="eastAsia"/>
          <w:i/>
          <w:sz w:val="22"/>
          <w:szCs w:val="22"/>
        </w:rPr>
        <w:t xml:space="preserve">NR </w:t>
      </w:r>
      <w:r w:rsidR="001D2C0A">
        <w:rPr>
          <w:i/>
          <w:sz w:val="22"/>
          <w:szCs w:val="22"/>
        </w:rPr>
        <w:t xml:space="preserve">PUCCH-groups </w:t>
      </w:r>
      <w:r w:rsidR="00C336BC">
        <w:rPr>
          <w:rFonts w:hint="eastAsia"/>
          <w:i/>
          <w:sz w:val="22"/>
          <w:szCs w:val="22"/>
        </w:rPr>
        <w:t xml:space="preserve">at least for </w:t>
      </w:r>
      <w:r w:rsidR="007F6194">
        <w:rPr>
          <w:rFonts w:hint="eastAsia"/>
          <w:i/>
          <w:sz w:val="22"/>
          <w:szCs w:val="22"/>
        </w:rPr>
        <w:t>the case where only one NR PUCCH-group is present on FR1</w:t>
      </w:r>
      <w:r w:rsidRPr="008B4F48">
        <w:rPr>
          <w:i/>
          <w:sz w:val="22"/>
          <w:szCs w:val="22"/>
        </w:rPr>
        <w:t>.</w:t>
      </w:r>
    </w:p>
    <w:p w14:paraId="33540080" w14:textId="77777777" w:rsidR="001D2C0A" w:rsidRDefault="001D2C0A" w:rsidP="008B4F48">
      <w:pPr>
        <w:spacing w:after="120"/>
        <w:ind w:left="0" w:firstLine="0"/>
        <w:rPr>
          <w:sz w:val="22"/>
          <w:szCs w:val="22"/>
        </w:rPr>
      </w:pPr>
    </w:p>
    <w:p w14:paraId="41557295" w14:textId="679588D4" w:rsidR="004D0D7B" w:rsidRDefault="007F6194" w:rsidP="008B4F48">
      <w:pPr>
        <w:spacing w:after="120"/>
        <w:ind w:left="0" w:firstLine="0"/>
        <w:rPr>
          <w:sz w:val="22"/>
          <w:szCs w:val="22"/>
        </w:rPr>
      </w:pPr>
      <w:r>
        <w:rPr>
          <w:rFonts w:hint="eastAsia"/>
          <w:sz w:val="22"/>
          <w:szCs w:val="22"/>
        </w:rPr>
        <w:t>If the two</w:t>
      </w:r>
      <w:r w:rsidR="00ED6752">
        <w:rPr>
          <w:rFonts w:hint="eastAsia"/>
          <w:sz w:val="22"/>
          <w:szCs w:val="22"/>
        </w:rPr>
        <w:t xml:space="preserve"> NR PUCCH-groups are configured either on FR1 or on FR2, power-control is necessary between two NR PUCCH-groups. Nevertheless, </w:t>
      </w:r>
      <w:r w:rsidR="004D0D7B">
        <w:rPr>
          <w:rFonts w:hint="eastAsia"/>
          <w:sz w:val="22"/>
          <w:szCs w:val="22"/>
        </w:rPr>
        <w:t>this power-</w:t>
      </w:r>
      <w:r w:rsidR="00ED6752">
        <w:rPr>
          <w:rFonts w:hint="eastAsia"/>
          <w:sz w:val="22"/>
          <w:szCs w:val="22"/>
        </w:rPr>
        <w:t>control</w:t>
      </w:r>
      <w:r w:rsidR="004D0D7B">
        <w:rPr>
          <w:rFonts w:hint="eastAsia"/>
          <w:sz w:val="22"/>
          <w:szCs w:val="22"/>
        </w:rPr>
        <w:t xml:space="preserve"> </w:t>
      </w:r>
      <w:r w:rsidR="00ED6752">
        <w:rPr>
          <w:rFonts w:hint="eastAsia"/>
          <w:sz w:val="22"/>
          <w:szCs w:val="22"/>
        </w:rPr>
        <w:t>between two NR PUCCH-groups is anyway necessary in the specification</w:t>
      </w:r>
      <w:r w:rsidR="004D0D7B">
        <w:rPr>
          <w:rFonts w:hint="eastAsia"/>
          <w:sz w:val="22"/>
          <w:szCs w:val="22"/>
        </w:rPr>
        <w:t xml:space="preserve">. </w:t>
      </w:r>
    </w:p>
    <w:p w14:paraId="6B5E7E74" w14:textId="6EAF2C9E" w:rsidR="008D5FBB" w:rsidRPr="008B4F48" w:rsidRDefault="008D5FBB" w:rsidP="008B4F48">
      <w:pPr>
        <w:spacing w:after="120"/>
        <w:ind w:left="0" w:firstLine="0"/>
        <w:rPr>
          <w:sz w:val="22"/>
          <w:szCs w:val="22"/>
        </w:rPr>
      </w:pPr>
      <w:r w:rsidRPr="008B4F48">
        <w:rPr>
          <w:sz w:val="22"/>
          <w:szCs w:val="22"/>
        </w:rPr>
        <w:t xml:space="preserve">From above observations, we </w:t>
      </w:r>
      <w:r w:rsidR="001D2C0A">
        <w:rPr>
          <w:sz w:val="22"/>
          <w:szCs w:val="22"/>
        </w:rPr>
        <w:t>believe</w:t>
      </w:r>
      <w:r w:rsidR="001D2C0A" w:rsidRPr="008B4F48">
        <w:rPr>
          <w:sz w:val="22"/>
          <w:szCs w:val="22"/>
        </w:rPr>
        <w:t xml:space="preserve"> </w:t>
      </w:r>
      <w:r w:rsidRPr="008B4F48">
        <w:rPr>
          <w:sz w:val="22"/>
          <w:szCs w:val="22"/>
        </w:rPr>
        <w:t>simultaneous configuration of EN-DC and NR</w:t>
      </w:r>
      <w:r w:rsidR="001D2C0A">
        <w:rPr>
          <w:sz w:val="22"/>
          <w:szCs w:val="22"/>
        </w:rPr>
        <w:t>-CA with two PUCCH-groups</w:t>
      </w:r>
      <w:r w:rsidRPr="008B4F48">
        <w:rPr>
          <w:sz w:val="22"/>
          <w:szCs w:val="22"/>
        </w:rPr>
        <w:t xml:space="preserve"> should be supported</w:t>
      </w:r>
      <w:r w:rsidR="001D2C0A">
        <w:rPr>
          <w:sz w:val="22"/>
          <w:szCs w:val="22"/>
        </w:rPr>
        <w:t xml:space="preserve"> in Rel.15</w:t>
      </w:r>
      <w:r w:rsidRPr="008B4F48">
        <w:rPr>
          <w:sz w:val="22"/>
          <w:szCs w:val="22"/>
        </w:rPr>
        <w:t xml:space="preserve">. </w:t>
      </w:r>
    </w:p>
    <w:p w14:paraId="38020AA8" w14:textId="77777777" w:rsidR="008E2E39" w:rsidRPr="008B4F48" w:rsidRDefault="008D5FBB" w:rsidP="008B4F48">
      <w:pPr>
        <w:spacing w:after="120"/>
        <w:rPr>
          <w:b/>
          <w:sz w:val="22"/>
          <w:szCs w:val="22"/>
          <w:u w:val="single"/>
        </w:rPr>
      </w:pPr>
      <w:r w:rsidRPr="008B4F48">
        <w:rPr>
          <w:b/>
          <w:sz w:val="22"/>
          <w:szCs w:val="22"/>
          <w:u w:val="single"/>
        </w:rPr>
        <w:t>Proposal</w:t>
      </w:r>
      <w:r w:rsidR="008E2E39" w:rsidRPr="008B4F48">
        <w:rPr>
          <w:b/>
          <w:sz w:val="22"/>
          <w:szCs w:val="22"/>
          <w:u w:val="single"/>
        </w:rPr>
        <w:t xml:space="preserve"> 1:</w:t>
      </w:r>
    </w:p>
    <w:p w14:paraId="7DFA1B45" w14:textId="0677271E" w:rsidR="000A6D68" w:rsidRPr="00ED6752" w:rsidRDefault="008D5FBB" w:rsidP="008B4F48">
      <w:pPr>
        <w:pStyle w:val="afd"/>
        <w:numPr>
          <w:ilvl w:val="0"/>
          <w:numId w:val="16"/>
        </w:numPr>
        <w:spacing w:after="120"/>
        <w:ind w:leftChars="0"/>
        <w:rPr>
          <w:i/>
          <w:sz w:val="22"/>
          <w:szCs w:val="22"/>
        </w:rPr>
      </w:pPr>
      <w:r w:rsidRPr="00ED6752">
        <w:rPr>
          <w:i/>
          <w:sz w:val="22"/>
          <w:szCs w:val="22"/>
        </w:rPr>
        <w:t>Support simultaneous configuration of EN-DC and NR</w:t>
      </w:r>
      <w:r w:rsidR="001D2C0A" w:rsidRPr="00184F05">
        <w:rPr>
          <w:i/>
          <w:sz w:val="22"/>
          <w:szCs w:val="22"/>
        </w:rPr>
        <w:t xml:space="preserve">-CA with two PUCCH-groups </w:t>
      </w:r>
      <w:r w:rsidRPr="00ED6752">
        <w:rPr>
          <w:i/>
          <w:sz w:val="22"/>
          <w:szCs w:val="22"/>
        </w:rPr>
        <w:t>in Rel-15</w:t>
      </w:r>
      <w:r w:rsidR="00504A80" w:rsidRPr="00ED6752">
        <w:rPr>
          <w:i/>
          <w:sz w:val="22"/>
          <w:szCs w:val="22"/>
        </w:rPr>
        <w:t xml:space="preserve"> NR</w:t>
      </w:r>
      <w:r w:rsidR="004D0D7B" w:rsidRPr="00ED6752">
        <w:rPr>
          <w:rFonts w:hint="eastAsia"/>
          <w:i/>
          <w:sz w:val="22"/>
          <w:szCs w:val="22"/>
        </w:rPr>
        <w:t>.</w:t>
      </w:r>
    </w:p>
    <w:p w14:paraId="16548ED1" w14:textId="77777777" w:rsidR="001D2C0A" w:rsidRPr="006D317D" w:rsidRDefault="001D2C0A" w:rsidP="008B4F48">
      <w:pPr>
        <w:spacing w:after="120"/>
        <w:ind w:left="0" w:firstLine="0"/>
        <w:rPr>
          <w:rFonts w:eastAsia="SimSun"/>
          <w:sz w:val="22"/>
          <w:szCs w:val="22"/>
          <w:lang w:eastAsia="zh-CN"/>
        </w:rPr>
      </w:pPr>
    </w:p>
    <w:p w14:paraId="5953D57D" w14:textId="25B81BD1" w:rsidR="004C4A37" w:rsidRPr="008B4F48" w:rsidRDefault="001D2C0A" w:rsidP="008B4F48">
      <w:pPr>
        <w:spacing w:after="120"/>
        <w:ind w:left="0" w:firstLine="0"/>
        <w:rPr>
          <w:rFonts w:eastAsia="SimSun"/>
          <w:sz w:val="22"/>
          <w:szCs w:val="22"/>
          <w:lang w:eastAsia="zh-CN"/>
        </w:rPr>
      </w:pPr>
      <w:r>
        <w:rPr>
          <w:rFonts w:eastAsia="SimSun"/>
          <w:sz w:val="22"/>
          <w:szCs w:val="22"/>
          <w:lang w:eastAsia="zh-CN"/>
        </w:rPr>
        <w:t>I</w:t>
      </w:r>
      <w:r w:rsidR="004C4A37" w:rsidRPr="008B4F48">
        <w:rPr>
          <w:rFonts w:eastAsia="SimSun"/>
          <w:sz w:val="22"/>
          <w:szCs w:val="22"/>
          <w:lang w:eastAsia="zh-CN"/>
        </w:rPr>
        <w:t xml:space="preserve">n </w:t>
      </w:r>
      <w:r>
        <w:rPr>
          <w:rFonts w:eastAsia="SimSun"/>
          <w:sz w:val="22"/>
          <w:szCs w:val="22"/>
          <w:lang w:eastAsia="zh-CN"/>
        </w:rPr>
        <w:t xml:space="preserve">the </w:t>
      </w:r>
      <w:r w:rsidR="004C4A37" w:rsidRPr="008B4F48">
        <w:rPr>
          <w:rFonts w:eastAsia="SimSun"/>
          <w:sz w:val="22"/>
          <w:szCs w:val="22"/>
          <w:lang w:eastAsia="zh-CN"/>
        </w:rPr>
        <w:t>current TS38.202</w:t>
      </w:r>
      <w:r w:rsidR="0020437B" w:rsidRPr="008B4F48">
        <w:rPr>
          <w:rFonts w:eastAsia="SimSun"/>
          <w:sz w:val="22"/>
          <w:szCs w:val="22"/>
          <w:lang w:eastAsia="zh-CN"/>
        </w:rPr>
        <w:t xml:space="preserve"> section 6</w:t>
      </w:r>
      <w:r w:rsidR="004C4A37" w:rsidRPr="008B4F48">
        <w:rPr>
          <w:rFonts w:eastAsia="SimSun"/>
          <w:sz w:val="22"/>
          <w:szCs w:val="22"/>
          <w:lang w:eastAsia="zh-CN"/>
        </w:rPr>
        <w:t xml:space="preserve"> [</w:t>
      </w:r>
      <w:r>
        <w:rPr>
          <w:rFonts w:eastAsia="SimSun"/>
          <w:sz w:val="22"/>
          <w:szCs w:val="22"/>
          <w:lang w:eastAsia="zh-CN"/>
        </w:rPr>
        <w:t>5</w:t>
      </w:r>
      <w:r w:rsidR="004C4A37" w:rsidRPr="008B4F48">
        <w:rPr>
          <w:rFonts w:eastAsia="SimSun"/>
          <w:sz w:val="22"/>
          <w:szCs w:val="22"/>
          <w:lang w:eastAsia="zh-CN"/>
        </w:rPr>
        <w:t>],</w:t>
      </w:r>
      <w:r w:rsidR="0020437B" w:rsidRPr="008B4F48">
        <w:rPr>
          <w:rFonts w:eastAsia="SimSun"/>
          <w:sz w:val="22"/>
          <w:szCs w:val="22"/>
          <w:lang w:eastAsia="zh-CN"/>
        </w:rPr>
        <w:t xml:space="preserve"> </w:t>
      </w:r>
      <w:r w:rsidR="002E202D">
        <w:rPr>
          <w:rFonts w:eastAsiaTheme="minorEastAsia" w:hint="eastAsia"/>
          <w:sz w:val="22"/>
          <w:szCs w:val="22"/>
        </w:rPr>
        <w:t xml:space="preserve">the description is not clear whether EN-DC is taken into account. If this part does not take into account LTE CG of EN-DC, the notion </w:t>
      </w:r>
      <w:r w:rsidR="002E202D">
        <w:rPr>
          <w:rFonts w:eastAsiaTheme="minorEastAsia"/>
          <w:sz w:val="22"/>
          <w:szCs w:val="22"/>
        </w:rPr>
        <w:t>“</w:t>
      </w:r>
      <w:r w:rsidR="002E202D">
        <w:rPr>
          <w:rFonts w:eastAsiaTheme="minorEastAsia" w:hint="eastAsia"/>
          <w:sz w:val="22"/>
          <w:szCs w:val="22"/>
        </w:rPr>
        <w:t>DC</w:t>
      </w:r>
      <w:r w:rsidR="002E202D">
        <w:rPr>
          <w:rFonts w:eastAsiaTheme="minorEastAsia"/>
          <w:sz w:val="22"/>
          <w:szCs w:val="22"/>
        </w:rPr>
        <w:t>”</w:t>
      </w:r>
      <w:r w:rsidR="002E202D">
        <w:rPr>
          <w:rFonts w:eastAsiaTheme="minorEastAsia" w:hint="eastAsia"/>
          <w:sz w:val="22"/>
          <w:szCs w:val="22"/>
        </w:rPr>
        <w:t xml:space="preserve"> should be removed since NR-NR DC has not been specified yet in this version. If this part takes into account LTE CG of EN-DC, it should be clarified that p, p</w:t>
      </w:r>
      <w:r w:rsidR="002E202D">
        <w:rPr>
          <w:rFonts w:eastAsiaTheme="minorEastAsia"/>
          <w:sz w:val="22"/>
          <w:szCs w:val="22"/>
        </w:rPr>
        <w:t>’</w:t>
      </w:r>
      <w:r w:rsidR="002E202D">
        <w:rPr>
          <w:rFonts w:eastAsiaTheme="minorEastAsia" w:hint="eastAsia"/>
          <w:sz w:val="22"/>
          <w:szCs w:val="22"/>
        </w:rPr>
        <w:t>, q, j, k, are the numbers across LTE CG and NR CG</w:t>
      </w:r>
      <w:r w:rsidR="004C4A37" w:rsidRPr="008B4F48">
        <w:rPr>
          <w:rFonts w:eastAsia="SimSun"/>
          <w:sz w:val="22"/>
          <w:szCs w:val="22"/>
          <w:lang w:eastAsia="zh-CN"/>
        </w:rPr>
        <w:t xml:space="preserve">. </w:t>
      </w:r>
      <w:r w:rsidR="002E202D">
        <w:rPr>
          <w:rFonts w:eastAsiaTheme="minorEastAsia" w:hint="eastAsia"/>
          <w:sz w:val="22"/>
          <w:szCs w:val="22"/>
        </w:rPr>
        <w:t>From the current description</w:t>
      </w:r>
      <w:r w:rsidR="004C4A37" w:rsidRPr="008B4F48">
        <w:rPr>
          <w:rFonts w:eastAsia="SimSun"/>
          <w:sz w:val="22"/>
          <w:szCs w:val="22"/>
          <w:lang w:eastAsia="zh-CN"/>
        </w:rPr>
        <w:t xml:space="preserve">, </w:t>
      </w:r>
      <w:r w:rsidR="002E202D">
        <w:rPr>
          <w:rFonts w:eastAsiaTheme="minorEastAsia" w:hint="eastAsia"/>
          <w:sz w:val="22"/>
          <w:szCs w:val="22"/>
        </w:rPr>
        <w:t xml:space="preserve">we can assume LTE CG is taken into account. Hence, </w:t>
      </w:r>
      <w:r w:rsidR="004C4A37" w:rsidRPr="008B4F48">
        <w:rPr>
          <w:rFonts w:eastAsia="SimSun"/>
          <w:sz w:val="22"/>
          <w:szCs w:val="22"/>
          <w:lang w:eastAsia="zh-CN"/>
        </w:rPr>
        <w:t>we propose the following</w:t>
      </w:r>
      <w:r w:rsidR="0020437B" w:rsidRPr="008B4F48">
        <w:rPr>
          <w:rFonts w:eastAsia="SimSun"/>
          <w:sz w:val="22"/>
          <w:szCs w:val="22"/>
          <w:lang w:eastAsia="zh-CN"/>
        </w:rPr>
        <w:t xml:space="preserve"> text proposal:</w:t>
      </w:r>
    </w:p>
    <w:tbl>
      <w:tblPr>
        <w:tblStyle w:val="afb"/>
        <w:tblW w:w="0" w:type="auto"/>
        <w:tblLook w:val="04A0" w:firstRow="1" w:lastRow="0" w:firstColumn="1" w:lastColumn="0" w:noHBand="0" w:noVBand="1"/>
      </w:tblPr>
      <w:tblGrid>
        <w:gridCol w:w="10188"/>
      </w:tblGrid>
      <w:tr w:rsidR="006B6725" w:rsidRPr="008B4F48" w14:paraId="2690B35E" w14:textId="77777777" w:rsidTr="0020437B">
        <w:tc>
          <w:tcPr>
            <w:tcW w:w="10188" w:type="dxa"/>
          </w:tcPr>
          <w:p w14:paraId="7B1BEC64" w14:textId="77777777" w:rsidR="002E202D" w:rsidRPr="002E202D" w:rsidRDefault="002E202D" w:rsidP="002E202D">
            <w:pPr>
              <w:keepNext/>
              <w:keepLines/>
              <w:pBdr>
                <w:top w:val="single" w:sz="12" w:space="3" w:color="auto"/>
              </w:pBdr>
              <w:spacing w:before="240" w:afterLines="0"/>
              <w:ind w:left="1134" w:hanging="1134"/>
              <w:jc w:val="left"/>
              <w:outlineLvl w:val="0"/>
              <w:rPr>
                <w:rFonts w:ascii="Arial" w:eastAsiaTheme="minorEastAsia" w:hAnsi="Arial"/>
                <w:sz w:val="36"/>
                <w:lang w:eastAsia="en-US"/>
              </w:rPr>
            </w:pPr>
            <w:bookmarkStart w:id="9" w:name="_Toc501028407"/>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bookmarkEnd w:id="9"/>
          </w:p>
          <w:p w14:paraId="7948BD53" w14:textId="77777777" w:rsidR="002E202D" w:rsidRPr="002E202D" w:rsidRDefault="002E202D" w:rsidP="002E202D">
            <w:pPr>
              <w:spacing w:afterLines="0"/>
              <w:ind w:left="0" w:firstLine="0"/>
              <w:jc w:val="left"/>
              <w:rPr>
                <w:rFonts w:eastAsiaTheme="minorEastAsia"/>
                <w:sz w:val="20"/>
                <w:lang w:eastAsia="en-US"/>
              </w:rPr>
            </w:pPr>
            <w:r w:rsidRPr="002E202D">
              <w:rPr>
                <w:rFonts w:eastAsiaTheme="minorEastAsia"/>
                <w:sz w:val="20"/>
                <w:lang w:eastAsia="en-US"/>
              </w:rPr>
              <w:t xml:space="preserve">This clause describes the requirements from the UE to send and receive multiple physical channels and physical signals simultaneously depending on the capabilities and service requirements. The following notation is used between both the uplink and downlink </w:t>
            </w:r>
            <w:proofErr w:type="spellStart"/>
            <w:r w:rsidRPr="002E202D">
              <w:rPr>
                <w:rFonts w:eastAsiaTheme="minorEastAsia"/>
                <w:sz w:val="20"/>
                <w:lang w:eastAsia="en-US"/>
              </w:rPr>
              <w:t>subclauses</w:t>
            </w:r>
            <w:proofErr w:type="spellEnd"/>
            <w:r w:rsidRPr="002E202D">
              <w:rPr>
                <w:rFonts w:eastAsiaTheme="minorEastAsia"/>
                <w:sz w:val="20"/>
                <w:lang w:eastAsia="en-US"/>
              </w:rPr>
              <w:t xml:space="preserve"> below.</w:t>
            </w:r>
          </w:p>
          <w:p w14:paraId="769402E0"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273F309B"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E386D12"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15BD1F50" w14:textId="042D98FA"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j</w:t>
            </w:r>
            <w:proofErr w:type="gramEnd"/>
            <w:r w:rsidRPr="002E202D">
              <w:rPr>
                <w:rFonts w:eastAsiaTheme="minorEastAsia"/>
                <w:i/>
                <w:sz w:val="20"/>
                <w:lang w:eastAsia="en-US"/>
              </w:rPr>
              <w:t xml:space="preserve"> </w:t>
            </w:r>
            <w:r w:rsidRPr="002E202D">
              <w:rPr>
                <w:rFonts w:eastAsiaTheme="minorEastAsia"/>
                <w:sz w:val="20"/>
                <w:lang w:eastAsia="en-US"/>
              </w:rPr>
              <w:t>is the number of cell groups configured for the UE. In the case of non-</w:t>
            </w:r>
            <w:ins w:id="10"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11"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6778F660" w14:textId="4F6B4C7B" w:rsidR="0020437B" w:rsidRPr="002E202D" w:rsidRDefault="002E202D" w:rsidP="002E202D">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k</w:t>
            </w:r>
            <w:proofErr w:type="gramEnd"/>
            <w:r w:rsidRPr="002E202D">
              <w:rPr>
                <w:rFonts w:eastAsiaTheme="minorEastAsia"/>
                <w:i/>
                <w:sz w:val="20"/>
                <w:lang w:eastAsia="en-US"/>
              </w:rPr>
              <w:t xml:space="preserve"> </w:t>
            </w:r>
            <w:r w:rsidRPr="002E202D">
              <w:rPr>
                <w:rFonts w:eastAsiaTheme="minorEastAsia"/>
                <w:sz w:val="20"/>
                <w:lang w:eastAsia="en-US"/>
              </w:rPr>
              <w:t xml:space="preserve">is the number of PUCCH groups configured for the UE. </w:t>
            </w:r>
            <w:del w:id="12"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13" w:author="NTT DOCOMO, INC." w:date="2018-05-12T09:33:00Z">
              <w:r>
                <w:rPr>
                  <w:rFonts w:eastAsiaTheme="minorEastAsia" w:hint="eastAsia"/>
                  <w:sz w:val="20"/>
                </w:rPr>
                <w:t xml:space="preserve"> </w:t>
              </w:r>
            </w:ins>
            <w:del w:id="14"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15"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0A50236C" w14:textId="77777777" w:rsidR="0020437B" w:rsidRPr="00896231" w:rsidRDefault="0020437B" w:rsidP="008B4F48">
      <w:pPr>
        <w:spacing w:after="120"/>
        <w:ind w:left="0" w:firstLine="0"/>
        <w:rPr>
          <w:rFonts w:eastAsia="SimSun"/>
          <w:sz w:val="22"/>
          <w:szCs w:val="22"/>
          <w:lang w:eastAsia="zh-CN"/>
        </w:rPr>
      </w:pPr>
    </w:p>
    <w:p w14:paraId="7347532D" w14:textId="01915228" w:rsidR="00DD640B" w:rsidRDefault="00DD640B" w:rsidP="008B4F48">
      <w:pPr>
        <w:spacing w:after="120"/>
        <w:ind w:left="0" w:firstLine="0"/>
        <w:rPr>
          <w:rFonts w:eastAsia="SimSun"/>
          <w:b/>
          <w:sz w:val="22"/>
          <w:szCs w:val="22"/>
          <w:u w:val="single"/>
          <w:lang w:eastAsia="zh-CN"/>
        </w:rPr>
      </w:pPr>
      <w:r w:rsidRPr="00DD640B">
        <w:rPr>
          <w:rFonts w:eastAsia="SimSun"/>
          <w:b/>
          <w:sz w:val="22"/>
          <w:szCs w:val="22"/>
          <w:u w:val="single"/>
          <w:lang w:eastAsia="zh-CN"/>
        </w:rPr>
        <w:lastRenderedPageBreak/>
        <w:t>Proposal 2:</w:t>
      </w:r>
    </w:p>
    <w:p w14:paraId="3F0966F4" w14:textId="22B47DEC" w:rsidR="00DD640B" w:rsidRPr="00821862" w:rsidRDefault="00DD640B" w:rsidP="00DD640B">
      <w:pPr>
        <w:pStyle w:val="afd"/>
        <w:numPr>
          <w:ilvl w:val="0"/>
          <w:numId w:val="16"/>
        </w:numPr>
        <w:spacing w:after="120"/>
        <w:ind w:leftChars="0"/>
        <w:rPr>
          <w:rFonts w:eastAsia="SimSun"/>
          <w:b/>
          <w:sz w:val="22"/>
          <w:szCs w:val="22"/>
          <w:u w:val="single"/>
          <w:lang w:eastAsia="zh-CN"/>
        </w:rPr>
      </w:pPr>
      <w:r w:rsidRPr="00DD640B">
        <w:rPr>
          <w:rFonts w:eastAsia="SimSun" w:hint="eastAsia"/>
          <w:i/>
          <w:sz w:val="22"/>
          <w:szCs w:val="22"/>
          <w:lang w:eastAsia="zh-CN"/>
        </w:rPr>
        <w:t xml:space="preserve">Adopt the </w:t>
      </w:r>
      <w:r>
        <w:rPr>
          <w:rFonts w:eastAsia="SimSun"/>
          <w:i/>
          <w:sz w:val="22"/>
          <w:szCs w:val="22"/>
          <w:lang w:eastAsia="zh-CN"/>
        </w:rPr>
        <w:t xml:space="preserve">following </w:t>
      </w:r>
      <w:r w:rsidRPr="00DD640B">
        <w:rPr>
          <w:rFonts w:eastAsia="SimSun" w:hint="eastAsia"/>
          <w:i/>
          <w:sz w:val="22"/>
          <w:szCs w:val="22"/>
          <w:lang w:eastAsia="zh-CN"/>
        </w:rPr>
        <w:t>text proposal for TS38.202 to support</w:t>
      </w:r>
      <w:r>
        <w:rPr>
          <w:rFonts w:eastAsia="SimSun"/>
          <w:i/>
          <w:sz w:val="22"/>
          <w:szCs w:val="22"/>
          <w:lang w:eastAsia="zh-CN"/>
        </w:rPr>
        <w:t xml:space="preserve"> </w:t>
      </w:r>
      <w:r>
        <w:rPr>
          <w:bCs/>
          <w:i/>
          <w:sz w:val="22"/>
          <w:szCs w:val="22"/>
        </w:rPr>
        <w:t>s</w:t>
      </w:r>
      <w:r w:rsidRPr="008B4F48">
        <w:rPr>
          <w:bCs/>
          <w:i/>
          <w:sz w:val="22"/>
          <w:szCs w:val="22"/>
        </w:rPr>
        <w:t>imultaneous configuration of EN-DC and NR</w:t>
      </w:r>
      <w:r w:rsidR="00961C64">
        <w:rPr>
          <w:rFonts w:hint="eastAsia"/>
          <w:bCs/>
          <w:i/>
          <w:sz w:val="22"/>
          <w:szCs w:val="22"/>
        </w:rPr>
        <w:t>-CA with two NR</w:t>
      </w:r>
      <w:r w:rsidRPr="008B4F48">
        <w:rPr>
          <w:bCs/>
          <w:i/>
          <w:sz w:val="22"/>
          <w:szCs w:val="22"/>
        </w:rPr>
        <w:t xml:space="preserve"> PUCCH</w:t>
      </w:r>
      <w:r w:rsidR="00961C64">
        <w:rPr>
          <w:rFonts w:hint="eastAsia"/>
          <w:bCs/>
          <w:i/>
          <w:sz w:val="22"/>
          <w:szCs w:val="22"/>
        </w:rPr>
        <w:t>-groups</w:t>
      </w:r>
      <w:r>
        <w:rPr>
          <w:bCs/>
          <w:i/>
          <w:sz w:val="22"/>
          <w:szCs w:val="22"/>
        </w:rPr>
        <w:t>:</w:t>
      </w:r>
    </w:p>
    <w:tbl>
      <w:tblPr>
        <w:tblStyle w:val="afb"/>
        <w:tblW w:w="0" w:type="auto"/>
        <w:tblLook w:val="04A0" w:firstRow="1" w:lastRow="0" w:firstColumn="1" w:lastColumn="0" w:noHBand="0" w:noVBand="1"/>
      </w:tblPr>
      <w:tblGrid>
        <w:gridCol w:w="10188"/>
      </w:tblGrid>
      <w:tr w:rsidR="006B6725" w:rsidRPr="008B4F48" w14:paraId="53EA32D1" w14:textId="77777777" w:rsidTr="00C17AD1">
        <w:tc>
          <w:tcPr>
            <w:tcW w:w="10188" w:type="dxa"/>
          </w:tcPr>
          <w:p w14:paraId="5C2D6704" w14:textId="77777777" w:rsidR="00821862" w:rsidRPr="002E202D" w:rsidRDefault="00821862"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54D5F06D" w14:textId="77777777" w:rsidR="00821862" w:rsidRPr="002E202D" w:rsidRDefault="00821862" w:rsidP="00C17AD1">
            <w:pPr>
              <w:spacing w:afterLines="0"/>
              <w:ind w:left="0" w:firstLine="0"/>
              <w:jc w:val="left"/>
              <w:rPr>
                <w:rFonts w:eastAsiaTheme="minorEastAsia"/>
                <w:sz w:val="20"/>
                <w:lang w:eastAsia="en-US"/>
              </w:rPr>
            </w:pPr>
            <w:r w:rsidRPr="002E202D">
              <w:rPr>
                <w:rFonts w:eastAsiaTheme="minorEastAsia"/>
                <w:sz w:val="20"/>
                <w:lang w:eastAsia="en-US"/>
              </w:rPr>
              <w:t xml:space="preserve">This clause describes the requirements from the UE to send and receive multiple physical channels and physical signals simultaneously depending on the capabilities and service requirements. The following notation is used between both the uplink and downlink </w:t>
            </w:r>
            <w:proofErr w:type="spellStart"/>
            <w:r w:rsidRPr="002E202D">
              <w:rPr>
                <w:rFonts w:eastAsiaTheme="minorEastAsia"/>
                <w:sz w:val="20"/>
                <w:lang w:eastAsia="en-US"/>
              </w:rPr>
              <w:t>subclauses</w:t>
            </w:r>
            <w:proofErr w:type="spellEnd"/>
            <w:r w:rsidRPr="002E202D">
              <w:rPr>
                <w:rFonts w:eastAsiaTheme="minorEastAsia"/>
                <w:sz w:val="20"/>
                <w:lang w:eastAsia="en-US"/>
              </w:rPr>
              <w:t xml:space="preserve"> below.</w:t>
            </w:r>
          </w:p>
          <w:p w14:paraId="2E75559F"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66628E4D"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6DF9FC22"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2A4A8E3A"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j</w:t>
            </w:r>
            <w:proofErr w:type="gramEnd"/>
            <w:r w:rsidRPr="002E202D">
              <w:rPr>
                <w:rFonts w:eastAsiaTheme="minorEastAsia"/>
                <w:i/>
                <w:sz w:val="20"/>
                <w:lang w:eastAsia="en-US"/>
              </w:rPr>
              <w:t xml:space="preserve"> </w:t>
            </w:r>
            <w:r w:rsidRPr="002E202D">
              <w:rPr>
                <w:rFonts w:eastAsiaTheme="minorEastAsia"/>
                <w:sz w:val="20"/>
                <w:lang w:eastAsia="en-US"/>
              </w:rPr>
              <w:t>is the number of cell groups configured for the UE. In the case of non-</w:t>
            </w:r>
            <w:ins w:id="16"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17"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093F13E0" w14:textId="77777777" w:rsidR="00821862" w:rsidRPr="002E202D" w:rsidRDefault="00821862"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k</w:t>
            </w:r>
            <w:proofErr w:type="gramEnd"/>
            <w:r w:rsidRPr="002E202D">
              <w:rPr>
                <w:rFonts w:eastAsiaTheme="minorEastAsia"/>
                <w:i/>
                <w:sz w:val="20"/>
                <w:lang w:eastAsia="en-US"/>
              </w:rPr>
              <w:t xml:space="preserve"> </w:t>
            </w:r>
            <w:r w:rsidRPr="002E202D">
              <w:rPr>
                <w:rFonts w:eastAsiaTheme="minorEastAsia"/>
                <w:sz w:val="20"/>
                <w:lang w:eastAsia="en-US"/>
              </w:rPr>
              <w:t xml:space="preserve">is the number of PUCCH groups configured for the UE. </w:t>
            </w:r>
            <w:del w:id="18"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19" w:author="NTT DOCOMO, INC." w:date="2018-05-12T09:33:00Z">
              <w:r>
                <w:rPr>
                  <w:rFonts w:eastAsiaTheme="minorEastAsia" w:hint="eastAsia"/>
                  <w:sz w:val="20"/>
                </w:rPr>
                <w:t xml:space="preserve"> </w:t>
              </w:r>
            </w:ins>
            <w:del w:id="20"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21"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71CFACD6" w14:textId="77777777" w:rsidR="00821862" w:rsidRPr="00821862" w:rsidRDefault="00821862" w:rsidP="00821862">
      <w:pPr>
        <w:spacing w:after="120"/>
        <w:rPr>
          <w:rFonts w:eastAsiaTheme="minorEastAsia"/>
          <w:b/>
          <w:sz w:val="22"/>
          <w:szCs w:val="22"/>
          <w:u w:val="single"/>
        </w:rPr>
      </w:pPr>
    </w:p>
    <w:p w14:paraId="12C8D40F" w14:textId="2B8FA917" w:rsidR="00753B79" w:rsidRPr="00D80B83" w:rsidRDefault="00753B79" w:rsidP="008B4F48">
      <w:pPr>
        <w:pStyle w:val="1"/>
        <w:numPr>
          <w:ilvl w:val="0"/>
          <w:numId w:val="6"/>
        </w:numPr>
        <w:spacing w:after="120"/>
        <w:rPr>
          <w:b/>
          <w:sz w:val="22"/>
          <w:szCs w:val="22"/>
          <w:lang w:val="en-US"/>
        </w:rPr>
      </w:pPr>
      <w:r w:rsidRPr="00D80B83">
        <w:rPr>
          <w:rFonts w:hint="eastAsia"/>
          <w:b/>
          <w:sz w:val="22"/>
          <w:szCs w:val="22"/>
          <w:lang w:val="en-US"/>
        </w:rPr>
        <w:t>Remaining issue on type1 HARQ-ACK codebook</w:t>
      </w:r>
    </w:p>
    <w:p w14:paraId="429A2141" w14:textId="77777777" w:rsidR="00284E4F" w:rsidRPr="00284E4F" w:rsidRDefault="00284E4F" w:rsidP="00284E4F">
      <w:pPr>
        <w:keepNext/>
        <w:numPr>
          <w:ilvl w:val="1"/>
          <w:numId w:val="6"/>
        </w:numPr>
        <w:spacing w:after="120" w:line="480" w:lineRule="auto"/>
        <w:outlineLvl w:val="1"/>
        <w:rPr>
          <w:rFonts w:ascii="Arial" w:eastAsiaTheme="minorEastAsia" w:hAnsi="Arial"/>
          <w:b/>
          <w:sz w:val="22"/>
          <w:szCs w:val="22"/>
          <w:lang w:val="en-US"/>
        </w:rPr>
      </w:pPr>
      <w:r w:rsidRPr="00284E4F">
        <w:rPr>
          <w:rFonts w:ascii="Arial" w:eastAsia="SimSun" w:hAnsi="Arial"/>
          <w:b/>
          <w:sz w:val="22"/>
          <w:szCs w:val="22"/>
          <w:lang w:val="en-US" w:eastAsia="zh-CN"/>
        </w:rPr>
        <w:t>T</w:t>
      </w:r>
      <w:r w:rsidRPr="00284E4F">
        <w:rPr>
          <w:rFonts w:ascii="Arial" w:eastAsia="SimSun" w:hAnsi="Arial" w:hint="eastAsia"/>
          <w:b/>
          <w:sz w:val="22"/>
          <w:szCs w:val="22"/>
          <w:lang w:val="en-US" w:eastAsia="zh-CN"/>
        </w:rPr>
        <w:t>y</w:t>
      </w:r>
      <w:r w:rsidRPr="00284E4F">
        <w:rPr>
          <w:rFonts w:ascii="Arial" w:eastAsia="SimSun" w:hAnsi="Arial"/>
          <w:b/>
          <w:sz w:val="22"/>
          <w:szCs w:val="22"/>
          <w:lang w:val="en-US" w:eastAsia="zh-CN"/>
        </w:rPr>
        <w:t xml:space="preserve">pe1 HARQ-ACK codebook for </w:t>
      </w:r>
      <w:r w:rsidRPr="00284E4F">
        <w:rPr>
          <w:rFonts w:ascii="Arial" w:eastAsiaTheme="minorEastAsia" w:hAnsi="Arial" w:hint="eastAsia"/>
          <w:b/>
          <w:sz w:val="22"/>
          <w:szCs w:val="22"/>
          <w:lang w:val="en-US"/>
        </w:rPr>
        <w:t>NR-CA with CCs using different numerologies within a PUCCH-group</w:t>
      </w:r>
    </w:p>
    <w:p w14:paraId="46218CB5" w14:textId="3599FAE4" w:rsidR="00284E4F" w:rsidRPr="00284E4F" w:rsidRDefault="002B0C2B" w:rsidP="00A32A0E">
      <w:pPr>
        <w:spacing w:after="120"/>
        <w:ind w:left="0" w:firstLine="0"/>
        <w:rPr>
          <w:rFonts w:eastAsia="SimSun"/>
          <w:sz w:val="22"/>
          <w:szCs w:val="22"/>
          <w:lang w:val="en-US" w:eastAsia="zh-CN"/>
        </w:rPr>
      </w:pPr>
      <w:r>
        <w:rPr>
          <w:rFonts w:eastAsiaTheme="minorEastAsia" w:hint="eastAsia"/>
          <w:sz w:val="22"/>
          <w:szCs w:val="22"/>
          <w:lang w:val="en-US"/>
        </w:rPr>
        <w:t xml:space="preserve">NR supports up to two different numerologies in one NR PUCCH-group. </w:t>
      </w:r>
      <w:r w:rsidR="00284E4F" w:rsidRPr="00284E4F">
        <w:rPr>
          <w:rFonts w:eastAsia="SimSun"/>
          <w:sz w:val="22"/>
          <w:szCs w:val="22"/>
          <w:lang w:val="en-US" w:eastAsia="zh-CN"/>
        </w:rPr>
        <w:t xml:space="preserve">One remaining issue on type1 HARQ-ACK codebook is </w:t>
      </w:r>
      <w:r w:rsidR="00284E4F" w:rsidRPr="00284E4F">
        <w:rPr>
          <w:rFonts w:eastAsia="SimSun" w:hint="eastAsia"/>
          <w:sz w:val="22"/>
          <w:szCs w:val="22"/>
          <w:lang w:val="en-US" w:eastAsia="zh-CN"/>
        </w:rPr>
        <w:t xml:space="preserve">how to determine the </w:t>
      </w:r>
      <w:r w:rsidR="00284E4F" w:rsidRPr="00284E4F">
        <w:rPr>
          <w:rFonts w:eastAsia="SimSun"/>
          <w:sz w:val="22"/>
          <w:szCs w:val="22"/>
          <w:lang w:val="en-US" w:eastAsia="zh-CN"/>
        </w:rPr>
        <w:t xml:space="preserve">HARQ-ACK association set for CA with </w:t>
      </w:r>
      <w:r>
        <w:rPr>
          <w:rFonts w:eastAsiaTheme="minorEastAsia" w:hint="eastAsia"/>
          <w:sz w:val="22"/>
          <w:szCs w:val="22"/>
          <w:lang w:val="en-US"/>
        </w:rPr>
        <w:t>two different numerologies in one NR PUCCH-group</w:t>
      </w:r>
      <w:r w:rsidR="00284E4F" w:rsidRPr="00284E4F">
        <w:rPr>
          <w:rFonts w:eastAsia="SimSun"/>
          <w:sz w:val="22"/>
          <w:szCs w:val="22"/>
          <w:lang w:val="en-US" w:eastAsia="zh-CN"/>
        </w:rPr>
        <w:t xml:space="preserve">. Based on our understanding, this issue has not been well addressed so far. </w:t>
      </w:r>
      <w:r w:rsidR="009040C8">
        <w:rPr>
          <w:rFonts w:eastAsia="SimSun"/>
          <w:sz w:val="22"/>
          <w:szCs w:val="22"/>
          <w:lang w:val="en-US" w:eastAsia="zh-CN"/>
        </w:rPr>
        <w:t xml:space="preserve">For CA with </w:t>
      </w:r>
      <w:r w:rsidR="00D94BC0">
        <w:rPr>
          <w:rFonts w:eastAsiaTheme="minorEastAsia" w:hint="eastAsia"/>
          <w:sz w:val="22"/>
          <w:szCs w:val="22"/>
          <w:lang w:val="en-US"/>
        </w:rPr>
        <w:t xml:space="preserve">the </w:t>
      </w:r>
      <w:r w:rsidR="009040C8">
        <w:rPr>
          <w:rFonts w:eastAsia="SimSun"/>
          <w:sz w:val="22"/>
          <w:szCs w:val="22"/>
          <w:lang w:val="en-US" w:eastAsia="zh-CN"/>
        </w:rPr>
        <w:t xml:space="preserve">same numerology, </w:t>
      </w:r>
      <w:r w:rsidR="00284E4F" w:rsidRPr="00284E4F">
        <w:rPr>
          <w:rFonts w:eastAsia="SimSun"/>
          <w:sz w:val="22"/>
          <w:szCs w:val="22"/>
          <w:lang w:val="en-US" w:eastAsia="zh-CN"/>
        </w:rPr>
        <w:t>K1 or K2 values can be configured by the NW to satisfy the UE processing capability</w:t>
      </w:r>
      <w:r w:rsidR="009040C8">
        <w:rPr>
          <w:rFonts w:eastAsia="SimSun"/>
          <w:sz w:val="22"/>
          <w:szCs w:val="22"/>
          <w:lang w:val="en-US" w:eastAsia="zh-CN"/>
        </w:rPr>
        <w:t xml:space="preserve">. However, </w:t>
      </w:r>
      <w:r w:rsidR="00284E4F" w:rsidRPr="00284E4F">
        <w:rPr>
          <w:rFonts w:eastAsia="SimSun"/>
          <w:sz w:val="22"/>
          <w:szCs w:val="22"/>
          <w:lang w:val="en-US" w:eastAsia="zh-CN"/>
        </w:rPr>
        <w:t xml:space="preserve">for CA with </w:t>
      </w:r>
      <w:r w:rsidR="00284E4F" w:rsidRPr="00284E4F">
        <w:rPr>
          <w:rFonts w:eastAsiaTheme="minorEastAsia" w:hint="eastAsia"/>
          <w:sz w:val="22"/>
          <w:szCs w:val="22"/>
          <w:lang w:val="en-US"/>
        </w:rPr>
        <w:t>different</w:t>
      </w:r>
      <w:r w:rsidR="00284E4F" w:rsidRPr="00284E4F">
        <w:rPr>
          <w:rFonts w:eastAsia="SimSun"/>
          <w:sz w:val="22"/>
          <w:szCs w:val="22"/>
          <w:lang w:val="en-US" w:eastAsia="zh-CN"/>
        </w:rPr>
        <w:t xml:space="preserve"> numerolog</w:t>
      </w:r>
      <w:r w:rsidR="00284E4F" w:rsidRPr="00284E4F">
        <w:rPr>
          <w:rFonts w:eastAsiaTheme="minorEastAsia" w:hint="eastAsia"/>
          <w:sz w:val="22"/>
          <w:szCs w:val="22"/>
          <w:lang w:val="en-US"/>
        </w:rPr>
        <w:t>ies within a PUCCH-group</w:t>
      </w:r>
      <w:r w:rsidR="00284E4F" w:rsidRPr="00284E4F">
        <w:rPr>
          <w:rFonts w:eastAsia="SimSun"/>
          <w:sz w:val="22"/>
          <w:szCs w:val="22"/>
          <w:lang w:val="en-US" w:eastAsia="zh-CN"/>
        </w:rPr>
        <w:t xml:space="preserve">, </w:t>
      </w:r>
      <w:r w:rsidR="009040C8">
        <w:rPr>
          <w:rFonts w:eastAsia="SimSun"/>
          <w:sz w:val="22"/>
          <w:szCs w:val="22"/>
          <w:lang w:val="en-US" w:eastAsia="zh-CN"/>
        </w:rPr>
        <w:t xml:space="preserve">the situation would be change. </w:t>
      </w:r>
    </w:p>
    <w:p w14:paraId="08EB8DBF" w14:textId="7EEC73FF" w:rsidR="00F216B1" w:rsidRDefault="00284E4F" w:rsidP="00284E4F">
      <w:pPr>
        <w:spacing w:after="120"/>
        <w:ind w:left="0" w:firstLine="0"/>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 xml:space="preserve">or </w:t>
      </w:r>
      <w:r w:rsidR="00D94BC0">
        <w:rPr>
          <w:rFonts w:eastAsiaTheme="minorEastAsia" w:hint="eastAsia"/>
          <w:sz w:val="22"/>
          <w:szCs w:val="22"/>
          <w:lang w:val="en-US"/>
        </w:rPr>
        <w:t xml:space="preserve">simple </w:t>
      </w:r>
      <w:r w:rsidRPr="00284E4F">
        <w:rPr>
          <w:rFonts w:eastAsia="SimSun"/>
          <w:sz w:val="22"/>
          <w:szCs w:val="22"/>
          <w:lang w:val="en-US" w:eastAsia="zh-CN"/>
        </w:rPr>
        <w:t xml:space="preserve">illustration, </w:t>
      </w:r>
      <w:r w:rsidR="00D94BC0">
        <w:rPr>
          <w:rFonts w:eastAsiaTheme="minorEastAsia" w:hint="eastAsia"/>
          <w:sz w:val="22"/>
          <w:szCs w:val="22"/>
          <w:lang w:val="en-US"/>
        </w:rPr>
        <w:t xml:space="preserve">CA with </w:t>
      </w:r>
      <w:r w:rsidRPr="00284E4F">
        <w:rPr>
          <w:rFonts w:eastAsia="SimSun"/>
          <w:sz w:val="22"/>
          <w:szCs w:val="22"/>
          <w:lang w:val="en-US" w:eastAsia="zh-CN"/>
        </w:rPr>
        <w:t>two CCs in one PUCCH group</w:t>
      </w:r>
      <w:r w:rsidR="00D94BC0">
        <w:rPr>
          <w:rFonts w:eastAsiaTheme="minorEastAsia" w:hint="eastAsia"/>
          <w:sz w:val="22"/>
          <w:szCs w:val="22"/>
          <w:lang w:val="en-US"/>
        </w:rPr>
        <w:t xml:space="preserve"> is assumed</w:t>
      </w:r>
      <w:r w:rsidRPr="00284E4F">
        <w:rPr>
          <w:rFonts w:eastAsia="SimSun"/>
          <w:sz w:val="22"/>
          <w:szCs w:val="22"/>
          <w:lang w:val="en-US" w:eastAsia="zh-CN"/>
        </w:rPr>
        <w:t xml:space="preserve">, where CC1 is configured on sub-6GHz with </w:t>
      </w:r>
      <w:proofErr w:type="gramStart"/>
      <w:r w:rsidRPr="00284E4F">
        <w:rPr>
          <w:rFonts w:eastAsia="SimSun"/>
          <w:sz w:val="22"/>
          <w:szCs w:val="22"/>
          <w:lang w:val="en-US" w:eastAsia="zh-CN"/>
        </w:rPr>
        <w:t>30kHz</w:t>
      </w:r>
      <w:proofErr w:type="gramEnd"/>
      <w:r w:rsidRPr="00284E4F">
        <w:rPr>
          <w:rFonts w:eastAsia="SimSun"/>
          <w:sz w:val="22"/>
          <w:szCs w:val="22"/>
          <w:lang w:val="en-US" w:eastAsia="zh-CN"/>
        </w:rPr>
        <w:t xml:space="preserve"> of SCS and CC2 is configured on </w:t>
      </w:r>
      <w:proofErr w:type="spellStart"/>
      <w:r w:rsidRPr="00284E4F">
        <w:rPr>
          <w:rFonts w:eastAsia="SimSun"/>
          <w:sz w:val="22"/>
          <w:szCs w:val="22"/>
          <w:lang w:val="en-US" w:eastAsia="zh-CN"/>
        </w:rPr>
        <w:t>mmw</w:t>
      </w:r>
      <w:proofErr w:type="spellEnd"/>
      <w:r w:rsidRPr="00284E4F">
        <w:rPr>
          <w:rFonts w:eastAsia="SimSun"/>
          <w:sz w:val="22"/>
          <w:szCs w:val="22"/>
          <w:lang w:val="en-US" w:eastAsia="zh-CN"/>
        </w:rPr>
        <w:t xml:space="preserve"> with 120kHz of SCS and PUCCH is configured on CC1. </w:t>
      </w:r>
      <w:r w:rsidR="00D94BC0">
        <w:rPr>
          <w:rFonts w:eastAsiaTheme="minorEastAsia" w:hint="eastAsia"/>
          <w:sz w:val="22"/>
          <w:szCs w:val="22"/>
          <w:lang w:val="en-US"/>
        </w:rPr>
        <w:t>If the</w:t>
      </w:r>
      <w:r w:rsidR="00D94BC0">
        <w:rPr>
          <w:rFonts w:eastAsia="SimSun"/>
          <w:sz w:val="22"/>
          <w:szCs w:val="22"/>
          <w:lang w:val="en-US" w:eastAsia="zh-CN"/>
        </w:rPr>
        <w:t xml:space="preserve"> </w:t>
      </w:r>
      <w:r w:rsidR="00F216B1">
        <w:rPr>
          <w:rFonts w:eastAsia="SimSun"/>
          <w:sz w:val="22"/>
          <w:szCs w:val="22"/>
          <w:lang w:val="en-US" w:eastAsia="zh-CN"/>
        </w:rPr>
        <w:t xml:space="preserve">PUCCH </w:t>
      </w:r>
      <w:r w:rsidR="00D94BC0">
        <w:rPr>
          <w:rFonts w:eastAsiaTheme="minorEastAsia" w:hint="eastAsia"/>
          <w:sz w:val="22"/>
          <w:szCs w:val="22"/>
          <w:lang w:val="en-US"/>
        </w:rPr>
        <w:t xml:space="preserve">transmission </w:t>
      </w:r>
      <w:r w:rsidR="00F216B1">
        <w:rPr>
          <w:rFonts w:eastAsia="SimSun"/>
          <w:sz w:val="22"/>
          <w:szCs w:val="22"/>
          <w:lang w:val="en-US" w:eastAsia="zh-CN"/>
        </w:rPr>
        <w:t>is configured on CC1, for HARQ-ACK feedback, there are the following cases:</w:t>
      </w:r>
    </w:p>
    <w:p w14:paraId="540B43B6"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1: HARQ-ACK on PUCCH on CC1</w:t>
      </w:r>
    </w:p>
    <w:p w14:paraId="1203757A"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2: HARQ-ACK on PUSCH on CC1</w:t>
      </w:r>
    </w:p>
    <w:p w14:paraId="5B686332" w14:textId="77777777" w:rsidR="00F216B1" w:rsidRDefault="00F216B1" w:rsidP="00284E4F">
      <w:pPr>
        <w:spacing w:after="120"/>
        <w:ind w:left="0" w:firstLine="0"/>
        <w:rPr>
          <w:rFonts w:eastAsia="SimSun"/>
          <w:sz w:val="22"/>
          <w:szCs w:val="22"/>
          <w:lang w:val="en-US" w:eastAsia="zh-CN"/>
        </w:rPr>
      </w:pPr>
      <w:r>
        <w:rPr>
          <w:rFonts w:eastAsia="SimSun"/>
          <w:sz w:val="22"/>
          <w:szCs w:val="22"/>
          <w:lang w:val="en-US" w:eastAsia="zh-CN"/>
        </w:rPr>
        <w:t>Case 3: HARQ-ACK on PUSCH on CC2</w:t>
      </w:r>
    </w:p>
    <w:p w14:paraId="724A48DA" w14:textId="23491037" w:rsidR="0023273C" w:rsidRDefault="007351AE" w:rsidP="00284E4F">
      <w:pPr>
        <w:spacing w:after="120"/>
        <w:ind w:left="0" w:firstLine="0"/>
        <w:rPr>
          <w:rFonts w:eastAsia="SimSun"/>
          <w:sz w:val="22"/>
          <w:szCs w:val="22"/>
          <w:lang w:val="en-US" w:eastAsia="zh-CN"/>
        </w:rPr>
      </w:pPr>
      <w:r>
        <w:rPr>
          <w:rFonts w:eastAsia="SimSun"/>
          <w:sz w:val="22"/>
          <w:szCs w:val="22"/>
          <w:lang w:val="en-US" w:eastAsia="zh-CN"/>
        </w:rPr>
        <w:t>In table 1</w:t>
      </w:r>
      <w:r w:rsidR="0023273C">
        <w:rPr>
          <w:rFonts w:eastAsia="SimSun"/>
          <w:sz w:val="22"/>
          <w:szCs w:val="22"/>
          <w:lang w:val="en-US" w:eastAsia="zh-CN"/>
        </w:rPr>
        <w:t xml:space="preserve">, we analyze the UE processing </w:t>
      </w:r>
      <w:r>
        <w:rPr>
          <w:rFonts w:eastAsia="SimSun"/>
          <w:sz w:val="22"/>
          <w:szCs w:val="22"/>
          <w:lang w:val="en-US" w:eastAsia="zh-CN"/>
        </w:rPr>
        <w:t>time for PDSCH on CC1 and CC2 for</w:t>
      </w:r>
      <w:r w:rsidR="0023273C">
        <w:rPr>
          <w:rFonts w:eastAsia="SimSun"/>
          <w:sz w:val="22"/>
          <w:szCs w:val="22"/>
          <w:lang w:val="en-US" w:eastAsia="zh-CN"/>
        </w:rPr>
        <w:t xml:space="preserve"> different cases.</w:t>
      </w:r>
    </w:p>
    <w:p w14:paraId="40D39CA7" w14:textId="3F4BB2F4" w:rsidR="007351AE" w:rsidRDefault="007351AE" w:rsidP="00A32A0E">
      <w:pPr>
        <w:spacing w:after="120"/>
        <w:ind w:left="0" w:firstLine="0"/>
        <w:jc w:val="center"/>
        <w:rPr>
          <w:rFonts w:eastAsia="SimSun"/>
          <w:sz w:val="22"/>
          <w:szCs w:val="22"/>
          <w:lang w:val="en-US" w:eastAsia="zh-CN"/>
        </w:rPr>
      </w:pPr>
      <w:r>
        <w:rPr>
          <w:rFonts w:eastAsia="SimSun"/>
          <w:sz w:val="22"/>
          <w:szCs w:val="22"/>
          <w:lang w:val="en-US" w:eastAsia="zh-CN"/>
        </w:rPr>
        <w:t xml:space="preserve">Table 1: </w:t>
      </w:r>
      <w:r w:rsidR="003121DD">
        <w:rPr>
          <w:rFonts w:eastAsia="SimSun"/>
          <w:sz w:val="22"/>
          <w:szCs w:val="22"/>
          <w:lang w:val="en-US" w:eastAsia="zh-CN"/>
        </w:rPr>
        <w:t xml:space="preserve">Analysis on </w:t>
      </w:r>
      <w:r>
        <w:rPr>
          <w:rFonts w:eastAsia="SimSun"/>
          <w:sz w:val="22"/>
          <w:szCs w:val="22"/>
          <w:lang w:val="en-US" w:eastAsia="zh-CN"/>
        </w:rPr>
        <w:t>UE processing time for PDSC</w:t>
      </w:r>
      <w:r w:rsidR="002A601C">
        <w:rPr>
          <w:rFonts w:eastAsia="SimSun"/>
          <w:sz w:val="22"/>
          <w:szCs w:val="22"/>
          <w:lang w:val="en-US" w:eastAsia="zh-CN"/>
        </w:rPr>
        <w:t>H on CC1 and CC2 for C</w:t>
      </w:r>
      <w:r>
        <w:rPr>
          <w:rFonts w:eastAsia="SimSun"/>
          <w:sz w:val="22"/>
          <w:szCs w:val="22"/>
          <w:lang w:val="en-US" w:eastAsia="zh-CN"/>
        </w:rPr>
        <w:t>ase 1-3</w:t>
      </w:r>
    </w:p>
    <w:tbl>
      <w:tblPr>
        <w:tblStyle w:val="afb"/>
        <w:tblW w:w="0" w:type="auto"/>
        <w:tblLook w:val="04A0" w:firstRow="1" w:lastRow="0" w:firstColumn="1" w:lastColumn="0" w:noHBand="0" w:noVBand="1"/>
      </w:tblPr>
      <w:tblGrid>
        <w:gridCol w:w="2037"/>
        <w:gridCol w:w="2037"/>
        <w:gridCol w:w="2038"/>
        <w:gridCol w:w="2038"/>
        <w:gridCol w:w="2038"/>
      </w:tblGrid>
      <w:tr w:rsidR="006B6725" w:rsidRPr="00F60E11" w14:paraId="121005BB" w14:textId="77777777" w:rsidTr="0023273C">
        <w:tc>
          <w:tcPr>
            <w:tcW w:w="2037" w:type="dxa"/>
          </w:tcPr>
          <w:p w14:paraId="1D436C17" w14:textId="77777777" w:rsidR="0023273C" w:rsidRPr="00362751" w:rsidRDefault="0023273C" w:rsidP="0023273C">
            <w:pPr>
              <w:spacing w:after="120"/>
              <w:ind w:left="0" w:firstLine="0"/>
              <w:rPr>
                <w:rFonts w:eastAsia="SimSun"/>
                <w:sz w:val="22"/>
                <w:szCs w:val="22"/>
                <w:lang w:val="en-US" w:eastAsia="zh-CN"/>
              </w:rPr>
            </w:pPr>
          </w:p>
        </w:tc>
        <w:tc>
          <w:tcPr>
            <w:tcW w:w="2037" w:type="dxa"/>
          </w:tcPr>
          <w:p w14:paraId="3E966C9F" w14:textId="0C17DF71" w:rsidR="0023273C" w:rsidRPr="00362751" w:rsidRDefault="0023273C" w:rsidP="0023273C">
            <w:pPr>
              <w:spacing w:after="120"/>
              <w:ind w:left="0" w:firstLine="0"/>
              <w:rPr>
                <w:rFonts w:eastAsia="SimSun"/>
                <w:sz w:val="22"/>
                <w:szCs w:val="22"/>
                <w:lang w:val="en-US" w:eastAsia="zh-CN"/>
              </w:rPr>
            </w:pPr>
            <w:r w:rsidRPr="00A32A0E">
              <w:rPr>
                <w:sz w:val="22"/>
                <w:szCs w:val="22"/>
              </w:rPr>
              <w:t>Numerology of DL</w:t>
            </w:r>
          </w:p>
        </w:tc>
        <w:tc>
          <w:tcPr>
            <w:tcW w:w="2038" w:type="dxa"/>
          </w:tcPr>
          <w:p w14:paraId="2BD1E76E" w14:textId="0AE398A4" w:rsidR="0023273C" w:rsidRPr="00362751" w:rsidRDefault="0023273C" w:rsidP="0023273C">
            <w:pPr>
              <w:spacing w:after="120"/>
              <w:ind w:left="0" w:firstLine="0"/>
              <w:rPr>
                <w:rFonts w:eastAsia="SimSun"/>
                <w:sz w:val="22"/>
                <w:szCs w:val="22"/>
                <w:lang w:val="en-US" w:eastAsia="zh-CN"/>
              </w:rPr>
            </w:pPr>
            <w:r w:rsidRPr="00A32A0E">
              <w:rPr>
                <w:sz w:val="22"/>
                <w:szCs w:val="22"/>
              </w:rPr>
              <w:t>Numerology of UL</w:t>
            </w:r>
          </w:p>
        </w:tc>
        <w:tc>
          <w:tcPr>
            <w:tcW w:w="2038" w:type="dxa"/>
          </w:tcPr>
          <w:p w14:paraId="2EA82E5E" w14:textId="37B55102" w:rsidR="0023273C" w:rsidRPr="00362751" w:rsidRDefault="00267E23" w:rsidP="0023273C">
            <w:pPr>
              <w:spacing w:after="120"/>
              <w:ind w:left="0" w:firstLine="0"/>
              <w:rPr>
                <w:rFonts w:eastAsia="SimSun"/>
                <w:sz w:val="22"/>
                <w:szCs w:val="22"/>
                <w:lang w:val="en-US" w:eastAsia="zh-CN"/>
              </w:rPr>
            </w:pPr>
            <w:r>
              <w:rPr>
                <w:sz w:val="22"/>
                <w:szCs w:val="22"/>
              </w:rPr>
              <w:t xml:space="preserve">Numerology for </w:t>
            </w:r>
            <w:r w:rsidR="0023273C" w:rsidRPr="00A32A0E">
              <w:rPr>
                <w:sz w:val="22"/>
                <w:szCs w:val="22"/>
              </w:rPr>
              <w:t>UE processing time min(</w:t>
            </w:r>
            <w:proofErr w:type="spellStart"/>
            <w:r w:rsidR="0023273C" w:rsidRPr="00A32A0E">
              <w:rPr>
                <w:sz w:val="22"/>
                <w:szCs w:val="22"/>
              </w:rPr>
              <w:t>u_DL</w:t>
            </w:r>
            <w:proofErr w:type="spellEnd"/>
            <w:r w:rsidR="0023273C" w:rsidRPr="00A32A0E">
              <w:rPr>
                <w:sz w:val="22"/>
                <w:szCs w:val="22"/>
              </w:rPr>
              <w:t xml:space="preserve">, </w:t>
            </w:r>
            <w:proofErr w:type="spellStart"/>
            <w:r w:rsidR="0023273C" w:rsidRPr="00A32A0E">
              <w:rPr>
                <w:sz w:val="22"/>
                <w:szCs w:val="22"/>
              </w:rPr>
              <w:t>u_UL</w:t>
            </w:r>
            <w:proofErr w:type="spellEnd"/>
            <w:r w:rsidR="0023273C" w:rsidRPr="00A32A0E">
              <w:rPr>
                <w:sz w:val="22"/>
                <w:szCs w:val="22"/>
              </w:rPr>
              <w:t>)</w:t>
            </w:r>
          </w:p>
        </w:tc>
        <w:tc>
          <w:tcPr>
            <w:tcW w:w="2038" w:type="dxa"/>
          </w:tcPr>
          <w:p w14:paraId="0507A9F6" w14:textId="31B35F49" w:rsidR="0023273C" w:rsidRPr="00362751" w:rsidRDefault="0023273C" w:rsidP="0023273C">
            <w:pPr>
              <w:spacing w:after="120"/>
              <w:ind w:left="0" w:firstLine="0"/>
              <w:rPr>
                <w:rFonts w:eastAsia="SimSun"/>
                <w:sz w:val="22"/>
                <w:szCs w:val="22"/>
                <w:lang w:val="en-US" w:eastAsia="zh-CN"/>
              </w:rPr>
            </w:pPr>
            <w:r w:rsidRPr="00362751">
              <w:rPr>
                <w:rFonts w:eastAsia="SimSun"/>
                <w:sz w:val="22"/>
                <w:szCs w:val="22"/>
                <w:lang w:val="en-US" w:eastAsia="zh-CN"/>
              </w:rPr>
              <w:t>Notes</w:t>
            </w:r>
          </w:p>
        </w:tc>
      </w:tr>
      <w:tr w:rsidR="006B6725" w:rsidRPr="00F60E11" w14:paraId="2D88AB16" w14:textId="77777777" w:rsidTr="0023273C">
        <w:tc>
          <w:tcPr>
            <w:tcW w:w="2037" w:type="dxa"/>
          </w:tcPr>
          <w:p w14:paraId="0BB895BA" w14:textId="7F3009AC" w:rsidR="00163C04" w:rsidRPr="00362751" w:rsidRDefault="00163C04" w:rsidP="0023273C">
            <w:pPr>
              <w:spacing w:after="120"/>
              <w:ind w:left="0" w:firstLine="0"/>
              <w:rPr>
                <w:rFonts w:eastAsia="SimSun"/>
                <w:sz w:val="22"/>
                <w:szCs w:val="22"/>
                <w:lang w:val="en-US" w:eastAsia="zh-CN"/>
              </w:rPr>
            </w:pPr>
            <w:r w:rsidRPr="00A32A0E">
              <w:rPr>
                <w:sz w:val="22"/>
                <w:szCs w:val="22"/>
              </w:rPr>
              <w:t>Case 1: HARQ-ACK on FR1 PUCCH</w:t>
            </w:r>
          </w:p>
        </w:tc>
        <w:tc>
          <w:tcPr>
            <w:tcW w:w="2037" w:type="dxa"/>
          </w:tcPr>
          <w:p w14:paraId="4354BC4A" w14:textId="70F00C5C" w:rsidR="00163C04" w:rsidRPr="00362751" w:rsidRDefault="00163C04" w:rsidP="0023273C">
            <w:pPr>
              <w:spacing w:after="120"/>
              <w:ind w:left="0" w:firstLine="0"/>
              <w:rPr>
                <w:rFonts w:eastAsia="SimSun"/>
                <w:sz w:val="22"/>
                <w:szCs w:val="22"/>
                <w:lang w:val="en-US" w:eastAsia="zh-CN"/>
              </w:rPr>
            </w:pPr>
            <w:r w:rsidRPr="00A32A0E">
              <w:rPr>
                <w:sz w:val="22"/>
                <w:szCs w:val="22"/>
              </w:rPr>
              <w:t xml:space="preserve">PDSCH on FR1: </w:t>
            </w:r>
            <w:proofErr w:type="spellStart"/>
            <w:r w:rsidRPr="00A32A0E">
              <w:rPr>
                <w:sz w:val="22"/>
                <w:szCs w:val="22"/>
              </w:rPr>
              <w:t>u_DL</w:t>
            </w:r>
            <w:proofErr w:type="spellEnd"/>
            <w:r w:rsidRPr="00A32A0E">
              <w:rPr>
                <w:sz w:val="22"/>
                <w:szCs w:val="22"/>
              </w:rPr>
              <w:t xml:space="preserve"> = 1</w:t>
            </w:r>
          </w:p>
        </w:tc>
        <w:tc>
          <w:tcPr>
            <w:tcW w:w="2038" w:type="dxa"/>
          </w:tcPr>
          <w:p w14:paraId="24C833CF" w14:textId="44170F72"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1</w:t>
            </w:r>
          </w:p>
        </w:tc>
        <w:tc>
          <w:tcPr>
            <w:tcW w:w="2038" w:type="dxa"/>
          </w:tcPr>
          <w:p w14:paraId="2F784645" w14:textId="43B86327"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restart"/>
          </w:tcPr>
          <w:p w14:paraId="4497F94B" w14:textId="1959754F" w:rsidR="00163C04" w:rsidRPr="00362751" w:rsidRDefault="00430DD5" w:rsidP="0023273C">
            <w:pPr>
              <w:spacing w:after="120"/>
              <w:ind w:left="0" w:firstLine="0"/>
              <w:rPr>
                <w:rFonts w:eastAsia="SimSun"/>
                <w:sz w:val="22"/>
                <w:szCs w:val="22"/>
                <w:lang w:val="en-US" w:eastAsia="zh-CN"/>
              </w:rPr>
            </w:pPr>
            <w:r>
              <w:rPr>
                <w:rFonts w:hint="eastAsia"/>
                <w:sz w:val="22"/>
                <w:szCs w:val="22"/>
                <w:lang w:val="en-US"/>
              </w:rPr>
              <w:t>The set of</w:t>
            </w:r>
            <w:r w:rsidR="00163C04" w:rsidRPr="00A32A0E">
              <w:rPr>
                <w:sz w:val="22"/>
                <w:szCs w:val="22"/>
              </w:rPr>
              <w:t xml:space="preserve"> K1 </w:t>
            </w:r>
            <w:r>
              <w:rPr>
                <w:rFonts w:hint="eastAsia"/>
                <w:sz w:val="22"/>
                <w:szCs w:val="22"/>
              </w:rPr>
              <w:t>values is based on PUCCH-Cell. If</w:t>
            </w:r>
            <w:proofErr w:type="gramStart"/>
            <w:r>
              <w:rPr>
                <w:rFonts w:hint="eastAsia"/>
                <w:sz w:val="22"/>
                <w:szCs w:val="22"/>
              </w:rPr>
              <w:t xml:space="preserve">, </w:t>
            </w:r>
            <w:r w:rsidR="00163C04" w:rsidRPr="00A32A0E">
              <w:rPr>
                <w:sz w:val="22"/>
                <w:szCs w:val="22"/>
              </w:rPr>
              <w:t xml:space="preserve"> </w:t>
            </w:r>
            <w:r w:rsidR="00163C04" w:rsidRPr="00A32A0E">
              <w:rPr>
                <w:sz w:val="22"/>
                <w:szCs w:val="22"/>
              </w:rPr>
              <w:lastRenderedPageBreak/>
              <w:t>e.g</w:t>
            </w:r>
            <w:proofErr w:type="gramEnd"/>
            <w:r w:rsidR="00163C04" w:rsidRPr="00A32A0E">
              <w:rPr>
                <w:sz w:val="22"/>
                <w:szCs w:val="22"/>
              </w:rPr>
              <w:t>., K1= {2,3,4,5,6,7}</w:t>
            </w:r>
            <w:r>
              <w:rPr>
                <w:rFonts w:hint="eastAsia"/>
                <w:sz w:val="22"/>
                <w:szCs w:val="22"/>
              </w:rPr>
              <w:t>, the HARQ RTT needs to be quite large from FR2 point of view.</w:t>
            </w:r>
          </w:p>
          <w:p w14:paraId="342C9624" w14:textId="1EDC3CB0" w:rsidR="00163C04" w:rsidRPr="009040C8" w:rsidRDefault="00163C04" w:rsidP="0023273C">
            <w:pPr>
              <w:spacing w:after="120"/>
              <w:ind w:left="0" w:firstLine="0"/>
              <w:rPr>
                <w:rFonts w:eastAsia="SimSun"/>
                <w:sz w:val="22"/>
                <w:szCs w:val="22"/>
                <w:lang w:val="en-US" w:eastAsia="zh-CN"/>
              </w:rPr>
            </w:pPr>
          </w:p>
        </w:tc>
      </w:tr>
      <w:tr w:rsidR="006B6725" w:rsidRPr="00F60E11" w14:paraId="37C516A3" w14:textId="77777777" w:rsidTr="002B0C2B">
        <w:tc>
          <w:tcPr>
            <w:tcW w:w="2037" w:type="dxa"/>
            <w:vAlign w:val="center"/>
          </w:tcPr>
          <w:p w14:paraId="6F1833D2"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0E88EE69" w14:textId="60EFA598" w:rsidR="00163C04" w:rsidRPr="00362751" w:rsidRDefault="00163C04" w:rsidP="0023273C">
            <w:pPr>
              <w:spacing w:after="120"/>
              <w:ind w:left="0" w:firstLine="0"/>
              <w:rPr>
                <w:rFonts w:eastAsia="SimSun"/>
                <w:sz w:val="22"/>
                <w:szCs w:val="22"/>
                <w:lang w:val="en-US" w:eastAsia="zh-CN"/>
              </w:rPr>
            </w:pPr>
            <w:r w:rsidRPr="00A32A0E">
              <w:rPr>
                <w:sz w:val="22"/>
                <w:szCs w:val="22"/>
              </w:rPr>
              <w:t>PDSCH on FR2</w:t>
            </w:r>
            <w:r w:rsidRPr="00A32A0E">
              <w:rPr>
                <w:rFonts w:hint="eastAsia"/>
                <w:sz w:val="22"/>
                <w:szCs w:val="22"/>
              </w:rPr>
              <w:t>：</w:t>
            </w:r>
            <w:r w:rsidRPr="00A32A0E">
              <w:rPr>
                <w:sz w:val="22"/>
                <w:szCs w:val="22"/>
              </w:rPr>
              <w:t xml:space="preserve"> </w:t>
            </w:r>
            <w:proofErr w:type="spellStart"/>
            <w:r w:rsidRPr="00A32A0E">
              <w:rPr>
                <w:sz w:val="22"/>
                <w:szCs w:val="22"/>
              </w:rPr>
              <w:t>u_DL</w:t>
            </w:r>
            <w:proofErr w:type="spellEnd"/>
            <w:r w:rsidRPr="00A32A0E">
              <w:rPr>
                <w:sz w:val="22"/>
                <w:szCs w:val="22"/>
              </w:rPr>
              <w:t>=3</w:t>
            </w:r>
          </w:p>
        </w:tc>
        <w:tc>
          <w:tcPr>
            <w:tcW w:w="2038" w:type="dxa"/>
          </w:tcPr>
          <w:p w14:paraId="362EF402" w14:textId="64B0B14D"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1</w:t>
            </w:r>
          </w:p>
        </w:tc>
        <w:tc>
          <w:tcPr>
            <w:tcW w:w="2038" w:type="dxa"/>
          </w:tcPr>
          <w:p w14:paraId="4253BD9A" w14:textId="698EC531"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219DA4B9" w14:textId="25088340" w:rsidR="00163C04" w:rsidRPr="00F60E11" w:rsidRDefault="00163C04" w:rsidP="0023273C">
            <w:pPr>
              <w:spacing w:after="120"/>
              <w:ind w:left="0" w:firstLine="0"/>
              <w:rPr>
                <w:rFonts w:eastAsia="SimSun"/>
                <w:sz w:val="22"/>
                <w:szCs w:val="22"/>
                <w:lang w:val="en-US" w:eastAsia="zh-CN"/>
              </w:rPr>
            </w:pPr>
          </w:p>
        </w:tc>
      </w:tr>
      <w:tr w:rsidR="006B6725" w:rsidRPr="00F60E11" w14:paraId="5C493697" w14:textId="77777777" w:rsidTr="002B0C2B">
        <w:tc>
          <w:tcPr>
            <w:tcW w:w="2037" w:type="dxa"/>
          </w:tcPr>
          <w:p w14:paraId="1F02455B" w14:textId="252FCA0F" w:rsidR="00163C04" w:rsidRPr="00362751" w:rsidRDefault="00163C04" w:rsidP="0023273C">
            <w:pPr>
              <w:spacing w:after="120"/>
              <w:ind w:left="0" w:firstLine="0"/>
              <w:rPr>
                <w:rFonts w:eastAsia="SimSun"/>
                <w:sz w:val="22"/>
                <w:szCs w:val="22"/>
                <w:lang w:val="en-US" w:eastAsia="zh-CN"/>
              </w:rPr>
            </w:pPr>
            <w:r w:rsidRPr="00A32A0E">
              <w:rPr>
                <w:sz w:val="22"/>
                <w:szCs w:val="22"/>
              </w:rPr>
              <w:lastRenderedPageBreak/>
              <w:t>Case 2: HARQ-ACK on FR1 PUSCH</w:t>
            </w:r>
          </w:p>
        </w:tc>
        <w:tc>
          <w:tcPr>
            <w:tcW w:w="2037" w:type="dxa"/>
          </w:tcPr>
          <w:p w14:paraId="352B7B3E" w14:textId="35677273" w:rsidR="00163C04" w:rsidRPr="00362751" w:rsidRDefault="00163C04" w:rsidP="0023273C">
            <w:pPr>
              <w:spacing w:after="120"/>
              <w:ind w:left="0" w:firstLine="0"/>
              <w:rPr>
                <w:rFonts w:eastAsia="SimSun"/>
                <w:sz w:val="22"/>
                <w:szCs w:val="22"/>
                <w:lang w:val="en-US" w:eastAsia="zh-CN"/>
              </w:rPr>
            </w:pPr>
            <w:r w:rsidRPr="00A32A0E">
              <w:rPr>
                <w:sz w:val="22"/>
                <w:szCs w:val="22"/>
              </w:rPr>
              <w:t xml:space="preserve">PDSCH on FR1: </w:t>
            </w:r>
            <w:proofErr w:type="spellStart"/>
            <w:r w:rsidRPr="00A32A0E">
              <w:rPr>
                <w:sz w:val="22"/>
                <w:szCs w:val="22"/>
              </w:rPr>
              <w:t>u_DL</w:t>
            </w:r>
            <w:proofErr w:type="spellEnd"/>
            <w:r w:rsidRPr="00A32A0E">
              <w:rPr>
                <w:sz w:val="22"/>
                <w:szCs w:val="22"/>
              </w:rPr>
              <w:t xml:space="preserve"> = 1</w:t>
            </w:r>
          </w:p>
        </w:tc>
        <w:tc>
          <w:tcPr>
            <w:tcW w:w="2038" w:type="dxa"/>
          </w:tcPr>
          <w:p w14:paraId="6023C26D" w14:textId="5C9E66D0"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1</w:t>
            </w:r>
          </w:p>
        </w:tc>
        <w:tc>
          <w:tcPr>
            <w:tcW w:w="2038" w:type="dxa"/>
          </w:tcPr>
          <w:p w14:paraId="56E6C5AF" w14:textId="43DB2CE1"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6E3AAE9A" w14:textId="75341B1A" w:rsidR="00163C04" w:rsidRPr="00F60E11" w:rsidRDefault="00163C04" w:rsidP="0023273C">
            <w:pPr>
              <w:spacing w:after="120"/>
              <w:ind w:left="0" w:firstLine="0"/>
              <w:rPr>
                <w:rFonts w:eastAsia="SimSun"/>
                <w:sz w:val="22"/>
                <w:szCs w:val="22"/>
                <w:lang w:val="en-US" w:eastAsia="zh-CN"/>
              </w:rPr>
            </w:pPr>
          </w:p>
        </w:tc>
      </w:tr>
      <w:tr w:rsidR="000A7A8C" w:rsidRPr="00F60E11" w14:paraId="243563DD" w14:textId="77777777" w:rsidTr="002B0C2B">
        <w:tc>
          <w:tcPr>
            <w:tcW w:w="2037" w:type="dxa"/>
            <w:vAlign w:val="center"/>
          </w:tcPr>
          <w:p w14:paraId="7FC02760"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09B39CFE" w14:textId="4A557C1E" w:rsidR="00163C04" w:rsidRPr="00362751" w:rsidRDefault="00163C04" w:rsidP="0023273C">
            <w:pPr>
              <w:spacing w:after="120"/>
              <w:ind w:left="0" w:firstLine="0"/>
              <w:rPr>
                <w:rFonts w:eastAsia="SimSun"/>
                <w:sz w:val="22"/>
                <w:szCs w:val="22"/>
                <w:lang w:val="en-US" w:eastAsia="zh-CN"/>
              </w:rPr>
            </w:pPr>
            <w:r w:rsidRPr="00A32A0E">
              <w:rPr>
                <w:sz w:val="22"/>
                <w:szCs w:val="22"/>
              </w:rPr>
              <w:t xml:space="preserve">PDSCH on FR2: </w:t>
            </w:r>
            <w:proofErr w:type="spellStart"/>
            <w:r w:rsidRPr="00A32A0E">
              <w:rPr>
                <w:sz w:val="22"/>
                <w:szCs w:val="22"/>
              </w:rPr>
              <w:t>u_DL</w:t>
            </w:r>
            <w:proofErr w:type="spellEnd"/>
            <w:r w:rsidRPr="00A32A0E">
              <w:rPr>
                <w:sz w:val="22"/>
                <w:szCs w:val="22"/>
              </w:rPr>
              <w:t>=3</w:t>
            </w:r>
          </w:p>
        </w:tc>
        <w:tc>
          <w:tcPr>
            <w:tcW w:w="2038" w:type="dxa"/>
          </w:tcPr>
          <w:p w14:paraId="4A9A6D5A" w14:textId="4C877692"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1</w:t>
            </w:r>
          </w:p>
        </w:tc>
        <w:tc>
          <w:tcPr>
            <w:tcW w:w="2038" w:type="dxa"/>
          </w:tcPr>
          <w:p w14:paraId="2161EE90" w14:textId="03DC998E"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ign w:val="center"/>
          </w:tcPr>
          <w:p w14:paraId="4509CE1F" w14:textId="1E18544A" w:rsidR="00163C04" w:rsidRPr="00F60E11" w:rsidRDefault="00163C04" w:rsidP="0023273C">
            <w:pPr>
              <w:spacing w:after="120"/>
              <w:ind w:left="0" w:firstLine="0"/>
              <w:rPr>
                <w:rFonts w:eastAsia="SimSun"/>
                <w:sz w:val="22"/>
                <w:szCs w:val="22"/>
                <w:lang w:val="en-US" w:eastAsia="zh-CN"/>
              </w:rPr>
            </w:pPr>
          </w:p>
        </w:tc>
      </w:tr>
      <w:tr w:rsidR="000A7A8C" w:rsidRPr="00F60E11" w14:paraId="31CF3D62" w14:textId="77777777" w:rsidTr="0023273C">
        <w:tc>
          <w:tcPr>
            <w:tcW w:w="2037" w:type="dxa"/>
          </w:tcPr>
          <w:p w14:paraId="2F44DEA4" w14:textId="40FBA03F" w:rsidR="00163C04" w:rsidRPr="00362751" w:rsidRDefault="00163C04" w:rsidP="0023273C">
            <w:pPr>
              <w:spacing w:after="120"/>
              <w:ind w:left="0" w:firstLine="0"/>
              <w:rPr>
                <w:rFonts w:eastAsia="SimSun"/>
                <w:sz w:val="22"/>
                <w:szCs w:val="22"/>
                <w:lang w:val="en-US" w:eastAsia="zh-CN"/>
              </w:rPr>
            </w:pPr>
            <w:r w:rsidRPr="00A32A0E">
              <w:rPr>
                <w:sz w:val="22"/>
                <w:szCs w:val="22"/>
              </w:rPr>
              <w:t>Case 3: HARQ-ACK on FR2 PUSCH</w:t>
            </w:r>
          </w:p>
        </w:tc>
        <w:tc>
          <w:tcPr>
            <w:tcW w:w="2037" w:type="dxa"/>
          </w:tcPr>
          <w:p w14:paraId="001E0CC1" w14:textId="103F6B8E" w:rsidR="00163C04" w:rsidRPr="00362751" w:rsidRDefault="00163C04" w:rsidP="0023273C">
            <w:pPr>
              <w:spacing w:after="120"/>
              <w:ind w:left="0" w:firstLine="0"/>
              <w:rPr>
                <w:rFonts w:eastAsia="SimSun"/>
                <w:sz w:val="22"/>
                <w:szCs w:val="22"/>
                <w:lang w:val="en-US" w:eastAsia="zh-CN"/>
              </w:rPr>
            </w:pPr>
            <w:r w:rsidRPr="00A32A0E">
              <w:rPr>
                <w:sz w:val="22"/>
                <w:szCs w:val="22"/>
              </w:rPr>
              <w:t xml:space="preserve">PDSCH on FR1: </w:t>
            </w:r>
            <w:proofErr w:type="spellStart"/>
            <w:r w:rsidRPr="00A32A0E">
              <w:rPr>
                <w:sz w:val="22"/>
                <w:szCs w:val="22"/>
              </w:rPr>
              <w:t>u_DL</w:t>
            </w:r>
            <w:proofErr w:type="spellEnd"/>
            <w:r w:rsidRPr="00A32A0E">
              <w:rPr>
                <w:sz w:val="22"/>
                <w:szCs w:val="22"/>
              </w:rPr>
              <w:t xml:space="preserve"> = 1</w:t>
            </w:r>
          </w:p>
        </w:tc>
        <w:tc>
          <w:tcPr>
            <w:tcW w:w="2038" w:type="dxa"/>
          </w:tcPr>
          <w:p w14:paraId="1BDBED0E" w14:textId="6C0DD1D1"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3</w:t>
            </w:r>
          </w:p>
        </w:tc>
        <w:tc>
          <w:tcPr>
            <w:tcW w:w="2038" w:type="dxa"/>
          </w:tcPr>
          <w:p w14:paraId="5F21FA9E" w14:textId="693737B5" w:rsidR="00163C04" w:rsidRPr="00362751" w:rsidRDefault="00163C04" w:rsidP="0023273C">
            <w:pPr>
              <w:spacing w:after="120"/>
              <w:ind w:left="0" w:firstLine="0"/>
              <w:rPr>
                <w:rFonts w:eastAsia="SimSun"/>
                <w:sz w:val="22"/>
                <w:szCs w:val="22"/>
                <w:lang w:val="en-US" w:eastAsia="zh-CN"/>
              </w:rPr>
            </w:pPr>
            <w:r w:rsidRPr="00A32A0E">
              <w:rPr>
                <w:sz w:val="22"/>
                <w:szCs w:val="22"/>
              </w:rPr>
              <w:t>u=1</w:t>
            </w:r>
          </w:p>
        </w:tc>
        <w:tc>
          <w:tcPr>
            <w:tcW w:w="2038" w:type="dxa"/>
            <w:vMerge w:val="restart"/>
          </w:tcPr>
          <w:p w14:paraId="35986108" w14:textId="4BAEE699" w:rsidR="00163C04" w:rsidRPr="00362751" w:rsidRDefault="00163C04" w:rsidP="00163C04">
            <w:pPr>
              <w:spacing w:after="120"/>
              <w:ind w:left="0" w:firstLine="0"/>
              <w:rPr>
                <w:rFonts w:eastAsia="SimSun"/>
                <w:sz w:val="22"/>
                <w:szCs w:val="22"/>
                <w:lang w:val="en-US" w:eastAsia="zh-CN"/>
              </w:rPr>
            </w:pPr>
            <w:r w:rsidRPr="009040C8">
              <w:rPr>
                <w:rFonts w:eastAsia="SimSun"/>
                <w:sz w:val="22"/>
                <w:szCs w:val="22"/>
                <w:lang w:val="en-US" w:eastAsia="zh-CN"/>
              </w:rPr>
              <w:t xml:space="preserve">Larger K1 </w:t>
            </w:r>
            <w:r w:rsidR="0025289A">
              <w:rPr>
                <w:rFonts w:eastAsia="SimSun"/>
                <w:sz w:val="22"/>
                <w:szCs w:val="22"/>
                <w:lang w:val="en-US" w:eastAsia="zh-CN"/>
              </w:rPr>
              <w:t xml:space="preserve">or K2 </w:t>
            </w:r>
            <w:r w:rsidRPr="009040C8">
              <w:rPr>
                <w:rFonts w:eastAsia="SimSun"/>
                <w:sz w:val="22"/>
                <w:szCs w:val="22"/>
                <w:lang w:val="en-US" w:eastAsia="zh-CN"/>
              </w:rPr>
              <w:t>for sub-6GHz is re</w:t>
            </w:r>
            <w:r w:rsidRPr="00D5752B">
              <w:rPr>
                <w:rFonts w:eastAsia="SimSun"/>
                <w:sz w:val="22"/>
                <w:szCs w:val="22"/>
                <w:lang w:val="en-US" w:eastAsia="zh-CN"/>
              </w:rPr>
              <w:t xml:space="preserve">quired, while </w:t>
            </w:r>
            <w:r w:rsidRPr="00A32A0E">
              <w:rPr>
                <w:sz w:val="22"/>
                <w:szCs w:val="22"/>
              </w:rPr>
              <w:t>K1</w:t>
            </w:r>
            <w:r w:rsidR="0025289A">
              <w:rPr>
                <w:sz w:val="22"/>
                <w:szCs w:val="22"/>
              </w:rPr>
              <w:t xml:space="preserve"> or K2</w:t>
            </w:r>
            <w:r w:rsidRPr="00A32A0E">
              <w:rPr>
                <w:sz w:val="22"/>
                <w:szCs w:val="22"/>
              </w:rPr>
              <w:t xml:space="preserve"> for </w:t>
            </w:r>
            <w:proofErr w:type="spellStart"/>
            <w:r w:rsidRPr="00A32A0E">
              <w:rPr>
                <w:sz w:val="22"/>
                <w:szCs w:val="22"/>
              </w:rPr>
              <w:t>mmw</w:t>
            </w:r>
            <w:proofErr w:type="spellEnd"/>
            <w:r w:rsidRPr="00A32A0E">
              <w:rPr>
                <w:sz w:val="22"/>
                <w:szCs w:val="22"/>
              </w:rPr>
              <w:t xml:space="preserve"> can be</w:t>
            </w:r>
            <w:r w:rsidR="00234085" w:rsidRPr="00A32A0E">
              <w:rPr>
                <w:sz w:val="22"/>
                <w:szCs w:val="22"/>
              </w:rPr>
              <w:t xml:space="preserve"> </w:t>
            </w:r>
            <w:r w:rsidRPr="00A32A0E">
              <w:rPr>
                <w:sz w:val="22"/>
                <w:szCs w:val="22"/>
              </w:rPr>
              <w:t xml:space="preserve">smaller, e.g., to reduce HARQ-ACK feedback latency for </w:t>
            </w:r>
            <w:proofErr w:type="spellStart"/>
            <w:r w:rsidRPr="00A32A0E">
              <w:rPr>
                <w:sz w:val="22"/>
                <w:szCs w:val="22"/>
              </w:rPr>
              <w:t>mmw</w:t>
            </w:r>
            <w:proofErr w:type="spellEnd"/>
            <w:r w:rsidRPr="00A32A0E">
              <w:rPr>
                <w:sz w:val="22"/>
                <w:szCs w:val="22"/>
              </w:rPr>
              <w:t>, K1 can be {0</w:t>
            </w:r>
            <w:proofErr w:type="gramStart"/>
            <w:r w:rsidRPr="00A32A0E">
              <w:rPr>
                <w:sz w:val="22"/>
                <w:szCs w:val="22"/>
              </w:rPr>
              <w:t>,1,4,5,6,7</w:t>
            </w:r>
            <w:proofErr w:type="gramEnd"/>
            <w:r w:rsidRPr="00A32A0E">
              <w:rPr>
                <w:sz w:val="22"/>
                <w:szCs w:val="22"/>
              </w:rPr>
              <w:t>}</w:t>
            </w:r>
            <w:r w:rsidR="002B12DA" w:rsidRPr="00A32A0E">
              <w:rPr>
                <w:sz w:val="22"/>
                <w:szCs w:val="22"/>
              </w:rPr>
              <w:t xml:space="preserve"> for </w:t>
            </w:r>
            <w:proofErr w:type="spellStart"/>
            <w:r w:rsidR="002B12DA" w:rsidRPr="00A32A0E">
              <w:rPr>
                <w:sz w:val="22"/>
                <w:szCs w:val="22"/>
              </w:rPr>
              <w:t>mmw</w:t>
            </w:r>
            <w:proofErr w:type="spellEnd"/>
            <w:r w:rsidRPr="00A32A0E">
              <w:rPr>
                <w:sz w:val="22"/>
                <w:szCs w:val="22"/>
              </w:rPr>
              <w:t xml:space="preserve">. </w:t>
            </w:r>
          </w:p>
        </w:tc>
      </w:tr>
      <w:tr w:rsidR="006B6725" w:rsidRPr="00F60E11" w14:paraId="24D7927D" w14:textId="77777777" w:rsidTr="002B0C2B">
        <w:tc>
          <w:tcPr>
            <w:tcW w:w="2037" w:type="dxa"/>
            <w:vAlign w:val="center"/>
          </w:tcPr>
          <w:p w14:paraId="7672AB65" w14:textId="77777777" w:rsidR="00163C04" w:rsidRPr="00F60E11" w:rsidRDefault="00163C04" w:rsidP="0023273C">
            <w:pPr>
              <w:spacing w:after="120"/>
              <w:ind w:left="0" w:firstLine="0"/>
              <w:rPr>
                <w:rFonts w:eastAsia="SimSun"/>
                <w:sz w:val="22"/>
                <w:szCs w:val="22"/>
                <w:lang w:val="en-US" w:eastAsia="zh-CN"/>
              </w:rPr>
            </w:pPr>
          </w:p>
        </w:tc>
        <w:tc>
          <w:tcPr>
            <w:tcW w:w="2037" w:type="dxa"/>
          </w:tcPr>
          <w:p w14:paraId="282636E2" w14:textId="5534879B" w:rsidR="00163C04" w:rsidRPr="00362751" w:rsidRDefault="00163C04" w:rsidP="0023273C">
            <w:pPr>
              <w:spacing w:after="120"/>
              <w:ind w:left="0" w:firstLine="0"/>
              <w:rPr>
                <w:rFonts w:eastAsia="SimSun"/>
                <w:sz w:val="22"/>
                <w:szCs w:val="22"/>
                <w:lang w:val="en-US" w:eastAsia="zh-CN"/>
              </w:rPr>
            </w:pPr>
            <w:r w:rsidRPr="00A32A0E">
              <w:rPr>
                <w:sz w:val="22"/>
                <w:szCs w:val="22"/>
              </w:rPr>
              <w:t xml:space="preserve">PDSCH on FR2: </w:t>
            </w:r>
            <w:proofErr w:type="spellStart"/>
            <w:r w:rsidRPr="00A32A0E">
              <w:rPr>
                <w:sz w:val="22"/>
                <w:szCs w:val="22"/>
              </w:rPr>
              <w:t>u_DL</w:t>
            </w:r>
            <w:proofErr w:type="spellEnd"/>
            <w:r w:rsidRPr="00A32A0E">
              <w:rPr>
                <w:sz w:val="22"/>
                <w:szCs w:val="22"/>
              </w:rPr>
              <w:t>=3</w:t>
            </w:r>
          </w:p>
        </w:tc>
        <w:tc>
          <w:tcPr>
            <w:tcW w:w="2038" w:type="dxa"/>
          </w:tcPr>
          <w:p w14:paraId="5D1432DF" w14:textId="5B433B2B" w:rsidR="00163C04" w:rsidRPr="00362751" w:rsidRDefault="00163C04" w:rsidP="0023273C">
            <w:pPr>
              <w:spacing w:after="120"/>
              <w:ind w:left="0" w:firstLine="0"/>
              <w:rPr>
                <w:rFonts w:eastAsia="SimSun"/>
                <w:sz w:val="22"/>
                <w:szCs w:val="22"/>
                <w:lang w:val="en-US" w:eastAsia="zh-CN"/>
              </w:rPr>
            </w:pPr>
            <w:proofErr w:type="spellStart"/>
            <w:r w:rsidRPr="00A32A0E">
              <w:rPr>
                <w:sz w:val="22"/>
                <w:szCs w:val="22"/>
              </w:rPr>
              <w:t>u_UL</w:t>
            </w:r>
            <w:proofErr w:type="spellEnd"/>
            <w:r w:rsidRPr="00A32A0E">
              <w:rPr>
                <w:sz w:val="22"/>
                <w:szCs w:val="22"/>
              </w:rPr>
              <w:t xml:space="preserve"> = 3</w:t>
            </w:r>
          </w:p>
        </w:tc>
        <w:tc>
          <w:tcPr>
            <w:tcW w:w="2038" w:type="dxa"/>
          </w:tcPr>
          <w:p w14:paraId="6AF08CBF" w14:textId="3D41D61C" w:rsidR="00163C04" w:rsidRPr="00362751" w:rsidRDefault="00163C04" w:rsidP="0023273C">
            <w:pPr>
              <w:spacing w:after="120"/>
              <w:ind w:left="0" w:firstLine="0"/>
              <w:rPr>
                <w:rFonts w:eastAsia="SimSun"/>
                <w:sz w:val="22"/>
                <w:szCs w:val="22"/>
                <w:lang w:val="en-US" w:eastAsia="zh-CN"/>
              </w:rPr>
            </w:pPr>
            <w:r w:rsidRPr="00A32A0E">
              <w:rPr>
                <w:sz w:val="22"/>
                <w:szCs w:val="22"/>
              </w:rPr>
              <w:t>u=3</w:t>
            </w:r>
          </w:p>
        </w:tc>
        <w:tc>
          <w:tcPr>
            <w:tcW w:w="2038" w:type="dxa"/>
            <w:vMerge/>
          </w:tcPr>
          <w:p w14:paraId="29545F45" w14:textId="275EDF64" w:rsidR="00163C04" w:rsidRPr="00F60E11" w:rsidRDefault="00163C04" w:rsidP="0023273C">
            <w:pPr>
              <w:spacing w:after="120"/>
              <w:ind w:left="0" w:firstLine="0"/>
              <w:rPr>
                <w:rFonts w:eastAsia="SimSun"/>
                <w:sz w:val="22"/>
                <w:szCs w:val="22"/>
                <w:lang w:val="en-US" w:eastAsia="zh-CN"/>
              </w:rPr>
            </w:pPr>
          </w:p>
        </w:tc>
      </w:tr>
    </w:tbl>
    <w:p w14:paraId="60220ACA" w14:textId="0B9A8A6B" w:rsidR="00F60E11" w:rsidRDefault="00F60E11" w:rsidP="00284E4F">
      <w:pPr>
        <w:spacing w:after="120"/>
        <w:ind w:left="0" w:firstLine="0"/>
        <w:rPr>
          <w:rFonts w:eastAsia="SimSun"/>
          <w:sz w:val="22"/>
          <w:szCs w:val="22"/>
          <w:lang w:val="en-US" w:eastAsia="zh-CN"/>
        </w:rPr>
      </w:pPr>
      <w:r>
        <w:rPr>
          <w:rFonts w:eastAsia="SimSun"/>
          <w:sz w:val="22"/>
          <w:szCs w:val="22"/>
          <w:lang w:val="en-US" w:eastAsia="zh-CN"/>
        </w:rPr>
        <w:t xml:space="preserve">Based on the analysis in table 1, it can be find that in some case, e.g., </w:t>
      </w:r>
      <w:r w:rsidR="002B0C2B">
        <w:rPr>
          <w:rFonts w:eastAsiaTheme="minorEastAsia" w:hint="eastAsia"/>
          <w:sz w:val="22"/>
          <w:szCs w:val="22"/>
          <w:lang w:val="en-US"/>
        </w:rPr>
        <w:t>C</w:t>
      </w:r>
      <w:r>
        <w:rPr>
          <w:rFonts w:eastAsia="SimSun"/>
          <w:sz w:val="22"/>
          <w:szCs w:val="22"/>
          <w:lang w:val="en-US" w:eastAsia="zh-CN"/>
        </w:rPr>
        <w:t xml:space="preserve">ase 3, UE processing time for CC1 and CC2 is different </w:t>
      </w:r>
      <w:r w:rsidR="002B0C2B">
        <w:rPr>
          <w:rFonts w:eastAsiaTheme="minorEastAsia" w:hint="eastAsia"/>
          <w:sz w:val="22"/>
          <w:szCs w:val="22"/>
          <w:lang w:val="en-US"/>
        </w:rPr>
        <w:t xml:space="preserve">and </w:t>
      </w:r>
      <w:r>
        <w:rPr>
          <w:rFonts w:eastAsia="SimSun"/>
          <w:sz w:val="22"/>
          <w:szCs w:val="22"/>
          <w:lang w:val="en-US" w:eastAsia="zh-CN"/>
        </w:rPr>
        <w:t>therefore, different HAR</w:t>
      </w:r>
      <w:r w:rsidR="00B45183">
        <w:rPr>
          <w:rFonts w:eastAsia="SimSun"/>
          <w:sz w:val="22"/>
          <w:szCs w:val="22"/>
          <w:lang w:val="en-US" w:eastAsia="zh-CN"/>
        </w:rPr>
        <w:t>Q</w:t>
      </w:r>
      <w:r>
        <w:rPr>
          <w:rFonts w:eastAsia="SimSun"/>
          <w:sz w:val="22"/>
          <w:szCs w:val="22"/>
          <w:lang w:val="en-US" w:eastAsia="zh-CN"/>
        </w:rPr>
        <w:t xml:space="preserve"> timing may be required. Howe</w:t>
      </w:r>
      <w:r w:rsidR="00923D6D">
        <w:rPr>
          <w:rFonts w:eastAsia="SimSun"/>
          <w:sz w:val="22"/>
          <w:szCs w:val="22"/>
          <w:lang w:val="en-US" w:eastAsia="zh-CN"/>
        </w:rPr>
        <w:t xml:space="preserve">ver, the problem is that K1 is configured per PUCCH group. </w:t>
      </w:r>
      <w:r>
        <w:rPr>
          <w:rFonts w:eastAsia="SimSun"/>
          <w:sz w:val="22"/>
          <w:szCs w:val="22"/>
          <w:lang w:val="en-US" w:eastAsia="zh-CN"/>
        </w:rPr>
        <w:t xml:space="preserve">Therefore, only one </w:t>
      </w:r>
      <w:r w:rsidR="000A7A8C">
        <w:rPr>
          <w:rFonts w:eastAsiaTheme="minorEastAsia" w:hint="eastAsia"/>
          <w:sz w:val="22"/>
          <w:szCs w:val="22"/>
          <w:lang w:val="en-US"/>
        </w:rPr>
        <w:t xml:space="preserve">common </w:t>
      </w:r>
      <w:r w:rsidR="00B87C5C">
        <w:rPr>
          <w:rFonts w:eastAsiaTheme="minorEastAsia" w:hint="eastAsia"/>
          <w:sz w:val="22"/>
          <w:szCs w:val="22"/>
          <w:lang w:val="en-US"/>
        </w:rPr>
        <w:t xml:space="preserve">set of </w:t>
      </w:r>
      <w:r>
        <w:rPr>
          <w:rFonts w:eastAsia="SimSun"/>
          <w:sz w:val="22"/>
          <w:szCs w:val="22"/>
          <w:lang w:val="en-US" w:eastAsia="zh-CN"/>
        </w:rPr>
        <w:t xml:space="preserve">K1 </w:t>
      </w:r>
      <w:r w:rsidR="00B87C5C">
        <w:rPr>
          <w:rFonts w:eastAsiaTheme="minorEastAsia" w:hint="eastAsia"/>
          <w:sz w:val="22"/>
          <w:szCs w:val="22"/>
          <w:lang w:val="en-US"/>
        </w:rPr>
        <w:t>values</w:t>
      </w:r>
      <w:r>
        <w:rPr>
          <w:rFonts w:eastAsia="SimSun"/>
          <w:sz w:val="22"/>
          <w:szCs w:val="22"/>
          <w:lang w:val="en-US" w:eastAsia="zh-CN"/>
        </w:rPr>
        <w:t xml:space="preserve"> can be configured for CC1 and CC2</w:t>
      </w:r>
      <w:r w:rsidR="000A7A8C">
        <w:rPr>
          <w:rFonts w:eastAsiaTheme="minorEastAsia" w:hint="eastAsia"/>
          <w:sz w:val="22"/>
          <w:szCs w:val="22"/>
          <w:lang w:val="en-US"/>
        </w:rPr>
        <w:t xml:space="preserve"> </w:t>
      </w:r>
      <w:r w:rsidR="000A7A8C">
        <w:rPr>
          <w:rFonts w:eastAsiaTheme="minorEastAsia"/>
          <w:sz w:val="22"/>
          <w:szCs w:val="22"/>
          <w:lang w:val="en-US"/>
        </w:rPr>
        <w:t>in the</w:t>
      </w:r>
      <w:r w:rsidR="000A7A8C">
        <w:rPr>
          <w:rFonts w:eastAsiaTheme="minorEastAsia" w:hint="eastAsia"/>
          <w:sz w:val="22"/>
          <w:szCs w:val="22"/>
          <w:lang w:val="en-US"/>
        </w:rPr>
        <w:t xml:space="preserve"> PUCCH group</w:t>
      </w:r>
      <w:r>
        <w:rPr>
          <w:rFonts w:eastAsia="SimSun"/>
          <w:sz w:val="22"/>
          <w:szCs w:val="22"/>
          <w:lang w:val="en-US" w:eastAsia="zh-CN"/>
        </w:rPr>
        <w:t>. So, generally, there are the following two alternatives:</w:t>
      </w:r>
    </w:p>
    <w:p w14:paraId="15B7DB2B" w14:textId="6A5C134F" w:rsidR="00F60E11" w:rsidRDefault="00F60E11" w:rsidP="00F60E11">
      <w:pPr>
        <w:pStyle w:val="afd"/>
        <w:numPr>
          <w:ilvl w:val="0"/>
          <w:numId w:val="25"/>
        </w:numPr>
        <w:spacing w:after="120"/>
        <w:ind w:leftChars="0"/>
        <w:rPr>
          <w:rFonts w:eastAsia="SimSun"/>
          <w:sz w:val="22"/>
          <w:szCs w:val="22"/>
          <w:lang w:val="en-US" w:eastAsia="zh-CN"/>
        </w:rPr>
      </w:pPr>
      <w:r>
        <w:rPr>
          <w:rFonts w:eastAsia="SimSun" w:hint="eastAsia"/>
          <w:sz w:val="22"/>
          <w:szCs w:val="22"/>
          <w:lang w:val="en-US" w:eastAsia="zh-CN"/>
        </w:rPr>
        <w:t xml:space="preserve">Alt.1: </w:t>
      </w:r>
      <w:r>
        <w:rPr>
          <w:rFonts w:eastAsia="SimSun"/>
          <w:sz w:val="22"/>
          <w:szCs w:val="22"/>
          <w:lang w:val="en-US" w:eastAsia="zh-CN"/>
        </w:rPr>
        <w:t xml:space="preserve">The K1 and K2 values are configured </w:t>
      </w:r>
      <w:r>
        <w:rPr>
          <w:rFonts w:eastAsiaTheme="minorEastAsia" w:hint="eastAsia"/>
          <w:sz w:val="22"/>
          <w:szCs w:val="22"/>
          <w:lang w:val="en-US"/>
        </w:rPr>
        <w:t>such that the values</w:t>
      </w:r>
      <w:r>
        <w:rPr>
          <w:rFonts w:eastAsia="SimSun"/>
          <w:sz w:val="22"/>
          <w:szCs w:val="22"/>
          <w:lang w:val="en-US" w:eastAsia="zh-CN"/>
        </w:rPr>
        <w:t xml:space="preserve"> </w:t>
      </w:r>
      <w:r>
        <w:rPr>
          <w:rFonts w:eastAsiaTheme="minorEastAsia" w:hint="eastAsia"/>
          <w:sz w:val="22"/>
          <w:szCs w:val="22"/>
          <w:lang w:val="en-US"/>
        </w:rPr>
        <w:t xml:space="preserve">always </w:t>
      </w:r>
      <w:r>
        <w:rPr>
          <w:rFonts w:eastAsia="SimSun"/>
          <w:sz w:val="22"/>
          <w:szCs w:val="22"/>
          <w:lang w:val="en-US" w:eastAsia="zh-CN"/>
        </w:rPr>
        <w:t>satisfy the UE processing time N1/N2 requirement.</w:t>
      </w:r>
    </w:p>
    <w:p w14:paraId="695DA71F" w14:textId="4BF0A1A7" w:rsidR="00AF116E" w:rsidRPr="00A32A0E" w:rsidRDefault="00AF116E" w:rsidP="00AF116E">
      <w:pPr>
        <w:pStyle w:val="afd"/>
        <w:numPr>
          <w:ilvl w:val="0"/>
          <w:numId w:val="25"/>
        </w:numPr>
        <w:spacing w:after="120"/>
        <w:ind w:leftChars="0"/>
        <w:rPr>
          <w:rFonts w:eastAsia="SimSun"/>
          <w:sz w:val="22"/>
          <w:szCs w:val="22"/>
          <w:lang w:val="en-US" w:eastAsia="zh-CN"/>
        </w:rPr>
      </w:pPr>
      <w:r>
        <w:rPr>
          <w:rFonts w:eastAsia="SimSun"/>
          <w:sz w:val="22"/>
          <w:szCs w:val="22"/>
          <w:lang w:val="en-US" w:eastAsia="zh-CN"/>
        </w:rPr>
        <w:t xml:space="preserve">Alt.2: The K1 and K2 values are configured </w:t>
      </w:r>
      <w:r>
        <w:rPr>
          <w:rFonts w:eastAsiaTheme="minorEastAsia" w:hint="eastAsia"/>
          <w:sz w:val="22"/>
          <w:szCs w:val="22"/>
          <w:lang w:val="en-US"/>
        </w:rPr>
        <w:t xml:space="preserve">such </w:t>
      </w:r>
      <w:r>
        <w:rPr>
          <w:rFonts w:eastAsia="SimSun"/>
          <w:sz w:val="22"/>
          <w:szCs w:val="22"/>
          <w:lang w:val="en-US" w:eastAsia="zh-CN"/>
        </w:rPr>
        <w:t>that some of K1 and/or K2 values satisfy the UE processing time N1/N2 requirement, while some doesn’t.</w:t>
      </w:r>
    </w:p>
    <w:p w14:paraId="32B65559" w14:textId="22B189A9"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For Alt.1 as shown i</w:t>
      </w:r>
      <w:r w:rsidRPr="00284E4F">
        <w:rPr>
          <w:rFonts w:eastAsia="SimSun" w:hint="eastAsia"/>
          <w:sz w:val="22"/>
          <w:szCs w:val="22"/>
          <w:lang w:val="en-US" w:eastAsia="zh-CN"/>
        </w:rPr>
        <w:t>n</w:t>
      </w:r>
      <w:r w:rsidRPr="00284E4F">
        <w:rPr>
          <w:rFonts w:eastAsia="SimSun"/>
          <w:sz w:val="22"/>
          <w:szCs w:val="22"/>
          <w:lang w:val="en-US" w:eastAsia="zh-CN"/>
        </w:rPr>
        <w:t xml:space="preserve"> </w:t>
      </w:r>
      <w:r w:rsidRPr="00284E4F">
        <w:rPr>
          <w:rFonts w:eastAsia="SimSun" w:hint="eastAsia"/>
          <w:sz w:val="22"/>
          <w:szCs w:val="22"/>
          <w:lang w:val="en-US" w:eastAsia="zh-CN"/>
        </w:rPr>
        <w:t>Fig.4a</w:t>
      </w:r>
      <w:r w:rsidRPr="00284E4F">
        <w:rPr>
          <w:rFonts w:eastAsia="SimSun"/>
          <w:sz w:val="22"/>
          <w:szCs w:val="22"/>
          <w:lang w:val="en-US" w:eastAsia="zh-CN"/>
        </w:rPr>
        <w:t xml:space="preserve">, </w:t>
      </w:r>
      <w:r w:rsidR="00B87C5C">
        <w:rPr>
          <w:rFonts w:eastAsiaTheme="minorEastAsia" w:hint="eastAsia"/>
          <w:sz w:val="22"/>
          <w:szCs w:val="22"/>
          <w:lang w:val="en-US"/>
        </w:rPr>
        <w:t xml:space="preserve">the set of </w:t>
      </w:r>
      <w:r w:rsidR="00AF116E">
        <w:rPr>
          <w:rFonts w:eastAsia="SimSun"/>
          <w:sz w:val="22"/>
          <w:szCs w:val="22"/>
          <w:lang w:val="en-US" w:eastAsia="zh-CN"/>
        </w:rPr>
        <w:t xml:space="preserve">K1 </w:t>
      </w:r>
      <w:r w:rsidR="00B87C5C">
        <w:rPr>
          <w:rFonts w:eastAsiaTheme="minorEastAsia" w:hint="eastAsia"/>
          <w:sz w:val="22"/>
          <w:szCs w:val="22"/>
          <w:lang w:val="en-US"/>
        </w:rPr>
        <w:t xml:space="preserve">values </w:t>
      </w:r>
      <w:r w:rsidR="00AF116E">
        <w:rPr>
          <w:rFonts w:eastAsia="SimSun"/>
          <w:sz w:val="22"/>
          <w:szCs w:val="22"/>
          <w:lang w:val="en-US" w:eastAsia="zh-CN"/>
        </w:rPr>
        <w:t>is configured as {2</w:t>
      </w:r>
      <w:proofErr w:type="gramStart"/>
      <w:r w:rsidR="00AF116E">
        <w:rPr>
          <w:rFonts w:eastAsia="SimSun"/>
          <w:sz w:val="22"/>
          <w:szCs w:val="22"/>
          <w:lang w:val="en-US" w:eastAsia="zh-CN"/>
        </w:rPr>
        <w:t>,3,4,5,6,7</w:t>
      </w:r>
      <w:proofErr w:type="gramEnd"/>
      <w:r w:rsidR="00AF116E">
        <w:rPr>
          <w:rFonts w:eastAsia="SimSun"/>
          <w:sz w:val="22"/>
          <w:szCs w:val="22"/>
          <w:lang w:val="en-US" w:eastAsia="zh-CN"/>
        </w:rPr>
        <w:t>} so that</w:t>
      </w:r>
      <w:r w:rsidR="00A87312">
        <w:rPr>
          <w:rFonts w:eastAsia="SimSun"/>
          <w:sz w:val="22"/>
          <w:szCs w:val="22"/>
          <w:lang w:val="en-US" w:eastAsia="zh-CN"/>
        </w:rPr>
        <w:t xml:space="preserve"> </w:t>
      </w:r>
      <w:r w:rsidR="00AF116E">
        <w:rPr>
          <w:rFonts w:eastAsia="SimSun"/>
          <w:sz w:val="22"/>
          <w:szCs w:val="22"/>
          <w:lang w:val="en-US" w:eastAsia="zh-CN"/>
        </w:rPr>
        <w:t>UE processing time for PDSC</w:t>
      </w:r>
      <w:r w:rsidR="0025289A">
        <w:rPr>
          <w:rFonts w:eastAsia="SimSun"/>
          <w:sz w:val="22"/>
          <w:szCs w:val="22"/>
          <w:lang w:val="en-US" w:eastAsia="zh-CN"/>
        </w:rPr>
        <w:t xml:space="preserve">H on sub-6GHz can be satisfied. However, when HARQ-ACK is transmitted on PUSCH on CC2, </w:t>
      </w:r>
      <w:r w:rsidR="00A87312">
        <w:rPr>
          <w:rFonts w:eastAsia="SimSun"/>
          <w:sz w:val="22"/>
          <w:szCs w:val="22"/>
          <w:lang w:val="en-US" w:eastAsia="zh-CN"/>
        </w:rPr>
        <w:t xml:space="preserve">HARQ-ACK feedback latency or PUSCH scheduling latency for </w:t>
      </w:r>
      <w:proofErr w:type="spellStart"/>
      <w:r w:rsidR="00A87312">
        <w:rPr>
          <w:rFonts w:eastAsia="SimSun"/>
          <w:sz w:val="22"/>
          <w:szCs w:val="22"/>
          <w:lang w:val="en-US" w:eastAsia="zh-CN"/>
        </w:rPr>
        <w:t>mmw</w:t>
      </w:r>
      <w:proofErr w:type="spellEnd"/>
      <w:r w:rsidR="00A87312">
        <w:rPr>
          <w:rFonts w:eastAsia="SimSun"/>
          <w:sz w:val="22"/>
          <w:szCs w:val="22"/>
          <w:lang w:val="en-US" w:eastAsia="zh-CN"/>
        </w:rPr>
        <w:t xml:space="preserve"> is large. For some latency sensitive UEs, the large latency is not desired. </w:t>
      </w:r>
      <w:r w:rsidR="00A87312">
        <w:rPr>
          <w:rFonts w:eastAsia="SimSun" w:hint="eastAsia"/>
          <w:sz w:val="22"/>
          <w:szCs w:val="22"/>
          <w:lang w:val="en-US" w:eastAsia="zh-CN"/>
        </w:rPr>
        <w:t>However,</w:t>
      </w:r>
      <w:r w:rsidR="00A87312">
        <w:rPr>
          <w:rFonts w:eastAsia="SimSun"/>
          <w:sz w:val="22"/>
          <w:szCs w:val="22"/>
          <w:lang w:val="en-US" w:eastAsia="zh-CN"/>
        </w:rPr>
        <w:t xml:space="preserve"> </w:t>
      </w:r>
      <w:r w:rsidR="00A87312">
        <w:rPr>
          <w:rFonts w:eastAsia="SimSun" w:hint="eastAsia"/>
          <w:sz w:val="22"/>
          <w:szCs w:val="22"/>
          <w:lang w:val="en-US" w:eastAsia="zh-CN"/>
        </w:rPr>
        <w:t>if</w:t>
      </w:r>
      <w:r w:rsidR="00A87312">
        <w:rPr>
          <w:rFonts w:eastAsia="SimSun"/>
          <w:sz w:val="22"/>
          <w:szCs w:val="22"/>
          <w:lang w:val="en-US" w:eastAsia="zh-CN"/>
        </w:rPr>
        <w:t xml:space="preserve"> we use Alt.2</w:t>
      </w:r>
      <w:r w:rsidR="00623CEA">
        <w:rPr>
          <w:rFonts w:eastAsia="SimSun"/>
          <w:sz w:val="22"/>
          <w:szCs w:val="22"/>
          <w:lang w:val="en-US" w:eastAsia="zh-CN"/>
        </w:rPr>
        <w:t xml:space="preserve"> as shown in Fig.4b</w:t>
      </w:r>
      <w:r w:rsidR="00A87312">
        <w:rPr>
          <w:rFonts w:eastAsia="SimSun"/>
          <w:sz w:val="22"/>
          <w:szCs w:val="22"/>
          <w:lang w:val="en-US" w:eastAsia="zh-CN"/>
        </w:rPr>
        <w:t>, e.g., K1 is configured as {0</w:t>
      </w:r>
      <w:proofErr w:type="gramStart"/>
      <w:r w:rsidR="00A87312">
        <w:rPr>
          <w:rFonts w:eastAsia="SimSun"/>
          <w:sz w:val="22"/>
          <w:szCs w:val="22"/>
          <w:lang w:val="en-US" w:eastAsia="zh-CN"/>
        </w:rPr>
        <w:t>,1,4,5,6,7</w:t>
      </w:r>
      <w:proofErr w:type="gramEnd"/>
      <w:r w:rsidR="00623CEA">
        <w:rPr>
          <w:rFonts w:eastAsia="SimSun"/>
          <w:sz w:val="22"/>
          <w:szCs w:val="22"/>
          <w:lang w:val="en-US" w:eastAsia="zh-CN"/>
        </w:rPr>
        <w:t>}</w:t>
      </w:r>
      <w:r w:rsidR="003015E4">
        <w:rPr>
          <w:rFonts w:eastAsia="SimSun"/>
          <w:sz w:val="22"/>
          <w:szCs w:val="22"/>
          <w:lang w:val="en-US" w:eastAsia="zh-CN"/>
        </w:rPr>
        <w:t>,</w:t>
      </w:r>
      <w:r w:rsidR="00275B15">
        <w:rPr>
          <w:rFonts w:eastAsia="SimSun"/>
          <w:sz w:val="22"/>
          <w:szCs w:val="22"/>
          <w:lang w:val="en-US" w:eastAsia="zh-CN"/>
        </w:rPr>
        <w:t xml:space="preserve"> </w:t>
      </w:r>
      <w:r w:rsidR="00A87312">
        <w:rPr>
          <w:rFonts w:eastAsia="SimSun"/>
          <w:sz w:val="22"/>
          <w:szCs w:val="22"/>
          <w:lang w:val="en-US" w:eastAsia="zh-CN"/>
        </w:rPr>
        <w:t>the HARQ feedback latency and PUSCH scheduling latency can be reduced. However, for PDSCH</w:t>
      </w:r>
      <w:r w:rsidR="00275B15">
        <w:rPr>
          <w:rFonts w:eastAsia="SimSun"/>
          <w:sz w:val="22"/>
          <w:szCs w:val="22"/>
          <w:lang w:val="en-US" w:eastAsia="zh-CN"/>
        </w:rPr>
        <w:t xml:space="preserve"> on CC1</w:t>
      </w:r>
      <w:r w:rsidR="00A87312">
        <w:rPr>
          <w:rFonts w:eastAsia="SimSun"/>
          <w:sz w:val="22"/>
          <w:szCs w:val="22"/>
          <w:lang w:val="en-US" w:eastAsia="zh-CN"/>
        </w:rPr>
        <w:t xml:space="preserve">, the UE processing time may be not sufficient. For example, </w:t>
      </w:r>
      <w:r w:rsidR="00275B15">
        <w:rPr>
          <w:rFonts w:eastAsia="SimSun"/>
          <w:sz w:val="22"/>
          <w:szCs w:val="22"/>
          <w:lang w:val="en-US" w:eastAsia="zh-CN"/>
        </w:rPr>
        <w:t xml:space="preserve">for PDSCH in slot#n+6 and #n+7, </w:t>
      </w:r>
      <w:r w:rsidR="00623CEA">
        <w:rPr>
          <w:rFonts w:eastAsia="SimSun"/>
          <w:sz w:val="22"/>
          <w:szCs w:val="22"/>
          <w:lang w:val="en-US" w:eastAsia="zh-CN"/>
        </w:rPr>
        <w:t>there is no</w:t>
      </w:r>
      <w:r w:rsidR="003015E4">
        <w:rPr>
          <w:rFonts w:eastAsia="SimSun"/>
          <w:sz w:val="22"/>
          <w:szCs w:val="22"/>
          <w:lang w:val="en-US" w:eastAsia="zh-CN"/>
        </w:rPr>
        <w:t xml:space="preserve"> sufficient time left.</w:t>
      </w:r>
      <w:r w:rsidR="00275B15">
        <w:rPr>
          <w:rFonts w:eastAsia="SimSun"/>
          <w:sz w:val="22"/>
          <w:szCs w:val="22"/>
          <w:lang w:val="en-US" w:eastAsia="zh-CN"/>
        </w:rPr>
        <w:t xml:space="preserve"> </w:t>
      </w:r>
      <w:r w:rsidR="006C5C4F">
        <w:rPr>
          <w:rFonts w:eastAsia="SimSun"/>
          <w:sz w:val="22"/>
          <w:szCs w:val="22"/>
          <w:lang w:val="en-US" w:eastAsia="zh-CN"/>
        </w:rPr>
        <w:t xml:space="preserve">In this case, how to construct the HARQ-ACK codebook needs to be considered. </w:t>
      </w:r>
    </w:p>
    <w:p w14:paraId="17F50C3B" w14:textId="0FFAED97" w:rsidR="00284E4F" w:rsidRPr="00284E4F" w:rsidRDefault="00284E4F" w:rsidP="00284E4F">
      <w:pPr>
        <w:spacing w:after="120"/>
        <w:ind w:left="0" w:firstLine="0"/>
        <w:jc w:val="center"/>
        <w:rPr>
          <w:rFonts w:eastAsia="SimSun"/>
          <w:sz w:val="22"/>
          <w:szCs w:val="22"/>
          <w:lang w:val="en-US" w:eastAsia="zh-CN"/>
        </w:rPr>
      </w:pPr>
    </w:p>
    <w:p w14:paraId="2EE2DF31" w14:textId="71CFFE43" w:rsidR="00284E4F" w:rsidRPr="00284E4F" w:rsidRDefault="00A87312" w:rsidP="00A87312">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3F0C75DE" wp14:editId="0E4A3269">
            <wp:extent cx="5400000" cy="163408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634083"/>
                    </a:xfrm>
                    <a:prstGeom prst="rect">
                      <a:avLst/>
                    </a:prstGeom>
                    <a:noFill/>
                  </pic:spPr>
                </pic:pic>
              </a:graphicData>
            </a:graphic>
          </wp:inline>
        </w:drawing>
      </w:r>
    </w:p>
    <w:p w14:paraId="509937A3" w14:textId="16B0CBF9" w:rsid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ig.4a: Example for Alt.1</w:t>
      </w:r>
    </w:p>
    <w:p w14:paraId="178DCDCD" w14:textId="77777777" w:rsidR="00275B15" w:rsidRPr="00284E4F" w:rsidRDefault="00275B15" w:rsidP="00284E4F">
      <w:pPr>
        <w:spacing w:after="120"/>
        <w:ind w:left="0" w:firstLine="0"/>
        <w:jc w:val="center"/>
        <w:rPr>
          <w:rFonts w:eastAsia="SimSun"/>
          <w:sz w:val="22"/>
          <w:szCs w:val="22"/>
          <w:lang w:val="en-US" w:eastAsia="zh-CN"/>
        </w:rPr>
      </w:pPr>
    </w:p>
    <w:p w14:paraId="6F588143" w14:textId="4CEB403F" w:rsidR="00284E4F" w:rsidRDefault="00B45183" w:rsidP="00275B15">
      <w:pPr>
        <w:spacing w:after="120"/>
        <w:ind w:left="0" w:firstLine="0"/>
        <w:jc w:val="center"/>
        <w:rPr>
          <w:rFonts w:eastAsia="SimSun"/>
          <w:sz w:val="22"/>
          <w:szCs w:val="22"/>
          <w:lang w:val="en-US" w:eastAsia="zh-CN"/>
        </w:rPr>
      </w:pPr>
      <w:r>
        <w:rPr>
          <w:rFonts w:eastAsia="SimSun"/>
          <w:noProof/>
          <w:sz w:val="22"/>
          <w:szCs w:val="22"/>
          <w:lang w:val="en-US"/>
        </w:rPr>
        <w:lastRenderedPageBreak/>
        <w:drawing>
          <wp:inline distT="0" distB="0" distL="0" distR="0" wp14:anchorId="40D5618C" wp14:editId="214C68E2">
            <wp:extent cx="5400000" cy="1632008"/>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632008"/>
                    </a:xfrm>
                    <a:prstGeom prst="rect">
                      <a:avLst/>
                    </a:prstGeom>
                    <a:noFill/>
                  </pic:spPr>
                </pic:pic>
              </a:graphicData>
            </a:graphic>
          </wp:inline>
        </w:drawing>
      </w:r>
    </w:p>
    <w:p w14:paraId="3163EAEA"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Fig.4b Exampl</w:t>
      </w:r>
      <w:r w:rsidRPr="00284E4F">
        <w:rPr>
          <w:rFonts w:eastAsia="SimSun"/>
          <w:sz w:val="22"/>
          <w:szCs w:val="22"/>
          <w:lang w:val="en-US" w:eastAsia="zh-CN"/>
        </w:rPr>
        <w:t>e for Alt.2</w:t>
      </w:r>
    </w:p>
    <w:p w14:paraId="5A57277A" w14:textId="4A59D2C5"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Generally, the following two options can be considered:</w:t>
      </w:r>
    </w:p>
    <w:p w14:paraId="5C925BC5" w14:textId="77777777" w:rsidR="00284E4F" w:rsidRPr="00284E4F" w:rsidRDefault="00284E4F" w:rsidP="00284E4F">
      <w:pPr>
        <w:numPr>
          <w:ilvl w:val="0"/>
          <w:numId w:val="24"/>
        </w:numPr>
        <w:spacing w:after="120"/>
        <w:rPr>
          <w:rFonts w:eastAsia="SimSun"/>
          <w:sz w:val="22"/>
          <w:szCs w:val="22"/>
          <w:lang w:val="en-US" w:eastAsia="zh-CN"/>
        </w:rPr>
      </w:pPr>
      <w:r w:rsidRPr="00284E4F">
        <w:rPr>
          <w:rFonts w:eastAsia="SimSun"/>
          <w:sz w:val="22"/>
          <w:szCs w:val="22"/>
          <w:lang w:val="en-US" w:eastAsia="zh-CN"/>
        </w:rPr>
        <w:t xml:space="preserve">Option 1: reusing the same mechanism as CA with same numerology, as shown in Fig.5a. In this case, UE can simply report ‘NACK’ or ‘ACK’ (which can be regarded as </w:t>
      </w:r>
      <w:proofErr w:type="gramStart"/>
      <w:r w:rsidRPr="00284E4F">
        <w:rPr>
          <w:rFonts w:eastAsia="SimSun"/>
          <w:sz w:val="22"/>
          <w:szCs w:val="22"/>
          <w:lang w:val="en-US" w:eastAsia="zh-CN"/>
        </w:rPr>
        <w:t>a prior</w:t>
      </w:r>
      <w:proofErr w:type="gramEnd"/>
      <w:r w:rsidRPr="00284E4F">
        <w:rPr>
          <w:rFonts w:eastAsia="SimSun"/>
          <w:sz w:val="22"/>
          <w:szCs w:val="22"/>
          <w:lang w:val="en-US" w:eastAsia="zh-CN"/>
        </w:rPr>
        <w:t xml:space="preserve"> information for HARQ-ACK detection) for the candidate PDSCH occasions which doesn’t satisfy the UE processing capability. </w:t>
      </w:r>
    </w:p>
    <w:p w14:paraId="75D77658" w14:textId="77777777" w:rsidR="00284E4F" w:rsidRPr="00284E4F" w:rsidRDefault="00284E4F" w:rsidP="00284E4F">
      <w:pPr>
        <w:numPr>
          <w:ilvl w:val="0"/>
          <w:numId w:val="24"/>
        </w:numPr>
        <w:spacing w:after="120"/>
        <w:rPr>
          <w:rFonts w:eastAsia="SimSun"/>
          <w:sz w:val="22"/>
          <w:szCs w:val="22"/>
          <w:lang w:val="en-US" w:eastAsia="zh-CN"/>
        </w:rPr>
      </w:pPr>
      <w:r w:rsidRPr="00284E4F">
        <w:rPr>
          <w:rFonts w:eastAsia="SimSun"/>
          <w:sz w:val="22"/>
          <w:szCs w:val="22"/>
          <w:lang w:val="en-US" w:eastAsia="zh-CN"/>
        </w:rPr>
        <w:t xml:space="preserve">Option 2: On top of the mechanism for CA with same numerology, remove </w:t>
      </w:r>
      <w:proofErr w:type="gramStart"/>
      <w:r w:rsidRPr="00284E4F">
        <w:rPr>
          <w:rFonts w:eastAsia="SimSun"/>
          <w:sz w:val="22"/>
          <w:szCs w:val="22"/>
          <w:lang w:val="en-US" w:eastAsia="zh-CN"/>
        </w:rPr>
        <w:t>K1 values that doesn’t</w:t>
      </w:r>
      <w:proofErr w:type="gramEnd"/>
      <w:r w:rsidRPr="00284E4F">
        <w:rPr>
          <w:rFonts w:eastAsia="SimSun"/>
          <w:sz w:val="22"/>
          <w:szCs w:val="22"/>
          <w:lang w:val="en-US" w:eastAsia="zh-CN"/>
        </w:rPr>
        <w:t xml:space="preserve"> satisfy the UE processing capability, as shown in Fig.5b. In this case, UE does not need to report the HARQ-ACK for these candidate PDSCH occasions since there is no sufficient time left for UE processing.</w:t>
      </w:r>
    </w:p>
    <w:p w14:paraId="65E40FBE" w14:textId="00EEE37B" w:rsidR="00284E4F" w:rsidRPr="00284E4F" w:rsidRDefault="00284E4F" w:rsidP="00284E4F">
      <w:pPr>
        <w:spacing w:after="120"/>
        <w:ind w:left="0" w:firstLine="0"/>
        <w:rPr>
          <w:rFonts w:eastAsia="SimSun"/>
          <w:sz w:val="22"/>
          <w:szCs w:val="22"/>
          <w:lang w:val="en-US" w:eastAsia="zh-CN"/>
        </w:rPr>
      </w:pPr>
      <w:r w:rsidRPr="00284E4F">
        <w:rPr>
          <w:rFonts w:eastAsia="SimSun"/>
          <w:sz w:val="22"/>
          <w:szCs w:val="22"/>
          <w:lang w:val="en-US" w:eastAsia="zh-CN"/>
        </w:rPr>
        <w:t>Option 1</w:t>
      </w:r>
      <w:r w:rsidRPr="00284E4F">
        <w:rPr>
          <w:rFonts w:eastAsia="SimSun" w:hint="eastAsia"/>
          <w:sz w:val="22"/>
          <w:szCs w:val="22"/>
          <w:lang w:val="en-US" w:eastAsia="zh-CN"/>
        </w:rPr>
        <w:t xml:space="preserve"> </w:t>
      </w:r>
      <w:r w:rsidRPr="00284E4F">
        <w:rPr>
          <w:rFonts w:eastAsia="SimSun"/>
          <w:sz w:val="22"/>
          <w:szCs w:val="22"/>
          <w:lang w:val="en-US" w:eastAsia="zh-CN"/>
        </w:rPr>
        <w:t xml:space="preserve">is less efficient since lots of redundant information </w:t>
      </w:r>
      <w:proofErr w:type="gramStart"/>
      <w:r w:rsidRPr="00284E4F">
        <w:rPr>
          <w:rFonts w:eastAsia="SimSun"/>
          <w:sz w:val="22"/>
          <w:szCs w:val="22"/>
          <w:lang w:val="en-US" w:eastAsia="zh-CN"/>
        </w:rPr>
        <w:t>are</w:t>
      </w:r>
      <w:proofErr w:type="gramEnd"/>
      <w:r w:rsidRPr="00284E4F">
        <w:rPr>
          <w:rFonts w:eastAsia="SimSun"/>
          <w:sz w:val="22"/>
          <w:szCs w:val="22"/>
          <w:lang w:val="en-US" w:eastAsia="zh-CN"/>
        </w:rPr>
        <w:t xml:space="preserve"> transmitted in </w:t>
      </w:r>
      <w:r w:rsidRPr="00284E4F">
        <w:rPr>
          <w:rFonts w:eastAsia="SimSun" w:hint="eastAsia"/>
          <w:sz w:val="22"/>
          <w:szCs w:val="22"/>
          <w:lang w:val="en-US" w:eastAsia="zh-CN"/>
        </w:rPr>
        <w:t>the</w:t>
      </w:r>
      <w:r w:rsidRPr="00284E4F">
        <w:rPr>
          <w:rFonts w:eastAsia="SimSun"/>
          <w:sz w:val="22"/>
          <w:szCs w:val="22"/>
          <w:lang w:val="en-US" w:eastAsia="zh-CN"/>
        </w:rPr>
        <w:t xml:space="preserve"> HARQ-ACK codebook</w:t>
      </w:r>
      <w:r w:rsidR="00F338EE">
        <w:rPr>
          <w:rFonts w:eastAsiaTheme="minorEastAsia" w:hint="eastAsia"/>
          <w:sz w:val="22"/>
          <w:szCs w:val="22"/>
          <w:lang w:val="en-US"/>
        </w:rPr>
        <w:t>.</w:t>
      </w:r>
      <w:r w:rsidRPr="00284E4F">
        <w:rPr>
          <w:rFonts w:eastAsia="SimSun"/>
          <w:sz w:val="22"/>
          <w:szCs w:val="22"/>
          <w:lang w:val="en-US" w:eastAsia="zh-CN"/>
        </w:rPr>
        <w:t xml:space="preserve"> </w:t>
      </w:r>
      <w:r w:rsidR="00F338EE">
        <w:rPr>
          <w:rFonts w:eastAsiaTheme="minorEastAsia" w:hint="eastAsia"/>
          <w:sz w:val="22"/>
          <w:szCs w:val="22"/>
          <w:lang w:val="en-US"/>
        </w:rPr>
        <w:t>H</w:t>
      </w:r>
      <w:r w:rsidRPr="00284E4F">
        <w:rPr>
          <w:rFonts w:eastAsia="SimSun"/>
          <w:sz w:val="22"/>
          <w:szCs w:val="22"/>
          <w:lang w:val="en-US" w:eastAsia="zh-CN"/>
        </w:rPr>
        <w:t>owever, HARQ-ACK bits detection can be improved by using redundant information. Option 2 can improve the efficiency. For type1 HARQ-ACK codebook, in addition to HARQ-ACK timing, PDSCH resource allocation table is also considered for HARQ-ACK association set determination, therefore, taking UE processing capability into account can significantly improve the HARQ-ACK efficiency especially when there are multiple PDSCH candidate occasions in one slot. Therefore, we prefer option 2.</w:t>
      </w:r>
    </w:p>
    <w:p w14:paraId="793CDCF0" w14:textId="08C19BA9" w:rsidR="00284E4F" w:rsidRPr="00284E4F" w:rsidRDefault="00EE55B3" w:rsidP="00284E4F">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4052DCFD" wp14:editId="23B3AF68">
            <wp:extent cx="5400000" cy="17763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776338"/>
                    </a:xfrm>
                    <a:prstGeom prst="rect">
                      <a:avLst/>
                    </a:prstGeom>
                    <a:noFill/>
                  </pic:spPr>
                </pic:pic>
              </a:graphicData>
            </a:graphic>
          </wp:inline>
        </w:drawing>
      </w:r>
    </w:p>
    <w:p w14:paraId="2EF4D920"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Fig.5a</w:t>
      </w:r>
      <w:r w:rsidRPr="00284E4F">
        <w:rPr>
          <w:rFonts w:eastAsia="SimSun"/>
          <w:sz w:val="22"/>
          <w:szCs w:val="22"/>
          <w:lang w:val="en-US" w:eastAsia="zh-CN"/>
        </w:rPr>
        <w:t xml:space="preserve"> </w:t>
      </w:r>
      <w:r w:rsidRPr="00284E4F">
        <w:rPr>
          <w:rFonts w:eastAsia="SimSun" w:hint="eastAsia"/>
          <w:sz w:val="22"/>
          <w:szCs w:val="22"/>
          <w:lang w:val="en-US" w:eastAsia="zh-CN"/>
        </w:rPr>
        <w:t>Example</w:t>
      </w:r>
      <w:r w:rsidRPr="00284E4F">
        <w:rPr>
          <w:rFonts w:eastAsia="SimSun"/>
          <w:sz w:val="22"/>
          <w:szCs w:val="22"/>
          <w:lang w:val="en-US" w:eastAsia="zh-CN"/>
        </w:rPr>
        <w:t xml:space="preserve"> on type1 HARQ-ACK codebook for mixed CA (</w:t>
      </w:r>
      <w:r w:rsidRPr="00284E4F">
        <w:rPr>
          <w:rFonts w:eastAsia="SimSun" w:hint="eastAsia"/>
          <w:sz w:val="22"/>
          <w:szCs w:val="22"/>
          <w:lang w:val="en-US" w:eastAsia="zh-CN"/>
        </w:rPr>
        <w:t>Option</w:t>
      </w:r>
      <w:r w:rsidRPr="00284E4F">
        <w:rPr>
          <w:rFonts w:eastAsia="SimSun"/>
          <w:sz w:val="22"/>
          <w:szCs w:val="22"/>
          <w:lang w:val="en-US" w:eastAsia="zh-CN"/>
        </w:rPr>
        <w:t>1)</w:t>
      </w:r>
    </w:p>
    <w:p w14:paraId="023A76DF" w14:textId="672D5292" w:rsidR="00284E4F" w:rsidRPr="00284E4F" w:rsidRDefault="00EE55B3" w:rsidP="00284E4F">
      <w:pPr>
        <w:spacing w:after="120"/>
        <w:ind w:left="0" w:firstLine="0"/>
        <w:jc w:val="center"/>
        <w:rPr>
          <w:rFonts w:eastAsia="SimSun"/>
          <w:sz w:val="22"/>
          <w:szCs w:val="22"/>
          <w:lang w:val="en-US" w:eastAsia="zh-CN"/>
        </w:rPr>
      </w:pPr>
      <w:r>
        <w:rPr>
          <w:rFonts w:eastAsia="SimSun"/>
          <w:noProof/>
          <w:sz w:val="22"/>
          <w:szCs w:val="22"/>
          <w:lang w:val="en-US"/>
        </w:rPr>
        <w:drawing>
          <wp:inline distT="0" distB="0" distL="0" distR="0" wp14:anchorId="7C459C2B" wp14:editId="6905EF0E">
            <wp:extent cx="5400000" cy="162914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629142"/>
                    </a:xfrm>
                    <a:prstGeom prst="rect">
                      <a:avLst/>
                    </a:prstGeom>
                    <a:noFill/>
                  </pic:spPr>
                </pic:pic>
              </a:graphicData>
            </a:graphic>
          </wp:inline>
        </w:drawing>
      </w:r>
    </w:p>
    <w:p w14:paraId="17EEFF1D" w14:textId="77777777" w:rsidR="00284E4F" w:rsidRPr="00284E4F" w:rsidRDefault="00284E4F" w:rsidP="00284E4F">
      <w:pPr>
        <w:spacing w:after="120"/>
        <w:ind w:left="0" w:firstLine="0"/>
        <w:jc w:val="center"/>
        <w:rPr>
          <w:rFonts w:eastAsia="SimSun"/>
          <w:sz w:val="22"/>
          <w:szCs w:val="22"/>
          <w:lang w:val="en-US" w:eastAsia="zh-CN"/>
        </w:rPr>
      </w:pPr>
      <w:r w:rsidRPr="00284E4F">
        <w:rPr>
          <w:rFonts w:eastAsia="SimSun" w:hint="eastAsia"/>
          <w:sz w:val="22"/>
          <w:szCs w:val="22"/>
          <w:lang w:val="en-US" w:eastAsia="zh-CN"/>
        </w:rPr>
        <w:t>F</w:t>
      </w:r>
      <w:r w:rsidRPr="00284E4F">
        <w:rPr>
          <w:rFonts w:eastAsia="SimSun"/>
          <w:sz w:val="22"/>
          <w:szCs w:val="22"/>
          <w:lang w:val="en-US" w:eastAsia="zh-CN"/>
        </w:rPr>
        <w:t>i</w:t>
      </w:r>
      <w:r w:rsidRPr="00284E4F">
        <w:rPr>
          <w:rFonts w:eastAsia="SimSun" w:hint="eastAsia"/>
          <w:sz w:val="22"/>
          <w:szCs w:val="22"/>
          <w:lang w:val="en-US" w:eastAsia="zh-CN"/>
        </w:rPr>
        <w:t>g.</w:t>
      </w:r>
      <w:r w:rsidRPr="00284E4F">
        <w:rPr>
          <w:rFonts w:eastAsia="SimSun"/>
          <w:sz w:val="22"/>
          <w:szCs w:val="22"/>
          <w:lang w:val="en-US" w:eastAsia="zh-CN"/>
        </w:rPr>
        <w:t>5b Example on type1 HARQ-ACK codebook for mixed CA (Option2)</w:t>
      </w:r>
    </w:p>
    <w:p w14:paraId="46BDB48F" w14:textId="3C421298" w:rsidR="00284E4F" w:rsidRPr="00284E4F" w:rsidRDefault="00284E4F" w:rsidP="00284E4F">
      <w:pPr>
        <w:spacing w:after="120"/>
        <w:ind w:left="0" w:firstLine="0"/>
        <w:rPr>
          <w:rFonts w:eastAsia="SimSun"/>
          <w:b/>
          <w:sz w:val="22"/>
          <w:szCs w:val="22"/>
          <w:u w:val="single"/>
          <w:lang w:val="en-US" w:eastAsia="zh-CN"/>
        </w:rPr>
      </w:pPr>
      <w:r w:rsidRPr="00284E4F">
        <w:rPr>
          <w:rFonts w:eastAsia="SimSun" w:hint="eastAsia"/>
          <w:b/>
          <w:sz w:val="22"/>
          <w:szCs w:val="22"/>
          <w:u w:val="single"/>
          <w:lang w:val="en-US" w:eastAsia="zh-CN"/>
        </w:rPr>
        <w:t>Propo</w:t>
      </w:r>
      <w:r w:rsidRPr="00284E4F">
        <w:rPr>
          <w:rFonts w:eastAsia="SimSun"/>
          <w:b/>
          <w:sz w:val="22"/>
          <w:szCs w:val="22"/>
          <w:u w:val="single"/>
          <w:lang w:val="en-US" w:eastAsia="zh-CN"/>
        </w:rPr>
        <w:t xml:space="preserve">sal </w:t>
      </w:r>
      <w:r w:rsidR="009E2CDA">
        <w:rPr>
          <w:rFonts w:eastAsia="SimSun"/>
          <w:b/>
          <w:sz w:val="22"/>
          <w:szCs w:val="22"/>
          <w:u w:val="single"/>
          <w:lang w:val="en-US" w:eastAsia="zh-CN"/>
        </w:rPr>
        <w:t>3</w:t>
      </w:r>
      <w:r w:rsidRPr="00284E4F">
        <w:rPr>
          <w:rFonts w:eastAsia="SimSun"/>
          <w:b/>
          <w:sz w:val="22"/>
          <w:szCs w:val="22"/>
          <w:u w:val="single"/>
          <w:lang w:val="en-US" w:eastAsia="zh-CN"/>
        </w:rPr>
        <w:t>:</w:t>
      </w:r>
    </w:p>
    <w:p w14:paraId="76C4A531" w14:textId="77777777" w:rsidR="00284E4F" w:rsidRPr="00284E4F" w:rsidRDefault="00284E4F" w:rsidP="00284E4F">
      <w:pPr>
        <w:numPr>
          <w:ilvl w:val="0"/>
          <w:numId w:val="15"/>
        </w:numPr>
        <w:spacing w:after="120"/>
        <w:rPr>
          <w:rFonts w:eastAsia="SimSun"/>
          <w:i/>
          <w:sz w:val="22"/>
          <w:szCs w:val="22"/>
          <w:lang w:val="en-US" w:eastAsia="zh-CN"/>
        </w:rPr>
      </w:pPr>
      <w:r w:rsidRPr="00284E4F">
        <w:rPr>
          <w:rFonts w:eastAsia="SimSun" w:hint="eastAsia"/>
          <w:i/>
          <w:sz w:val="22"/>
          <w:szCs w:val="22"/>
          <w:lang w:val="en-US" w:eastAsia="zh-CN"/>
        </w:rPr>
        <w:lastRenderedPageBreak/>
        <w:t>For type1</w:t>
      </w:r>
      <w:r w:rsidRPr="00284E4F">
        <w:rPr>
          <w:rFonts w:eastAsia="SimSun"/>
          <w:i/>
          <w:sz w:val="22"/>
          <w:szCs w:val="22"/>
          <w:lang w:val="en-US" w:eastAsia="zh-CN"/>
        </w:rPr>
        <w:t xml:space="preserve"> HARQ-ACK codebook for CA with mixed numerology, HARQ-ACK association set is determined by considering UE processing capability.</w:t>
      </w:r>
    </w:p>
    <w:p w14:paraId="19959F0B" w14:textId="3AD2B9FC" w:rsidR="00B97B4C" w:rsidRDefault="00B97B4C" w:rsidP="006B6725">
      <w:pPr>
        <w:spacing w:after="120"/>
        <w:ind w:left="0" w:firstLine="0"/>
        <w:rPr>
          <w:rFonts w:eastAsiaTheme="minorEastAsia"/>
          <w:i/>
          <w:sz w:val="22"/>
          <w:szCs w:val="22"/>
          <w:lang w:val="en-US"/>
        </w:rPr>
      </w:pPr>
    </w:p>
    <w:p w14:paraId="72E844D2" w14:textId="77777777" w:rsidR="006B6725" w:rsidRDefault="006B6725" w:rsidP="006B6725">
      <w:pPr>
        <w:pStyle w:val="1"/>
        <w:numPr>
          <w:ilvl w:val="0"/>
          <w:numId w:val="6"/>
        </w:numPr>
        <w:spacing w:afterLines="0" w:after="120"/>
        <w:rPr>
          <w:b/>
          <w:lang w:val="en-US"/>
        </w:rPr>
      </w:pPr>
      <w:r>
        <w:rPr>
          <w:b/>
          <w:lang w:val="en-US"/>
        </w:rPr>
        <w:t xml:space="preserve">PUCCH resource determination for </w:t>
      </w:r>
      <w:r>
        <w:rPr>
          <w:rFonts w:hint="eastAsia"/>
          <w:b/>
          <w:lang w:val="en-US"/>
        </w:rPr>
        <w:t>HARQ-ACK</w:t>
      </w:r>
    </w:p>
    <w:p w14:paraId="53A51078" w14:textId="58F182A9" w:rsidR="006B6725" w:rsidRDefault="006B6725" w:rsidP="006B6725">
      <w:pPr>
        <w:spacing w:after="120"/>
        <w:ind w:left="0" w:firstLine="0"/>
        <w:rPr>
          <w:rFonts w:eastAsia="SimSun"/>
          <w:kern w:val="2"/>
          <w:sz w:val="22"/>
          <w:szCs w:val="22"/>
          <w:lang w:eastAsia="zh-CN"/>
        </w:rPr>
      </w:pPr>
      <w:r>
        <w:rPr>
          <w:rFonts w:eastAsia="SimSun"/>
          <w:kern w:val="2"/>
          <w:sz w:val="22"/>
          <w:szCs w:val="22"/>
          <w:lang w:eastAsia="zh-CN"/>
        </w:rPr>
        <w:t>In current specification TS 38.213 [4], the descriptions for PUCCH resource determination to report HARQ-ACK are as follows.</w:t>
      </w:r>
    </w:p>
    <w:tbl>
      <w:tblPr>
        <w:tblStyle w:val="afb"/>
        <w:tblW w:w="0" w:type="auto"/>
        <w:tblLook w:val="04A0" w:firstRow="1" w:lastRow="0" w:firstColumn="1" w:lastColumn="0" w:noHBand="0" w:noVBand="1"/>
      </w:tblPr>
      <w:tblGrid>
        <w:gridCol w:w="9904"/>
      </w:tblGrid>
      <w:tr w:rsidR="006B6725" w:rsidRPr="00A4428A" w14:paraId="16D1D184" w14:textId="77777777" w:rsidTr="00C17AD1">
        <w:tc>
          <w:tcPr>
            <w:tcW w:w="9904" w:type="dxa"/>
          </w:tcPr>
          <w:p w14:paraId="7E759FE2" w14:textId="77777777" w:rsidR="006B6725" w:rsidRPr="00632FFF" w:rsidRDefault="006B6725" w:rsidP="006B6725">
            <w:pPr>
              <w:keepNext/>
              <w:keepLines/>
              <w:spacing w:before="120" w:after="120"/>
              <w:ind w:left="0" w:firstLine="0"/>
              <w:outlineLvl w:val="2"/>
              <w:rPr>
                <w:rFonts w:ascii="Arial" w:eastAsia="ＭＳ Ｐゴシック" w:hAnsi="Arial"/>
                <w:sz w:val="20"/>
                <w:lang w:eastAsia="en-US"/>
              </w:rPr>
            </w:pPr>
            <w:bookmarkStart w:id="22" w:name="_Toc510987662"/>
            <w:bookmarkStart w:id="23" w:name="_Ref500241945"/>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bookmarkEnd w:id="22"/>
            <w:bookmarkEnd w:id="23"/>
          </w:p>
          <w:p w14:paraId="0183AE92"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33CCC81E" w14:textId="77777777"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2269F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3" ShapeID="_x0000_i1025" DrawAspect="Content" ObjectID="_1587639485" r:id="rId17"/>
              </w:object>
            </w:r>
            <w:r w:rsidRPr="00992446">
              <w:rPr>
                <w:sz w:val="20"/>
              </w:rPr>
              <w:t xml:space="preserve"> HARQ-ACK information bits</w:t>
            </w:r>
            <w:r w:rsidRPr="00992446">
              <w:rPr>
                <w:sz w:val="20"/>
                <w:lang w:val="en-US"/>
              </w:rPr>
              <w:t xml:space="preserve">, as described in </w:t>
            </w:r>
            <w:proofErr w:type="spellStart"/>
            <w:r w:rsidRPr="00992446">
              <w:rPr>
                <w:sz w:val="20"/>
                <w:lang w:val="en-US"/>
              </w:rPr>
              <w:t>Subclause</w:t>
            </w:r>
            <w:proofErr w:type="spellEnd"/>
            <w:r w:rsidRPr="00992446">
              <w:rPr>
                <w:sz w:val="20"/>
                <w:lang w:val="en-US"/>
              </w:rPr>
              <w:t xml:space="preserve"> 9.2.1. The PUCCH resource determination is based on </w:t>
            </w:r>
            <w:r w:rsidRPr="00992446">
              <w:rPr>
                <w:sz w:val="20"/>
                <w:highlight w:val="yellow"/>
                <w:lang w:val="en-US"/>
              </w:rPr>
              <w:t xml:space="preserve">a PUCCH resource indicator field </w:t>
            </w:r>
            <w:r w:rsidRPr="00992446">
              <w:rPr>
                <w:sz w:val="20"/>
                <w:highlight w:val="yellow"/>
              </w:rPr>
              <w:t>[5, TS 38.212] in a last DCI format 1_0 or DCI format 1_1</w:t>
            </w:r>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5225FFC4"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A5F85E1" w14:textId="77777777" w:rsidR="006B6725" w:rsidRDefault="006B6725" w:rsidP="006B6725">
      <w:pPr>
        <w:spacing w:after="120"/>
        <w:ind w:left="0" w:firstLine="0"/>
        <w:rPr>
          <w:rFonts w:eastAsia="SimSun"/>
          <w:kern w:val="2"/>
          <w:sz w:val="22"/>
          <w:szCs w:val="22"/>
          <w:lang w:eastAsia="zh-CN"/>
        </w:rPr>
      </w:pPr>
    </w:p>
    <w:p w14:paraId="0D9FC2D0" w14:textId="42F2FE93" w:rsidR="006B6725" w:rsidRPr="00074318" w:rsidRDefault="006B6725" w:rsidP="006B6725">
      <w:pPr>
        <w:spacing w:after="120"/>
        <w:ind w:left="0" w:firstLine="0"/>
        <w:rPr>
          <w:rFonts w:eastAsiaTheme="minorEastAsia"/>
          <w:kern w:val="2"/>
          <w:sz w:val="22"/>
          <w:szCs w:val="22"/>
        </w:rPr>
      </w:pPr>
      <w:r>
        <w:rPr>
          <w:rFonts w:eastAsiaTheme="minorEastAsia" w:hint="eastAsia"/>
          <w:kern w:val="2"/>
          <w:sz w:val="22"/>
          <w:szCs w:val="22"/>
        </w:rPr>
        <w:t xml:space="preserve">According to the above descriptions, multiple HARQ-ACKs for PDSCHs are reported on the PUCCH resource indicated by PUCCH resource indicator field in </w:t>
      </w:r>
      <w:r>
        <w:rPr>
          <w:rFonts w:eastAsiaTheme="minorEastAsia"/>
          <w:kern w:val="2"/>
          <w:sz w:val="22"/>
          <w:szCs w:val="22"/>
        </w:rPr>
        <w:t xml:space="preserve">a last DCI. However, there is no definition which DCI should be treated as the last DCI, which results in different UE </w:t>
      </w:r>
      <w:proofErr w:type="spellStart"/>
      <w:r>
        <w:rPr>
          <w:rFonts w:eastAsiaTheme="minorEastAsia"/>
          <w:kern w:val="2"/>
          <w:sz w:val="22"/>
          <w:szCs w:val="22"/>
        </w:rPr>
        <w:t>behaviors</w:t>
      </w:r>
      <w:proofErr w:type="spellEnd"/>
      <w:r>
        <w:rPr>
          <w:rFonts w:eastAsiaTheme="minorEastAsia"/>
          <w:kern w:val="2"/>
          <w:sz w:val="22"/>
          <w:szCs w:val="22"/>
        </w:rPr>
        <w:t xml:space="preserve">. For example, we have following two options to define/understand the ‘last’ DCI, figure 3 gives the example: </w:t>
      </w:r>
    </w:p>
    <w:p w14:paraId="45015046" w14:textId="65155895" w:rsidR="006B6725" w:rsidRDefault="006B6725" w:rsidP="006B6725">
      <w:pPr>
        <w:spacing w:after="120"/>
        <w:ind w:left="0" w:firstLine="0"/>
        <w:rPr>
          <w:sz w:val="22"/>
          <w:lang w:val="en-US"/>
        </w:rPr>
      </w:pPr>
      <w:r>
        <w:rPr>
          <w:sz w:val="22"/>
          <w:lang w:val="en-US"/>
        </w:rPr>
        <w:t xml:space="preserve">- </w:t>
      </w:r>
      <w:r w:rsidRPr="00074318">
        <w:rPr>
          <w:rFonts w:hint="eastAsia"/>
          <w:sz w:val="22"/>
          <w:lang w:val="en-US"/>
        </w:rPr>
        <w:t xml:space="preserve">Option 1: </w:t>
      </w:r>
      <w:r>
        <w:rPr>
          <w:sz w:val="22"/>
          <w:lang w:val="en-US"/>
        </w:rPr>
        <w:t xml:space="preserve">If </w:t>
      </w:r>
      <w:r w:rsidRPr="00A3782B">
        <w:rPr>
          <w:sz w:val="22"/>
          <w:lang w:val="en-US"/>
        </w:rPr>
        <w:t>PDSCH-to-HARQ-timing-indicator field</w:t>
      </w:r>
      <w:r>
        <w:rPr>
          <w:sz w:val="22"/>
          <w:lang w:val="en-US"/>
        </w:rPr>
        <w:t xml:space="preserve">s in multiple DCIs indicate the same slot, the corresponding HARQ-ACKs are handled as one HARQ-ACK codebook and reported on the same PUCCH resource. The last DCI means that the last DCI </w:t>
      </w:r>
      <w:r w:rsidRPr="00A3782B">
        <w:rPr>
          <w:sz w:val="22"/>
        </w:rPr>
        <w:t>among the DCIs indicating the same slot for HARQ-ACK feedback</w:t>
      </w:r>
      <w:r>
        <w:rPr>
          <w:sz w:val="22"/>
        </w:rPr>
        <w:t xml:space="preserve">, the PUCCH resource indicator filed in the last DCI determines the PUCCH resource. </w:t>
      </w:r>
    </w:p>
    <w:p w14:paraId="5E71556F" w14:textId="77777777" w:rsidR="006B6725" w:rsidRDefault="006B6725" w:rsidP="006B6725">
      <w:pPr>
        <w:spacing w:after="120"/>
        <w:ind w:left="0" w:firstLine="0"/>
        <w:rPr>
          <w:sz w:val="22"/>
          <w:lang w:val="en-US"/>
        </w:rPr>
      </w:pPr>
      <w:r>
        <w:rPr>
          <w:sz w:val="22"/>
          <w:lang w:val="en-US"/>
        </w:rPr>
        <w:t>- Option 2: If</w:t>
      </w:r>
      <w:r w:rsidRPr="00A3782B">
        <w:rPr>
          <w:sz w:val="22"/>
          <w:lang w:val="en-US"/>
        </w:rPr>
        <w:t xml:space="preserve"> PDSCH-to-HARQ-timing-indicator field</w:t>
      </w:r>
      <w:r>
        <w:rPr>
          <w:sz w:val="22"/>
          <w:lang w:val="en-US"/>
        </w:rPr>
        <w:t xml:space="preserve">s in multiple DCIs indicate the same slot, and if </w:t>
      </w:r>
      <w:r w:rsidRPr="00A3782B">
        <w:rPr>
          <w:sz w:val="22"/>
          <w:lang w:val="en-US"/>
        </w:rPr>
        <w:t>PUCCH resource indicator field</w:t>
      </w:r>
      <w:r>
        <w:rPr>
          <w:sz w:val="22"/>
          <w:lang w:val="en-US"/>
        </w:rPr>
        <w:t xml:space="preserve">s in the multiple DCIs indicate the same PUCCH resource in the slot, the corresponding HARQ-ACKs are handled as one HARQ-ACK codebook and reported on the same PUCCH resource. The last DCI means the last DCI </w:t>
      </w:r>
      <w:r w:rsidRPr="00A3782B">
        <w:rPr>
          <w:sz w:val="22"/>
          <w:lang w:val="en-US"/>
        </w:rPr>
        <w:t>among the DCIs indicating the same slot and the same PUCCH resource in the slot for HARQ-ACK feedback</w:t>
      </w:r>
      <w:r>
        <w:rPr>
          <w:sz w:val="22"/>
          <w:lang w:val="en-US"/>
        </w:rPr>
        <w:t xml:space="preserve">. </w:t>
      </w:r>
    </w:p>
    <w:p w14:paraId="3CE77285" w14:textId="66933E73" w:rsidR="006B6725" w:rsidRDefault="006B6725" w:rsidP="006B6725">
      <w:pPr>
        <w:spacing w:after="120"/>
        <w:ind w:left="0" w:firstLine="0"/>
        <w:rPr>
          <w:sz w:val="22"/>
          <w:lang w:val="en-US"/>
        </w:rPr>
      </w:pPr>
      <w:r>
        <w:rPr>
          <w:sz w:val="22"/>
          <w:lang w:val="en-US"/>
        </w:rPr>
        <w:t xml:space="preserve">As shown in the figure 3(a), two HARQ-ACKs are reported on the second PUCCH resource with blue color. HARQ-ACK for earlier transmitted PDSCH e.g. PDSCH#1 needs to be transmitted on the later PUCCH resource, which increases the latency. However, only one PUCCH resource is used hence the amount of consumed resources can be reduced; In figure 3(b), each HARQ-ACK is reported on each PUCCH resource indicated by corresponding PUCCH resource indicator field in respective DCI, which is favorable for latency sensitive traffic. In summary, Option 1 can be applied to </w:t>
      </w:r>
      <w:proofErr w:type="spellStart"/>
      <w:r>
        <w:rPr>
          <w:sz w:val="22"/>
          <w:lang w:val="en-US"/>
        </w:rPr>
        <w:t>eMBB</w:t>
      </w:r>
      <w:proofErr w:type="spellEnd"/>
      <w:r>
        <w:rPr>
          <w:sz w:val="22"/>
          <w:lang w:val="en-US"/>
        </w:rPr>
        <w:t xml:space="preserve"> and Option 2 is suitable for URLLC. Therefore, option 1 should be agreed for Rel-15 Dec. drop and option 2 should be supported for June drop URLLC.  Following TP is proposed for Rel-15 Dec. drop.</w:t>
      </w:r>
    </w:p>
    <w:p w14:paraId="16212113" w14:textId="77777777" w:rsidR="006B6725" w:rsidRDefault="006B6725" w:rsidP="006B6725">
      <w:pPr>
        <w:spacing w:after="120"/>
        <w:ind w:left="0" w:firstLine="0"/>
        <w:jc w:val="center"/>
        <w:rPr>
          <w:sz w:val="22"/>
          <w:lang w:val="en-US"/>
        </w:rPr>
      </w:pPr>
      <w:r w:rsidRPr="00A3782B">
        <w:rPr>
          <w:noProof/>
          <w:sz w:val="22"/>
          <w:lang w:val="en-US"/>
        </w:rPr>
        <w:lastRenderedPageBreak/>
        <w:drawing>
          <wp:inline distT="0" distB="0" distL="0" distR="0" wp14:anchorId="6D1E3235" wp14:editId="3A78FDC9">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18"/>
                    <a:srcRect r="24655" b="25245"/>
                    <a:stretch/>
                  </pic:blipFill>
                  <pic:spPr>
                    <a:xfrm>
                      <a:off x="0" y="0"/>
                      <a:ext cx="5328000" cy="1531086"/>
                    </a:xfrm>
                    <a:prstGeom prst="rect">
                      <a:avLst/>
                    </a:prstGeom>
                  </pic:spPr>
                </pic:pic>
              </a:graphicData>
            </a:graphic>
          </wp:inline>
        </w:drawing>
      </w:r>
    </w:p>
    <w:p w14:paraId="0FFE97B1" w14:textId="77777777" w:rsidR="006B6725" w:rsidRDefault="006B6725" w:rsidP="006B6725">
      <w:pPr>
        <w:spacing w:after="120"/>
        <w:ind w:left="0" w:firstLine="0"/>
        <w:jc w:val="center"/>
        <w:rPr>
          <w:sz w:val="22"/>
          <w:lang w:val="en-US"/>
        </w:rPr>
      </w:pPr>
      <w:r>
        <w:rPr>
          <w:rFonts w:hint="eastAsia"/>
          <w:sz w:val="22"/>
          <w:lang w:val="en-US"/>
        </w:rPr>
        <w:t>(a) Option 1</w:t>
      </w:r>
    </w:p>
    <w:p w14:paraId="350E2736" w14:textId="77777777" w:rsidR="006B6725" w:rsidRDefault="006B6725" w:rsidP="006B6725">
      <w:pPr>
        <w:spacing w:after="120"/>
        <w:ind w:left="0" w:firstLine="0"/>
        <w:jc w:val="center"/>
        <w:rPr>
          <w:sz w:val="22"/>
          <w:lang w:val="en-US"/>
        </w:rPr>
      </w:pPr>
      <w:r w:rsidRPr="00A3782B">
        <w:rPr>
          <w:noProof/>
          <w:sz w:val="22"/>
          <w:lang w:val="en-US"/>
        </w:rPr>
        <w:drawing>
          <wp:inline distT="0" distB="0" distL="0" distR="0" wp14:anchorId="4EACDC77" wp14:editId="58928FE7">
            <wp:extent cx="5328000" cy="1529436"/>
            <wp:effectExtent l="0" t="0" r="6350" b="0"/>
            <wp:docPr id="108"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図 107"/>
                    <pic:cNvPicPr>
                      <a:picLocks noChangeAspect="1"/>
                    </pic:cNvPicPr>
                  </pic:nvPicPr>
                  <pic:blipFill rotWithShape="1">
                    <a:blip r:embed="rId19"/>
                    <a:srcRect r="25727" b="25321"/>
                    <a:stretch/>
                  </pic:blipFill>
                  <pic:spPr>
                    <a:xfrm>
                      <a:off x="0" y="0"/>
                      <a:ext cx="5328000" cy="1529436"/>
                    </a:xfrm>
                    <a:prstGeom prst="rect">
                      <a:avLst/>
                    </a:prstGeom>
                  </pic:spPr>
                </pic:pic>
              </a:graphicData>
            </a:graphic>
          </wp:inline>
        </w:drawing>
      </w:r>
    </w:p>
    <w:p w14:paraId="7B030826" w14:textId="77777777" w:rsidR="006B6725" w:rsidRDefault="006B6725" w:rsidP="006B6725">
      <w:pPr>
        <w:spacing w:after="120"/>
        <w:ind w:left="0" w:firstLine="0"/>
        <w:jc w:val="center"/>
        <w:rPr>
          <w:sz w:val="22"/>
          <w:lang w:val="en-US"/>
        </w:rPr>
      </w:pPr>
      <w:r>
        <w:rPr>
          <w:sz w:val="22"/>
          <w:lang w:val="en-US"/>
        </w:rPr>
        <w:t xml:space="preserve">(b) </w:t>
      </w:r>
      <w:r>
        <w:rPr>
          <w:rFonts w:hint="eastAsia"/>
          <w:sz w:val="22"/>
          <w:lang w:val="en-US"/>
        </w:rPr>
        <w:t>Option 2</w:t>
      </w:r>
    </w:p>
    <w:p w14:paraId="3E5C8939" w14:textId="77777777" w:rsidR="006B6725" w:rsidRDefault="006B6725" w:rsidP="006B6725">
      <w:pPr>
        <w:spacing w:after="120"/>
        <w:ind w:left="0" w:firstLine="0"/>
        <w:jc w:val="center"/>
        <w:rPr>
          <w:sz w:val="22"/>
          <w:lang w:val="en-US"/>
        </w:rPr>
      </w:pPr>
      <w:r>
        <w:rPr>
          <w:rFonts w:hint="eastAsia"/>
          <w:sz w:val="22"/>
          <w:lang w:val="en-US"/>
        </w:rPr>
        <w:t xml:space="preserve">Figure 3: </w:t>
      </w:r>
      <w:r>
        <w:rPr>
          <w:sz w:val="22"/>
          <w:lang w:val="en-US"/>
        </w:rPr>
        <w:t>PUCCH resource determination for HARQ-ACK</w:t>
      </w:r>
    </w:p>
    <w:p w14:paraId="7F092D70" w14:textId="39CFBEAF"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1E212ACF" w14:textId="77777777" w:rsidR="006B6725" w:rsidRPr="00184F05" w:rsidRDefault="006B6725" w:rsidP="00184F05">
      <w:pPr>
        <w:numPr>
          <w:ilvl w:val="0"/>
          <w:numId w:val="15"/>
        </w:numPr>
        <w:spacing w:after="120"/>
        <w:rPr>
          <w:rFonts w:eastAsia="SimSun"/>
          <w:i/>
          <w:sz w:val="22"/>
          <w:szCs w:val="22"/>
          <w:lang w:val="en-US" w:eastAsia="zh-CN"/>
        </w:rPr>
      </w:pPr>
      <w:r w:rsidRPr="00184F05">
        <w:rPr>
          <w:rFonts w:eastAsia="SimSun"/>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6B6725" w:rsidRPr="00992446" w14:paraId="153E4158" w14:textId="77777777" w:rsidTr="00C17AD1">
        <w:tc>
          <w:tcPr>
            <w:tcW w:w="9904" w:type="dxa"/>
          </w:tcPr>
          <w:p w14:paraId="79740A42" w14:textId="77777777" w:rsidR="006B6725" w:rsidRPr="00632FFF" w:rsidRDefault="006B6725" w:rsidP="006B6725">
            <w:pPr>
              <w:keepNext/>
              <w:keepLines/>
              <w:spacing w:before="120" w:after="120"/>
              <w:ind w:left="0" w:firstLine="0"/>
              <w:outlineLvl w:val="2"/>
              <w:rPr>
                <w:rFonts w:ascii="Arial" w:eastAsia="ＭＳ Ｐゴシック" w:hAnsi="Arial"/>
                <w:sz w:val="20"/>
                <w:lang w:eastAsia="en-US"/>
              </w:rPr>
            </w:pPr>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p>
          <w:p w14:paraId="73BA759E"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533F211D" w14:textId="769221B5"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556A87CA">
                <v:shape id="_x0000_i1026" type="#_x0000_t75" style="width:22.5pt;height:18.75pt" o:ole="">
                  <v:imagedata r:id="rId16" o:title=""/>
                </v:shape>
                <o:OLEObject Type="Embed" ProgID="Equation.3" ShapeID="_x0000_i1026" DrawAspect="Content" ObjectID="_1587639486" r:id="rId20"/>
              </w:object>
            </w:r>
            <w:r w:rsidRPr="00992446">
              <w:rPr>
                <w:sz w:val="20"/>
              </w:rPr>
              <w:t xml:space="preserve"> HARQ-ACK information bits</w:t>
            </w:r>
            <w:r w:rsidRPr="00992446">
              <w:rPr>
                <w:sz w:val="20"/>
                <w:lang w:val="en-US"/>
              </w:rPr>
              <w:t xml:space="preserve">, as described in </w:t>
            </w:r>
            <w:proofErr w:type="spellStart"/>
            <w:r w:rsidRPr="00992446">
              <w:rPr>
                <w:sz w:val="20"/>
                <w:lang w:val="en-US"/>
              </w:rPr>
              <w:t>Subclause</w:t>
            </w:r>
            <w:proofErr w:type="spellEnd"/>
            <w:r w:rsidRPr="00992446">
              <w:rPr>
                <w:sz w:val="20"/>
                <w:lang w:val="en-US"/>
              </w:rPr>
              <w:t xml:space="preserve"> 9.2.1. The PUCCH resource determination is based on a PUCCH resource indicator field </w:t>
            </w:r>
            <w:r w:rsidRPr="00992446">
              <w:rPr>
                <w:sz w:val="20"/>
              </w:rPr>
              <w:t>[5, TS 38.212] in a last DCI format 1_0 or DCI format 1_1</w:t>
            </w:r>
            <w:ins w:id="24"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7E632F9"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6A3F5C67" w14:textId="77777777" w:rsidR="002E6925" w:rsidRPr="006C28A4" w:rsidRDefault="002E6925" w:rsidP="006B6725">
      <w:pPr>
        <w:spacing w:after="120"/>
        <w:ind w:left="0" w:firstLine="0"/>
        <w:rPr>
          <w:rFonts w:eastAsia="SimSun"/>
          <w:i/>
          <w:sz w:val="22"/>
          <w:szCs w:val="22"/>
          <w:lang w:val="en-US" w:eastAsia="zh-CN"/>
        </w:rPr>
      </w:pPr>
    </w:p>
    <w:p w14:paraId="72F5D085" w14:textId="70D35F39" w:rsidR="00D5166A" w:rsidRPr="008B4F48" w:rsidRDefault="00D5166A" w:rsidP="008B4F48">
      <w:pPr>
        <w:pStyle w:val="1"/>
        <w:numPr>
          <w:ilvl w:val="0"/>
          <w:numId w:val="6"/>
        </w:numPr>
        <w:spacing w:after="120"/>
        <w:rPr>
          <w:rFonts w:eastAsia="DengXian"/>
          <w:b/>
          <w:sz w:val="22"/>
          <w:szCs w:val="22"/>
          <w:lang w:val="en-US" w:eastAsia="zh-CN"/>
        </w:rPr>
      </w:pPr>
      <w:r w:rsidRPr="008B4F48">
        <w:rPr>
          <w:rFonts w:eastAsia="DengXian" w:hint="eastAsia"/>
          <w:b/>
          <w:sz w:val="22"/>
          <w:szCs w:val="22"/>
          <w:lang w:val="en-US" w:eastAsia="zh-CN"/>
        </w:rPr>
        <w:t>Conclusion</w:t>
      </w:r>
    </w:p>
    <w:p w14:paraId="46D73263" w14:textId="5A7D5938" w:rsidR="00A06DD8" w:rsidRPr="008B4F48" w:rsidRDefault="00C01EC5" w:rsidP="00DA0ED0">
      <w:pPr>
        <w:spacing w:after="120"/>
        <w:ind w:left="0" w:firstLine="0"/>
        <w:rPr>
          <w:rFonts w:eastAsiaTheme="minorEastAsia"/>
          <w:sz w:val="22"/>
          <w:szCs w:val="22"/>
          <w:lang w:eastAsia="ko-KR"/>
        </w:rPr>
      </w:pPr>
      <w:r w:rsidRPr="008B4F48">
        <w:rPr>
          <w:rFonts w:eastAsiaTheme="minorEastAsia" w:hint="eastAsia"/>
          <w:sz w:val="22"/>
          <w:szCs w:val="22"/>
          <w:lang w:eastAsia="ko-KR"/>
        </w:rPr>
        <w:t>In this contribution</w:t>
      </w:r>
      <w:r w:rsidRPr="008B4F48">
        <w:rPr>
          <w:rFonts w:eastAsiaTheme="minorEastAsia"/>
          <w:sz w:val="22"/>
          <w:szCs w:val="22"/>
          <w:lang w:eastAsia="ko-KR"/>
        </w:rPr>
        <w:t>,</w:t>
      </w:r>
      <w:r w:rsidRPr="008B4F48">
        <w:rPr>
          <w:rFonts w:eastAsiaTheme="minorEastAsia" w:hint="eastAsia"/>
          <w:sz w:val="22"/>
          <w:szCs w:val="22"/>
          <w:lang w:eastAsia="ko-KR"/>
        </w:rPr>
        <w:t xml:space="preserve"> </w:t>
      </w:r>
      <w:r w:rsidR="0030231B" w:rsidRPr="008B4F48">
        <w:rPr>
          <w:rFonts w:eastAsiaTheme="minorEastAsia"/>
          <w:sz w:val="22"/>
          <w:szCs w:val="22"/>
          <w:lang w:eastAsia="ko-KR"/>
        </w:rPr>
        <w:t xml:space="preserve">we discuss </w:t>
      </w:r>
      <w:r w:rsidR="0030231B" w:rsidRPr="008B4F48">
        <w:rPr>
          <w:rFonts w:eastAsiaTheme="minorEastAsia"/>
          <w:sz w:val="22"/>
          <w:szCs w:val="22"/>
        </w:rPr>
        <w:t>the remaining issues on</w:t>
      </w:r>
      <w:r w:rsidR="0030231B">
        <w:rPr>
          <w:rFonts w:eastAsiaTheme="minorEastAsia"/>
          <w:sz w:val="22"/>
          <w:szCs w:val="22"/>
        </w:rPr>
        <w:t xml:space="preserve"> CA and type1 HARQ-ACK codebook</w:t>
      </w:r>
      <w:r w:rsidR="0030231B" w:rsidRPr="008B4F48">
        <w:rPr>
          <w:rFonts w:eastAsia="SimSun"/>
          <w:sz w:val="22"/>
          <w:szCs w:val="22"/>
          <w:lang w:val="en-US" w:eastAsia="zh-CN"/>
        </w:rPr>
        <w:t xml:space="preserve">. Following </w:t>
      </w:r>
      <w:r w:rsidR="0030231B">
        <w:rPr>
          <w:rFonts w:eastAsia="SimSun"/>
          <w:sz w:val="22"/>
          <w:szCs w:val="22"/>
          <w:lang w:val="en-US" w:eastAsia="zh-CN"/>
        </w:rPr>
        <w:t xml:space="preserve">observations and </w:t>
      </w:r>
      <w:r w:rsidR="0030231B" w:rsidRPr="008B4F48">
        <w:rPr>
          <w:rFonts w:eastAsia="SimSun"/>
          <w:sz w:val="22"/>
          <w:szCs w:val="22"/>
          <w:lang w:val="en-US" w:eastAsia="zh-CN"/>
        </w:rPr>
        <w:t>proposals are made:</w:t>
      </w:r>
    </w:p>
    <w:p w14:paraId="099B04C8" w14:textId="77777777" w:rsidR="00DA5F11" w:rsidRPr="008B4F48" w:rsidRDefault="00DA5F11" w:rsidP="00DA5F11">
      <w:pPr>
        <w:spacing w:after="120"/>
        <w:rPr>
          <w:b/>
          <w:sz w:val="22"/>
          <w:szCs w:val="22"/>
        </w:rPr>
      </w:pPr>
      <w:r w:rsidRPr="008B4F48">
        <w:rPr>
          <w:b/>
          <w:sz w:val="22"/>
          <w:szCs w:val="22"/>
          <w:u w:val="single"/>
        </w:rPr>
        <w:t xml:space="preserve">Observation 1: </w:t>
      </w:r>
    </w:p>
    <w:p w14:paraId="1B132767" w14:textId="3614DA97" w:rsidR="00DA5F11" w:rsidRPr="00566429" w:rsidRDefault="00DA5F11" w:rsidP="00DA5F11">
      <w:pPr>
        <w:pStyle w:val="afd"/>
        <w:numPr>
          <w:ilvl w:val="0"/>
          <w:numId w:val="16"/>
        </w:numPr>
        <w:spacing w:after="120"/>
        <w:ind w:leftChars="0"/>
        <w:rPr>
          <w:rFonts w:eastAsia="ＭＳ 明朝"/>
          <w:i/>
          <w:sz w:val="22"/>
          <w:szCs w:val="22"/>
        </w:rPr>
      </w:pPr>
      <w:r w:rsidRPr="008B4F48">
        <w:rPr>
          <w:i/>
          <w:sz w:val="22"/>
          <w:szCs w:val="22"/>
        </w:rPr>
        <w:t>PUCCH group concept is useful to avoid the tight coordination between CCs configured with different numerology.</w:t>
      </w:r>
    </w:p>
    <w:p w14:paraId="024CCB49" w14:textId="77777777" w:rsidR="00411FE6" w:rsidRPr="008B4F48" w:rsidRDefault="00411FE6" w:rsidP="00411FE6">
      <w:pPr>
        <w:spacing w:after="120"/>
        <w:rPr>
          <w:b/>
          <w:sz w:val="22"/>
          <w:szCs w:val="22"/>
          <w:u w:val="single"/>
        </w:rPr>
      </w:pPr>
      <w:r w:rsidRPr="008B4F48">
        <w:rPr>
          <w:b/>
          <w:sz w:val="22"/>
          <w:szCs w:val="22"/>
          <w:u w:val="single"/>
        </w:rPr>
        <w:t xml:space="preserve">Observation 2: </w:t>
      </w:r>
    </w:p>
    <w:p w14:paraId="571F5B34" w14:textId="77777777" w:rsidR="00411FE6" w:rsidRPr="008B4F48" w:rsidRDefault="00411FE6" w:rsidP="00411FE6">
      <w:pPr>
        <w:pStyle w:val="afd"/>
        <w:numPr>
          <w:ilvl w:val="0"/>
          <w:numId w:val="16"/>
        </w:numPr>
        <w:spacing w:after="120"/>
        <w:ind w:leftChars="0"/>
        <w:rPr>
          <w:i/>
          <w:sz w:val="22"/>
          <w:szCs w:val="22"/>
        </w:rPr>
      </w:pPr>
      <w:r w:rsidRPr="008B4F48">
        <w:rPr>
          <w:i/>
          <w:sz w:val="22"/>
          <w:szCs w:val="22"/>
        </w:rPr>
        <w:t xml:space="preserve">For LTE-DC, the simultaneous configuration of DC and PUCCH </w:t>
      </w:r>
      <w:proofErr w:type="spellStart"/>
      <w:r w:rsidRPr="008B4F48">
        <w:rPr>
          <w:i/>
          <w:sz w:val="22"/>
          <w:szCs w:val="22"/>
        </w:rPr>
        <w:t>SCell</w:t>
      </w:r>
      <w:proofErr w:type="spellEnd"/>
      <w:r w:rsidRPr="008B4F48">
        <w:rPr>
          <w:i/>
          <w:sz w:val="22"/>
          <w:szCs w:val="22"/>
        </w:rPr>
        <w:t xml:space="preserve"> was excluded to avoid specifying the additional prioritization rule of power limited case in RAN1.</w:t>
      </w:r>
    </w:p>
    <w:p w14:paraId="1A9DAA97" w14:textId="77777777" w:rsidR="00411FE6" w:rsidRPr="008B4F48" w:rsidRDefault="00411FE6" w:rsidP="00411FE6">
      <w:pPr>
        <w:spacing w:after="120"/>
        <w:ind w:left="0" w:firstLine="0"/>
        <w:rPr>
          <w:b/>
          <w:sz w:val="22"/>
          <w:szCs w:val="22"/>
          <w:u w:val="single"/>
        </w:rPr>
      </w:pPr>
      <w:r w:rsidRPr="008B4F48">
        <w:rPr>
          <w:b/>
          <w:sz w:val="22"/>
          <w:szCs w:val="22"/>
          <w:u w:val="single"/>
        </w:rPr>
        <w:t xml:space="preserve">Observation 3: </w:t>
      </w:r>
    </w:p>
    <w:p w14:paraId="2DA62B50" w14:textId="77777777" w:rsidR="00411FE6" w:rsidRPr="008B4F48" w:rsidRDefault="00411FE6" w:rsidP="00411FE6">
      <w:pPr>
        <w:pStyle w:val="afd"/>
        <w:numPr>
          <w:ilvl w:val="0"/>
          <w:numId w:val="16"/>
        </w:numPr>
        <w:spacing w:after="120"/>
        <w:ind w:leftChars="0"/>
        <w:rPr>
          <w:i/>
          <w:sz w:val="22"/>
          <w:szCs w:val="22"/>
        </w:rPr>
      </w:pPr>
      <w:r w:rsidRPr="008B4F48">
        <w:rPr>
          <w:i/>
          <w:sz w:val="22"/>
          <w:szCs w:val="22"/>
        </w:rPr>
        <w:lastRenderedPageBreak/>
        <w:t xml:space="preserve">Unlike in LTE-DC, there is no technical showstopper to exclude simultaneous configuration of EN-DC and </w:t>
      </w:r>
      <w:r>
        <w:rPr>
          <w:i/>
          <w:sz w:val="22"/>
          <w:szCs w:val="22"/>
        </w:rPr>
        <w:t xml:space="preserve">NR-CA with two </w:t>
      </w:r>
      <w:r>
        <w:rPr>
          <w:rFonts w:hint="eastAsia"/>
          <w:i/>
          <w:sz w:val="22"/>
          <w:szCs w:val="22"/>
        </w:rPr>
        <w:t xml:space="preserve">NR </w:t>
      </w:r>
      <w:r>
        <w:rPr>
          <w:i/>
          <w:sz w:val="22"/>
          <w:szCs w:val="22"/>
        </w:rPr>
        <w:t xml:space="preserve">PUCCH-groups </w:t>
      </w:r>
      <w:r>
        <w:rPr>
          <w:rFonts w:hint="eastAsia"/>
          <w:i/>
          <w:sz w:val="22"/>
          <w:szCs w:val="22"/>
        </w:rPr>
        <w:t>at least for Case 2 and Case 3</w:t>
      </w:r>
      <w:r w:rsidRPr="008B4F48">
        <w:rPr>
          <w:i/>
          <w:sz w:val="22"/>
          <w:szCs w:val="22"/>
        </w:rPr>
        <w:t>.</w:t>
      </w:r>
    </w:p>
    <w:p w14:paraId="3CE56F49" w14:textId="77777777" w:rsidR="009E2CDA" w:rsidRPr="008B4F48" w:rsidRDefault="009E2CDA" w:rsidP="009E2CDA">
      <w:pPr>
        <w:spacing w:after="120"/>
        <w:rPr>
          <w:b/>
          <w:sz w:val="22"/>
          <w:szCs w:val="22"/>
          <w:u w:val="single"/>
        </w:rPr>
      </w:pPr>
      <w:r w:rsidRPr="008B4F48">
        <w:rPr>
          <w:b/>
          <w:sz w:val="22"/>
          <w:szCs w:val="22"/>
          <w:u w:val="single"/>
        </w:rPr>
        <w:t>Proposal 1:</w:t>
      </w:r>
    </w:p>
    <w:p w14:paraId="48EB1950" w14:textId="77777777" w:rsidR="009E2CDA" w:rsidRDefault="009E2CDA" w:rsidP="009E2CDA">
      <w:pPr>
        <w:pStyle w:val="afd"/>
        <w:numPr>
          <w:ilvl w:val="0"/>
          <w:numId w:val="16"/>
        </w:numPr>
        <w:spacing w:after="120"/>
        <w:ind w:leftChars="0"/>
        <w:rPr>
          <w:i/>
          <w:sz w:val="22"/>
          <w:szCs w:val="22"/>
        </w:rPr>
      </w:pPr>
      <w:r w:rsidRPr="008B4F48">
        <w:rPr>
          <w:i/>
          <w:sz w:val="22"/>
          <w:szCs w:val="22"/>
        </w:rPr>
        <w:t>Support simultaneous configuration of EN-DC and NR</w:t>
      </w:r>
      <w:r>
        <w:rPr>
          <w:sz w:val="22"/>
          <w:szCs w:val="22"/>
        </w:rPr>
        <w:t xml:space="preserve">-CA with two PUCCH-groups </w:t>
      </w:r>
      <w:r w:rsidRPr="008B4F48">
        <w:rPr>
          <w:i/>
          <w:sz w:val="22"/>
          <w:szCs w:val="22"/>
        </w:rPr>
        <w:t>in Rel-15</w:t>
      </w:r>
      <w:r>
        <w:rPr>
          <w:i/>
          <w:sz w:val="22"/>
          <w:szCs w:val="22"/>
        </w:rPr>
        <w:t xml:space="preserve"> NR</w:t>
      </w:r>
      <w:r>
        <w:rPr>
          <w:rFonts w:hint="eastAsia"/>
          <w:i/>
          <w:sz w:val="22"/>
          <w:szCs w:val="22"/>
        </w:rPr>
        <w:t>.</w:t>
      </w:r>
    </w:p>
    <w:p w14:paraId="64C50FA5" w14:textId="77777777" w:rsidR="009E2CDA" w:rsidRDefault="009E2CDA" w:rsidP="009E2CDA">
      <w:pPr>
        <w:spacing w:after="120"/>
        <w:ind w:left="0" w:firstLine="0"/>
        <w:rPr>
          <w:rFonts w:eastAsia="SimSun"/>
          <w:b/>
          <w:sz w:val="22"/>
          <w:szCs w:val="22"/>
          <w:u w:val="single"/>
          <w:lang w:eastAsia="zh-CN"/>
        </w:rPr>
      </w:pPr>
      <w:r w:rsidRPr="00DD640B">
        <w:rPr>
          <w:rFonts w:eastAsia="SimSun"/>
          <w:b/>
          <w:sz w:val="22"/>
          <w:szCs w:val="22"/>
          <w:u w:val="single"/>
          <w:lang w:eastAsia="zh-CN"/>
        </w:rPr>
        <w:t>Proposal 2:</w:t>
      </w:r>
    </w:p>
    <w:p w14:paraId="76F60F9E" w14:textId="77777777" w:rsidR="009E2CDA" w:rsidRPr="006B6725" w:rsidRDefault="009E2CDA" w:rsidP="009E2CDA">
      <w:pPr>
        <w:pStyle w:val="afd"/>
        <w:numPr>
          <w:ilvl w:val="0"/>
          <w:numId w:val="16"/>
        </w:numPr>
        <w:spacing w:after="120"/>
        <w:ind w:leftChars="0"/>
        <w:rPr>
          <w:rFonts w:eastAsia="SimSun"/>
          <w:b/>
          <w:sz w:val="22"/>
          <w:szCs w:val="22"/>
          <w:u w:val="single"/>
          <w:lang w:eastAsia="zh-CN"/>
        </w:rPr>
      </w:pPr>
      <w:r w:rsidRPr="00DD640B">
        <w:rPr>
          <w:rFonts w:eastAsia="SimSun" w:hint="eastAsia"/>
          <w:i/>
          <w:sz w:val="22"/>
          <w:szCs w:val="22"/>
          <w:lang w:eastAsia="zh-CN"/>
        </w:rPr>
        <w:t xml:space="preserve">Adopt the </w:t>
      </w:r>
      <w:r>
        <w:rPr>
          <w:rFonts w:eastAsia="SimSun"/>
          <w:i/>
          <w:sz w:val="22"/>
          <w:szCs w:val="22"/>
          <w:lang w:eastAsia="zh-CN"/>
        </w:rPr>
        <w:t xml:space="preserve">following </w:t>
      </w:r>
      <w:r w:rsidRPr="00DD640B">
        <w:rPr>
          <w:rFonts w:eastAsia="SimSun" w:hint="eastAsia"/>
          <w:i/>
          <w:sz w:val="22"/>
          <w:szCs w:val="22"/>
          <w:lang w:eastAsia="zh-CN"/>
        </w:rPr>
        <w:t>text proposal for TS38.202 to support</w:t>
      </w:r>
      <w:r>
        <w:rPr>
          <w:rFonts w:eastAsia="SimSun"/>
          <w:i/>
          <w:sz w:val="22"/>
          <w:szCs w:val="22"/>
          <w:lang w:eastAsia="zh-CN"/>
        </w:rPr>
        <w:t xml:space="preserve"> </w:t>
      </w:r>
      <w:r>
        <w:rPr>
          <w:bCs/>
          <w:i/>
          <w:sz w:val="22"/>
          <w:szCs w:val="22"/>
        </w:rPr>
        <w:t>s</w:t>
      </w:r>
      <w:r w:rsidRPr="008B4F48">
        <w:rPr>
          <w:bCs/>
          <w:i/>
          <w:sz w:val="22"/>
          <w:szCs w:val="22"/>
        </w:rPr>
        <w:t xml:space="preserve">imultaneous configuration of EN-DC and NR PUCCH </w:t>
      </w:r>
      <w:proofErr w:type="spellStart"/>
      <w:r w:rsidRPr="008B4F48">
        <w:rPr>
          <w:bCs/>
          <w:i/>
          <w:sz w:val="22"/>
          <w:szCs w:val="22"/>
        </w:rPr>
        <w:t>SCell</w:t>
      </w:r>
      <w:proofErr w:type="spellEnd"/>
      <w:r>
        <w:rPr>
          <w:bCs/>
          <w:i/>
          <w:sz w:val="22"/>
          <w:szCs w:val="22"/>
        </w:rPr>
        <w:t>:</w:t>
      </w:r>
    </w:p>
    <w:tbl>
      <w:tblPr>
        <w:tblStyle w:val="afb"/>
        <w:tblW w:w="0" w:type="auto"/>
        <w:tblLook w:val="04A0" w:firstRow="1" w:lastRow="0" w:firstColumn="1" w:lastColumn="0" w:noHBand="0" w:noVBand="1"/>
      </w:tblPr>
      <w:tblGrid>
        <w:gridCol w:w="10188"/>
      </w:tblGrid>
      <w:tr w:rsidR="006B6725" w:rsidRPr="008B4F48" w14:paraId="7425486F" w14:textId="77777777" w:rsidTr="00C17AD1">
        <w:tc>
          <w:tcPr>
            <w:tcW w:w="10188" w:type="dxa"/>
          </w:tcPr>
          <w:p w14:paraId="1A968C91" w14:textId="77777777" w:rsidR="006B6725" w:rsidRPr="002E202D" w:rsidRDefault="006B6725"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1C9B5312" w14:textId="77777777" w:rsidR="006B6725" w:rsidRPr="002E202D" w:rsidRDefault="006B6725" w:rsidP="00C17AD1">
            <w:pPr>
              <w:spacing w:afterLines="0"/>
              <w:ind w:left="0" w:firstLine="0"/>
              <w:jc w:val="left"/>
              <w:rPr>
                <w:rFonts w:eastAsiaTheme="minorEastAsia"/>
                <w:sz w:val="20"/>
                <w:lang w:eastAsia="en-US"/>
              </w:rPr>
            </w:pPr>
            <w:r w:rsidRPr="002E202D">
              <w:rPr>
                <w:rFonts w:eastAsiaTheme="minorEastAsia"/>
                <w:sz w:val="20"/>
                <w:lang w:eastAsia="en-US"/>
              </w:rPr>
              <w:t xml:space="preserve">This clause describes the requirements from the UE to send and receive multiple physical channels and physical signals simultaneously depending on the capabilities and service requirements. The following notation is used between both the uplink and downlink </w:t>
            </w:r>
            <w:proofErr w:type="spellStart"/>
            <w:r w:rsidRPr="002E202D">
              <w:rPr>
                <w:rFonts w:eastAsiaTheme="minorEastAsia"/>
                <w:sz w:val="20"/>
                <w:lang w:eastAsia="en-US"/>
              </w:rPr>
              <w:t>subclauses</w:t>
            </w:r>
            <w:proofErr w:type="spellEnd"/>
            <w:r w:rsidRPr="002E202D">
              <w:rPr>
                <w:rFonts w:eastAsiaTheme="minorEastAsia"/>
                <w:sz w:val="20"/>
                <w:lang w:eastAsia="en-US"/>
              </w:rPr>
              <w:t xml:space="preserve"> below.</w:t>
            </w:r>
          </w:p>
          <w:p w14:paraId="0DCE9C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4A54C97C"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1C26E7E"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0B15A6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j</w:t>
            </w:r>
            <w:proofErr w:type="gramEnd"/>
            <w:r w:rsidRPr="002E202D">
              <w:rPr>
                <w:rFonts w:eastAsiaTheme="minorEastAsia"/>
                <w:i/>
                <w:sz w:val="20"/>
                <w:lang w:eastAsia="en-US"/>
              </w:rPr>
              <w:t xml:space="preserve"> </w:t>
            </w:r>
            <w:r w:rsidRPr="002E202D">
              <w:rPr>
                <w:rFonts w:eastAsiaTheme="minorEastAsia"/>
                <w:sz w:val="20"/>
                <w:lang w:eastAsia="en-US"/>
              </w:rPr>
              <w:t>is the number of cell groups configured for the UE. In the case of non-</w:t>
            </w:r>
            <w:ins w:id="25"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26"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589F58FA" w14:textId="77777777" w:rsidR="006B6725" w:rsidRPr="002E202D" w:rsidRDefault="006B6725"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r>
            <w:proofErr w:type="gramStart"/>
            <w:r w:rsidRPr="002E202D">
              <w:rPr>
                <w:rFonts w:eastAsiaTheme="minorEastAsia"/>
                <w:i/>
                <w:sz w:val="20"/>
                <w:lang w:eastAsia="en-US"/>
              </w:rPr>
              <w:t>k</w:t>
            </w:r>
            <w:proofErr w:type="gramEnd"/>
            <w:r w:rsidRPr="002E202D">
              <w:rPr>
                <w:rFonts w:eastAsiaTheme="minorEastAsia"/>
                <w:i/>
                <w:sz w:val="20"/>
                <w:lang w:eastAsia="en-US"/>
              </w:rPr>
              <w:t xml:space="preserve"> </w:t>
            </w:r>
            <w:r w:rsidRPr="002E202D">
              <w:rPr>
                <w:rFonts w:eastAsiaTheme="minorEastAsia"/>
                <w:sz w:val="20"/>
                <w:lang w:eastAsia="en-US"/>
              </w:rPr>
              <w:t xml:space="preserve">is the number of PUCCH groups configured for the UE. </w:t>
            </w:r>
            <w:del w:id="27"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28" w:author="NTT DOCOMO, INC." w:date="2018-05-12T09:33:00Z">
              <w:r>
                <w:rPr>
                  <w:rFonts w:eastAsiaTheme="minorEastAsia" w:hint="eastAsia"/>
                  <w:sz w:val="20"/>
                </w:rPr>
                <w:t xml:space="preserve"> </w:t>
              </w:r>
            </w:ins>
            <w:del w:id="29"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30"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178F862B" w14:textId="77777777" w:rsidR="009E52A4" w:rsidRPr="00284E4F" w:rsidRDefault="009E52A4" w:rsidP="009E52A4">
      <w:pPr>
        <w:spacing w:after="120"/>
        <w:ind w:left="0" w:firstLine="0"/>
        <w:rPr>
          <w:rFonts w:eastAsia="SimSun"/>
          <w:b/>
          <w:sz w:val="22"/>
          <w:szCs w:val="22"/>
          <w:u w:val="single"/>
          <w:lang w:val="en-US" w:eastAsia="zh-CN"/>
        </w:rPr>
      </w:pPr>
      <w:r w:rsidRPr="00284E4F">
        <w:rPr>
          <w:rFonts w:eastAsia="SimSun" w:hint="eastAsia"/>
          <w:b/>
          <w:sz w:val="22"/>
          <w:szCs w:val="22"/>
          <w:u w:val="single"/>
          <w:lang w:val="en-US" w:eastAsia="zh-CN"/>
        </w:rPr>
        <w:t>Propo</w:t>
      </w:r>
      <w:r w:rsidRPr="00284E4F">
        <w:rPr>
          <w:rFonts w:eastAsia="SimSun"/>
          <w:b/>
          <w:sz w:val="22"/>
          <w:szCs w:val="22"/>
          <w:u w:val="single"/>
          <w:lang w:val="en-US" w:eastAsia="zh-CN"/>
        </w:rPr>
        <w:t xml:space="preserve">sal </w:t>
      </w:r>
      <w:r>
        <w:rPr>
          <w:rFonts w:eastAsia="SimSun"/>
          <w:b/>
          <w:sz w:val="22"/>
          <w:szCs w:val="22"/>
          <w:u w:val="single"/>
          <w:lang w:val="en-US" w:eastAsia="zh-CN"/>
        </w:rPr>
        <w:t>3</w:t>
      </w:r>
      <w:r w:rsidRPr="00284E4F">
        <w:rPr>
          <w:rFonts w:eastAsia="SimSun"/>
          <w:b/>
          <w:sz w:val="22"/>
          <w:szCs w:val="22"/>
          <w:u w:val="single"/>
          <w:lang w:val="en-US" w:eastAsia="zh-CN"/>
        </w:rPr>
        <w:t>:</w:t>
      </w:r>
    </w:p>
    <w:p w14:paraId="781AE2D4" w14:textId="77777777" w:rsidR="009E52A4" w:rsidRPr="00284E4F" w:rsidRDefault="009E52A4" w:rsidP="009E52A4">
      <w:pPr>
        <w:numPr>
          <w:ilvl w:val="0"/>
          <w:numId w:val="15"/>
        </w:numPr>
        <w:spacing w:after="120"/>
        <w:rPr>
          <w:rFonts w:eastAsia="SimSun"/>
          <w:i/>
          <w:sz w:val="22"/>
          <w:szCs w:val="22"/>
          <w:lang w:val="en-US" w:eastAsia="zh-CN"/>
        </w:rPr>
      </w:pPr>
      <w:r w:rsidRPr="00284E4F">
        <w:rPr>
          <w:rFonts w:eastAsia="SimSun" w:hint="eastAsia"/>
          <w:i/>
          <w:sz w:val="22"/>
          <w:szCs w:val="22"/>
          <w:lang w:val="en-US" w:eastAsia="zh-CN"/>
        </w:rPr>
        <w:t>For type1</w:t>
      </w:r>
      <w:r w:rsidRPr="00284E4F">
        <w:rPr>
          <w:rFonts w:eastAsia="SimSun"/>
          <w:i/>
          <w:sz w:val="22"/>
          <w:szCs w:val="22"/>
          <w:lang w:val="en-US" w:eastAsia="zh-CN"/>
        </w:rPr>
        <w:t xml:space="preserve"> HARQ-ACK codebook for CA with mixed numerology, HARQ-ACK association set is determined by considering UE processing capability.</w:t>
      </w:r>
    </w:p>
    <w:p w14:paraId="36C67260" w14:textId="7627E59E"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761E90AF" w14:textId="77777777" w:rsidR="006B6725" w:rsidRPr="00184F05" w:rsidRDefault="006B6725" w:rsidP="00184F05">
      <w:pPr>
        <w:numPr>
          <w:ilvl w:val="0"/>
          <w:numId w:val="15"/>
        </w:numPr>
        <w:spacing w:after="120"/>
        <w:rPr>
          <w:rFonts w:eastAsia="SimSun"/>
          <w:i/>
          <w:sz w:val="22"/>
          <w:szCs w:val="22"/>
          <w:lang w:val="en-US" w:eastAsia="zh-CN"/>
        </w:rPr>
      </w:pPr>
      <w:r w:rsidRPr="00184F05">
        <w:rPr>
          <w:rFonts w:eastAsia="SimSun"/>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184F05" w:rsidRPr="00992446" w14:paraId="1B4D0E3C" w14:textId="77777777" w:rsidTr="00C17AD1">
        <w:tc>
          <w:tcPr>
            <w:tcW w:w="9904" w:type="dxa"/>
          </w:tcPr>
          <w:p w14:paraId="14F98398" w14:textId="77777777" w:rsidR="00184F05" w:rsidRPr="00632FFF" w:rsidRDefault="00184F05" w:rsidP="00C17AD1">
            <w:pPr>
              <w:keepNext/>
              <w:keepLines/>
              <w:spacing w:before="120" w:after="120"/>
              <w:ind w:left="0" w:firstLine="0"/>
              <w:outlineLvl w:val="2"/>
              <w:rPr>
                <w:rFonts w:ascii="Arial" w:eastAsia="ＭＳ Ｐゴシック" w:hAnsi="Arial"/>
                <w:sz w:val="20"/>
                <w:lang w:eastAsia="en-US"/>
              </w:rPr>
            </w:pPr>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p>
          <w:p w14:paraId="433A1B5C"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p w14:paraId="27387AA8" w14:textId="77777777" w:rsidR="00184F05" w:rsidRPr="00992446" w:rsidRDefault="00184F05" w:rsidP="00C17AD1">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20C732ED">
                <v:shape id="_x0000_i1027" type="#_x0000_t75" style="width:22.5pt;height:18.75pt" o:ole="">
                  <v:imagedata r:id="rId16" o:title=""/>
                </v:shape>
                <o:OLEObject Type="Embed" ProgID="Equation.3" ShapeID="_x0000_i1027" DrawAspect="Content" ObjectID="_1587639487" r:id="rId21"/>
              </w:object>
            </w:r>
            <w:r w:rsidRPr="00992446">
              <w:rPr>
                <w:sz w:val="20"/>
              </w:rPr>
              <w:t xml:space="preserve"> HARQ-ACK information bits</w:t>
            </w:r>
            <w:r w:rsidRPr="00992446">
              <w:rPr>
                <w:sz w:val="20"/>
                <w:lang w:val="en-US"/>
              </w:rPr>
              <w:t xml:space="preserve">, as described in </w:t>
            </w:r>
            <w:proofErr w:type="spellStart"/>
            <w:r w:rsidRPr="00992446">
              <w:rPr>
                <w:sz w:val="20"/>
                <w:lang w:val="en-US"/>
              </w:rPr>
              <w:t>Subclause</w:t>
            </w:r>
            <w:proofErr w:type="spellEnd"/>
            <w:r w:rsidRPr="00992446">
              <w:rPr>
                <w:sz w:val="20"/>
                <w:lang w:val="en-US"/>
              </w:rPr>
              <w:t xml:space="preserve"> 9.2.1. The PUCCH resource determination is based on a PUCCH resource indicator field </w:t>
            </w:r>
            <w:r w:rsidRPr="00992446">
              <w:rPr>
                <w:sz w:val="20"/>
              </w:rPr>
              <w:t>[5, TS 38.212] in a last DCI format 1_0 or DCI format 1_1</w:t>
            </w:r>
            <w:ins w:id="31"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CC63787"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3114F16" w14:textId="77777777" w:rsidR="00184F05" w:rsidRPr="00184F05" w:rsidRDefault="00184F05" w:rsidP="008B4F48">
      <w:pPr>
        <w:spacing w:after="120"/>
        <w:rPr>
          <w:rFonts w:eastAsiaTheme="minorEastAsia"/>
          <w:sz w:val="22"/>
          <w:szCs w:val="22"/>
        </w:rPr>
      </w:pPr>
    </w:p>
    <w:p w14:paraId="5134DDD9" w14:textId="77777777" w:rsidR="00E23DF0" w:rsidRPr="008B4F48" w:rsidRDefault="00E23DF0" w:rsidP="008B4F48">
      <w:pPr>
        <w:pStyle w:val="1"/>
        <w:spacing w:after="120"/>
        <w:rPr>
          <w:b/>
          <w:sz w:val="22"/>
          <w:szCs w:val="22"/>
          <w:lang w:val="en-US"/>
        </w:rPr>
      </w:pPr>
      <w:r w:rsidRPr="008B4F48">
        <w:rPr>
          <w:b/>
          <w:sz w:val="22"/>
          <w:szCs w:val="22"/>
          <w:lang w:val="en-US"/>
        </w:rPr>
        <w:t>References</w:t>
      </w:r>
    </w:p>
    <w:p w14:paraId="128189B1" w14:textId="77777777" w:rsidR="00101DE2" w:rsidRPr="008B4F48" w:rsidRDefault="002E6925" w:rsidP="008B4F48">
      <w:pPr>
        <w:widowControl w:val="0"/>
        <w:numPr>
          <w:ilvl w:val="0"/>
          <w:numId w:val="4"/>
        </w:numPr>
        <w:spacing w:after="120"/>
        <w:rPr>
          <w:sz w:val="22"/>
          <w:szCs w:val="22"/>
          <w:lang w:val="en-US"/>
        </w:rPr>
      </w:pPr>
      <w:r w:rsidRPr="008B4F48">
        <w:rPr>
          <w:rFonts w:eastAsia="SimSun" w:hint="eastAsia"/>
          <w:sz w:val="22"/>
          <w:szCs w:val="22"/>
          <w:lang w:val="en-US" w:eastAsia="zh-CN"/>
        </w:rPr>
        <w:t>3GPP RAN1#92 Chairman</w:t>
      </w:r>
      <w:r w:rsidRPr="008B4F48">
        <w:rPr>
          <w:rFonts w:eastAsia="SimSun"/>
          <w:sz w:val="22"/>
          <w:szCs w:val="22"/>
          <w:lang w:val="en-US" w:eastAsia="zh-CN"/>
        </w:rPr>
        <w:t>’s note</w:t>
      </w:r>
    </w:p>
    <w:p w14:paraId="4D58CAEB" w14:textId="29BD8561" w:rsidR="00101DE2" w:rsidRPr="00686AC4" w:rsidRDefault="00101DE2" w:rsidP="008B4F48">
      <w:pPr>
        <w:widowControl w:val="0"/>
        <w:numPr>
          <w:ilvl w:val="0"/>
          <w:numId w:val="4"/>
        </w:numPr>
        <w:spacing w:after="120"/>
        <w:rPr>
          <w:rFonts w:eastAsia="SimSun"/>
          <w:sz w:val="22"/>
          <w:szCs w:val="22"/>
          <w:lang w:val="en-US" w:eastAsia="zh-CN"/>
        </w:rPr>
      </w:pPr>
      <w:r w:rsidRPr="008B4F48">
        <w:rPr>
          <w:rFonts w:eastAsia="SimSun" w:hint="eastAsia"/>
          <w:sz w:val="22"/>
          <w:szCs w:val="22"/>
          <w:lang w:val="en-US" w:eastAsia="zh-CN"/>
        </w:rPr>
        <w:t>3G</w:t>
      </w:r>
      <w:r w:rsidRPr="008B4F48">
        <w:rPr>
          <w:rFonts w:eastAsia="SimSun"/>
          <w:sz w:val="22"/>
          <w:szCs w:val="22"/>
          <w:lang w:val="en-US" w:eastAsia="zh-CN"/>
        </w:rPr>
        <w:t>PP R1-1803351, Reply LS on PHR, RAN1#92.</w:t>
      </w:r>
    </w:p>
    <w:p w14:paraId="0EE06972" w14:textId="73A0C5B9" w:rsidR="003C50FF" w:rsidRPr="008B4F48" w:rsidRDefault="00566429" w:rsidP="00F015AB">
      <w:pPr>
        <w:widowControl w:val="0"/>
        <w:numPr>
          <w:ilvl w:val="0"/>
          <w:numId w:val="4"/>
        </w:numPr>
        <w:spacing w:after="120"/>
        <w:rPr>
          <w:sz w:val="22"/>
          <w:szCs w:val="22"/>
          <w:lang w:val="en-US"/>
        </w:rPr>
      </w:pPr>
      <w:r w:rsidRPr="00566429">
        <w:rPr>
          <w:rFonts w:eastAsia="SimSun"/>
          <w:sz w:val="22"/>
          <w:szCs w:val="22"/>
          <w:lang w:val="en-US" w:eastAsia="zh-CN"/>
        </w:rPr>
        <w:t>R4-1806200</w:t>
      </w:r>
      <w:r w:rsidR="00F015AB">
        <w:rPr>
          <w:rFonts w:eastAsiaTheme="minorEastAsia" w:hint="eastAsia"/>
          <w:sz w:val="22"/>
          <w:szCs w:val="22"/>
          <w:lang w:val="en-US"/>
        </w:rPr>
        <w:t xml:space="preserve">, </w:t>
      </w:r>
      <w:r w:rsidR="00F015AB">
        <w:rPr>
          <w:rFonts w:eastAsiaTheme="minorEastAsia"/>
          <w:sz w:val="22"/>
          <w:szCs w:val="22"/>
          <w:lang w:val="en-US"/>
        </w:rPr>
        <w:t>‘</w:t>
      </w:r>
      <w:r w:rsidR="00F015AB" w:rsidRPr="00F015AB">
        <w:rPr>
          <w:rFonts w:eastAsiaTheme="minorEastAsia"/>
          <w:sz w:val="22"/>
          <w:szCs w:val="22"/>
          <w:lang w:val="en-US"/>
        </w:rPr>
        <w:t>TDD configuration for REFSENS requirements</w:t>
      </w:r>
      <w:r w:rsidR="00F015AB">
        <w:rPr>
          <w:rFonts w:eastAsiaTheme="minorEastAsia" w:hint="eastAsia"/>
          <w:sz w:val="22"/>
          <w:szCs w:val="22"/>
          <w:lang w:val="en-US"/>
        </w:rPr>
        <w:t>,</w:t>
      </w:r>
      <w:r w:rsidR="00F015AB">
        <w:rPr>
          <w:rFonts w:eastAsiaTheme="minorEastAsia"/>
          <w:sz w:val="22"/>
          <w:szCs w:val="22"/>
          <w:lang w:val="en-US"/>
        </w:rPr>
        <w:t>’</w:t>
      </w:r>
      <w:r w:rsidR="00F015AB">
        <w:rPr>
          <w:rFonts w:eastAsiaTheme="minorEastAsia" w:hint="eastAsia"/>
          <w:sz w:val="22"/>
          <w:szCs w:val="22"/>
          <w:lang w:val="en-US"/>
        </w:rPr>
        <w:t xml:space="preserve"> NTT DOCOMO, INC.</w:t>
      </w:r>
    </w:p>
    <w:p w14:paraId="05CCD8EB" w14:textId="77777777" w:rsidR="004D491C" w:rsidRPr="008B4F48" w:rsidRDefault="004D491C" w:rsidP="008B4F48">
      <w:pPr>
        <w:widowControl w:val="0"/>
        <w:numPr>
          <w:ilvl w:val="0"/>
          <w:numId w:val="4"/>
        </w:numPr>
        <w:spacing w:afterLines="0" w:after="120"/>
        <w:rPr>
          <w:sz w:val="22"/>
          <w:szCs w:val="22"/>
          <w:lang w:val="en-US"/>
        </w:rPr>
      </w:pPr>
      <w:r w:rsidRPr="008B4F48">
        <w:rPr>
          <w:rFonts w:eastAsia="SimSun"/>
          <w:sz w:val="22"/>
          <w:szCs w:val="22"/>
          <w:lang w:val="en-US" w:eastAsia="zh-CN"/>
        </w:rPr>
        <w:lastRenderedPageBreak/>
        <w:t>3GPP TS38.213, Physical layer procedure for control V15.0.1, Mar. 2018.</w:t>
      </w:r>
    </w:p>
    <w:p w14:paraId="66B2A83D" w14:textId="3CD18462" w:rsidR="004C4A37" w:rsidRPr="008B4F48" w:rsidRDefault="004D491C" w:rsidP="008B4F48">
      <w:pPr>
        <w:widowControl w:val="0"/>
        <w:numPr>
          <w:ilvl w:val="0"/>
          <w:numId w:val="4"/>
        </w:numPr>
        <w:spacing w:after="120"/>
        <w:rPr>
          <w:sz w:val="22"/>
          <w:szCs w:val="22"/>
          <w:lang w:val="en-US"/>
        </w:rPr>
      </w:pPr>
      <w:r w:rsidRPr="008B4F48">
        <w:rPr>
          <w:rFonts w:eastAsia="SimSun" w:hint="eastAsia"/>
          <w:sz w:val="22"/>
          <w:szCs w:val="22"/>
          <w:lang w:val="en-US" w:eastAsia="zh-CN"/>
        </w:rPr>
        <w:t>3</w:t>
      </w:r>
      <w:r w:rsidRPr="008B4F48">
        <w:rPr>
          <w:rFonts w:eastAsia="SimSun"/>
          <w:sz w:val="22"/>
          <w:szCs w:val="22"/>
          <w:lang w:val="en-US" w:eastAsia="zh-CN"/>
        </w:rPr>
        <w:t>GPP TS38.202, Services provided by the physical layer W15.1.0, Mar. 2018</w:t>
      </w:r>
    </w:p>
    <w:p w14:paraId="4177A416" w14:textId="6AE3E56B" w:rsidR="00B1461C" w:rsidRPr="008D2D35" w:rsidRDefault="00B1461C" w:rsidP="00686AC4">
      <w:pPr>
        <w:widowControl w:val="0"/>
        <w:spacing w:after="120"/>
        <w:ind w:left="0" w:firstLine="0"/>
        <w:rPr>
          <w:sz w:val="22"/>
          <w:szCs w:val="22"/>
          <w:lang w:val="en-US"/>
        </w:rPr>
      </w:pPr>
    </w:p>
    <w:sectPr w:rsidR="00B1461C" w:rsidRPr="008D2D35">
      <w:headerReference w:type="even" r:id="rId22"/>
      <w:headerReference w:type="default" r:id="rId23"/>
      <w:footerReference w:type="even" r:id="rId24"/>
      <w:footerReference w:type="default" r:id="rId25"/>
      <w:headerReference w:type="first" r:id="rId26"/>
      <w:footerReference w:type="firs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8EE5A" w14:textId="77777777" w:rsidR="002B0C2B" w:rsidRDefault="002B0C2B">
      <w:pPr>
        <w:spacing w:after="120"/>
      </w:pPr>
      <w:r>
        <w:separator/>
      </w:r>
    </w:p>
  </w:endnote>
  <w:endnote w:type="continuationSeparator" w:id="0">
    <w:p w14:paraId="54C3A517" w14:textId="77777777" w:rsidR="002B0C2B" w:rsidRDefault="002B0C2B">
      <w:pPr>
        <w:spacing w:after="120"/>
      </w:pPr>
      <w:r>
        <w:continuationSeparator/>
      </w:r>
    </w:p>
  </w:endnote>
  <w:endnote w:type="continuationNotice" w:id="1">
    <w:p w14:paraId="74A4399C" w14:textId="77777777" w:rsidR="002B0C2B" w:rsidRDefault="002B0C2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59779" w14:textId="77777777" w:rsidR="002B0C2B" w:rsidRDefault="002B0C2B" w:rsidP="00D216E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0BBBC02" w:rsidR="002B0C2B" w:rsidRPr="00000924" w:rsidRDefault="002B0C2B">
    <w:pPr>
      <w:pStyle w:val="af0"/>
      <w:spacing w:after="12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56917">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56917">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C976D" w14:textId="77777777" w:rsidR="002B0C2B" w:rsidRDefault="002B0C2B" w:rsidP="00D216E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3CCA3" w14:textId="77777777" w:rsidR="002B0C2B" w:rsidRDefault="002B0C2B">
      <w:pPr>
        <w:spacing w:after="120"/>
      </w:pPr>
      <w:r>
        <w:separator/>
      </w:r>
    </w:p>
  </w:footnote>
  <w:footnote w:type="continuationSeparator" w:id="0">
    <w:p w14:paraId="0C9BD01E" w14:textId="77777777" w:rsidR="002B0C2B" w:rsidRDefault="002B0C2B">
      <w:pPr>
        <w:spacing w:after="120"/>
      </w:pPr>
      <w:r>
        <w:continuationSeparator/>
      </w:r>
    </w:p>
  </w:footnote>
  <w:footnote w:type="continuationNotice" w:id="1">
    <w:p w14:paraId="1C2B545E" w14:textId="77777777" w:rsidR="002B0C2B" w:rsidRDefault="002B0C2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67E6B" w14:textId="77777777" w:rsidR="002B0C2B" w:rsidRDefault="002B0C2B" w:rsidP="00D216E7">
    <w:pPr>
      <w:pStyle w:val="a7"/>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7729D" w14:textId="77777777" w:rsidR="002B0C2B" w:rsidRDefault="002B0C2B" w:rsidP="00D216E7">
    <w:pPr>
      <w:pStyle w:val="a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11745" w14:textId="77777777" w:rsidR="002B0C2B" w:rsidRDefault="002B0C2B" w:rsidP="00D216E7">
    <w:pPr>
      <w:pStyle w:val="a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366361"/>
    <w:multiLevelType w:val="hybridMultilevel"/>
    <w:tmpl w:val="804C7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05A25FF"/>
    <w:multiLevelType w:val="hybridMultilevel"/>
    <w:tmpl w:val="82080C6A"/>
    <w:lvl w:ilvl="0" w:tplc="BEF42C58">
      <w:start w:val="1"/>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8">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084FB0"/>
    <w:multiLevelType w:val="hybridMultilevel"/>
    <w:tmpl w:val="2A52FCC6"/>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0"/>
  </w:num>
  <w:num w:numId="4">
    <w:abstractNumId w:val="8"/>
  </w:num>
  <w:num w:numId="5">
    <w:abstractNumId w:val="26"/>
  </w:num>
  <w:num w:numId="6">
    <w:abstractNumId w:val="19"/>
  </w:num>
  <w:num w:numId="7">
    <w:abstractNumId w:val="4"/>
  </w:num>
  <w:num w:numId="8">
    <w:abstractNumId w:val="5"/>
  </w:num>
  <w:num w:numId="9">
    <w:abstractNumId w:val="12"/>
  </w:num>
  <w:num w:numId="10">
    <w:abstractNumId w:val="25"/>
  </w:num>
  <w:num w:numId="11">
    <w:abstractNumId w:val="11"/>
  </w:num>
  <w:num w:numId="12">
    <w:abstractNumId w:val="1"/>
  </w:num>
  <w:num w:numId="13">
    <w:abstractNumId w:val="7"/>
  </w:num>
  <w:num w:numId="14">
    <w:abstractNumId w:val="20"/>
  </w:num>
  <w:num w:numId="15">
    <w:abstractNumId w:val="16"/>
  </w:num>
  <w:num w:numId="16">
    <w:abstractNumId w:val="1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5"/>
  </w:num>
  <w:num w:numId="20">
    <w:abstractNumId w:val="20"/>
  </w:num>
  <w:num w:numId="21">
    <w:abstractNumId w:val="9"/>
  </w:num>
  <w:num w:numId="22">
    <w:abstractNumId w:val="13"/>
  </w:num>
  <w:num w:numId="23">
    <w:abstractNumId w:val="2"/>
  </w:num>
  <w:num w:numId="24">
    <w:abstractNumId w:val="3"/>
  </w:num>
  <w:num w:numId="25">
    <w:abstractNumId w:val="24"/>
  </w:num>
  <w:num w:numId="26">
    <w:abstractNumId w:val="21"/>
  </w:num>
  <w:num w:numId="27">
    <w:abstractNumId w:val="14"/>
  </w:num>
  <w:num w:numId="28">
    <w:abstractNumId w:val="17"/>
  </w:num>
  <w:num w:numId="2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59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5658"/>
    <w:rsid w:val="00025B78"/>
    <w:rsid w:val="00025D34"/>
    <w:rsid w:val="00025D3B"/>
    <w:rsid w:val="00025F9F"/>
    <w:rsid w:val="0002724D"/>
    <w:rsid w:val="0002786C"/>
    <w:rsid w:val="00027A3C"/>
    <w:rsid w:val="0003016F"/>
    <w:rsid w:val="0003024D"/>
    <w:rsid w:val="00031738"/>
    <w:rsid w:val="00031936"/>
    <w:rsid w:val="000319C0"/>
    <w:rsid w:val="00031A54"/>
    <w:rsid w:val="00031B8A"/>
    <w:rsid w:val="000322B6"/>
    <w:rsid w:val="00032415"/>
    <w:rsid w:val="00032526"/>
    <w:rsid w:val="000325D4"/>
    <w:rsid w:val="00032E59"/>
    <w:rsid w:val="000332B6"/>
    <w:rsid w:val="00033641"/>
    <w:rsid w:val="000339FC"/>
    <w:rsid w:val="00033AEC"/>
    <w:rsid w:val="00033E6D"/>
    <w:rsid w:val="00033F1B"/>
    <w:rsid w:val="00034A93"/>
    <w:rsid w:val="00034DAA"/>
    <w:rsid w:val="00034E72"/>
    <w:rsid w:val="00035038"/>
    <w:rsid w:val="0003518B"/>
    <w:rsid w:val="00035722"/>
    <w:rsid w:val="00035725"/>
    <w:rsid w:val="00035F23"/>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00E"/>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776"/>
    <w:rsid w:val="00063798"/>
    <w:rsid w:val="00063894"/>
    <w:rsid w:val="00063997"/>
    <w:rsid w:val="00064038"/>
    <w:rsid w:val="00064E44"/>
    <w:rsid w:val="00065379"/>
    <w:rsid w:val="00065E11"/>
    <w:rsid w:val="0006602B"/>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A01"/>
    <w:rsid w:val="000A3E50"/>
    <w:rsid w:val="000A4F30"/>
    <w:rsid w:val="000A51B5"/>
    <w:rsid w:val="000A5826"/>
    <w:rsid w:val="000A5863"/>
    <w:rsid w:val="000A62D0"/>
    <w:rsid w:val="000A638D"/>
    <w:rsid w:val="000A6D68"/>
    <w:rsid w:val="000A7054"/>
    <w:rsid w:val="000A73B9"/>
    <w:rsid w:val="000A74DA"/>
    <w:rsid w:val="000A7564"/>
    <w:rsid w:val="000A76FF"/>
    <w:rsid w:val="000A7920"/>
    <w:rsid w:val="000A7A8C"/>
    <w:rsid w:val="000A7CC2"/>
    <w:rsid w:val="000A7CF2"/>
    <w:rsid w:val="000B0084"/>
    <w:rsid w:val="000B09C2"/>
    <w:rsid w:val="000B1044"/>
    <w:rsid w:val="000B1298"/>
    <w:rsid w:val="000B161F"/>
    <w:rsid w:val="000B16EB"/>
    <w:rsid w:val="000B1BDB"/>
    <w:rsid w:val="000B244F"/>
    <w:rsid w:val="000B265B"/>
    <w:rsid w:val="000B2B16"/>
    <w:rsid w:val="000B31EE"/>
    <w:rsid w:val="000B3E6E"/>
    <w:rsid w:val="000B4059"/>
    <w:rsid w:val="000B442C"/>
    <w:rsid w:val="000B46A2"/>
    <w:rsid w:val="000B4943"/>
    <w:rsid w:val="000B4E07"/>
    <w:rsid w:val="000B4F3A"/>
    <w:rsid w:val="000B5311"/>
    <w:rsid w:val="000B540E"/>
    <w:rsid w:val="000B5623"/>
    <w:rsid w:val="000B56EA"/>
    <w:rsid w:val="000B57BE"/>
    <w:rsid w:val="000B6737"/>
    <w:rsid w:val="000B7239"/>
    <w:rsid w:val="000B72D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0D8"/>
    <w:rsid w:val="000D3567"/>
    <w:rsid w:val="000D3C4A"/>
    <w:rsid w:val="000D3C58"/>
    <w:rsid w:val="000D4832"/>
    <w:rsid w:val="000D4E5A"/>
    <w:rsid w:val="000D4F04"/>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96A"/>
    <w:rsid w:val="000E1B84"/>
    <w:rsid w:val="000E1F8E"/>
    <w:rsid w:val="000E207F"/>
    <w:rsid w:val="000E2243"/>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E2"/>
    <w:rsid w:val="00101E3D"/>
    <w:rsid w:val="00101F58"/>
    <w:rsid w:val="0010204C"/>
    <w:rsid w:val="001024DA"/>
    <w:rsid w:val="00102A44"/>
    <w:rsid w:val="00102EFF"/>
    <w:rsid w:val="00103103"/>
    <w:rsid w:val="001037E2"/>
    <w:rsid w:val="001038FC"/>
    <w:rsid w:val="00103BE0"/>
    <w:rsid w:val="00103D0C"/>
    <w:rsid w:val="00103D3A"/>
    <w:rsid w:val="00104186"/>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910"/>
    <w:rsid w:val="00116C28"/>
    <w:rsid w:val="00116EC8"/>
    <w:rsid w:val="00116FA1"/>
    <w:rsid w:val="00117FE0"/>
    <w:rsid w:val="00120630"/>
    <w:rsid w:val="00120A55"/>
    <w:rsid w:val="00120A5F"/>
    <w:rsid w:val="00120B9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A1C"/>
    <w:rsid w:val="00132B84"/>
    <w:rsid w:val="00132C75"/>
    <w:rsid w:val="00132CE9"/>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0DDA"/>
    <w:rsid w:val="00140F04"/>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59"/>
    <w:rsid w:val="0015737C"/>
    <w:rsid w:val="00157421"/>
    <w:rsid w:val="0015784C"/>
    <w:rsid w:val="0015795A"/>
    <w:rsid w:val="00157BA9"/>
    <w:rsid w:val="00157D0D"/>
    <w:rsid w:val="001606A8"/>
    <w:rsid w:val="00160971"/>
    <w:rsid w:val="00160C5E"/>
    <w:rsid w:val="00160E1D"/>
    <w:rsid w:val="00161061"/>
    <w:rsid w:val="00161167"/>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8FE"/>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4F05"/>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35CB"/>
    <w:rsid w:val="00193690"/>
    <w:rsid w:val="00193B72"/>
    <w:rsid w:val="00193DA9"/>
    <w:rsid w:val="00193DAC"/>
    <w:rsid w:val="00193F6F"/>
    <w:rsid w:val="00194135"/>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64"/>
    <w:rsid w:val="001A4B90"/>
    <w:rsid w:val="001A4CD7"/>
    <w:rsid w:val="001A50A5"/>
    <w:rsid w:val="001A5393"/>
    <w:rsid w:val="001A5448"/>
    <w:rsid w:val="001A5E21"/>
    <w:rsid w:val="001A606C"/>
    <w:rsid w:val="001A6133"/>
    <w:rsid w:val="001A62CC"/>
    <w:rsid w:val="001A65A8"/>
    <w:rsid w:val="001A6C54"/>
    <w:rsid w:val="001B02AB"/>
    <w:rsid w:val="001B06C8"/>
    <w:rsid w:val="001B0C96"/>
    <w:rsid w:val="001B10FB"/>
    <w:rsid w:val="001B123E"/>
    <w:rsid w:val="001B12DB"/>
    <w:rsid w:val="001B13FB"/>
    <w:rsid w:val="001B19D7"/>
    <w:rsid w:val="001B1B39"/>
    <w:rsid w:val="001B1FD6"/>
    <w:rsid w:val="001B20F1"/>
    <w:rsid w:val="001B2572"/>
    <w:rsid w:val="001B25FD"/>
    <w:rsid w:val="001B277A"/>
    <w:rsid w:val="001B293C"/>
    <w:rsid w:val="001B2962"/>
    <w:rsid w:val="001B2992"/>
    <w:rsid w:val="001B2AEB"/>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7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09F"/>
    <w:rsid w:val="001D02E1"/>
    <w:rsid w:val="001D0FAA"/>
    <w:rsid w:val="001D135C"/>
    <w:rsid w:val="001D1A10"/>
    <w:rsid w:val="001D1B2D"/>
    <w:rsid w:val="001D1B4D"/>
    <w:rsid w:val="001D1D55"/>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B"/>
    <w:rsid w:val="001E0E1E"/>
    <w:rsid w:val="001E1A59"/>
    <w:rsid w:val="001E1ACD"/>
    <w:rsid w:val="001E2AD4"/>
    <w:rsid w:val="001E3077"/>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7B"/>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1D"/>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D09"/>
    <w:rsid w:val="00217E0D"/>
    <w:rsid w:val="00220533"/>
    <w:rsid w:val="00221A81"/>
    <w:rsid w:val="0022207C"/>
    <w:rsid w:val="00222A2D"/>
    <w:rsid w:val="00223059"/>
    <w:rsid w:val="00223A0C"/>
    <w:rsid w:val="00224402"/>
    <w:rsid w:val="00224907"/>
    <w:rsid w:val="00224CCC"/>
    <w:rsid w:val="002252F2"/>
    <w:rsid w:val="00225327"/>
    <w:rsid w:val="0022663A"/>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73C"/>
    <w:rsid w:val="00232FB9"/>
    <w:rsid w:val="00232FD4"/>
    <w:rsid w:val="002332EC"/>
    <w:rsid w:val="00233553"/>
    <w:rsid w:val="00233E8A"/>
    <w:rsid w:val="00234085"/>
    <w:rsid w:val="0023430D"/>
    <w:rsid w:val="002343D8"/>
    <w:rsid w:val="00234A40"/>
    <w:rsid w:val="00234A97"/>
    <w:rsid w:val="00234C3E"/>
    <w:rsid w:val="00234D14"/>
    <w:rsid w:val="002351F9"/>
    <w:rsid w:val="00235564"/>
    <w:rsid w:val="002355BC"/>
    <w:rsid w:val="00235DBA"/>
    <w:rsid w:val="00235EA3"/>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89A"/>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7ED"/>
    <w:rsid w:val="00266F8C"/>
    <w:rsid w:val="0026755C"/>
    <w:rsid w:val="00267E23"/>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4E4F"/>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01C"/>
    <w:rsid w:val="002A6291"/>
    <w:rsid w:val="002A62E3"/>
    <w:rsid w:val="002A793F"/>
    <w:rsid w:val="002A7FA3"/>
    <w:rsid w:val="002B0222"/>
    <w:rsid w:val="002B0A76"/>
    <w:rsid w:val="002B0C2B"/>
    <w:rsid w:val="002B1254"/>
    <w:rsid w:val="002B12DA"/>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101"/>
    <w:rsid w:val="002C135E"/>
    <w:rsid w:val="002C1402"/>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1A0"/>
    <w:rsid w:val="002C52E2"/>
    <w:rsid w:val="002C5590"/>
    <w:rsid w:val="002C56A2"/>
    <w:rsid w:val="002C570C"/>
    <w:rsid w:val="002C579F"/>
    <w:rsid w:val="002C6579"/>
    <w:rsid w:val="002C6703"/>
    <w:rsid w:val="002C6836"/>
    <w:rsid w:val="002C68C3"/>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EB1"/>
    <w:rsid w:val="002E202D"/>
    <w:rsid w:val="002E20A1"/>
    <w:rsid w:val="002E23F2"/>
    <w:rsid w:val="002E2699"/>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1DD"/>
    <w:rsid w:val="003122BF"/>
    <w:rsid w:val="003122E5"/>
    <w:rsid w:val="00312A35"/>
    <w:rsid w:val="00312AF0"/>
    <w:rsid w:val="00312C11"/>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0CF"/>
    <w:rsid w:val="00326195"/>
    <w:rsid w:val="003264F8"/>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57C22"/>
    <w:rsid w:val="0036115F"/>
    <w:rsid w:val="0036158F"/>
    <w:rsid w:val="00361816"/>
    <w:rsid w:val="00361AFF"/>
    <w:rsid w:val="00361B1E"/>
    <w:rsid w:val="00361B26"/>
    <w:rsid w:val="00361E5F"/>
    <w:rsid w:val="003624C4"/>
    <w:rsid w:val="00362751"/>
    <w:rsid w:val="00362A68"/>
    <w:rsid w:val="003633C9"/>
    <w:rsid w:val="00363503"/>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E87"/>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5B2"/>
    <w:rsid w:val="003D7E76"/>
    <w:rsid w:val="003E03AC"/>
    <w:rsid w:val="003E07EC"/>
    <w:rsid w:val="003E13DF"/>
    <w:rsid w:val="003E1688"/>
    <w:rsid w:val="003E172C"/>
    <w:rsid w:val="003E17F1"/>
    <w:rsid w:val="003E1887"/>
    <w:rsid w:val="003E19A4"/>
    <w:rsid w:val="003E2EDA"/>
    <w:rsid w:val="003E33FB"/>
    <w:rsid w:val="003E354D"/>
    <w:rsid w:val="003E35B0"/>
    <w:rsid w:val="003E3608"/>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DB8"/>
    <w:rsid w:val="003F1E22"/>
    <w:rsid w:val="003F1E84"/>
    <w:rsid w:val="003F265C"/>
    <w:rsid w:val="003F2E99"/>
    <w:rsid w:val="003F3021"/>
    <w:rsid w:val="003F376E"/>
    <w:rsid w:val="003F3DC6"/>
    <w:rsid w:val="003F42D6"/>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20C5"/>
    <w:rsid w:val="0040244D"/>
    <w:rsid w:val="004028A9"/>
    <w:rsid w:val="004030CE"/>
    <w:rsid w:val="0040339E"/>
    <w:rsid w:val="004034AA"/>
    <w:rsid w:val="0040362E"/>
    <w:rsid w:val="00403A96"/>
    <w:rsid w:val="00403AFD"/>
    <w:rsid w:val="00403EA7"/>
    <w:rsid w:val="004047FF"/>
    <w:rsid w:val="00404C2C"/>
    <w:rsid w:val="00404DCB"/>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61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A4"/>
    <w:rsid w:val="0042669E"/>
    <w:rsid w:val="004267A7"/>
    <w:rsid w:val="0042710E"/>
    <w:rsid w:val="00427656"/>
    <w:rsid w:val="00427729"/>
    <w:rsid w:val="0042799D"/>
    <w:rsid w:val="00427A7A"/>
    <w:rsid w:val="0043089C"/>
    <w:rsid w:val="00430D21"/>
    <w:rsid w:val="00430DD5"/>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6DAF"/>
    <w:rsid w:val="004474E5"/>
    <w:rsid w:val="00450047"/>
    <w:rsid w:val="00450542"/>
    <w:rsid w:val="00450EA8"/>
    <w:rsid w:val="00451147"/>
    <w:rsid w:val="00451638"/>
    <w:rsid w:val="004519FB"/>
    <w:rsid w:val="00452041"/>
    <w:rsid w:val="00452209"/>
    <w:rsid w:val="00452316"/>
    <w:rsid w:val="00453306"/>
    <w:rsid w:val="004533C5"/>
    <w:rsid w:val="00453715"/>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E2A"/>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B2B"/>
    <w:rsid w:val="004F6BCE"/>
    <w:rsid w:val="004F7086"/>
    <w:rsid w:val="004F7810"/>
    <w:rsid w:val="004F7F65"/>
    <w:rsid w:val="005005A8"/>
    <w:rsid w:val="00500961"/>
    <w:rsid w:val="00500F4A"/>
    <w:rsid w:val="0050193A"/>
    <w:rsid w:val="005028CB"/>
    <w:rsid w:val="00502CB0"/>
    <w:rsid w:val="0050306B"/>
    <w:rsid w:val="0050323F"/>
    <w:rsid w:val="00503593"/>
    <w:rsid w:val="00503775"/>
    <w:rsid w:val="00503849"/>
    <w:rsid w:val="00503E22"/>
    <w:rsid w:val="00504151"/>
    <w:rsid w:val="00504258"/>
    <w:rsid w:val="00504290"/>
    <w:rsid w:val="00504A80"/>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7F6"/>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1E8"/>
    <w:rsid w:val="0053127B"/>
    <w:rsid w:val="005312C7"/>
    <w:rsid w:val="00531309"/>
    <w:rsid w:val="0053133C"/>
    <w:rsid w:val="00531350"/>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E27"/>
    <w:rsid w:val="0055032A"/>
    <w:rsid w:val="005504FA"/>
    <w:rsid w:val="00551555"/>
    <w:rsid w:val="00551852"/>
    <w:rsid w:val="00551872"/>
    <w:rsid w:val="005518BC"/>
    <w:rsid w:val="00551D4B"/>
    <w:rsid w:val="00551FEF"/>
    <w:rsid w:val="0055225F"/>
    <w:rsid w:val="0055234F"/>
    <w:rsid w:val="005523E8"/>
    <w:rsid w:val="005527D1"/>
    <w:rsid w:val="00552AF5"/>
    <w:rsid w:val="00552BD8"/>
    <w:rsid w:val="00552D9F"/>
    <w:rsid w:val="00552E7E"/>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A0B"/>
    <w:rsid w:val="00564B63"/>
    <w:rsid w:val="00564E3D"/>
    <w:rsid w:val="00565128"/>
    <w:rsid w:val="00565703"/>
    <w:rsid w:val="00565922"/>
    <w:rsid w:val="00565E39"/>
    <w:rsid w:val="00565E5C"/>
    <w:rsid w:val="00566319"/>
    <w:rsid w:val="0056636F"/>
    <w:rsid w:val="00566429"/>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C60"/>
    <w:rsid w:val="00585559"/>
    <w:rsid w:val="00585798"/>
    <w:rsid w:val="00585957"/>
    <w:rsid w:val="005859D5"/>
    <w:rsid w:val="00585C57"/>
    <w:rsid w:val="00585DBF"/>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A5"/>
    <w:rsid w:val="005A2830"/>
    <w:rsid w:val="005A28A7"/>
    <w:rsid w:val="005A33C2"/>
    <w:rsid w:val="005A369B"/>
    <w:rsid w:val="005A3938"/>
    <w:rsid w:val="005A3A4B"/>
    <w:rsid w:val="005A3D7A"/>
    <w:rsid w:val="005A3E9E"/>
    <w:rsid w:val="005A4B5F"/>
    <w:rsid w:val="005A4B91"/>
    <w:rsid w:val="005A52CD"/>
    <w:rsid w:val="005A542D"/>
    <w:rsid w:val="005A5671"/>
    <w:rsid w:val="005A58E7"/>
    <w:rsid w:val="005A5A76"/>
    <w:rsid w:val="005A5B5E"/>
    <w:rsid w:val="005A5D06"/>
    <w:rsid w:val="005A5E03"/>
    <w:rsid w:val="005A6566"/>
    <w:rsid w:val="005A69AB"/>
    <w:rsid w:val="005A6D85"/>
    <w:rsid w:val="005A6E92"/>
    <w:rsid w:val="005A70CA"/>
    <w:rsid w:val="005A79AE"/>
    <w:rsid w:val="005A7C6F"/>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5BF"/>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530"/>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562"/>
    <w:rsid w:val="00607B57"/>
    <w:rsid w:val="00607C44"/>
    <w:rsid w:val="0061088A"/>
    <w:rsid w:val="00610DDD"/>
    <w:rsid w:val="00610E8C"/>
    <w:rsid w:val="00610EAC"/>
    <w:rsid w:val="00610EFC"/>
    <w:rsid w:val="00611434"/>
    <w:rsid w:val="0061151D"/>
    <w:rsid w:val="00611BEF"/>
    <w:rsid w:val="00611FBF"/>
    <w:rsid w:val="00612172"/>
    <w:rsid w:val="00612259"/>
    <w:rsid w:val="0061226D"/>
    <w:rsid w:val="006125C4"/>
    <w:rsid w:val="00612B58"/>
    <w:rsid w:val="00612D40"/>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2F0"/>
    <w:rsid w:val="00617961"/>
    <w:rsid w:val="00620103"/>
    <w:rsid w:val="006201AF"/>
    <w:rsid w:val="0062055B"/>
    <w:rsid w:val="0062071D"/>
    <w:rsid w:val="00620FAC"/>
    <w:rsid w:val="006214C6"/>
    <w:rsid w:val="00621733"/>
    <w:rsid w:val="0062189F"/>
    <w:rsid w:val="00621B6F"/>
    <w:rsid w:val="00621C6F"/>
    <w:rsid w:val="00622244"/>
    <w:rsid w:val="006222C1"/>
    <w:rsid w:val="006223A6"/>
    <w:rsid w:val="0062257B"/>
    <w:rsid w:val="00622823"/>
    <w:rsid w:val="0062302D"/>
    <w:rsid w:val="006230FA"/>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A14"/>
    <w:rsid w:val="00657E49"/>
    <w:rsid w:val="0066020C"/>
    <w:rsid w:val="00660CC6"/>
    <w:rsid w:val="00661925"/>
    <w:rsid w:val="00661C17"/>
    <w:rsid w:val="00661E6D"/>
    <w:rsid w:val="00661E8E"/>
    <w:rsid w:val="00661E9E"/>
    <w:rsid w:val="006622C1"/>
    <w:rsid w:val="00662323"/>
    <w:rsid w:val="006625FA"/>
    <w:rsid w:val="00662B11"/>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C4"/>
    <w:rsid w:val="006873EE"/>
    <w:rsid w:val="0068787E"/>
    <w:rsid w:val="0068793F"/>
    <w:rsid w:val="00687A85"/>
    <w:rsid w:val="00687ADE"/>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5D9A"/>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725"/>
    <w:rsid w:val="006B6911"/>
    <w:rsid w:val="006B6CFE"/>
    <w:rsid w:val="006B6D45"/>
    <w:rsid w:val="006B7498"/>
    <w:rsid w:val="006B75A9"/>
    <w:rsid w:val="006B7AAD"/>
    <w:rsid w:val="006B7B9A"/>
    <w:rsid w:val="006C02A7"/>
    <w:rsid w:val="006C062F"/>
    <w:rsid w:val="006C063F"/>
    <w:rsid w:val="006C064B"/>
    <w:rsid w:val="006C0A14"/>
    <w:rsid w:val="006C15B5"/>
    <w:rsid w:val="006C17D7"/>
    <w:rsid w:val="006C1A33"/>
    <w:rsid w:val="006C215D"/>
    <w:rsid w:val="006C2420"/>
    <w:rsid w:val="006C26D8"/>
    <w:rsid w:val="006C28A4"/>
    <w:rsid w:val="006C317E"/>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17D"/>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CEA"/>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56C"/>
    <w:rsid w:val="006E704E"/>
    <w:rsid w:val="006E7050"/>
    <w:rsid w:val="006E75B7"/>
    <w:rsid w:val="006F024D"/>
    <w:rsid w:val="006F02FB"/>
    <w:rsid w:val="006F0BAF"/>
    <w:rsid w:val="006F11CB"/>
    <w:rsid w:val="006F1361"/>
    <w:rsid w:val="006F1501"/>
    <w:rsid w:val="006F18AD"/>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5BE3"/>
    <w:rsid w:val="006F623A"/>
    <w:rsid w:val="006F66AF"/>
    <w:rsid w:val="006F6B00"/>
    <w:rsid w:val="006F70D3"/>
    <w:rsid w:val="006F71FF"/>
    <w:rsid w:val="007002FD"/>
    <w:rsid w:val="007003EA"/>
    <w:rsid w:val="00700404"/>
    <w:rsid w:val="00700B12"/>
    <w:rsid w:val="00700CBF"/>
    <w:rsid w:val="007010E8"/>
    <w:rsid w:val="00701BA9"/>
    <w:rsid w:val="00701EBC"/>
    <w:rsid w:val="007025E8"/>
    <w:rsid w:val="00702877"/>
    <w:rsid w:val="00703368"/>
    <w:rsid w:val="00703932"/>
    <w:rsid w:val="00704A70"/>
    <w:rsid w:val="00704D4A"/>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0BE"/>
    <w:rsid w:val="007263D7"/>
    <w:rsid w:val="00726408"/>
    <w:rsid w:val="00726475"/>
    <w:rsid w:val="007266E5"/>
    <w:rsid w:val="00726FDF"/>
    <w:rsid w:val="00727101"/>
    <w:rsid w:val="007279D3"/>
    <w:rsid w:val="00727B67"/>
    <w:rsid w:val="0073013F"/>
    <w:rsid w:val="0073040E"/>
    <w:rsid w:val="007307E6"/>
    <w:rsid w:val="0073083B"/>
    <w:rsid w:val="00730892"/>
    <w:rsid w:val="00730AC0"/>
    <w:rsid w:val="0073110E"/>
    <w:rsid w:val="007316EB"/>
    <w:rsid w:val="00731B34"/>
    <w:rsid w:val="00731D5B"/>
    <w:rsid w:val="00731E7C"/>
    <w:rsid w:val="0073209D"/>
    <w:rsid w:val="007323BF"/>
    <w:rsid w:val="00732545"/>
    <w:rsid w:val="00733036"/>
    <w:rsid w:val="00733219"/>
    <w:rsid w:val="007334A3"/>
    <w:rsid w:val="007334C5"/>
    <w:rsid w:val="00734A5A"/>
    <w:rsid w:val="00734B26"/>
    <w:rsid w:val="00734D12"/>
    <w:rsid w:val="007351AE"/>
    <w:rsid w:val="007352C7"/>
    <w:rsid w:val="007353C9"/>
    <w:rsid w:val="00735E69"/>
    <w:rsid w:val="00736871"/>
    <w:rsid w:val="00736B55"/>
    <w:rsid w:val="00736F31"/>
    <w:rsid w:val="00736F51"/>
    <w:rsid w:val="0073708D"/>
    <w:rsid w:val="00737341"/>
    <w:rsid w:val="0073776A"/>
    <w:rsid w:val="00737940"/>
    <w:rsid w:val="00740008"/>
    <w:rsid w:val="00740178"/>
    <w:rsid w:val="0074018E"/>
    <w:rsid w:val="007407F5"/>
    <w:rsid w:val="007409C7"/>
    <w:rsid w:val="00740D77"/>
    <w:rsid w:val="0074192A"/>
    <w:rsid w:val="00741B0C"/>
    <w:rsid w:val="00741DC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5FB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3B2"/>
    <w:rsid w:val="00753562"/>
    <w:rsid w:val="00753B79"/>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48B"/>
    <w:rsid w:val="007855E6"/>
    <w:rsid w:val="00785A88"/>
    <w:rsid w:val="00785F97"/>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028"/>
    <w:rsid w:val="007B1466"/>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62D"/>
    <w:rsid w:val="007D2630"/>
    <w:rsid w:val="007D27EC"/>
    <w:rsid w:val="007D2EA2"/>
    <w:rsid w:val="007D30A3"/>
    <w:rsid w:val="007D3592"/>
    <w:rsid w:val="007D3897"/>
    <w:rsid w:val="007D3DFC"/>
    <w:rsid w:val="007D42DC"/>
    <w:rsid w:val="007D42EF"/>
    <w:rsid w:val="007D44F6"/>
    <w:rsid w:val="007D47D3"/>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30"/>
    <w:rsid w:val="007E60B8"/>
    <w:rsid w:val="007E6457"/>
    <w:rsid w:val="007E6540"/>
    <w:rsid w:val="007E69FE"/>
    <w:rsid w:val="007E70FA"/>
    <w:rsid w:val="007E73FC"/>
    <w:rsid w:val="007E755B"/>
    <w:rsid w:val="007E7583"/>
    <w:rsid w:val="007E772C"/>
    <w:rsid w:val="007E7873"/>
    <w:rsid w:val="007E7C52"/>
    <w:rsid w:val="007F09F5"/>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194"/>
    <w:rsid w:val="007F6763"/>
    <w:rsid w:val="007F695B"/>
    <w:rsid w:val="007F747F"/>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5A1"/>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862"/>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62"/>
    <w:rsid w:val="00826BAC"/>
    <w:rsid w:val="00826F56"/>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C9E"/>
    <w:rsid w:val="00833EAF"/>
    <w:rsid w:val="00833F07"/>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917"/>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FF"/>
    <w:rsid w:val="00873EBC"/>
    <w:rsid w:val="00874822"/>
    <w:rsid w:val="0087482C"/>
    <w:rsid w:val="0087486F"/>
    <w:rsid w:val="00874A6C"/>
    <w:rsid w:val="00874AD9"/>
    <w:rsid w:val="00874DCF"/>
    <w:rsid w:val="00874FD8"/>
    <w:rsid w:val="00874FEE"/>
    <w:rsid w:val="00875408"/>
    <w:rsid w:val="00875798"/>
    <w:rsid w:val="008759B8"/>
    <w:rsid w:val="00875B3B"/>
    <w:rsid w:val="00875ED7"/>
    <w:rsid w:val="00876808"/>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31"/>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89A"/>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CAA"/>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91"/>
    <w:rsid w:val="008E26C8"/>
    <w:rsid w:val="008E2989"/>
    <w:rsid w:val="008E2E3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0FAB"/>
    <w:rsid w:val="008F1196"/>
    <w:rsid w:val="008F12DB"/>
    <w:rsid w:val="008F1AE0"/>
    <w:rsid w:val="008F1E25"/>
    <w:rsid w:val="008F25D7"/>
    <w:rsid w:val="008F26C8"/>
    <w:rsid w:val="008F2C7C"/>
    <w:rsid w:val="008F2D07"/>
    <w:rsid w:val="008F2DB0"/>
    <w:rsid w:val="008F3009"/>
    <w:rsid w:val="008F3184"/>
    <w:rsid w:val="008F34F1"/>
    <w:rsid w:val="008F362B"/>
    <w:rsid w:val="008F3AE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C8"/>
    <w:rsid w:val="009041B6"/>
    <w:rsid w:val="0090421C"/>
    <w:rsid w:val="0090470D"/>
    <w:rsid w:val="009056FB"/>
    <w:rsid w:val="009058D2"/>
    <w:rsid w:val="00905929"/>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B22"/>
    <w:rsid w:val="00915C5B"/>
    <w:rsid w:val="00915FB9"/>
    <w:rsid w:val="00915FF0"/>
    <w:rsid w:val="00916170"/>
    <w:rsid w:val="00916596"/>
    <w:rsid w:val="00916BD8"/>
    <w:rsid w:val="00916DEC"/>
    <w:rsid w:val="00916EF2"/>
    <w:rsid w:val="00917658"/>
    <w:rsid w:val="009178C8"/>
    <w:rsid w:val="009202B7"/>
    <w:rsid w:val="00920527"/>
    <w:rsid w:val="009205B2"/>
    <w:rsid w:val="009205B8"/>
    <w:rsid w:val="00920E65"/>
    <w:rsid w:val="00920FDC"/>
    <w:rsid w:val="0092126F"/>
    <w:rsid w:val="009214FF"/>
    <w:rsid w:val="00921D3C"/>
    <w:rsid w:val="009220B7"/>
    <w:rsid w:val="00922550"/>
    <w:rsid w:val="0092261D"/>
    <w:rsid w:val="009226A4"/>
    <w:rsid w:val="009229B1"/>
    <w:rsid w:val="00922A5F"/>
    <w:rsid w:val="00922F12"/>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B24"/>
    <w:rsid w:val="00931C3D"/>
    <w:rsid w:val="00931CE1"/>
    <w:rsid w:val="00931DE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C64"/>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529"/>
    <w:rsid w:val="00980834"/>
    <w:rsid w:val="009809E7"/>
    <w:rsid w:val="00980B7F"/>
    <w:rsid w:val="009814E3"/>
    <w:rsid w:val="00981BEC"/>
    <w:rsid w:val="00981DFA"/>
    <w:rsid w:val="00982396"/>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C72"/>
    <w:rsid w:val="009A2FDA"/>
    <w:rsid w:val="009A2FE1"/>
    <w:rsid w:val="009A3310"/>
    <w:rsid w:val="009A341F"/>
    <w:rsid w:val="009A37B0"/>
    <w:rsid w:val="009A3985"/>
    <w:rsid w:val="009A3B6D"/>
    <w:rsid w:val="009A4024"/>
    <w:rsid w:val="009A416D"/>
    <w:rsid w:val="009A4263"/>
    <w:rsid w:val="009A4B50"/>
    <w:rsid w:val="009A536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4DE"/>
    <w:rsid w:val="009D063E"/>
    <w:rsid w:val="009D0E09"/>
    <w:rsid w:val="009D0E8C"/>
    <w:rsid w:val="009D1070"/>
    <w:rsid w:val="009D12FE"/>
    <w:rsid w:val="009D148F"/>
    <w:rsid w:val="009D1662"/>
    <w:rsid w:val="009D1772"/>
    <w:rsid w:val="009D19AB"/>
    <w:rsid w:val="009D1AB3"/>
    <w:rsid w:val="009D2340"/>
    <w:rsid w:val="009D23EF"/>
    <w:rsid w:val="009D2989"/>
    <w:rsid w:val="009D299F"/>
    <w:rsid w:val="009D2C3A"/>
    <w:rsid w:val="009D3186"/>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DA"/>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501"/>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03"/>
    <w:rsid w:val="00A06E60"/>
    <w:rsid w:val="00A06FE9"/>
    <w:rsid w:val="00A073FE"/>
    <w:rsid w:val="00A07515"/>
    <w:rsid w:val="00A0794E"/>
    <w:rsid w:val="00A07BDF"/>
    <w:rsid w:val="00A07CE3"/>
    <w:rsid w:val="00A10318"/>
    <w:rsid w:val="00A10A86"/>
    <w:rsid w:val="00A10B82"/>
    <w:rsid w:val="00A10E09"/>
    <w:rsid w:val="00A113BD"/>
    <w:rsid w:val="00A115E5"/>
    <w:rsid w:val="00A11BC0"/>
    <w:rsid w:val="00A11C07"/>
    <w:rsid w:val="00A11C15"/>
    <w:rsid w:val="00A11DAD"/>
    <w:rsid w:val="00A1265D"/>
    <w:rsid w:val="00A126F1"/>
    <w:rsid w:val="00A128E7"/>
    <w:rsid w:val="00A12D86"/>
    <w:rsid w:val="00A12D95"/>
    <w:rsid w:val="00A1362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5E6B"/>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B4"/>
    <w:rsid w:val="00A42646"/>
    <w:rsid w:val="00A42A92"/>
    <w:rsid w:val="00A42D9C"/>
    <w:rsid w:val="00A42F67"/>
    <w:rsid w:val="00A4334F"/>
    <w:rsid w:val="00A433A5"/>
    <w:rsid w:val="00A433E8"/>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63"/>
    <w:rsid w:val="00A467D4"/>
    <w:rsid w:val="00A467FD"/>
    <w:rsid w:val="00A471AF"/>
    <w:rsid w:val="00A472A3"/>
    <w:rsid w:val="00A47669"/>
    <w:rsid w:val="00A4796C"/>
    <w:rsid w:val="00A47A2F"/>
    <w:rsid w:val="00A47E74"/>
    <w:rsid w:val="00A501C9"/>
    <w:rsid w:val="00A502FE"/>
    <w:rsid w:val="00A5030F"/>
    <w:rsid w:val="00A503E3"/>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8F7"/>
    <w:rsid w:val="00A62535"/>
    <w:rsid w:val="00A62AA0"/>
    <w:rsid w:val="00A62EB4"/>
    <w:rsid w:val="00A6304A"/>
    <w:rsid w:val="00A63ABF"/>
    <w:rsid w:val="00A63C59"/>
    <w:rsid w:val="00A63CA0"/>
    <w:rsid w:val="00A63EA9"/>
    <w:rsid w:val="00A63EB8"/>
    <w:rsid w:val="00A6443A"/>
    <w:rsid w:val="00A649D9"/>
    <w:rsid w:val="00A64E93"/>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2EF0"/>
    <w:rsid w:val="00A73023"/>
    <w:rsid w:val="00A737D1"/>
    <w:rsid w:val="00A73AE0"/>
    <w:rsid w:val="00A73C61"/>
    <w:rsid w:val="00A73D05"/>
    <w:rsid w:val="00A73E5E"/>
    <w:rsid w:val="00A7409B"/>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5E83"/>
    <w:rsid w:val="00A86056"/>
    <w:rsid w:val="00A861E0"/>
    <w:rsid w:val="00A864FD"/>
    <w:rsid w:val="00A8651E"/>
    <w:rsid w:val="00A86AA2"/>
    <w:rsid w:val="00A86AF1"/>
    <w:rsid w:val="00A870AA"/>
    <w:rsid w:val="00A870D8"/>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C3"/>
    <w:rsid w:val="00A94EC8"/>
    <w:rsid w:val="00A951CD"/>
    <w:rsid w:val="00A95201"/>
    <w:rsid w:val="00A9522B"/>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06F"/>
    <w:rsid w:val="00AA33A3"/>
    <w:rsid w:val="00AA342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8E9"/>
    <w:rsid w:val="00AB2F38"/>
    <w:rsid w:val="00AB3145"/>
    <w:rsid w:val="00AB3709"/>
    <w:rsid w:val="00AB3A84"/>
    <w:rsid w:val="00AB3E5F"/>
    <w:rsid w:val="00AB45BF"/>
    <w:rsid w:val="00AB472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563B"/>
    <w:rsid w:val="00AC60FC"/>
    <w:rsid w:val="00AC6649"/>
    <w:rsid w:val="00AC6A5A"/>
    <w:rsid w:val="00AC6CE7"/>
    <w:rsid w:val="00AC6EA0"/>
    <w:rsid w:val="00AC793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C"/>
    <w:rsid w:val="00AF5549"/>
    <w:rsid w:val="00AF5941"/>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004"/>
    <w:rsid w:val="00B246AD"/>
    <w:rsid w:val="00B24735"/>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0BB"/>
    <w:rsid w:val="00B446C7"/>
    <w:rsid w:val="00B4488A"/>
    <w:rsid w:val="00B44D32"/>
    <w:rsid w:val="00B45183"/>
    <w:rsid w:val="00B4538D"/>
    <w:rsid w:val="00B453E8"/>
    <w:rsid w:val="00B45ABF"/>
    <w:rsid w:val="00B45BED"/>
    <w:rsid w:val="00B45D25"/>
    <w:rsid w:val="00B45E03"/>
    <w:rsid w:val="00B45FDB"/>
    <w:rsid w:val="00B4626E"/>
    <w:rsid w:val="00B4684B"/>
    <w:rsid w:val="00B46D08"/>
    <w:rsid w:val="00B475DF"/>
    <w:rsid w:val="00B47B5B"/>
    <w:rsid w:val="00B47D2C"/>
    <w:rsid w:val="00B47E27"/>
    <w:rsid w:val="00B47FF9"/>
    <w:rsid w:val="00B5029F"/>
    <w:rsid w:val="00B50595"/>
    <w:rsid w:val="00B5070E"/>
    <w:rsid w:val="00B5087E"/>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1F36"/>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A2A"/>
    <w:rsid w:val="00B80BDF"/>
    <w:rsid w:val="00B810AA"/>
    <w:rsid w:val="00B814F9"/>
    <w:rsid w:val="00B816A7"/>
    <w:rsid w:val="00B81C67"/>
    <w:rsid w:val="00B826C4"/>
    <w:rsid w:val="00B8290A"/>
    <w:rsid w:val="00B82983"/>
    <w:rsid w:val="00B82CF4"/>
    <w:rsid w:val="00B831D6"/>
    <w:rsid w:val="00B83247"/>
    <w:rsid w:val="00B8340F"/>
    <w:rsid w:val="00B83445"/>
    <w:rsid w:val="00B83536"/>
    <w:rsid w:val="00B838C3"/>
    <w:rsid w:val="00B841BD"/>
    <w:rsid w:val="00B84308"/>
    <w:rsid w:val="00B84429"/>
    <w:rsid w:val="00B84573"/>
    <w:rsid w:val="00B84687"/>
    <w:rsid w:val="00B84B5E"/>
    <w:rsid w:val="00B851B7"/>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0B11"/>
    <w:rsid w:val="00BC1B4D"/>
    <w:rsid w:val="00BC1BA5"/>
    <w:rsid w:val="00BC292B"/>
    <w:rsid w:val="00BC2968"/>
    <w:rsid w:val="00BC2A77"/>
    <w:rsid w:val="00BC30B7"/>
    <w:rsid w:val="00BC3587"/>
    <w:rsid w:val="00BC370F"/>
    <w:rsid w:val="00BC41A0"/>
    <w:rsid w:val="00BC4424"/>
    <w:rsid w:val="00BC53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4F"/>
    <w:rsid w:val="00BD24C4"/>
    <w:rsid w:val="00BD2677"/>
    <w:rsid w:val="00BD2B57"/>
    <w:rsid w:val="00BD2CD2"/>
    <w:rsid w:val="00BD30D3"/>
    <w:rsid w:val="00BD3537"/>
    <w:rsid w:val="00BD39EA"/>
    <w:rsid w:val="00BD401D"/>
    <w:rsid w:val="00BD452D"/>
    <w:rsid w:val="00BD49DB"/>
    <w:rsid w:val="00BD5042"/>
    <w:rsid w:val="00BD5C52"/>
    <w:rsid w:val="00BD5D36"/>
    <w:rsid w:val="00BD5FAB"/>
    <w:rsid w:val="00BD62C8"/>
    <w:rsid w:val="00BD634A"/>
    <w:rsid w:val="00BD69C3"/>
    <w:rsid w:val="00BD727E"/>
    <w:rsid w:val="00BD7466"/>
    <w:rsid w:val="00BE00F4"/>
    <w:rsid w:val="00BE02D1"/>
    <w:rsid w:val="00BE04E6"/>
    <w:rsid w:val="00BE04FF"/>
    <w:rsid w:val="00BE0582"/>
    <w:rsid w:val="00BE06FF"/>
    <w:rsid w:val="00BE0CC9"/>
    <w:rsid w:val="00BE1279"/>
    <w:rsid w:val="00BE12E1"/>
    <w:rsid w:val="00BE1706"/>
    <w:rsid w:val="00BE192B"/>
    <w:rsid w:val="00BE210A"/>
    <w:rsid w:val="00BE232F"/>
    <w:rsid w:val="00BE2BE2"/>
    <w:rsid w:val="00BE2FEA"/>
    <w:rsid w:val="00BE3108"/>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704D"/>
    <w:rsid w:val="00BE7073"/>
    <w:rsid w:val="00BE70CE"/>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BAF"/>
    <w:rsid w:val="00C26CD5"/>
    <w:rsid w:val="00C2708F"/>
    <w:rsid w:val="00C27242"/>
    <w:rsid w:val="00C274F4"/>
    <w:rsid w:val="00C3060C"/>
    <w:rsid w:val="00C308E4"/>
    <w:rsid w:val="00C3163D"/>
    <w:rsid w:val="00C31FB1"/>
    <w:rsid w:val="00C32800"/>
    <w:rsid w:val="00C32B17"/>
    <w:rsid w:val="00C32DFF"/>
    <w:rsid w:val="00C331F6"/>
    <w:rsid w:val="00C336BC"/>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2D5"/>
    <w:rsid w:val="00C62810"/>
    <w:rsid w:val="00C62C82"/>
    <w:rsid w:val="00C63101"/>
    <w:rsid w:val="00C63720"/>
    <w:rsid w:val="00C63755"/>
    <w:rsid w:val="00C63CE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1D3"/>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DEB"/>
    <w:rsid w:val="00C872B4"/>
    <w:rsid w:val="00C8758F"/>
    <w:rsid w:val="00C875B2"/>
    <w:rsid w:val="00C87ADB"/>
    <w:rsid w:val="00C9072F"/>
    <w:rsid w:val="00C90B09"/>
    <w:rsid w:val="00C90E60"/>
    <w:rsid w:val="00C90F6A"/>
    <w:rsid w:val="00C9125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73B5"/>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3744"/>
    <w:rsid w:val="00CD3BD2"/>
    <w:rsid w:val="00CD4582"/>
    <w:rsid w:val="00CD4FD4"/>
    <w:rsid w:val="00CD5261"/>
    <w:rsid w:val="00CD52EE"/>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51A"/>
    <w:rsid w:val="00CE2952"/>
    <w:rsid w:val="00CE2B25"/>
    <w:rsid w:val="00CE2DA5"/>
    <w:rsid w:val="00CE3415"/>
    <w:rsid w:val="00CE41C5"/>
    <w:rsid w:val="00CE448F"/>
    <w:rsid w:val="00CE48CE"/>
    <w:rsid w:val="00CE50DD"/>
    <w:rsid w:val="00CE52A9"/>
    <w:rsid w:val="00CE5578"/>
    <w:rsid w:val="00CE5618"/>
    <w:rsid w:val="00CE5839"/>
    <w:rsid w:val="00CE5DAA"/>
    <w:rsid w:val="00CE5E0A"/>
    <w:rsid w:val="00CE5F38"/>
    <w:rsid w:val="00CE5F7E"/>
    <w:rsid w:val="00CE624D"/>
    <w:rsid w:val="00CE65E3"/>
    <w:rsid w:val="00CE6B6F"/>
    <w:rsid w:val="00CE6D5C"/>
    <w:rsid w:val="00CE6D60"/>
    <w:rsid w:val="00CE73FA"/>
    <w:rsid w:val="00CE740F"/>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061"/>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9F1"/>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5BD8"/>
    <w:rsid w:val="00D05FD0"/>
    <w:rsid w:val="00D06506"/>
    <w:rsid w:val="00D066E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A64"/>
    <w:rsid w:val="00D32D18"/>
    <w:rsid w:val="00D3402E"/>
    <w:rsid w:val="00D340C9"/>
    <w:rsid w:val="00D3418C"/>
    <w:rsid w:val="00D341AE"/>
    <w:rsid w:val="00D34A58"/>
    <w:rsid w:val="00D34AEA"/>
    <w:rsid w:val="00D351DA"/>
    <w:rsid w:val="00D3521C"/>
    <w:rsid w:val="00D352E6"/>
    <w:rsid w:val="00D35700"/>
    <w:rsid w:val="00D3584E"/>
    <w:rsid w:val="00D359E2"/>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2319"/>
    <w:rsid w:val="00D424AB"/>
    <w:rsid w:val="00D42D5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32"/>
    <w:rsid w:val="00D46275"/>
    <w:rsid w:val="00D46379"/>
    <w:rsid w:val="00D46558"/>
    <w:rsid w:val="00D46692"/>
    <w:rsid w:val="00D468C9"/>
    <w:rsid w:val="00D474F2"/>
    <w:rsid w:val="00D477CD"/>
    <w:rsid w:val="00D4785A"/>
    <w:rsid w:val="00D47F48"/>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706"/>
    <w:rsid w:val="00D63B04"/>
    <w:rsid w:val="00D63BAF"/>
    <w:rsid w:val="00D63EFC"/>
    <w:rsid w:val="00D63F00"/>
    <w:rsid w:val="00D640C6"/>
    <w:rsid w:val="00D64321"/>
    <w:rsid w:val="00D643E5"/>
    <w:rsid w:val="00D644FD"/>
    <w:rsid w:val="00D649EA"/>
    <w:rsid w:val="00D64C22"/>
    <w:rsid w:val="00D64DE1"/>
    <w:rsid w:val="00D65105"/>
    <w:rsid w:val="00D65151"/>
    <w:rsid w:val="00D65218"/>
    <w:rsid w:val="00D65A4A"/>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0B83"/>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6AA"/>
    <w:rsid w:val="00D9093F"/>
    <w:rsid w:val="00D90C3A"/>
    <w:rsid w:val="00D90D87"/>
    <w:rsid w:val="00D90E06"/>
    <w:rsid w:val="00D91097"/>
    <w:rsid w:val="00D9173B"/>
    <w:rsid w:val="00D918F2"/>
    <w:rsid w:val="00D92069"/>
    <w:rsid w:val="00D9206B"/>
    <w:rsid w:val="00D9208B"/>
    <w:rsid w:val="00D92213"/>
    <w:rsid w:val="00D926B3"/>
    <w:rsid w:val="00D9290B"/>
    <w:rsid w:val="00D92CAA"/>
    <w:rsid w:val="00D92CF6"/>
    <w:rsid w:val="00D930C2"/>
    <w:rsid w:val="00D93320"/>
    <w:rsid w:val="00D9366E"/>
    <w:rsid w:val="00D93F26"/>
    <w:rsid w:val="00D94352"/>
    <w:rsid w:val="00D9437F"/>
    <w:rsid w:val="00D943AA"/>
    <w:rsid w:val="00D94BC0"/>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ED0"/>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5F11"/>
    <w:rsid w:val="00DA6337"/>
    <w:rsid w:val="00DA6778"/>
    <w:rsid w:val="00DA6DD2"/>
    <w:rsid w:val="00DA713C"/>
    <w:rsid w:val="00DA7881"/>
    <w:rsid w:val="00DA78E3"/>
    <w:rsid w:val="00DB038E"/>
    <w:rsid w:val="00DB045D"/>
    <w:rsid w:val="00DB071F"/>
    <w:rsid w:val="00DB124B"/>
    <w:rsid w:val="00DB1AA5"/>
    <w:rsid w:val="00DB1E4B"/>
    <w:rsid w:val="00DB2444"/>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B79C4"/>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E6E"/>
    <w:rsid w:val="00DC40F9"/>
    <w:rsid w:val="00DC5912"/>
    <w:rsid w:val="00DC5A0D"/>
    <w:rsid w:val="00DC6460"/>
    <w:rsid w:val="00DC67D3"/>
    <w:rsid w:val="00DC767D"/>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5D4"/>
    <w:rsid w:val="00DD475E"/>
    <w:rsid w:val="00DD4BA6"/>
    <w:rsid w:val="00DD556D"/>
    <w:rsid w:val="00DD58CE"/>
    <w:rsid w:val="00DD5D84"/>
    <w:rsid w:val="00DD5E1B"/>
    <w:rsid w:val="00DD61DD"/>
    <w:rsid w:val="00DD635B"/>
    <w:rsid w:val="00DD640B"/>
    <w:rsid w:val="00DD6514"/>
    <w:rsid w:val="00DD65ED"/>
    <w:rsid w:val="00DD6AF8"/>
    <w:rsid w:val="00DD6F52"/>
    <w:rsid w:val="00DD70A6"/>
    <w:rsid w:val="00DD76A8"/>
    <w:rsid w:val="00DD7AB9"/>
    <w:rsid w:val="00DE0305"/>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6F59"/>
    <w:rsid w:val="00DE715E"/>
    <w:rsid w:val="00DE7B57"/>
    <w:rsid w:val="00DE7D68"/>
    <w:rsid w:val="00DE7F8E"/>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68E"/>
    <w:rsid w:val="00DF794B"/>
    <w:rsid w:val="00DF7CA7"/>
    <w:rsid w:val="00DF7F7C"/>
    <w:rsid w:val="00DF7FD3"/>
    <w:rsid w:val="00E0016C"/>
    <w:rsid w:val="00E00B6A"/>
    <w:rsid w:val="00E00DB2"/>
    <w:rsid w:val="00E00DE7"/>
    <w:rsid w:val="00E012DB"/>
    <w:rsid w:val="00E0136F"/>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49BB"/>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6DF"/>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3ECF"/>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A70"/>
    <w:rsid w:val="00E90B20"/>
    <w:rsid w:val="00E90B66"/>
    <w:rsid w:val="00E90DDC"/>
    <w:rsid w:val="00E91269"/>
    <w:rsid w:val="00E912E0"/>
    <w:rsid w:val="00E91BB8"/>
    <w:rsid w:val="00E91D6D"/>
    <w:rsid w:val="00E9218E"/>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A0051"/>
    <w:rsid w:val="00EA0619"/>
    <w:rsid w:val="00EA0923"/>
    <w:rsid w:val="00EA0A6D"/>
    <w:rsid w:val="00EA0F96"/>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1B"/>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7021"/>
    <w:rsid w:val="00EC7162"/>
    <w:rsid w:val="00EC75D0"/>
    <w:rsid w:val="00EC7C03"/>
    <w:rsid w:val="00EC7D0F"/>
    <w:rsid w:val="00EC7DBE"/>
    <w:rsid w:val="00ED04D1"/>
    <w:rsid w:val="00ED06EE"/>
    <w:rsid w:val="00ED0839"/>
    <w:rsid w:val="00ED0A5B"/>
    <w:rsid w:val="00ED0F67"/>
    <w:rsid w:val="00ED12AE"/>
    <w:rsid w:val="00ED17B6"/>
    <w:rsid w:val="00ED180C"/>
    <w:rsid w:val="00ED1AF8"/>
    <w:rsid w:val="00ED1B9A"/>
    <w:rsid w:val="00ED1CFC"/>
    <w:rsid w:val="00ED2A6C"/>
    <w:rsid w:val="00ED322A"/>
    <w:rsid w:val="00ED3714"/>
    <w:rsid w:val="00ED39DA"/>
    <w:rsid w:val="00ED4151"/>
    <w:rsid w:val="00ED43B8"/>
    <w:rsid w:val="00ED4AED"/>
    <w:rsid w:val="00ED578D"/>
    <w:rsid w:val="00ED5C21"/>
    <w:rsid w:val="00ED622C"/>
    <w:rsid w:val="00ED62FC"/>
    <w:rsid w:val="00ED64CF"/>
    <w:rsid w:val="00ED6752"/>
    <w:rsid w:val="00ED68D2"/>
    <w:rsid w:val="00ED6E4D"/>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D5"/>
    <w:rsid w:val="00EE44D1"/>
    <w:rsid w:val="00EE4680"/>
    <w:rsid w:val="00EE48F7"/>
    <w:rsid w:val="00EE54CB"/>
    <w:rsid w:val="00EE55B3"/>
    <w:rsid w:val="00EE5A37"/>
    <w:rsid w:val="00EE5B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6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5AB"/>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CB4"/>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B95"/>
    <w:rsid w:val="00F20D92"/>
    <w:rsid w:val="00F21251"/>
    <w:rsid w:val="00F213EE"/>
    <w:rsid w:val="00F21608"/>
    <w:rsid w:val="00F216B1"/>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1A3"/>
    <w:rsid w:val="00F26A74"/>
    <w:rsid w:val="00F26CDD"/>
    <w:rsid w:val="00F274AE"/>
    <w:rsid w:val="00F277EA"/>
    <w:rsid w:val="00F27A86"/>
    <w:rsid w:val="00F27D03"/>
    <w:rsid w:val="00F27EC8"/>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8EE"/>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32"/>
    <w:rsid w:val="00F41259"/>
    <w:rsid w:val="00F415BA"/>
    <w:rsid w:val="00F41744"/>
    <w:rsid w:val="00F41E57"/>
    <w:rsid w:val="00F42495"/>
    <w:rsid w:val="00F42502"/>
    <w:rsid w:val="00F42E03"/>
    <w:rsid w:val="00F42E12"/>
    <w:rsid w:val="00F42F27"/>
    <w:rsid w:val="00F42F55"/>
    <w:rsid w:val="00F436A8"/>
    <w:rsid w:val="00F437CB"/>
    <w:rsid w:val="00F438FC"/>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C20"/>
    <w:rsid w:val="00F50FCD"/>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57F0C"/>
    <w:rsid w:val="00F60171"/>
    <w:rsid w:val="00F606C7"/>
    <w:rsid w:val="00F6091E"/>
    <w:rsid w:val="00F60AD6"/>
    <w:rsid w:val="00F60C55"/>
    <w:rsid w:val="00F60E11"/>
    <w:rsid w:val="00F61026"/>
    <w:rsid w:val="00F6193D"/>
    <w:rsid w:val="00F61A95"/>
    <w:rsid w:val="00F62558"/>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0F5"/>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A69"/>
    <w:rsid w:val="00F91E2B"/>
    <w:rsid w:val="00F92663"/>
    <w:rsid w:val="00F92727"/>
    <w:rsid w:val="00F92E78"/>
    <w:rsid w:val="00F92E81"/>
    <w:rsid w:val="00F93427"/>
    <w:rsid w:val="00F93511"/>
    <w:rsid w:val="00F9389C"/>
    <w:rsid w:val="00F93AEB"/>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1BBA"/>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6F9"/>
    <w:rsid w:val="00FB0818"/>
    <w:rsid w:val="00FB0953"/>
    <w:rsid w:val="00FB0AB0"/>
    <w:rsid w:val="00FB1438"/>
    <w:rsid w:val="00FB1CEC"/>
    <w:rsid w:val="00FB1DC2"/>
    <w:rsid w:val="00FB238D"/>
    <w:rsid w:val="00FB28EE"/>
    <w:rsid w:val="00FB2BE1"/>
    <w:rsid w:val="00FB2CF4"/>
    <w:rsid w:val="00FB3553"/>
    <w:rsid w:val="00FB3907"/>
    <w:rsid w:val="00FB3923"/>
    <w:rsid w:val="00FB44AD"/>
    <w:rsid w:val="00FB4EC8"/>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31F"/>
    <w:rsid w:val="00FD54C5"/>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BE1"/>
    <w:rsid w:val="00FE255B"/>
    <w:rsid w:val="00FE2932"/>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34"/>
    <w:rsid w:val="00FE62A3"/>
    <w:rsid w:val="00FE64F0"/>
    <w:rsid w:val="00FE6835"/>
    <w:rsid w:val="00FE6980"/>
    <w:rsid w:val="00FE6C84"/>
    <w:rsid w:val="00FE709E"/>
    <w:rsid w:val="00FE7213"/>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E52C8E"/>
    <w:pPr>
      <w:ind w:leftChars="400" w:left="840"/>
    </w:pPr>
  </w:style>
  <w:style w:type="character" w:customStyle="1" w:styleId="afe">
    <w:name w:val="リスト段落 (文字)"/>
    <w:aliases w:val="- Bullets (文字),목록 단락 (文字),?? ?? (文字),????? (文字),???? (文字),Lista1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b"/>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E52C8E"/>
    <w:pPr>
      <w:ind w:leftChars="400" w:left="840"/>
    </w:pPr>
  </w:style>
  <w:style w:type="character" w:customStyle="1" w:styleId="afe">
    <w:name w:val="リスト段落 (文字)"/>
    <w:aliases w:val="- Bullets (文字),목록 단락 (文字),?? ?? (文字),????? (文字),???? (文字),Lista1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b"/>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AF6D-F502-4A37-ABE0-DAF5BEB1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3288</Words>
  <Characters>18745</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2018-05-12T04:41:00Z</dcterms:created>
  <dcterms:modified xsi:type="dcterms:W3CDTF">2018-05-12T04:41:00Z</dcterms:modified>
</cp:coreProperties>
</file>