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327EC75"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E01F3E">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676334" w:rsidRPr="00676334">
        <w:rPr>
          <w:rFonts w:cs="Arial"/>
          <w:bCs/>
          <w:sz w:val="20"/>
          <w:lang w:eastAsia="ja-JP"/>
        </w:rPr>
        <w:t>R1-1806915</w:t>
      </w:r>
    </w:p>
    <w:p w14:paraId="1B7D766E" w14:textId="64BCDCCB" w:rsidR="003B3942" w:rsidRPr="003B3942" w:rsidRDefault="00944FCD" w:rsidP="003B3942">
      <w:pPr>
        <w:pStyle w:val="TdocHeader2"/>
        <w:jc w:val="left"/>
        <w:rPr>
          <w:rFonts w:eastAsia="SimSun"/>
          <w:lang w:val="en-US" w:eastAsia="zh-CN"/>
        </w:rPr>
      </w:pPr>
      <w:r w:rsidRPr="00944FCD">
        <w:rPr>
          <w:rFonts w:eastAsia="ＭＳ 明朝" w:cs="Arial"/>
          <w:bCs/>
          <w:sz w:val="20"/>
          <w:lang w:val="en-US" w:eastAsia="ja-JP"/>
        </w:rPr>
        <w:t>Busan, Korea, May 21st – 25,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4D04271"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034C9">
        <w:rPr>
          <w:rFonts w:eastAsiaTheme="minorEastAsia"/>
          <w:b w:val="0"/>
          <w:sz w:val="20"/>
          <w:lang w:eastAsia="ja-JP"/>
        </w:rPr>
        <w:t>Collision between SSB and PDCCH</w:t>
      </w:r>
    </w:p>
    <w:p w14:paraId="4F6A3FAC" w14:textId="4EC755B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76452D">
        <w:rPr>
          <w:rFonts w:ascii="Arial" w:eastAsia="SimSun" w:hAnsi="Arial"/>
          <w:lang w:eastAsia="zh-CN"/>
        </w:rPr>
        <w:t>1.1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728C1DD" w14:textId="49208A38" w:rsidR="009034C9" w:rsidRPr="009034C9" w:rsidRDefault="002B65B1" w:rsidP="00F653F7">
      <w:pPr>
        <w:rPr>
          <w:rFonts w:eastAsia="SimSun" w:cs="Arial"/>
          <w:lang w:eastAsia="zh-CN"/>
        </w:rPr>
      </w:pPr>
      <w:r>
        <w:rPr>
          <w:rFonts w:eastAsia="SimSun" w:cs="Arial"/>
          <w:lang w:eastAsia="zh-CN"/>
        </w:rPr>
        <w:t xml:space="preserve">This document discusses the </w:t>
      </w:r>
      <w:r w:rsidR="009034C9">
        <w:rPr>
          <w:rFonts w:eastAsia="SimSun" w:cs="Arial"/>
          <w:lang w:eastAsia="zh-CN"/>
        </w:rPr>
        <w:t>collision between SSB and PDCCH.</w:t>
      </w:r>
      <w:r w:rsidR="009E6FE5">
        <w:rPr>
          <w:rFonts w:eastAsia="SimSun" w:cs="Arial"/>
          <w:lang w:eastAsia="zh-CN"/>
        </w:rPr>
        <w:t xml:space="preserve"> This is update from </w:t>
      </w:r>
      <w:r w:rsidR="009E6FE5" w:rsidRPr="009E6FE5">
        <w:rPr>
          <w:rFonts w:eastAsia="SimSun" w:cs="Arial"/>
          <w:lang w:eastAsia="zh-CN"/>
        </w:rPr>
        <w:t>R1-1804950</w:t>
      </w:r>
      <w:r w:rsidR="009E6FE5">
        <w:rPr>
          <w:rFonts w:eastAsia="SimSun" w:cs="Arial"/>
          <w:lang w:eastAsia="zh-CN"/>
        </w:rPr>
        <w:t>.</w:t>
      </w:r>
      <w:bookmarkStart w:id="0" w:name="_GoBack"/>
      <w:bookmarkEnd w:id="0"/>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4388F35D" w14:textId="1B374F68" w:rsidR="009D2843" w:rsidRPr="00F51D1F" w:rsidRDefault="001B3F34" w:rsidP="009034C9">
      <w:pPr>
        <w:rPr>
          <w:lang w:eastAsia="ja-JP"/>
        </w:rPr>
      </w:pPr>
      <w:r>
        <w:rPr>
          <w:lang w:eastAsia="ja-JP"/>
        </w:rPr>
        <w:t xml:space="preserve">In </w:t>
      </w:r>
      <w:r w:rsidR="009034C9">
        <w:rPr>
          <w:lang w:eastAsia="ja-JP"/>
        </w:rPr>
        <w:t>RAN1</w:t>
      </w:r>
      <w:r w:rsidR="007E1F4E">
        <w:rPr>
          <w:lang w:eastAsia="ja-JP"/>
        </w:rPr>
        <w:t>#92</w:t>
      </w:r>
      <w:r w:rsidR="009034C9">
        <w:rPr>
          <w:lang w:eastAsia="ja-JP"/>
        </w:rPr>
        <w:t>, in PDCCH session of agenda 7.1.3.1.1, following was agreed.</w:t>
      </w:r>
    </w:p>
    <w:tbl>
      <w:tblPr>
        <w:tblStyle w:val="afb"/>
        <w:tblW w:w="0" w:type="auto"/>
        <w:tblLook w:val="04A0" w:firstRow="1" w:lastRow="0" w:firstColumn="1" w:lastColumn="0" w:noHBand="0" w:noVBand="1"/>
      </w:tblPr>
      <w:tblGrid>
        <w:gridCol w:w="9838"/>
      </w:tblGrid>
      <w:tr w:rsidR="00646665" w14:paraId="53BF41AF" w14:textId="77777777" w:rsidTr="00646665">
        <w:tc>
          <w:tcPr>
            <w:tcW w:w="9838" w:type="dxa"/>
          </w:tcPr>
          <w:p w14:paraId="3C6BA657" w14:textId="77777777" w:rsidR="00646665" w:rsidRPr="008418BF" w:rsidRDefault="00646665" w:rsidP="00646665">
            <w:pPr>
              <w:rPr>
                <w:b/>
                <w:u w:val="single"/>
                <w:lang w:eastAsia="ja-JP"/>
              </w:rPr>
            </w:pPr>
            <w:r w:rsidRPr="00CB64F1">
              <w:rPr>
                <w:rFonts w:hint="eastAsia"/>
                <w:b/>
                <w:highlight w:val="green"/>
                <w:u w:val="single"/>
                <w:lang w:eastAsia="ja-JP"/>
              </w:rPr>
              <w:t>Agreements:</w:t>
            </w:r>
          </w:p>
          <w:p w14:paraId="6970DB49" w14:textId="77777777" w:rsidR="00646665" w:rsidRDefault="00DE178B" w:rsidP="00351943">
            <w:pPr>
              <w:numPr>
                <w:ilvl w:val="0"/>
                <w:numId w:val="19"/>
              </w:numPr>
              <w:spacing w:after="0"/>
            </w:pPr>
            <w:r w:rsidRPr="00AF1A70">
              <w:t>If a PDCCH decoding candidate having a CCE overlapped, even partially, with the configured SSB, the UE is not required to monitor the PDCCH with the decoding candidate.</w:t>
            </w:r>
          </w:p>
          <w:p w14:paraId="069315FD" w14:textId="61894033" w:rsidR="00351943" w:rsidRPr="00351943" w:rsidRDefault="00351943" w:rsidP="00351943">
            <w:pPr>
              <w:spacing w:after="0"/>
              <w:ind w:left="360"/>
            </w:pPr>
          </w:p>
        </w:tc>
      </w:tr>
    </w:tbl>
    <w:p w14:paraId="54884771" w14:textId="77777777" w:rsidR="00463391" w:rsidRDefault="00463391" w:rsidP="00654440">
      <w:pPr>
        <w:rPr>
          <w:lang w:eastAsia="ja-JP"/>
        </w:rPr>
      </w:pPr>
    </w:p>
    <w:p w14:paraId="63C590E0" w14:textId="55506088" w:rsidR="001B3F34" w:rsidRDefault="0040414F" w:rsidP="00654440">
      <w:pPr>
        <w:rPr>
          <w:lang w:eastAsia="ja-JP"/>
        </w:rPr>
      </w:pPr>
      <w:r>
        <w:rPr>
          <w:lang w:eastAsia="ja-JP"/>
        </w:rPr>
        <w:t xml:space="preserve">In the same meeting, in initial access session of agenda 7.1.1.2.2, following was agreed. </w:t>
      </w:r>
    </w:p>
    <w:tbl>
      <w:tblPr>
        <w:tblStyle w:val="afb"/>
        <w:tblW w:w="0" w:type="auto"/>
        <w:tblLook w:val="04A0" w:firstRow="1" w:lastRow="0" w:firstColumn="1" w:lastColumn="0" w:noHBand="0" w:noVBand="1"/>
      </w:tblPr>
      <w:tblGrid>
        <w:gridCol w:w="9838"/>
      </w:tblGrid>
      <w:tr w:rsidR="001D6EF7" w14:paraId="5DB19D3B" w14:textId="77777777" w:rsidTr="001D6EF7">
        <w:tc>
          <w:tcPr>
            <w:tcW w:w="9838" w:type="dxa"/>
          </w:tcPr>
          <w:p w14:paraId="24DA70C3" w14:textId="77777777" w:rsidR="001D6EF7" w:rsidRPr="001705E3" w:rsidRDefault="001D6EF7" w:rsidP="001D6EF7">
            <w:pPr>
              <w:rPr>
                <w:lang w:val="en-US"/>
              </w:rPr>
            </w:pPr>
            <w:r w:rsidRPr="001705E3">
              <w:rPr>
                <w:highlight w:val="green"/>
                <w:lang w:val="en-US"/>
              </w:rPr>
              <w:t>Agreements</w:t>
            </w:r>
            <w:r w:rsidRPr="001705E3">
              <w:rPr>
                <w:lang w:val="en-US"/>
              </w:rPr>
              <w:t>:</w:t>
            </w:r>
          </w:p>
          <w:p w14:paraId="499B73AD" w14:textId="77777777" w:rsidR="00351943" w:rsidRPr="00AF1A70" w:rsidRDefault="00351943" w:rsidP="00351943">
            <w:pPr>
              <w:numPr>
                <w:ilvl w:val="0"/>
                <w:numId w:val="22"/>
              </w:numPr>
              <w:spacing w:after="0"/>
            </w:pPr>
            <w:r w:rsidRPr="00AF1A70">
              <w:t>For potential collision (i.e., in the same symbol) of SS/PBCH block and RMSI PDCCH with multiplexing pattern 1, add the clarification on UE’s behaviour as shown in the following text proposal (section 10, 38.213)</w:t>
            </w:r>
          </w:p>
          <w:p w14:paraId="758DD858" w14:textId="598976D8" w:rsidR="001D6EF7" w:rsidRPr="00351943" w:rsidRDefault="00351943" w:rsidP="00351943">
            <w:pPr>
              <w:ind w:leftChars="200" w:left="400"/>
              <w:jc w:val="both"/>
              <w:rPr>
                <w:rFonts w:eastAsia="SimSun"/>
                <w:lang w:val="en-US" w:eastAsia="zh-CN"/>
              </w:rPr>
            </w:pPr>
            <w:r w:rsidRPr="00351943">
              <w:t xml:space="preserve">A UE can be configured by higher layer parameter SSB-periodicity-serving-cell a periodicity of half frames for reception of SS/PBCH blocks in a serving cell. If the UE has received SSB-transmitted-SIB1 and has not received SSB-transmitted and if REs for a PDCCH reception overlap with REs corresponding to SS/PBCH block indexes indicated by SSB-transmitted-SIB1, the UE receives the PDCCH by excluding REs corresponding to SS/PBCH block indexes indicated by SSB-transmitted-SIB1. If a UE has received SSB-transmitted and if REs for a PDCCH reception overlap with REs corresponding to SS/PBCH block indexes indicated by SSB-transmitted, the UE receives the PDCCH by excluding REs corresponding to SS/PBCH block indexes indicated by SSB-transmitted. </w:t>
            </w:r>
            <w:ins w:id="1" w:author="CATT" w:date="2018-02-25T14:58:00Z">
              <w:r w:rsidRPr="00351943">
                <w:t xml:space="preserve">When a UE follows the procedure in Subclause 13 to monitor Type0-PDCCH common search space, a UE may assume that no SS/PBCH block is transmitted in REs used for </w:t>
              </w:r>
            </w:ins>
            <w:ins w:id="2" w:author="CATT" w:date="2018-02-25T15:16:00Z">
              <w:r w:rsidRPr="00351943">
                <w:t>the</w:t>
              </w:r>
            </w:ins>
            <w:ins w:id="3" w:author="CATT" w:date="2018-02-25T14:58:00Z">
              <w:r w:rsidRPr="00351943">
                <w:t xml:space="preserve"> reception of the Type0-PDCCH.</w:t>
              </w:r>
            </w:ins>
          </w:p>
        </w:tc>
      </w:tr>
    </w:tbl>
    <w:p w14:paraId="701D951B" w14:textId="77777777" w:rsidR="00351943" w:rsidRDefault="00351943" w:rsidP="00654440">
      <w:pPr>
        <w:rPr>
          <w:lang w:eastAsia="ja-JP"/>
        </w:rPr>
      </w:pPr>
    </w:p>
    <w:p w14:paraId="29A7690A" w14:textId="399B7A67" w:rsidR="00A347F9" w:rsidRDefault="00351943" w:rsidP="00654440">
      <w:pPr>
        <w:rPr>
          <w:lang w:eastAsia="ja-JP"/>
        </w:rPr>
      </w:pPr>
      <w:r>
        <w:rPr>
          <w:rFonts w:hint="eastAsia"/>
          <w:lang w:eastAsia="ja-JP"/>
        </w:rPr>
        <w:t>In the email discussion to capture the agreement, it was pointed out that above t</w:t>
      </w:r>
      <w:r w:rsidR="00A347F9">
        <w:rPr>
          <w:rFonts w:hint="eastAsia"/>
          <w:lang w:eastAsia="ja-JP"/>
        </w:rPr>
        <w:t xml:space="preserve">wo agreements are inconsistent. </w:t>
      </w:r>
      <w:r w:rsidR="00A347F9">
        <w:rPr>
          <w:lang w:eastAsia="ja-JP"/>
        </w:rPr>
        <w:t>In order to address inconsistency of above two agreements, following two options are identified in the email discussion.</w:t>
      </w:r>
    </w:p>
    <w:p w14:paraId="1CB392CB" w14:textId="133952A9" w:rsidR="00A347F9" w:rsidRDefault="00A347F9" w:rsidP="00A347F9">
      <w:pPr>
        <w:ind w:leftChars="200" w:left="400"/>
        <w:rPr>
          <w:lang w:eastAsia="ja-JP"/>
        </w:rPr>
      </w:pPr>
      <w:r>
        <w:rPr>
          <w:lang w:eastAsia="ja-JP"/>
        </w:rPr>
        <w:t xml:space="preserve">Option 1: </w:t>
      </w:r>
      <w:r w:rsidRPr="00A347F9">
        <w:rPr>
          <w:lang w:eastAsia="ja-JP"/>
        </w:rPr>
        <w:t>for the reception of RMSI, always to apply initial access behaviour. Control session text is applied "except RMSI reception" of type0-PDCCH.</w:t>
      </w:r>
    </w:p>
    <w:p w14:paraId="275387BD" w14:textId="0E9D23C6" w:rsidR="00A347F9" w:rsidRDefault="00A347F9" w:rsidP="00A347F9">
      <w:pPr>
        <w:ind w:leftChars="200" w:left="400"/>
        <w:rPr>
          <w:lang w:val="en-US" w:eastAsia="zh-CN"/>
        </w:rPr>
      </w:pPr>
      <w:r>
        <w:rPr>
          <w:lang w:eastAsia="zh-CN"/>
        </w:rPr>
        <w:t xml:space="preserve">Option 2 is, after RMSI reception, always control session agreement is applied. So initial access description is applied only before RMSI reception. </w:t>
      </w:r>
    </w:p>
    <w:p w14:paraId="2B141F70" w14:textId="699D12CA" w:rsidR="009F76D7" w:rsidRDefault="00A347F9" w:rsidP="00654440">
      <w:pPr>
        <w:rPr>
          <w:lang w:val="en-US" w:eastAsia="ja-JP"/>
        </w:rPr>
      </w:pPr>
      <w:r>
        <w:rPr>
          <w:rFonts w:hint="eastAsia"/>
          <w:lang w:val="en-US" w:eastAsia="ja-JP"/>
        </w:rPr>
        <w:t xml:space="preserve">Two options can be illustrated as following. </w:t>
      </w:r>
    </w:p>
    <w:p w14:paraId="49E6C7CB" w14:textId="2D8A6C23" w:rsidR="009F76D7" w:rsidRPr="0073016F" w:rsidRDefault="009F76D7" w:rsidP="00D273A5">
      <w:pPr>
        <w:keepNext/>
        <w:jc w:val="center"/>
        <w:rPr>
          <w:b/>
          <w:lang w:val="en-US" w:eastAsia="ja-JP"/>
        </w:rPr>
      </w:pPr>
      <w:r w:rsidRPr="0073016F">
        <w:rPr>
          <w:b/>
          <w:lang w:val="en-US" w:eastAsia="ja-JP"/>
        </w:rPr>
        <w:lastRenderedPageBreak/>
        <w:t>Figure 1: Option 1</w:t>
      </w:r>
    </w:p>
    <w:tbl>
      <w:tblPr>
        <w:tblStyle w:val="afb"/>
        <w:tblW w:w="0" w:type="auto"/>
        <w:tblLook w:val="04A0" w:firstRow="1" w:lastRow="0" w:firstColumn="1" w:lastColumn="0" w:noHBand="0" w:noVBand="1"/>
      </w:tblPr>
      <w:tblGrid>
        <w:gridCol w:w="2407"/>
        <w:gridCol w:w="2407"/>
        <w:gridCol w:w="2408"/>
        <w:gridCol w:w="2408"/>
      </w:tblGrid>
      <w:tr w:rsidR="00AF55A8" w14:paraId="252590AB" w14:textId="77777777" w:rsidTr="00B370ED">
        <w:tc>
          <w:tcPr>
            <w:tcW w:w="2407" w:type="dxa"/>
          </w:tcPr>
          <w:p w14:paraId="4CBCA53C" w14:textId="77777777" w:rsidR="00AF55A8" w:rsidRDefault="00AF55A8" w:rsidP="00AF55A8">
            <w:pPr>
              <w:pStyle w:val="TAL"/>
              <w:rPr>
                <w:lang w:val="en-US" w:eastAsia="ja-JP"/>
              </w:rPr>
            </w:pPr>
          </w:p>
        </w:tc>
        <w:tc>
          <w:tcPr>
            <w:tcW w:w="2407" w:type="dxa"/>
          </w:tcPr>
          <w:p w14:paraId="7C1BDB11" w14:textId="0C018C26" w:rsidR="00AF55A8" w:rsidRDefault="00AF55A8" w:rsidP="00AF55A8">
            <w:pPr>
              <w:pStyle w:val="TAL"/>
              <w:rPr>
                <w:lang w:val="en-US" w:eastAsia="ja-JP"/>
              </w:rPr>
            </w:pPr>
            <w:r>
              <w:rPr>
                <w:rFonts w:hint="eastAsia"/>
                <w:lang w:val="en-US" w:eastAsia="ja-JP"/>
              </w:rPr>
              <w:t>After PBCH reception before RMSI reception</w:t>
            </w:r>
          </w:p>
        </w:tc>
        <w:tc>
          <w:tcPr>
            <w:tcW w:w="2408" w:type="dxa"/>
          </w:tcPr>
          <w:p w14:paraId="53B00712" w14:textId="3CE1F758" w:rsidR="00AF55A8" w:rsidRPr="00AF55A8" w:rsidRDefault="00AF55A8" w:rsidP="00AF55A8">
            <w:pPr>
              <w:pStyle w:val="TAL"/>
              <w:rPr>
                <w:lang w:val="en-US" w:eastAsia="ja-JP"/>
              </w:rPr>
            </w:pPr>
            <w:r>
              <w:rPr>
                <w:lang w:val="en-US" w:eastAsia="ja-JP"/>
              </w:rPr>
              <w:t>After RMSI reception before dedicated RRC reception</w:t>
            </w:r>
          </w:p>
        </w:tc>
        <w:tc>
          <w:tcPr>
            <w:tcW w:w="2408" w:type="dxa"/>
          </w:tcPr>
          <w:p w14:paraId="230C2CF6" w14:textId="260728AE" w:rsidR="00AF55A8" w:rsidRPr="00AF55A8" w:rsidRDefault="00AF55A8" w:rsidP="00AF55A8">
            <w:pPr>
              <w:pStyle w:val="TAL"/>
              <w:rPr>
                <w:lang w:val="en-US" w:eastAsia="ja-JP"/>
              </w:rPr>
            </w:pPr>
            <w:r>
              <w:rPr>
                <w:lang w:val="en-US" w:eastAsia="ja-JP"/>
              </w:rPr>
              <w:t>After dedicated RRC reception</w:t>
            </w:r>
            <w:r w:rsidR="00654747">
              <w:rPr>
                <w:lang w:val="en-US" w:eastAsia="ja-JP"/>
              </w:rPr>
              <w:t xml:space="preserve"> (RRC_CONNECTED)</w:t>
            </w:r>
          </w:p>
        </w:tc>
      </w:tr>
      <w:tr w:rsidR="00AF55A8" w14:paraId="53C02D12" w14:textId="77777777" w:rsidTr="00B370ED">
        <w:tc>
          <w:tcPr>
            <w:tcW w:w="2407" w:type="dxa"/>
          </w:tcPr>
          <w:p w14:paraId="2D2BA58C" w14:textId="0683B576" w:rsidR="00AF55A8" w:rsidRDefault="00AF55A8" w:rsidP="00AF55A8">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7E7AB2E3" w14:textId="30C36433" w:rsidR="00AF55A8" w:rsidRDefault="00AF55A8" w:rsidP="00AF55A8">
            <w:pPr>
              <w:pStyle w:val="TAL"/>
              <w:rPr>
                <w:lang w:val="en-US" w:eastAsia="ja-JP"/>
              </w:rPr>
            </w:pPr>
          </w:p>
        </w:tc>
        <w:tc>
          <w:tcPr>
            <w:tcW w:w="2408" w:type="dxa"/>
          </w:tcPr>
          <w:p w14:paraId="442DB629" w14:textId="2B742B89" w:rsidR="00AF55A8" w:rsidRDefault="00D5725B" w:rsidP="00AF55A8">
            <w:pPr>
              <w:pStyle w:val="TAL"/>
              <w:rPr>
                <w:lang w:val="en-US" w:eastAsia="ja-JP"/>
              </w:rPr>
            </w:pPr>
            <w:r>
              <w:rPr>
                <w:rFonts w:hint="eastAsia"/>
                <w:noProof/>
                <w:lang w:val="en-US" w:eastAsia="ja-JP"/>
              </w:rPr>
              <mc:AlternateContent>
                <mc:Choice Requires="wps">
                  <w:drawing>
                    <wp:anchor distT="0" distB="0" distL="114300" distR="114300" simplePos="0" relativeHeight="251659264" behindDoc="0" locked="0" layoutInCell="1" allowOverlap="1" wp14:anchorId="3CA162CC" wp14:editId="134D2B60">
                      <wp:simplePos x="0" y="0"/>
                      <wp:positionH relativeFrom="column">
                        <wp:posOffset>-1155700</wp:posOffset>
                      </wp:positionH>
                      <wp:positionV relativeFrom="paragraph">
                        <wp:posOffset>61595</wp:posOffset>
                      </wp:positionV>
                      <wp:extent cx="3619500" cy="330200"/>
                      <wp:effectExtent l="0" t="0" r="19050" b="12700"/>
                      <wp:wrapNone/>
                      <wp:docPr id="1" name="楕円 1"/>
                      <wp:cNvGraphicFramePr/>
                      <a:graphic xmlns:a="http://schemas.openxmlformats.org/drawingml/2006/main">
                        <a:graphicData uri="http://schemas.microsoft.com/office/word/2010/wordprocessingShape">
                          <wps:wsp>
                            <wps:cNvSpPr/>
                            <wps:spPr>
                              <a:xfrm>
                                <a:off x="0" y="0"/>
                                <a:ext cx="3619500" cy="3302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1D291" w14:textId="42D17C62" w:rsidR="004B1443" w:rsidRDefault="007E1F4E" w:rsidP="004B1443">
                                  <w:pPr>
                                    <w:jc w:val="center"/>
                                    <w:rPr>
                                      <w:lang w:eastAsia="ja-JP"/>
                                    </w:rPr>
                                  </w:pPr>
                                  <w:r>
                                    <w:rPr>
                                      <w:lang w:eastAsia="ja-JP"/>
                                    </w:rPr>
                                    <w:t xml:space="preserve"> PDCCH </w:t>
                                  </w:r>
                                  <w:r w:rsidR="00094A81">
                                    <w:rPr>
                                      <w:lang w:eastAsia="ja-JP"/>
                                    </w:rPr>
                                    <w:t>monitored as if no collision</w:t>
                                  </w:r>
                                  <w:r w:rsidR="0009413E">
                                    <w:rPr>
                                      <w:lang w:eastAsia="ja-JP"/>
                                    </w:rPr>
                                    <w:t xml:space="preserve"> with SSB</w:t>
                                  </w:r>
                                </w:p>
                                <w:p w14:paraId="1BCDF944" w14:textId="0BC1730D" w:rsidR="007E1F4E" w:rsidRDefault="007E1F4E" w:rsidP="004B1443">
                                  <w:pPr>
                                    <w:jc w:val="center"/>
                                    <w:rPr>
                                      <w:lang w:eastAsia="ja-JP"/>
                                    </w:rPr>
                                  </w:pPr>
                                  <w:r>
                                    <w:rPr>
                                      <w:lang w:eastAsia="ja-JP"/>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A162CC" id="楕円 1" o:spid="_x0000_s1026" style="position:absolute;margin-left:-91pt;margin-top:4.85pt;width:28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" fillcolor="#4f81bd [3204]" strokecolor="#243f60 [1604]" strokeweight="2pt">
                      <v:textbox inset="0,0,0,0">
                        <w:txbxContent>
                          <w:p w14:paraId="4441D291" w14:textId="42D17C62" w:rsidR="004B1443" w:rsidRDefault="007E1F4E" w:rsidP="004B1443">
                            <w:pPr>
                              <w:jc w:val="center"/>
                              <w:rPr>
                                <w:lang w:eastAsia="ja-JP"/>
                              </w:rPr>
                            </w:pPr>
                            <w:r>
                              <w:rPr>
                                <w:lang w:eastAsia="ja-JP"/>
                              </w:rPr>
                              <w:t xml:space="preserve"> PDCCH </w:t>
                            </w:r>
                            <w:r w:rsidR="00094A81">
                              <w:rPr>
                                <w:lang w:eastAsia="ja-JP"/>
                              </w:rPr>
                              <w:t>monitored as if no collision</w:t>
                            </w:r>
                            <w:r w:rsidR="0009413E">
                              <w:rPr>
                                <w:lang w:eastAsia="ja-JP"/>
                              </w:rPr>
                              <w:t xml:space="preserve"> with SSB</w:t>
                            </w:r>
                          </w:p>
                          <w:p w14:paraId="1BCDF944" w14:textId="0BC1730D" w:rsidR="007E1F4E" w:rsidRDefault="007E1F4E" w:rsidP="004B1443">
                            <w:pPr>
                              <w:jc w:val="center"/>
                              <w:rPr>
                                <w:lang w:eastAsia="ja-JP"/>
                              </w:rPr>
                            </w:pPr>
                            <w:r>
                              <w:rPr>
                                <w:lang w:eastAsia="ja-JP"/>
                              </w:rPr>
                              <w:t xml:space="preserve">= </w:t>
                            </w:r>
                          </w:p>
                        </w:txbxContent>
                      </v:textbox>
                    </v:oval>
                  </w:pict>
                </mc:Fallback>
              </mc:AlternateContent>
            </w:r>
          </w:p>
        </w:tc>
        <w:tc>
          <w:tcPr>
            <w:tcW w:w="2408" w:type="dxa"/>
          </w:tcPr>
          <w:p w14:paraId="28B21AF0" w14:textId="77777777" w:rsidR="00AF55A8" w:rsidRDefault="00AF55A8" w:rsidP="00AF55A8">
            <w:pPr>
              <w:pStyle w:val="TAL"/>
              <w:rPr>
                <w:lang w:val="en-US" w:eastAsia="ja-JP"/>
              </w:rPr>
            </w:pPr>
          </w:p>
        </w:tc>
      </w:tr>
      <w:tr w:rsidR="00AF55A8" w14:paraId="104D72D9" w14:textId="77777777" w:rsidTr="00B370ED">
        <w:tc>
          <w:tcPr>
            <w:tcW w:w="2407" w:type="dxa"/>
          </w:tcPr>
          <w:p w14:paraId="0E8DFB1C" w14:textId="5FB55FE2" w:rsidR="00AF55A8" w:rsidRDefault="00AF55A8" w:rsidP="00AF55A8">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77E72667" w14:textId="18C6D865" w:rsidR="00AF55A8" w:rsidRDefault="00D33D23" w:rsidP="00AF55A8">
            <w:pPr>
              <w:pStyle w:val="TAL"/>
              <w:rPr>
                <w:lang w:val="en-US" w:eastAsia="ja-JP"/>
              </w:rPr>
            </w:pPr>
            <w:r>
              <w:rPr>
                <w:rFonts w:hint="eastAsia"/>
                <w:lang w:val="en-US" w:eastAsia="ja-JP"/>
              </w:rPr>
              <w:t>Not valid</w:t>
            </w:r>
          </w:p>
        </w:tc>
        <w:tc>
          <w:tcPr>
            <w:tcW w:w="2408" w:type="dxa"/>
          </w:tcPr>
          <w:p w14:paraId="79B93753" w14:textId="22B6E988" w:rsidR="00AF55A8" w:rsidRDefault="004B1443" w:rsidP="00AF55A8">
            <w:pPr>
              <w:pStyle w:val="TAL"/>
              <w:rPr>
                <w:lang w:val="en-US" w:eastAsia="ja-JP"/>
              </w:rPr>
            </w:pPr>
            <w:r>
              <w:rPr>
                <w:rFonts w:hint="eastAsia"/>
                <w:noProof/>
                <w:lang w:val="en-US" w:eastAsia="ja-JP"/>
              </w:rPr>
              <mc:AlternateContent>
                <mc:Choice Requires="wps">
                  <w:drawing>
                    <wp:anchor distT="0" distB="0" distL="114300" distR="114300" simplePos="0" relativeHeight="251661312" behindDoc="0" locked="0" layoutInCell="1" allowOverlap="1" wp14:anchorId="0B11F501" wp14:editId="1285BE0C">
                      <wp:simplePos x="0" y="0"/>
                      <wp:positionH relativeFrom="column">
                        <wp:posOffset>-6350</wp:posOffset>
                      </wp:positionH>
                      <wp:positionV relativeFrom="paragraph">
                        <wp:posOffset>48260</wp:posOffset>
                      </wp:positionV>
                      <wp:extent cx="2908300" cy="330200"/>
                      <wp:effectExtent l="0" t="0" r="25400" b="12700"/>
                      <wp:wrapNone/>
                      <wp:docPr id="3" name="楕円 3"/>
                      <wp:cNvGraphicFramePr/>
                      <a:graphic xmlns:a="http://schemas.openxmlformats.org/drawingml/2006/main">
                        <a:graphicData uri="http://schemas.microsoft.com/office/word/2010/wordprocessingShape">
                          <wps:wsp>
                            <wps:cNvSpPr/>
                            <wps:spPr>
                              <a:xfrm>
                                <a:off x="0" y="0"/>
                                <a:ext cx="2908300" cy="3302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A68ED8B" w14:textId="03312C51" w:rsidR="004B1443" w:rsidRPr="00F0748A" w:rsidRDefault="007E1F4E" w:rsidP="004B1443">
                                  <w:pPr>
                                    <w:jc w:val="center"/>
                                    <w:rPr>
                                      <w:sz w:val="18"/>
                                      <w:lang w:eastAsia="ja-JP"/>
                                    </w:rPr>
                                  </w:pPr>
                                  <w:r w:rsidRPr="00F0748A">
                                    <w:rPr>
                                      <w:sz w:val="18"/>
                                      <w:lang w:eastAsia="ja-JP"/>
                                    </w:rPr>
                                    <w:t>S</w:t>
                                  </w:r>
                                  <w:r w:rsidR="00E860A1" w:rsidRPr="00BC793B">
                                    <w:rPr>
                                      <w:sz w:val="18"/>
                                      <w:lang w:eastAsia="ja-JP"/>
                                    </w:rPr>
                                    <w:t>SB collided PDCCHs</w:t>
                                  </w:r>
                                  <w:r w:rsidR="00E860A1">
                                    <w:rPr>
                                      <w:sz w:val="18"/>
                                      <w:lang w:eastAsia="ja-JP"/>
                                    </w:rPr>
                                    <w:t xml:space="preserve"> </w:t>
                                  </w:r>
                                  <w:r w:rsidRPr="00BC793B">
                                    <w:rPr>
                                      <w:sz w:val="18"/>
                                      <w:lang w:eastAsia="ja-JP"/>
                                    </w:rPr>
                                    <w:t>are</w:t>
                                  </w:r>
                                  <w:r w:rsidRPr="00F0748A">
                                    <w:rPr>
                                      <w:sz w:val="18"/>
                                      <w:lang w:eastAsia="ja-JP"/>
                                    </w:rPr>
                                    <w:t xml:space="preserve"> not monitor</w:t>
                                  </w:r>
                                  <w:r w:rsidR="00170B3C">
                                    <w:rPr>
                                      <w:sz w:val="18"/>
                                      <w:lang w:eastAsia="ja-JP"/>
                                    </w:rPr>
                                    <w: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11F501" id="楕円 3" o:spid="_x0000_s1027" style="position:absolute;margin-left:-.5pt;margin-top:3.8pt;width:229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" fillcolor="#c0504d [3205]" strokecolor="#622423 [1605]" strokeweight="2pt">
                      <v:textbox inset="0,0,0,0">
                        <w:txbxContent>
                          <w:p w14:paraId="2A68ED8B" w14:textId="03312C51" w:rsidR="004B1443" w:rsidRPr="00F0748A" w:rsidRDefault="007E1F4E" w:rsidP="004B1443">
                            <w:pPr>
                              <w:jc w:val="center"/>
                              <w:rPr>
                                <w:sz w:val="18"/>
                                <w:lang w:eastAsia="ja-JP"/>
                              </w:rPr>
                            </w:pPr>
                            <w:r w:rsidRPr="00F0748A">
                              <w:rPr>
                                <w:sz w:val="18"/>
                                <w:lang w:eastAsia="ja-JP"/>
                              </w:rPr>
                              <w:t>S</w:t>
                            </w:r>
                            <w:r w:rsidR="00E860A1" w:rsidRPr="00BC793B">
                              <w:rPr>
                                <w:sz w:val="18"/>
                                <w:lang w:eastAsia="ja-JP"/>
                              </w:rPr>
                              <w:t>SB collided PDCCHs</w:t>
                            </w:r>
                            <w:r w:rsidR="00E860A1">
                              <w:rPr>
                                <w:sz w:val="18"/>
                                <w:lang w:eastAsia="ja-JP"/>
                              </w:rPr>
                              <w:t xml:space="preserve"> </w:t>
                            </w:r>
                            <w:r w:rsidRPr="00BC793B">
                              <w:rPr>
                                <w:sz w:val="18"/>
                                <w:lang w:eastAsia="ja-JP"/>
                              </w:rPr>
                              <w:t>are</w:t>
                            </w:r>
                            <w:r w:rsidRPr="00F0748A">
                              <w:rPr>
                                <w:sz w:val="18"/>
                                <w:lang w:eastAsia="ja-JP"/>
                              </w:rPr>
                              <w:t xml:space="preserve"> not monitor</w:t>
                            </w:r>
                            <w:r w:rsidR="00170B3C">
                              <w:rPr>
                                <w:sz w:val="18"/>
                                <w:lang w:eastAsia="ja-JP"/>
                              </w:rPr>
                              <w:t>ed</w:t>
                            </w:r>
                          </w:p>
                        </w:txbxContent>
                      </v:textbox>
                    </v:oval>
                  </w:pict>
                </mc:Fallback>
              </mc:AlternateContent>
            </w:r>
          </w:p>
        </w:tc>
        <w:tc>
          <w:tcPr>
            <w:tcW w:w="2408" w:type="dxa"/>
          </w:tcPr>
          <w:p w14:paraId="518C595F" w14:textId="77777777" w:rsidR="00AF55A8" w:rsidRDefault="00AF55A8" w:rsidP="00AF55A8">
            <w:pPr>
              <w:pStyle w:val="TAL"/>
              <w:rPr>
                <w:lang w:val="en-US" w:eastAsia="ja-JP"/>
              </w:rPr>
            </w:pPr>
          </w:p>
        </w:tc>
      </w:tr>
    </w:tbl>
    <w:p w14:paraId="55D6B40E" w14:textId="77777777" w:rsidR="00A347F9" w:rsidRPr="00A347F9" w:rsidRDefault="00A347F9" w:rsidP="00654440">
      <w:pPr>
        <w:rPr>
          <w:lang w:val="en-US" w:eastAsia="ja-JP"/>
        </w:rPr>
      </w:pPr>
    </w:p>
    <w:p w14:paraId="38B0E182" w14:textId="28277DAF" w:rsidR="00D90BB7" w:rsidRPr="0073016F" w:rsidRDefault="00D90BB7" w:rsidP="00D273A5">
      <w:pPr>
        <w:keepNext/>
        <w:jc w:val="center"/>
        <w:rPr>
          <w:b/>
          <w:lang w:val="en-US" w:eastAsia="ja-JP"/>
        </w:rPr>
      </w:pPr>
      <w:r>
        <w:rPr>
          <w:b/>
          <w:lang w:val="en-US" w:eastAsia="ja-JP"/>
        </w:rPr>
        <w:t>Figure 2: Option 2</w:t>
      </w:r>
    </w:p>
    <w:tbl>
      <w:tblPr>
        <w:tblStyle w:val="afb"/>
        <w:tblW w:w="0" w:type="auto"/>
        <w:tblLook w:val="04A0" w:firstRow="1" w:lastRow="0" w:firstColumn="1" w:lastColumn="0" w:noHBand="0" w:noVBand="1"/>
      </w:tblPr>
      <w:tblGrid>
        <w:gridCol w:w="2407"/>
        <w:gridCol w:w="2407"/>
        <w:gridCol w:w="2408"/>
        <w:gridCol w:w="2408"/>
      </w:tblGrid>
      <w:tr w:rsidR="00D90BB7" w14:paraId="7F91C42E" w14:textId="77777777" w:rsidTr="001D588A">
        <w:tc>
          <w:tcPr>
            <w:tcW w:w="2407" w:type="dxa"/>
          </w:tcPr>
          <w:p w14:paraId="74C80121" w14:textId="77777777" w:rsidR="00D90BB7" w:rsidRDefault="00D90BB7" w:rsidP="001D588A">
            <w:pPr>
              <w:pStyle w:val="TAL"/>
              <w:rPr>
                <w:lang w:val="en-US" w:eastAsia="ja-JP"/>
              </w:rPr>
            </w:pPr>
          </w:p>
        </w:tc>
        <w:tc>
          <w:tcPr>
            <w:tcW w:w="2407" w:type="dxa"/>
          </w:tcPr>
          <w:p w14:paraId="37E04513" w14:textId="77777777" w:rsidR="00D90BB7" w:rsidRDefault="00D90BB7" w:rsidP="001D588A">
            <w:pPr>
              <w:pStyle w:val="TAL"/>
              <w:rPr>
                <w:lang w:val="en-US" w:eastAsia="ja-JP"/>
              </w:rPr>
            </w:pPr>
            <w:r>
              <w:rPr>
                <w:rFonts w:hint="eastAsia"/>
                <w:lang w:val="en-US" w:eastAsia="ja-JP"/>
              </w:rPr>
              <w:t>After PBCH reception before RMSI reception</w:t>
            </w:r>
          </w:p>
        </w:tc>
        <w:tc>
          <w:tcPr>
            <w:tcW w:w="2408" w:type="dxa"/>
          </w:tcPr>
          <w:p w14:paraId="31C6CDEF" w14:textId="77777777" w:rsidR="00D90BB7" w:rsidRPr="00AF55A8" w:rsidRDefault="00D90BB7" w:rsidP="001D588A">
            <w:pPr>
              <w:pStyle w:val="TAL"/>
              <w:rPr>
                <w:lang w:val="en-US" w:eastAsia="ja-JP"/>
              </w:rPr>
            </w:pPr>
            <w:r>
              <w:rPr>
                <w:lang w:val="en-US" w:eastAsia="ja-JP"/>
              </w:rPr>
              <w:t>After RMSI reception before dedicated RRC reception</w:t>
            </w:r>
          </w:p>
        </w:tc>
        <w:tc>
          <w:tcPr>
            <w:tcW w:w="2408" w:type="dxa"/>
          </w:tcPr>
          <w:p w14:paraId="32D7101C" w14:textId="06775A27" w:rsidR="00D90BB7" w:rsidRPr="00AF55A8" w:rsidRDefault="00D90BB7" w:rsidP="001D588A">
            <w:pPr>
              <w:pStyle w:val="TAL"/>
              <w:rPr>
                <w:lang w:val="en-US" w:eastAsia="ja-JP"/>
              </w:rPr>
            </w:pPr>
            <w:r>
              <w:rPr>
                <w:lang w:val="en-US" w:eastAsia="ja-JP"/>
              </w:rPr>
              <w:t>After dedicated RRC reception</w:t>
            </w:r>
            <w:r w:rsidR="00654747">
              <w:rPr>
                <w:lang w:val="en-US" w:eastAsia="ja-JP"/>
              </w:rPr>
              <w:t xml:space="preserve"> (RRC_CONNECTED)</w:t>
            </w:r>
          </w:p>
        </w:tc>
      </w:tr>
      <w:tr w:rsidR="00D90BB7" w14:paraId="72F9BB88" w14:textId="77777777" w:rsidTr="001D588A">
        <w:tc>
          <w:tcPr>
            <w:tcW w:w="2407" w:type="dxa"/>
          </w:tcPr>
          <w:p w14:paraId="162019E4" w14:textId="77777777" w:rsidR="00D90BB7" w:rsidRDefault="00D90BB7" w:rsidP="001D588A">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688DF8FF" w14:textId="3813D7C4" w:rsidR="00D90BB7" w:rsidRDefault="00BB618C" w:rsidP="001D588A">
            <w:pPr>
              <w:pStyle w:val="TAL"/>
              <w:rPr>
                <w:lang w:val="en-US" w:eastAsia="ja-JP"/>
              </w:rPr>
            </w:pPr>
            <w:r>
              <w:rPr>
                <w:rFonts w:hint="eastAsia"/>
                <w:noProof/>
                <w:lang w:val="en-US" w:eastAsia="ja-JP"/>
              </w:rPr>
              <mc:AlternateContent>
                <mc:Choice Requires="wps">
                  <w:drawing>
                    <wp:anchor distT="0" distB="0" distL="114300" distR="114300" simplePos="0" relativeHeight="251663360" behindDoc="0" locked="0" layoutInCell="1" allowOverlap="1" wp14:anchorId="2764A693" wp14:editId="2FD8805E">
                      <wp:simplePos x="0" y="0"/>
                      <wp:positionH relativeFrom="column">
                        <wp:posOffset>-1905</wp:posOffset>
                      </wp:positionH>
                      <wp:positionV relativeFrom="paragraph">
                        <wp:posOffset>2540</wp:posOffset>
                      </wp:positionV>
                      <wp:extent cx="1403280" cy="342900"/>
                      <wp:effectExtent l="0" t="0" r="26035" b="19050"/>
                      <wp:wrapNone/>
                      <wp:docPr id="4" name="楕円 4"/>
                      <wp:cNvGraphicFramePr/>
                      <a:graphic xmlns:a="http://schemas.openxmlformats.org/drawingml/2006/main">
                        <a:graphicData uri="http://schemas.microsoft.com/office/word/2010/wordprocessingShape">
                          <wps:wsp>
                            <wps:cNvSpPr/>
                            <wps:spPr>
                              <a:xfrm>
                                <a:off x="0" y="0"/>
                                <a:ext cx="140328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79277" w14:textId="7C5BA4A6" w:rsidR="0009413E" w:rsidRPr="00E77E4C" w:rsidRDefault="0009413E" w:rsidP="0009413E">
                                  <w:pPr>
                                    <w:jc w:val="center"/>
                                    <w:rPr>
                                      <w:sz w:val="14"/>
                                      <w:lang w:eastAsia="ja-JP"/>
                                    </w:rPr>
                                  </w:pPr>
                                  <w:bookmarkStart w:id="4" w:name="_Hlk513664440"/>
                                  <w:r w:rsidRPr="00E77E4C">
                                    <w:rPr>
                                      <w:sz w:val="14"/>
                                      <w:lang w:eastAsia="ja-JP"/>
                                    </w:rPr>
                                    <w:t>PDCCH monitored as if no collision</w:t>
                                  </w:r>
                                  <w:r>
                                    <w:rPr>
                                      <w:sz w:val="14"/>
                                      <w:lang w:eastAsia="ja-JP"/>
                                    </w:rPr>
                                    <w:t xml:space="preserve"> with SSB</w:t>
                                  </w:r>
                                </w:p>
                                <w:bookmarkEnd w:id="4"/>
                                <w:p w14:paraId="1B03D49F" w14:textId="1698F477" w:rsidR="00D90BB7" w:rsidRPr="00E77E4C" w:rsidRDefault="0009413E" w:rsidP="00D90BB7">
                                  <w:pPr>
                                    <w:jc w:val="center"/>
                                    <w:rPr>
                                      <w:sz w:val="8"/>
                                      <w:lang w:eastAsia="ja-JP"/>
                                    </w:rPr>
                                  </w:pPr>
                                  <w:r w:rsidRPr="00E77E4C">
                                    <w:rPr>
                                      <w:sz w:val="8"/>
                                      <w:lang w:eastAsia="ja-JP"/>
                                    </w:rPr>
                                    <w:t xml:space="preserve"> wit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64A693" id="楕円 4" o:spid="_x0000_s1028" style="position:absolute;margin-left:-.15pt;margin-top:.2pt;width:110.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" fillcolor="#4f81bd [3204]" strokecolor="#243f60 [1604]" strokeweight="2pt">
                      <v:textbox inset="0,0,0,0">
                        <w:txbxContent>
                          <w:p w14:paraId="6B379277" w14:textId="7C5BA4A6" w:rsidR="0009413E" w:rsidRPr="00E77E4C" w:rsidRDefault="0009413E" w:rsidP="0009413E">
                            <w:pPr>
                              <w:jc w:val="center"/>
                              <w:rPr>
                                <w:sz w:val="14"/>
                                <w:lang w:eastAsia="ja-JP"/>
                              </w:rPr>
                            </w:pPr>
                            <w:bookmarkStart w:id="5" w:name="_Hlk513664440"/>
                            <w:r w:rsidRPr="00E77E4C">
                              <w:rPr>
                                <w:sz w:val="14"/>
                                <w:lang w:eastAsia="ja-JP"/>
                              </w:rPr>
                              <w:t>PDCCH monitored as if no collision</w:t>
                            </w:r>
                            <w:r>
                              <w:rPr>
                                <w:sz w:val="14"/>
                                <w:lang w:eastAsia="ja-JP"/>
                              </w:rPr>
                              <w:t xml:space="preserve"> with SSB</w:t>
                            </w:r>
                          </w:p>
                          <w:bookmarkEnd w:id="5"/>
                          <w:p w14:paraId="1B03D49F" w14:textId="1698F477" w:rsidR="00D90BB7" w:rsidRPr="00E77E4C" w:rsidRDefault="0009413E" w:rsidP="00D90BB7">
                            <w:pPr>
                              <w:jc w:val="center"/>
                              <w:rPr>
                                <w:sz w:val="8"/>
                                <w:lang w:eastAsia="ja-JP"/>
                              </w:rPr>
                            </w:pPr>
                            <w:r w:rsidRPr="00E77E4C">
                              <w:rPr>
                                <w:sz w:val="8"/>
                                <w:lang w:eastAsia="ja-JP"/>
                              </w:rPr>
                              <w:t xml:space="preserve"> wit</w:t>
                            </w:r>
                          </w:p>
                        </w:txbxContent>
                      </v:textbox>
                    </v:oval>
                  </w:pict>
                </mc:Fallback>
              </mc:AlternateContent>
            </w:r>
          </w:p>
        </w:tc>
        <w:tc>
          <w:tcPr>
            <w:tcW w:w="2408" w:type="dxa"/>
          </w:tcPr>
          <w:p w14:paraId="29963F2E" w14:textId="184D0D1F" w:rsidR="00D90BB7" w:rsidRDefault="00BB618C" w:rsidP="001D588A">
            <w:pPr>
              <w:pStyle w:val="TAL"/>
              <w:rPr>
                <w:lang w:val="en-US" w:eastAsia="ja-JP"/>
              </w:rPr>
            </w:pPr>
            <w:r>
              <w:rPr>
                <w:rFonts w:hint="eastAsia"/>
                <w:noProof/>
                <w:lang w:val="en-US" w:eastAsia="ja-JP"/>
              </w:rPr>
              <mc:AlternateContent>
                <mc:Choice Requires="wps">
                  <w:drawing>
                    <wp:anchor distT="0" distB="0" distL="114300" distR="114300" simplePos="0" relativeHeight="251664384" behindDoc="0" locked="0" layoutInCell="1" allowOverlap="1" wp14:anchorId="35E26711" wp14:editId="1FC15DDB">
                      <wp:simplePos x="0" y="0"/>
                      <wp:positionH relativeFrom="column">
                        <wp:posOffset>-6350</wp:posOffset>
                      </wp:positionH>
                      <wp:positionV relativeFrom="paragraph">
                        <wp:posOffset>15240</wp:posOffset>
                      </wp:positionV>
                      <wp:extent cx="2908300" cy="762000"/>
                      <wp:effectExtent l="0" t="0" r="25400" b="19050"/>
                      <wp:wrapNone/>
                      <wp:docPr id="5" name="楕円 5"/>
                      <wp:cNvGraphicFramePr/>
                      <a:graphic xmlns:a="http://schemas.openxmlformats.org/drawingml/2006/main">
                        <a:graphicData uri="http://schemas.microsoft.com/office/word/2010/wordprocessingShape">
                          <wps:wsp>
                            <wps:cNvSpPr/>
                            <wps:spPr>
                              <a:xfrm>
                                <a:off x="0" y="0"/>
                                <a:ext cx="2908300" cy="762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B011CC8" w14:textId="24662F2D" w:rsidR="00D90BB7" w:rsidRPr="00BB618C" w:rsidRDefault="007E1F4E" w:rsidP="00D90BB7">
                                  <w:pPr>
                                    <w:jc w:val="center"/>
                                    <w:rPr>
                                      <w:sz w:val="18"/>
                                      <w:lang w:eastAsia="ja-JP"/>
                                    </w:rPr>
                                  </w:pPr>
                                  <w:r>
                                    <w:rPr>
                                      <w:lang w:eastAsia="ja-JP"/>
                                    </w:rPr>
                                    <w:t>SSB collided PDCCHs are not monitor</w:t>
                                  </w:r>
                                  <w:r w:rsidR="00D34FCA">
                                    <w:rPr>
                                      <w:lang w:eastAsia="ja-JP"/>
                                    </w:rPr>
                                    <w: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E26711" id="楕円 5" o:spid="_x0000_s1029" style="position:absolute;margin-left:-.5pt;margin-top:1.2pt;width:229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" fillcolor="#c0504d [3205]" strokecolor="#622423 [1605]" strokeweight="2pt">
                      <v:textbox inset="0,0,0,0">
                        <w:txbxContent>
                          <w:p w14:paraId="1B011CC8" w14:textId="24662F2D" w:rsidR="00D90BB7" w:rsidRPr="00BB618C" w:rsidRDefault="007E1F4E" w:rsidP="00D90BB7">
                            <w:pPr>
                              <w:jc w:val="center"/>
                              <w:rPr>
                                <w:sz w:val="18"/>
                                <w:lang w:eastAsia="ja-JP"/>
                              </w:rPr>
                            </w:pPr>
                            <w:r>
                              <w:rPr>
                                <w:lang w:eastAsia="ja-JP"/>
                              </w:rPr>
                              <w:t>SSB collided PDCCHs are not monitor</w:t>
                            </w:r>
                            <w:r w:rsidR="00D34FCA">
                              <w:rPr>
                                <w:lang w:eastAsia="ja-JP"/>
                              </w:rPr>
                              <w:t>ed</w:t>
                            </w:r>
                          </w:p>
                        </w:txbxContent>
                      </v:textbox>
                    </v:oval>
                  </w:pict>
                </mc:Fallback>
              </mc:AlternateContent>
            </w:r>
          </w:p>
        </w:tc>
        <w:tc>
          <w:tcPr>
            <w:tcW w:w="2408" w:type="dxa"/>
          </w:tcPr>
          <w:p w14:paraId="04029ACF" w14:textId="77777777" w:rsidR="00D90BB7" w:rsidRDefault="00D90BB7" w:rsidP="001D588A">
            <w:pPr>
              <w:pStyle w:val="TAL"/>
              <w:rPr>
                <w:lang w:val="en-US" w:eastAsia="ja-JP"/>
              </w:rPr>
            </w:pPr>
          </w:p>
        </w:tc>
      </w:tr>
      <w:tr w:rsidR="00D90BB7" w14:paraId="29DF8B36" w14:textId="77777777" w:rsidTr="001D588A">
        <w:tc>
          <w:tcPr>
            <w:tcW w:w="2407" w:type="dxa"/>
          </w:tcPr>
          <w:p w14:paraId="719C436B" w14:textId="77777777" w:rsidR="00D90BB7" w:rsidRDefault="00D90BB7" w:rsidP="001D588A">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12D3592F" w14:textId="77777777" w:rsidR="00D90BB7" w:rsidRDefault="00D90BB7" w:rsidP="001D588A">
            <w:pPr>
              <w:pStyle w:val="TAL"/>
              <w:rPr>
                <w:lang w:val="en-US" w:eastAsia="ja-JP"/>
              </w:rPr>
            </w:pPr>
            <w:r>
              <w:rPr>
                <w:rFonts w:hint="eastAsia"/>
                <w:lang w:val="en-US" w:eastAsia="ja-JP"/>
              </w:rPr>
              <w:t>Not valid</w:t>
            </w:r>
          </w:p>
        </w:tc>
        <w:tc>
          <w:tcPr>
            <w:tcW w:w="2408" w:type="dxa"/>
          </w:tcPr>
          <w:p w14:paraId="5111168C" w14:textId="4FD77915" w:rsidR="00D90BB7" w:rsidRDefault="00D90BB7" w:rsidP="001D588A">
            <w:pPr>
              <w:pStyle w:val="TAL"/>
              <w:rPr>
                <w:lang w:val="en-US" w:eastAsia="ja-JP"/>
              </w:rPr>
            </w:pPr>
          </w:p>
        </w:tc>
        <w:tc>
          <w:tcPr>
            <w:tcW w:w="2408" w:type="dxa"/>
          </w:tcPr>
          <w:p w14:paraId="179AD4B9" w14:textId="77777777" w:rsidR="00D90BB7" w:rsidRDefault="00D90BB7" w:rsidP="001D588A">
            <w:pPr>
              <w:pStyle w:val="TAL"/>
              <w:rPr>
                <w:lang w:val="en-US" w:eastAsia="ja-JP"/>
              </w:rPr>
            </w:pPr>
          </w:p>
        </w:tc>
      </w:tr>
    </w:tbl>
    <w:p w14:paraId="7FEC4D76" w14:textId="77777777" w:rsidR="00D90BB7" w:rsidRPr="00A347F9" w:rsidRDefault="00D90BB7" w:rsidP="00D90BB7">
      <w:pPr>
        <w:rPr>
          <w:lang w:val="en-US" w:eastAsia="ja-JP"/>
        </w:rPr>
      </w:pPr>
    </w:p>
    <w:p w14:paraId="33C2978A" w14:textId="42B42449" w:rsidR="00351943" w:rsidRDefault="00B436F2" w:rsidP="00654440">
      <w:pPr>
        <w:rPr>
          <w:lang w:eastAsia="ja-JP"/>
        </w:rPr>
      </w:pPr>
      <w:r>
        <w:rPr>
          <w:lang w:eastAsia="ja-JP"/>
        </w:rPr>
        <w:t>I</w:t>
      </w:r>
      <w:r w:rsidR="004E06B4">
        <w:rPr>
          <w:rFonts w:hint="eastAsia"/>
          <w:lang w:eastAsia="ja-JP"/>
        </w:rPr>
        <w:t>t was pointed out that the difference of SSB indication in RMSI and in dedicated RR</w:t>
      </w:r>
      <w:r w:rsidR="00414D3B">
        <w:rPr>
          <w:rFonts w:hint="eastAsia"/>
          <w:lang w:eastAsia="ja-JP"/>
        </w:rPr>
        <w:t>C should be taken into account.</w:t>
      </w:r>
      <w:r w:rsidR="002C1B7C">
        <w:rPr>
          <w:lang w:eastAsia="ja-JP"/>
        </w:rPr>
        <w:t xml:space="preserve"> </w:t>
      </w:r>
      <w:r w:rsidR="00E13660">
        <w:rPr>
          <w:lang w:eastAsia="ja-JP"/>
        </w:rPr>
        <w:t>For FR2, t</w:t>
      </w:r>
      <w:r w:rsidR="002C1B7C">
        <w:rPr>
          <w:lang w:eastAsia="ja-JP"/>
        </w:rPr>
        <w:t xml:space="preserve">he SSB indication in RMSI is </w:t>
      </w:r>
      <w:r w:rsidR="002C1B7C">
        <w:rPr>
          <w:i/>
          <w:iCs/>
        </w:rPr>
        <w:t xml:space="preserve">SSB-transmitted-SIB1 </w:t>
      </w:r>
      <w:r w:rsidR="002C1B7C">
        <w:rPr>
          <w:lang w:eastAsia="ja-JP"/>
        </w:rPr>
        <w:t xml:space="preserve">and it can be coarse indication which includes the resource not to be used by SSB. The SSB indication in dedicated RRC is </w:t>
      </w:r>
      <w:r w:rsidR="009E7AA3">
        <w:rPr>
          <w:i/>
          <w:iCs/>
        </w:rPr>
        <w:t xml:space="preserve">ssb-PositionsInBurst </w:t>
      </w:r>
      <w:r w:rsidR="002C1B7C">
        <w:rPr>
          <w:lang w:eastAsia="ja-JP"/>
        </w:rPr>
        <w:t>and it is accurate indication of the used SSB.</w:t>
      </w:r>
      <w:r w:rsidR="00CC07EF">
        <w:rPr>
          <w:lang w:eastAsia="ja-JP"/>
        </w:rPr>
        <w:t xml:space="preserve"> Therefore, to apply control session agreement after RMSI </w:t>
      </w:r>
      <w:r w:rsidR="00923121">
        <w:rPr>
          <w:rFonts w:hint="eastAsia"/>
          <w:lang w:eastAsia="ja-JP"/>
        </w:rPr>
        <w:t xml:space="preserve">reception </w:t>
      </w:r>
      <w:r w:rsidR="00CC07EF">
        <w:rPr>
          <w:lang w:eastAsia="ja-JP"/>
        </w:rPr>
        <w:t xml:space="preserve">may lose type0-PDCCH common search </w:t>
      </w:r>
      <w:r w:rsidR="00923121">
        <w:rPr>
          <w:rFonts w:hint="eastAsia"/>
          <w:lang w:eastAsia="ja-JP"/>
        </w:rPr>
        <w:t xml:space="preserve">space </w:t>
      </w:r>
      <w:r w:rsidR="00CC07EF">
        <w:rPr>
          <w:lang w:eastAsia="ja-JP"/>
        </w:rPr>
        <w:t>reception as certain SSBs indicated by RMSI can be unused SSBs.</w:t>
      </w:r>
    </w:p>
    <w:p w14:paraId="5241456B" w14:textId="33830F52" w:rsidR="00CC07EF" w:rsidRDefault="006366BA" w:rsidP="00654440">
      <w:pPr>
        <w:rPr>
          <w:lang w:eastAsia="ja-JP"/>
        </w:rPr>
      </w:pPr>
      <w:r>
        <w:rPr>
          <w:lang w:eastAsia="ja-JP"/>
        </w:rPr>
        <w:t>From control design perspective, the number of PDCCH and CCE</w:t>
      </w:r>
      <w:r w:rsidR="00392031">
        <w:rPr>
          <w:lang w:eastAsia="ja-JP"/>
        </w:rPr>
        <w:t xml:space="preserve"> reception</w:t>
      </w:r>
      <w:r>
        <w:rPr>
          <w:lang w:eastAsia="ja-JP"/>
        </w:rPr>
        <w:t xml:space="preserve"> in RRC_CONNECTED is one of the critical issue</w:t>
      </w:r>
      <w:r w:rsidR="002D5ACC">
        <w:rPr>
          <w:lang w:eastAsia="ja-JP"/>
        </w:rPr>
        <w:t>s</w:t>
      </w:r>
      <w:r w:rsidR="001F087C">
        <w:rPr>
          <w:lang w:eastAsia="ja-JP"/>
        </w:rPr>
        <w:t xml:space="preserve"> and it is always shortage</w:t>
      </w:r>
      <w:r>
        <w:rPr>
          <w:lang w:eastAsia="ja-JP"/>
        </w:rPr>
        <w:t xml:space="preserve">. </w:t>
      </w:r>
      <w:r w:rsidR="009D6AF8">
        <w:rPr>
          <w:lang w:eastAsia="ja-JP"/>
        </w:rPr>
        <w:t>Therefore, same as option 2, the control session agreement should be applied including type0-PDCCH common search space.</w:t>
      </w:r>
      <w:r w:rsidR="00135BF6">
        <w:rPr>
          <w:lang w:eastAsia="ja-JP"/>
        </w:rPr>
        <w:t xml:space="preserve"> </w:t>
      </w:r>
      <w:r w:rsidR="00392031">
        <w:rPr>
          <w:lang w:eastAsia="ja-JP"/>
        </w:rPr>
        <w:t xml:space="preserve">Before dedicated RRC reception, the number of PDCCH and CCE reception would </w:t>
      </w:r>
      <w:r w:rsidR="00392031">
        <w:rPr>
          <w:rFonts w:hint="eastAsia"/>
          <w:lang w:eastAsia="ja-JP"/>
        </w:rPr>
        <w:t xml:space="preserve">not be </w:t>
      </w:r>
      <w:r w:rsidR="00E9448E">
        <w:rPr>
          <w:lang w:eastAsia="ja-JP"/>
        </w:rPr>
        <w:t>shortage</w:t>
      </w:r>
      <w:r w:rsidR="00392031">
        <w:rPr>
          <w:rFonts w:hint="eastAsia"/>
          <w:lang w:eastAsia="ja-JP"/>
        </w:rPr>
        <w:t xml:space="preserve">. </w:t>
      </w:r>
      <w:r w:rsidR="00392031">
        <w:rPr>
          <w:lang w:eastAsia="ja-JP"/>
        </w:rPr>
        <w:t>Therefore, to apply initial access session agreement is possible. This is illustrated as option 3 below.</w:t>
      </w:r>
      <w:r w:rsidR="00504A1A">
        <w:rPr>
          <w:lang w:eastAsia="ja-JP"/>
        </w:rPr>
        <w:t xml:space="preserve"> On the other hand, still the behaviour of oth</w:t>
      </w:r>
      <w:r w:rsidR="00BB02B5">
        <w:rPr>
          <w:lang w:eastAsia="ja-JP"/>
        </w:rPr>
        <w:t>er than type0-PDCCH is unclear. The related behaviour is for the paging</w:t>
      </w:r>
      <w:r w:rsidR="00F82AD3">
        <w:rPr>
          <w:lang w:eastAsia="ja-JP"/>
        </w:rPr>
        <w:t>, random access and on-demand SI procedure.</w:t>
      </w:r>
    </w:p>
    <w:p w14:paraId="37254669" w14:textId="2D9D04A4" w:rsidR="001F4345" w:rsidRPr="0073016F" w:rsidRDefault="001F4345" w:rsidP="00D273A5">
      <w:pPr>
        <w:keepNext/>
        <w:jc w:val="center"/>
        <w:rPr>
          <w:b/>
          <w:lang w:val="en-US" w:eastAsia="ja-JP"/>
        </w:rPr>
      </w:pPr>
      <w:r>
        <w:rPr>
          <w:b/>
          <w:lang w:val="en-US" w:eastAsia="ja-JP"/>
        </w:rPr>
        <w:t xml:space="preserve">Figure </w:t>
      </w:r>
      <w:r w:rsidR="00923121">
        <w:rPr>
          <w:rFonts w:hint="eastAsia"/>
          <w:b/>
          <w:lang w:val="en-US" w:eastAsia="ja-JP"/>
        </w:rPr>
        <w:t>3</w:t>
      </w:r>
      <w:r>
        <w:rPr>
          <w:b/>
          <w:lang w:val="en-US" w:eastAsia="ja-JP"/>
        </w:rPr>
        <w:t>: Option 3</w:t>
      </w:r>
    </w:p>
    <w:tbl>
      <w:tblPr>
        <w:tblStyle w:val="afb"/>
        <w:tblW w:w="0" w:type="auto"/>
        <w:tblLook w:val="04A0" w:firstRow="1" w:lastRow="0" w:firstColumn="1" w:lastColumn="0" w:noHBand="0" w:noVBand="1"/>
      </w:tblPr>
      <w:tblGrid>
        <w:gridCol w:w="2407"/>
        <w:gridCol w:w="2407"/>
        <w:gridCol w:w="2408"/>
        <w:gridCol w:w="2408"/>
      </w:tblGrid>
      <w:tr w:rsidR="001F4345" w14:paraId="7AD65467" w14:textId="77777777" w:rsidTr="001D588A">
        <w:tc>
          <w:tcPr>
            <w:tcW w:w="2407" w:type="dxa"/>
          </w:tcPr>
          <w:p w14:paraId="2C0AF96C" w14:textId="77777777" w:rsidR="001F4345" w:rsidRDefault="001F4345" w:rsidP="001D588A">
            <w:pPr>
              <w:pStyle w:val="TAL"/>
              <w:rPr>
                <w:lang w:val="en-US" w:eastAsia="ja-JP"/>
              </w:rPr>
            </w:pPr>
          </w:p>
        </w:tc>
        <w:tc>
          <w:tcPr>
            <w:tcW w:w="2407" w:type="dxa"/>
          </w:tcPr>
          <w:p w14:paraId="3C0F5E74" w14:textId="77777777" w:rsidR="001F4345" w:rsidRDefault="001F4345" w:rsidP="001D588A">
            <w:pPr>
              <w:pStyle w:val="TAL"/>
              <w:rPr>
                <w:lang w:val="en-US" w:eastAsia="ja-JP"/>
              </w:rPr>
            </w:pPr>
            <w:r>
              <w:rPr>
                <w:rFonts w:hint="eastAsia"/>
                <w:lang w:val="en-US" w:eastAsia="ja-JP"/>
              </w:rPr>
              <w:t>After PBCH reception before RMSI reception</w:t>
            </w:r>
          </w:p>
        </w:tc>
        <w:tc>
          <w:tcPr>
            <w:tcW w:w="2408" w:type="dxa"/>
          </w:tcPr>
          <w:p w14:paraId="34A76727" w14:textId="77777777" w:rsidR="001F4345" w:rsidRPr="00AF55A8" w:rsidRDefault="001F4345" w:rsidP="001D588A">
            <w:pPr>
              <w:pStyle w:val="TAL"/>
              <w:rPr>
                <w:lang w:val="en-US" w:eastAsia="ja-JP"/>
              </w:rPr>
            </w:pPr>
            <w:r>
              <w:rPr>
                <w:lang w:val="en-US" w:eastAsia="ja-JP"/>
              </w:rPr>
              <w:t>After RMSI reception before dedicated RRC reception</w:t>
            </w:r>
          </w:p>
        </w:tc>
        <w:tc>
          <w:tcPr>
            <w:tcW w:w="2408" w:type="dxa"/>
          </w:tcPr>
          <w:p w14:paraId="1EA4E810" w14:textId="77777777" w:rsidR="001F4345" w:rsidRDefault="001F4345" w:rsidP="001D588A">
            <w:pPr>
              <w:pStyle w:val="TAL"/>
              <w:rPr>
                <w:lang w:val="en-US" w:eastAsia="ja-JP"/>
              </w:rPr>
            </w:pPr>
            <w:r>
              <w:rPr>
                <w:lang w:val="en-US" w:eastAsia="ja-JP"/>
              </w:rPr>
              <w:t>After dedicated RRC reception</w:t>
            </w:r>
          </w:p>
          <w:p w14:paraId="152D02EF" w14:textId="439E8ADC" w:rsidR="00654747" w:rsidRPr="00AF55A8" w:rsidRDefault="00654747" w:rsidP="001D588A">
            <w:pPr>
              <w:pStyle w:val="TAL"/>
              <w:rPr>
                <w:lang w:val="en-US" w:eastAsia="ja-JP"/>
              </w:rPr>
            </w:pPr>
            <w:r>
              <w:rPr>
                <w:lang w:val="en-US" w:eastAsia="ja-JP"/>
              </w:rPr>
              <w:t>(RRC_CONNECTED)</w:t>
            </w:r>
          </w:p>
        </w:tc>
      </w:tr>
      <w:tr w:rsidR="001F4345" w14:paraId="41ED97E5" w14:textId="77777777" w:rsidTr="001D588A">
        <w:tc>
          <w:tcPr>
            <w:tcW w:w="2407" w:type="dxa"/>
          </w:tcPr>
          <w:p w14:paraId="0B70DB7F" w14:textId="77777777" w:rsidR="001F4345" w:rsidRDefault="001F4345" w:rsidP="001D588A">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03A15628" w14:textId="63F20486" w:rsidR="001F4345" w:rsidRDefault="001F4345" w:rsidP="001D588A">
            <w:pPr>
              <w:pStyle w:val="TAL"/>
              <w:rPr>
                <w:lang w:val="en-US" w:eastAsia="ja-JP"/>
              </w:rPr>
            </w:pPr>
            <w:r>
              <w:rPr>
                <w:rFonts w:hint="eastAsia"/>
                <w:noProof/>
                <w:lang w:val="en-US" w:eastAsia="ja-JP"/>
              </w:rPr>
              <mc:AlternateContent>
                <mc:Choice Requires="wps">
                  <w:drawing>
                    <wp:anchor distT="0" distB="0" distL="114300" distR="114300" simplePos="0" relativeHeight="251655680" behindDoc="0" locked="0" layoutInCell="1" allowOverlap="1" wp14:anchorId="69EABC4A" wp14:editId="7DD6FDCB">
                      <wp:simplePos x="0" y="0"/>
                      <wp:positionH relativeFrom="column">
                        <wp:posOffset>-1905</wp:posOffset>
                      </wp:positionH>
                      <wp:positionV relativeFrom="paragraph">
                        <wp:posOffset>2540</wp:posOffset>
                      </wp:positionV>
                      <wp:extent cx="1403280" cy="342900"/>
                      <wp:effectExtent l="0" t="0" r="26035" b="19050"/>
                      <wp:wrapNone/>
                      <wp:docPr id="9" name="楕円 9"/>
                      <wp:cNvGraphicFramePr/>
                      <a:graphic xmlns:a="http://schemas.openxmlformats.org/drawingml/2006/main">
                        <a:graphicData uri="http://schemas.microsoft.com/office/word/2010/wordprocessingShape">
                          <wps:wsp>
                            <wps:cNvSpPr/>
                            <wps:spPr>
                              <a:xfrm>
                                <a:off x="0" y="0"/>
                                <a:ext cx="140328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AA27EE" w14:textId="21FC486A" w:rsidR="001F4345" w:rsidRPr="00D44A26" w:rsidRDefault="00E156CB" w:rsidP="001F4345">
                                  <w:pPr>
                                    <w:jc w:val="center"/>
                                    <w:rPr>
                                      <w:sz w:val="14"/>
                                      <w:lang w:eastAsia="ja-JP"/>
                                    </w:rPr>
                                  </w:pPr>
                                  <w:r w:rsidRPr="00D44A26">
                                    <w:rPr>
                                      <w:sz w:val="14"/>
                                      <w:lang w:eastAsia="ja-JP"/>
                                    </w:rPr>
                                    <w:t>PDCCH monitored as if no collision with SSB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EABC4A" id="楕円 9" o:spid="_x0000_s1030" style="position:absolute;margin-left:-.15pt;margin-top:.2pt;width:110.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" fillcolor="#4f81bd [3204]" strokecolor="#243f60 [1604]" strokeweight="2pt">
                      <v:textbox inset="0,0,0,0">
                        <w:txbxContent>
                          <w:p w14:paraId="41AA27EE" w14:textId="21FC486A" w:rsidR="001F4345" w:rsidRPr="00D44A26" w:rsidRDefault="00E156CB" w:rsidP="001F4345">
                            <w:pPr>
                              <w:jc w:val="center"/>
                              <w:rPr>
                                <w:sz w:val="14"/>
                                <w:lang w:eastAsia="ja-JP"/>
                              </w:rPr>
                            </w:pPr>
                            <w:r w:rsidRPr="00D44A26">
                              <w:rPr>
                                <w:sz w:val="14"/>
                                <w:lang w:eastAsia="ja-JP"/>
                              </w:rPr>
                              <w:t>PDCCH monitored as if no collision with SSB</w:t>
                            </w:r>
                          </w:p>
                        </w:txbxContent>
                      </v:textbox>
                    </v:oval>
                  </w:pict>
                </mc:Fallback>
              </mc:AlternateContent>
            </w:r>
          </w:p>
        </w:tc>
        <w:tc>
          <w:tcPr>
            <w:tcW w:w="2408" w:type="dxa"/>
          </w:tcPr>
          <w:p w14:paraId="5F72E6CA" w14:textId="4431D597" w:rsidR="001F4345" w:rsidRDefault="001F4345" w:rsidP="001D588A">
            <w:pPr>
              <w:pStyle w:val="TAL"/>
              <w:rPr>
                <w:lang w:val="en-US" w:eastAsia="ja-JP"/>
              </w:rPr>
            </w:pPr>
            <w:r>
              <w:rPr>
                <w:rFonts w:hint="eastAsia"/>
                <w:noProof/>
                <w:lang w:val="en-US" w:eastAsia="ja-JP"/>
              </w:rPr>
              <mc:AlternateContent>
                <mc:Choice Requires="wps">
                  <w:drawing>
                    <wp:anchor distT="0" distB="0" distL="114300" distR="114300" simplePos="0" relativeHeight="251659776" behindDoc="0" locked="0" layoutInCell="1" allowOverlap="1" wp14:anchorId="7785CD3E" wp14:editId="7B0F52C4">
                      <wp:simplePos x="0" y="0"/>
                      <wp:positionH relativeFrom="column">
                        <wp:posOffset>-18415</wp:posOffset>
                      </wp:positionH>
                      <wp:positionV relativeFrom="paragraph">
                        <wp:posOffset>40640</wp:posOffset>
                      </wp:positionV>
                      <wp:extent cx="1402715" cy="342900"/>
                      <wp:effectExtent l="0" t="0" r="26035" b="19050"/>
                      <wp:wrapNone/>
                      <wp:docPr id="12" name="楕円 12"/>
                      <wp:cNvGraphicFramePr/>
                      <a:graphic xmlns:a="http://schemas.openxmlformats.org/drawingml/2006/main">
                        <a:graphicData uri="http://schemas.microsoft.com/office/word/2010/wordprocessingShape">
                          <wps:wsp>
                            <wps:cNvSpPr/>
                            <wps:spPr>
                              <a:xfrm>
                                <a:off x="0" y="0"/>
                                <a:ext cx="140271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36BD5F" w14:textId="7843371C" w:rsidR="001F4345" w:rsidRPr="004E06B4" w:rsidRDefault="00E156CB" w:rsidP="001F4345">
                                  <w:pPr>
                                    <w:jc w:val="center"/>
                                    <w:rPr>
                                      <w:sz w:val="14"/>
                                      <w:lang w:eastAsia="ja-JP"/>
                                    </w:rPr>
                                  </w:pPr>
                                  <w:r w:rsidRPr="00E156CB">
                                    <w:rPr>
                                      <w:sz w:val="14"/>
                                      <w:lang w:eastAsia="ja-JP"/>
                                    </w:rPr>
                                    <w:t>PDCCH monitored as if no collision with SSB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85CD3E" id="楕円 12" o:spid="_x0000_s1031" style="position:absolute;margin-left:-1.45pt;margin-top:3.2pt;width:110.4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" fillcolor="#4f81bd [3204]" strokecolor="#243f60 [1604]" strokeweight="2pt">
                      <v:textbox inset="0,0,0,0">
                        <w:txbxContent>
                          <w:p w14:paraId="0C36BD5F" w14:textId="7843371C" w:rsidR="001F4345" w:rsidRPr="004E06B4" w:rsidRDefault="00E156CB" w:rsidP="001F4345">
                            <w:pPr>
                              <w:jc w:val="center"/>
                              <w:rPr>
                                <w:sz w:val="14"/>
                                <w:lang w:eastAsia="ja-JP"/>
                              </w:rPr>
                            </w:pPr>
                            <w:r w:rsidRPr="00E156CB">
                              <w:rPr>
                                <w:sz w:val="14"/>
                                <w:lang w:eastAsia="ja-JP"/>
                              </w:rPr>
                              <w:t>PDCCH monitored as if no collision with SSB</w:t>
                            </w:r>
                          </w:p>
                        </w:txbxContent>
                      </v:textbox>
                    </v:oval>
                  </w:pict>
                </mc:Fallback>
              </mc:AlternateContent>
            </w:r>
            <w:r>
              <w:rPr>
                <w:rFonts w:hint="eastAsia"/>
                <w:noProof/>
                <w:lang w:val="en-US" w:eastAsia="ja-JP"/>
              </w:rPr>
              <mc:AlternateContent>
                <mc:Choice Requires="wps">
                  <w:drawing>
                    <wp:anchor distT="0" distB="0" distL="114300" distR="114300" simplePos="0" relativeHeight="251657728" behindDoc="0" locked="0" layoutInCell="1" allowOverlap="1" wp14:anchorId="3CB67E4F" wp14:editId="391AFE37">
                      <wp:simplePos x="0" y="0"/>
                      <wp:positionH relativeFrom="column">
                        <wp:posOffset>1447468</wp:posOffset>
                      </wp:positionH>
                      <wp:positionV relativeFrom="paragraph">
                        <wp:posOffset>17117</wp:posOffset>
                      </wp:positionV>
                      <wp:extent cx="1453211" cy="762000"/>
                      <wp:effectExtent l="0" t="0" r="13970" b="19050"/>
                      <wp:wrapNone/>
                      <wp:docPr id="10" name="楕円 10"/>
                      <wp:cNvGraphicFramePr/>
                      <a:graphic xmlns:a="http://schemas.openxmlformats.org/drawingml/2006/main">
                        <a:graphicData uri="http://schemas.microsoft.com/office/word/2010/wordprocessingShape">
                          <wps:wsp>
                            <wps:cNvSpPr/>
                            <wps:spPr>
                              <a:xfrm>
                                <a:off x="0" y="0"/>
                                <a:ext cx="1453211" cy="762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363C948" w14:textId="41DDF031" w:rsidR="001F4345" w:rsidRPr="00BB618C" w:rsidRDefault="00E156CB" w:rsidP="001F4345">
                                  <w:pPr>
                                    <w:jc w:val="center"/>
                                    <w:rPr>
                                      <w:sz w:val="18"/>
                                      <w:lang w:eastAsia="ja-JP"/>
                                    </w:rPr>
                                  </w:pPr>
                                  <w:r w:rsidRPr="00E156CB">
                                    <w:rPr>
                                      <w:sz w:val="18"/>
                                      <w:lang w:eastAsia="ja-JP"/>
                                    </w:rPr>
                                    <w:t>SSB collided PDCCHs are not monitor</w:t>
                                  </w:r>
                                  <w:r w:rsidR="00D34FCA">
                                    <w:rPr>
                                      <w:sz w:val="18"/>
                                      <w:lang w:eastAsia="ja-JP"/>
                                    </w:rPr>
                                    <w: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B67E4F" id="楕円 10" o:spid="_x0000_s1032" style="position:absolute;margin-left:113.95pt;margin-top:1.35pt;width:114.45pt;height:6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" fillcolor="#c0504d [3205]" strokecolor="#622423 [1605]" strokeweight="2pt">
                      <v:textbox inset="0,0,0,0">
                        <w:txbxContent>
                          <w:p w14:paraId="7363C948" w14:textId="41DDF031" w:rsidR="001F4345" w:rsidRPr="00BB618C" w:rsidRDefault="00E156CB" w:rsidP="001F4345">
                            <w:pPr>
                              <w:jc w:val="center"/>
                              <w:rPr>
                                <w:sz w:val="18"/>
                                <w:lang w:eastAsia="ja-JP"/>
                              </w:rPr>
                            </w:pPr>
                            <w:r w:rsidRPr="00E156CB">
                              <w:rPr>
                                <w:sz w:val="18"/>
                                <w:lang w:eastAsia="ja-JP"/>
                              </w:rPr>
                              <w:t>SSB collided PDCCHs are not monitor</w:t>
                            </w:r>
                            <w:r w:rsidR="00D34FCA">
                              <w:rPr>
                                <w:sz w:val="18"/>
                                <w:lang w:eastAsia="ja-JP"/>
                              </w:rPr>
                              <w:t>ed</w:t>
                            </w:r>
                          </w:p>
                        </w:txbxContent>
                      </v:textbox>
                    </v:oval>
                  </w:pict>
                </mc:Fallback>
              </mc:AlternateContent>
            </w:r>
          </w:p>
        </w:tc>
        <w:tc>
          <w:tcPr>
            <w:tcW w:w="2408" w:type="dxa"/>
          </w:tcPr>
          <w:p w14:paraId="560CBE4E" w14:textId="77777777" w:rsidR="001F4345" w:rsidRDefault="001F4345" w:rsidP="001D588A">
            <w:pPr>
              <w:pStyle w:val="TAL"/>
              <w:rPr>
                <w:lang w:val="en-US" w:eastAsia="ja-JP"/>
              </w:rPr>
            </w:pPr>
          </w:p>
        </w:tc>
      </w:tr>
      <w:tr w:rsidR="001F4345" w14:paraId="68E6662D" w14:textId="77777777" w:rsidTr="001D588A">
        <w:tc>
          <w:tcPr>
            <w:tcW w:w="2407" w:type="dxa"/>
          </w:tcPr>
          <w:p w14:paraId="52E8F2B3" w14:textId="77777777" w:rsidR="001F4345" w:rsidRDefault="001F4345" w:rsidP="001D588A">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4DB393F2" w14:textId="77777777" w:rsidR="001F4345" w:rsidRDefault="001F4345" w:rsidP="001D588A">
            <w:pPr>
              <w:pStyle w:val="TAL"/>
              <w:rPr>
                <w:lang w:val="en-US" w:eastAsia="ja-JP"/>
              </w:rPr>
            </w:pPr>
            <w:r>
              <w:rPr>
                <w:rFonts w:hint="eastAsia"/>
                <w:lang w:val="en-US" w:eastAsia="ja-JP"/>
              </w:rPr>
              <w:t>Not valid</w:t>
            </w:r>
          </w:p>
        </w:tc>
        <w:tc>
          <w:tcPr>
            <w:tcW w:w="2408" w:type="dxa"/>
          </w:tcPr>
          <w:p w14:paraId="7D3F795C" w14:textId="46DBD88C" w:rsidR="001F4345" w:rsidRDefault="00FD23D8" w:rsidP="001D588A">
            <w:pPr>
              <w:pStyle w:val="TAL"/>
              <w:rPr>
                <w:lang w:val="en-US" w:eastAsia="ja-JP"/>
              </w:rPr>
            </w:pPr>
            <w:r>
              <w:rPr>
                <w:rFonts w:hint="eastAsia"/>
                <w:noProof/>
                <w:lang w:val="en-US" w:eastAsia="ja-JP"/>
              </w:rPr>
              <mc:AlternateContent>
                <mc:Choice Requires="wps">
                  <w:drawing>
                    <wp:anchor distT="0" distB="0" distL="114300" distR="114300" simplePos="0" relativeHeight="251660800" behindDoc="0" locked="0" layoutInCell="1" allowOverlap="1" wp14:anchorId="17DE1711" wp14:editId="5D4C6DA2">
                      <wp:simplePos x="0" y="0"/>
                      <wp:positionH relativeFrom="column">
                        <wp:posOffset>-12065</wp:posOffset>
                      </wp:positionH>
                      <wp:positionV relativeFrom="paragraph">
                        <wp:posOffset>24765</wp:posOffset>
                      </wp:positionV>
                      <wp:extent cx="1402715" cy="342900"/>
                      <wp:effectExtent l="0" t="0" r="26035" b="19050"/>
                      <wp:wrapNone/>
                      <wp:docPr id="2" name="楕円 2"/>
                      <wp:cNvGraphicFramePr/>
                      <a:graphic xmlns:a="http://schemas.openxmlformats.org/drawingml/2006/main">
                        <a:graphicData uri="http://schemas.microsoft.com/office/word/2010/wordprocessingShape">
                          <wps:wsp>
                            <wps:cNvSpPr/>
                            <wps:spPr>
                              <a:xfrm>
                                <a:off x="0" y="0"/>
                                <a:ext cx="140271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F23A4" w14:textId="50E010D1" w:rsidR="00FD23D8" w:rsidRPr="004E06B4" w:rsidRDefault="00FD23D8" w:rsidP="001F4345">
                                  <w:pPr>
                                    <w:jc w:val="center"/>
                                    <w:rPr>
                                      <w:sz w:val="14"/>
                                      <w:lang w:eastAsia="ja-JP"/>
                                    </w:rPr>
                                  </w:pPr>
                                  <w:r w:rsidRPr="00E156CB">
                                    <w:rPr>
                                      <w:sz w:val="14"/>
                                      <w:lang w:eastAsia="ja-JP"/>
                                    </w:rPr>
                                    <w:t>PDCCH monitored as if no collision with SSB</w:t>
                                  </w:r>
                                  <w:r>
                                    <w:rPr>
                                      <w:sz w:val="14"/>
                                      <w:lang w:eastAsia="ja-JP"/>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DE1711" id="楕円 2" o:spid="_x0000_s1033" style="position:absolute;margin-left:-.95pt;margin-top:1.95pt;width:110.45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" fillcolor="#4f81bd [3204]" strokecolor="#243f60 [1604]" strokeweight="2pt">
                      <v:textbox inset="0,0,0,0">
                        <w:txbxContent>
                          <w:p w14:paraId="73FF23A4" w14:textId="50E010D1" w:rsidR="00FD23D8" w:rsidRPr="004E06B4" w:rsidRDefault="00FD23D8" w:rsidP="001F4345">
                            <w:pPr>
                              <w:jc w:val="center"/>
                              <w:rPr>
                                <w:sz w:val="14"/>
                                <w:lang w:eastAsia="ja-JP"/>
                              </w:rPr>
                            </w:pPr>
                            <w:r w:rsidRPr="00E156CB">
                              <w:rPr>
                                <w:sz w:val="14"/>
                                <w:lang w:eastAsia="ja-JP"/>
                              </w:rPr>
                              <w:t>PDCCH monitored as if no collision with SSB</w:t>
                            </w:r>
                            <w:r>
                              <w:rPr>
                                <w:sz w:val="14"/>
                                <w:lang w:eastAsia="ja-JP"/>
                              </w:rPr>
                              <w:t xml:space="preserve"> ???</w:t>
                            </w:r>
                          </w:p>
                        </w:txbxContent>
                      </v:textbox>
                    </v:oval>
                  </w:pict>
                </mc:Fallback>
              </mc:AlternateContent>
            </w:r>
          </w:p>
        </w:tc>
        <w:tc>
          <w:tcPr>
            <w:tcW w:w="2408" w:type="dxa"/>
          </w:tcPr>
          <w:p w14:paraId="071FC572" w14:textId="77777777" w:rsidR="001F4345" w:rsidRDefault="001F4345" w:rsidP="001D588A">
            <w:pPr>
              <w:pStyle w:val="TAL"/>
              <w:rPr>
                <w:lang w:val="en-US" w:eastAsia="ja-JP"/>
              </w:rPr>
            </w:pPr>
          </w:p>
        </w:tc>
      </w:tr>
    </w:tbl>
    <w:p w14:paraId="54237608" w14:textId="77777777" w:rsidR="00392031" w:rsidRDefault="00392031" w:rsidP="00654440">
      <w:pPr>
        <w:rPr>
          <w:lang w:eastAsia="ja-JP"/>
        </w:rPr>
      </w:pPr>
    </w:p>
    <w:p w14:paraId="78C7E6AD" w14:textId="2E6C2142" w:rsidR="00CC07EF" w:rsidRDefault="009A1852" w:rsidP="00654440">
      <w:pPr>
        <w:rPr>
          <w:iCs/>
        </w:rPr>
      </w:pPr>
      <w:r>
        <w:rPr>
          <w:rFonts w:hint="eastAsia"/>
          <w:lang w:eastAsia="ja-JP"/>
        </w:rPr>
        <w:t xml:space="preserve">During the random access, which SSBs are really used needs common understanding between UE and gNB as UE may re-select different random access </w:t>
      </w:r>
      <w:r w:rsidR="005143B7">
        <w:rPr>
          <w:lang w:eastAsia="ja-JP"/>
        </w:rPr>
        <w:t xml:space="preserve">resources </w:t>
      </w:r>
      <w:r>
        <w:rPr>
          <w:rFonts w:hint="eastAsia"/>
          <w:lang w:eastAsia="ja-JP"/>
        </w:rPr>
        <w:t xml:space="preserve">corresponding to different SSB. </w:t>
      </w:r>
      <w:r w:rsidR="00E45D7B">
        <w:rPr>
          <w:lang w:eastAsia="ja-JP"/>
        </w:rPr>
        <w:t xml:space="preserve">This is necessary to have the same </w:t>
      </w:r>
      <w:r w:rsidR="0024110A">
        <w:rPr>
          <w:lang w:eastAsia="ja-JP"/>
        </w:rPr>
        <w:t>understanding</w:t>
      </w:r>
      <w:r w:rsidR="00E45D7B">
        <w:rPr>
          <w:lang w:eastAsia="ja-JP"/>
        </w:rPr>
        <w:t xml:space="preserve"> of RACH resource between RRC_IDLE and RRC_CONNECTED. </w:t>
      </w:r>
      <w:r>
        <w:rPr>
          <w:lang w:eastAsia="ja-JP"/>
        </w:rPr>
        <w:t xml:space="preserve">In this case, although different indication between SSB indication in RMSI as </w:t>
      </w:r>
      <w:r>
        <w:rPr>
          <w:i/>
          <w:iCs/>
        </w:rPr>
        <w:t xml:space="preserve">SSB-transmitted-SIB1 </w:t>
      </w:r>
      <w:r>
        <w:rPr>
          <w:lang w:eastAsia="ja-JP"/>
        </w:rPr>
        <w:t xml:space="preserve">and SSB indication in dedicated RRC as </w:t>
      </w:r>
      <w:r>
        <w:rPr>
          <w:i/>
          <w:iCs/>
        </w:rPr>
        <w:t xml:space="preserve">ssb-PositionsInBurst </w:t>
      </w:r>
      <w:r>
        <w:rPr>
          <w:lang w:eastAsia="ja-JP"/>
        </w:rPr>
        <w:t>was agreed</w:t>
      </w:r>
      <w:r w:rsidR="00421D44">
        <w:rPr>
          <w:lang w:eastAsia="ja-JP"/>
        </w:rPr>
        <w:t xml:space="preserve"> for FR2</w:t>
      </w:r>
      <w:r>
        <w:rPr>
          <w:lang w:eastAsia="ja-JP"/>
        </w:rPr>
        <w:t xml:space="preserve">, RMSI should indicate exact information of </w:t>
      </w:r>
      <w:r w:rsidR="00F418BA">
        <w:rPr>
          <w:lang w:eastAsia="ja-JP"/>
        </w:rPr>
        <w:t xml:space="preserve">SSB </w:t>
      </w:r>
      <w:r>
        <w:rPr>
          <w:lang w:eastAsia="ja-JP"/>
        </w:rPr>
        <w:t xml:space="preserve">usage via </w:t>
      </w:r>
      <w:r>
        <w:rPr>
          <w:i/>
          <w:iCs/>
        </w:rPr>
        <w:t>ssb-PositionsInBurst.</w:t>
      </w:r>
      <w:r w:rsidR="00294AC6">
        <w:rPr>
          <w:iCs/>
        </w:rPr>
        <w:t xml:space="preserve"> </w:t>
      </w:r>
      <w:r w:rsidR="0026331A">
        <w:rPr>
          <w:iCs/>
        </w:rPr>
        <w:t xml:space="preserve">This is discussed in [2]. </w:t>
      </w:r>
      <w:r w:rsidR="00294AC6">
        <w:rPr>
          <w:iCs/>
        </w:rPr>
        <w:t xml:space="preserve">If so, option 2 should be taken. </w:t>
      </w:r>
      <w:r w:rsidR="00A80914">
        <w:rPr>
          <w:iCs/>
        </w:rPr>
        <w:t xml:space="preserve">If not, </w:t>
      </w:r>
      <w:r w:rsidR="0024110A" w:rsidRPr="0024110A">
        <w:rPr>
          <w:iCs/>
        </w:rPr>
        <w:t>PDCCH monitored as if no collision with</w:t>
      </w:r>
      <w:r w:rsidR="0024110A">
        <w:rPr>
          <w:iCs/>
        </w:rPr>
        <w:t xml:space="preserve"> SSB could be possibility for </w:t>
      </w:r>
      <w:r w:rsidR="0024110A" w:rsidRPr="0024110A">
        <w:rPr>
          <w:iCs/>
        </w:rPr>
        <w:t>the paging, random ac</w:t>
      </w:r>
      <w:r w:rsidR="0024110A">
        <w:rPr>
          <w:iCs/>
        </w:rPr>
        <w:t>cess and on-demand SI procedure.</w:t>
      </w:r>
      <w:r w:rsidR="0024110A" w:rsidRPr="0024110A">
        <w:rPr>
          <w:iCs/>
        </w:rPr>
        <w:t xml:space="preserve"> </w:t>
      </w:r>
    </w:p>
    <w:p w14:paraId="5ADE3DDE" w14:textId="1F034396" w:rsidR="0052420A" w:rsidRDefault="00E13660" w:rsidP="0052420A">
      <w:pPr>
        <w:rPr>
          <w:lang w:eastAsia="ja-JP"/>
        </w:rPr>
      </w:pPr>
      <w:r>
        <w:rPr>
          <w:rFonts w:hint="eastAsia"/>
          <w:lang w:eastAsia="ja-JP"/>
        </w:rPr>
        <w:t>For FR1, as SSB indication in RMSI and dedicated RRC are same, option 2 can be used.</w:t>
      </w:r>
    </w:p>
    <w:p w14:paraId="48A36A9C" w14:textId="77777777" w:rsidR="00D64B8A" w:rsidRDefault="00D64B8A" w:rsidP="00D64B8A">
      <w:pPr>
        <w:rPr>
          <w:lang w:eastAsia="ja-JP"/>
        </w:rPr>
      </w:pPr>
      <w:r>
        <w:rPr>
          <w:lang w:eastAsia="ja-JP"/>
        </w:rPr>
        <w:t xml:space="preserve">Based above discussion, we propose following. </w:t>
      </w:r>
    </w:p>
    <w:p w14:paraId="16B96E8B" w14:textId="1ED46362" w:rsidR="00B245E3" w:rsidRDefault="00B3234C" w:rsidP="00B3234C">
      <w:pPr>
        <w:rPr>
          <w:b/>
          <w:lang w:eastAsia="ja-JP"/>
        </w:rPr>
      </w:pPr>
      <w:r>
        <w:rPr>
          <w:b/>
          <w:lang w:eastAsia="ja-JP"/>
        </w:rPr>
        <w:lastRenderedPageBreak/>
        <w:t xml:space="preserve">Proposal 1: </w:t>
      </w:r>
      <w:r w:rsidR="00654747">
        <w:rPr>
          <w:b/>
          <w:lang w:eastAsia="ja-JP"/>
        </w:rPr>
        <w:t>Control session agreement "even partially collided with SSB resource is not required to be monitored for PDCCH" shoul</w:t>
      </w:r>
      <w:r w:rsidR="00B245E3">
        <w:rPr>
          <w:b/>
          <w:lang w:eastAsia="ja-JP"/>
        </w:rPr>
        <w:t>d be applied at least in RRC_CONNECTED</w:t>
      </w:r>
      <w:r w:rsidR="00E13660">
        <w:rPr>
          <w:b/>
          <w:lang w:eastAsia="ja-JP"/>
        </w:rPr>
        <w:t xml:space="preserve"> in FR1/2 and after RMSI reception in FR1</w:t>
      </w:r>
      <w:r w:rsidR="00B245E3">
        <w:rPr>
          <w:b/>
          <w:lang w:eastAsia="ja-JP"/>
        </w:rPr>
        <w:t>.</w:t>
      </w:r>
    </w:p>
    <w:p w14:paraId="52F2492A" w14:textId="2E61ECCB" w:rsidR="004308B4" w:rsidRDefault="00C63952" w:rsidP="00C63952">
      <w:pPr>
        <w:rPr>
          <w:b/>
          <w:lang w:eastAsia="ja-JP"/>
        </w:rPr>
      </w:pPr>
      <w:r>
        <w:rPr>
          <w:b/>
          <w:lang w:eastAsia="ja-JP"/>
        </w:rPr>
        <w:t xml:space="preserve">Proposal 2: </w:t>
      </w:r>
      <w:r w:rsidR="00E13660">
        <w:rPr>
          <w:b/>
          <w:lang w:eastAsia="ja-JP"/>
        </w:rPr>
        <w:t>For FR2, i</w:t>
      </w:r>
      <w:r w:rsidR="004308B4">
        <w:rPr>
          <w:b/>
          <w:lang w:eastAsia="ja-JP"/>
        </w:rPr>
        <w:t>nitial access session should discuss whether the exact usage of SSB</w:t>
      </w:r>
      <w:r w:rsidR="007B090A">
        <w:rPr>
          <w:b/>
          <w:lang w:eastAsia="ja-JP"/>
        </w:rPr>
        <w:t>s</w:t>
      </w:r>
      <w:r w:rsidR="004308B4">
        <w:rPr>
          <w:b/>
          <w:lang w:eastAsia="ja-JP"/>
        </w:rPr>
        <w:t xml:space="preserve"> is required for paging, random access and on demand SI procedure. </w:t>
      </w:r>
      <w:r w:rsidR="007B090A">
        <w:rPr>
          <w:b/>
          <w:lang w:eastAsia="ja-JP"/>
        </w:rPr>
        <w:t>If exact usage of SSBs are required, "even partially collided with SSB resource is not required to be monitored for PDCCH" is applied after RMSI reception.</w:t>
      </w:r>
    </w:p>
    <w:p w14:paraId="3DC0E846" w14:textId="59021F95"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DC4B78D" w:rsidR="00DE4942"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relation of two agreement of the collision between SSB and PDCCH. We propose following. </w:t>
      </w:r>
    </w:p>
    <w:p w14:paraId="40AC673B" w14:textId="3615F4E3" w:rsidR="003F2751" w:rsidRDefault="003F2751" w:rsidP="003F2751">
      <w:pPr>
        <w:rPr>
          <w:b/>
          <w:lang w:eastAsia="ja-JP"/>
        </w:rPr>
      </w:pPr>
      <w:r>
        <w:rPr>
          <w:b/>
          <w:lang w:eastAsia="ja-JP"/>
        </w:rPr>
        <w:t>Proposal 1: Control session agreement "even partially collided with SSB resource is not required to be monitored for PDCCH" should be applied at least in RRC_CONNECTED</w:t>
      </w:r>
      <w:r w:rsidR="007117DD">
        <w:rPr>
          <w:b/>
          <w:lang w:eastAsia="ja-JP"/>
        </w:rPr>
        <w:t xml:space="preserve"> in FR1/2 and after RMSI reception in FR1</w:t>
      </w:r>
      <w:r>
        <w:rPr>
          <w:b/>
          <w:lang w:eastAsia="ja-JP"/>
        </w:rPr>
        <w:t>.</w:t>
      </w:r>
    </w:p>
    <w:p w14:paraId="31012544" w14:textId="20526DBF" w:rsidR="003F2751" w:rsidRDefault="003F2751" w:rsidP="003F2751">
      <w:pPr>
        <w:rPr>
          <w:b/>
          <w:lang w:eastAsia="ja-JP"/>
        </w:rPr>
      </w:pPr>
      <w:r>
        <w:rPr>
          <w:b/>
          <w:lang w:eastAsia="ja-JP"/>
        </w:rPr>
        <w:t xml:space="preserve">Proposal 2: </w:t>
      </w:r>
      <w:r w:rsidR="0092631B">
        <w:rPr>
          <w:b/>
          <w:lang w:eastAsia="ja-JP"/>
        </w:rPr>
        <w:t>For FR2, i</w:t>
      </w:r>
      <w:r>
        <w:rPr>
          <w:b/>
          <w:lang w:eastAsia="ja-JP"/>
        </w:rPr>
        <w:t>nitial access session should discuss whether the exact usage of SSBs is required for paging, random access and on demand SI procedure. If exact usage of SSBs are required, "even partially collided with SSB resource is not required to be monitored for PDCCH" is applied after RMSI reception.</w:t>
      </w:r>
    </w:p>
    <w:p w14:paraId="2DA7C502" w14:textId="614DFCED" w:rsidR="00195CDD"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7ECF614" w14:textId="08F79D58" w:rsidR="00195CDD" w:rsidRDefault="00195CDD" w:rsidP="003F2751">
      <w:pPr>
        <w:rPr>
          <w:lang w:eastAsia="ja-JP"/>
        </w:rPr>
      </w:pPr>
      <w:r>
        <w:rPr>
          <w:lang w:eastAsia="ja-JP"/>
        </w:rPr>
        <w:t>[1]</w:t>
      </w:r>
      <w:r>
        <w:rPr>
          <w:lang w:eastAsia="ja-JP"/>
        </w:rPr>
        <w:tab/>
      </w:r>
      <w:r>
        <w:rPr>
          <w:lang w:eastAsia="ja-JP"/>
        </w:rPr>
        <w:tab/>
        <w:t>RAN1 minutes</w:t>
      </w:r>
      <w:r w:rsidR="00365CB4">
        <w:rPr>
          <w:lang w:eastAsia="ja-JP"/>
        </w:rPr>
        <w:t xml:space="preserve"> #</w:t>
      </w:r>
      <w:r w:rsidR="00C46E37">
        <w:rPr>
          <w:lang w:eastAsia="ja-JP"/>
        </w:rPr>
        <w:t>9</w:t>
      </w:r>
      <w:r w:rsidR="00C46E37">
        <w:rPr>
          <w:rFonts w:hint="eastAsia"/>
          <w:lang w:eastAsia="ja-JP"/>
        </w:rPr>
        <w:t>2</w:t>
      </w:r>
    </w:p>
    <w:p w14:paraId="691B52C8" w14:textId="1E771451" w:rsidR="000D2A48" w:rsidRPr="00D273A5" w:rsidRDefault="00EF4DD0" w:rsidP="00D273A5">
      <w:pPr>
        <w:rPr>
          <w:lang w:eastAsia="ja-JP"/>
        </w:rPr>
      </w:pPr>
      <w:r>
        <w:rPr>
          <w:lang w:eastAsia="ja-JP"/>
        </w:rPr>
        <w:t>[2]</w:t>
      </w:r>
      <w:r>
        <w:rPr>
          <w:lang w:eastAsia="ja-JP"/>
        </w:rPr>
        <w:tab/>
      </w:r>
      <w:r>
        <w:rPr>
          <w:lang w:eastAsia="ja-JP"/>
        </w:rPr>
        <w:tab/>
      </w:r>
      <w:r w:rsidRPr="00EF4DD0">
        <w:rPr>
          <w:lang w:eastAsia="ja-JP"/>
        </w:rPr>
        <w:t>R1-1805031</w:t>
      </w:r>
      <w:r>
        <w:rPr>
          <w:lang w:eastAsia="ja-JP"/>
        </w:rPr>
        <w:t xml:space="preserve">, </w:t>
      </w:r>
      <w:r w:rsidRPr="00EF4DD0">
        <w:rPr>
          <w:lang w:eastAsia="ja-JP"/>
        </w:rPr>
        <w:t>Remaining issues on Synchronization signal</w:t>
      </w:r>
      <w:r>
        <w:rPr>
          <w:lang w:eastAsia="ja-JP"/>
        </w:rPr>
        <w:t xml:space="preserve">, </w:t>
      </w:r>
      <w:r w:rsidRPr="00EF4DD0">
        <w:rPr>
          <w:lang w:eastAsia="ja-JP"/>
        </w:rPr>
        <w:t>NTT DOCOMO, INC.</w:t>
      </w:r>
    </w:p>
    <w:sectPr w:rsidR="000D2A48" w:rsidRPr="00D273A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581FA" w14:textId="77777777" w:rsidR="00C049BB" w:rsidRDefault="00C049BB">
      <w:r>
        <w:separator/>
      </w:r>
    </w:p>
  </w:endnote>
  <w:endnote w:type="continuationSeparator" w:id="0">
    <w:p w14:paraId="7BA22F26" w14:textId="77777777" w:rsidR="00C049BB" w:rsidRDefault="00C049BB">
      <w:r>
        <w:continuationSeparator/>
      </w:r>
    </w:p>
  </w:endnote>
  <w:endnote w:type="continuationNotice" w:id="1">
    <w:p w14:paraId="1944B8EB" w14:textId="77777777" w:rsidR="00C049BB" w:rsidRDefault="00C0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D2DA48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E6FE5">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C92BE" w14:textId="77777777" w:rsidR="00C049BB" w:rsidRDefault="00C049BB">
      <w:r>
        <w:separator/>
      </w:r>
    </w:p>
  </w:footnote>
  <w:footnote w:type="continuationSeparator" w:id="0">
    <w:p w14:paraId="18696A80" w14:textId="77777777" w:rsidR="00C049BB" w:rsidRDefault="00C049BB">
      <w:r>
        <w:continuationSeparator/>
      </w:r>
    </w:p>
  </w:footnote>
  <w:footnote w:type="continuationNotice" w:id="1">
    <w:p w14:paraId="47FEFF4A" w14:textId="77777777" w:rsidR="00C049BB" w:rsidRDefault="00C04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3"/>
  </w:num>
  <w:num w:numId="4">
    <w:abstractNumId w:val="19"/>
  </w:num>
  <w:num w:numId="5">
    <w:abstractNumId w:val="15"/>
  </w:num>
  <w:num w:numId="6">
    <w:abstractNumId w:val="16"/>
  </w:num>
  <w:num w:numId="7">
    <w:abstractNumId w:val="14"/>
  </w:num>
  <w:num w:numId="8">
    <w:abstractNumId w:val="21"/>
  </w:num>
  <w:num w:numId="9">
    <w:abstractNumId w:val="18"/>
  </w:num>
  <w:num w:numId="10">
    <w:abstractNumId w:val="8"/>
  </w:num>
  <w:num w:numId="11">
    <w:abstractNumId w:val="12"/>
  </w:num>
  <w:num w:numId="12">
    <w:abstractNumId w:val="3"/>
  </w:num>
  <w:num w:numId="13">
    <w:abstractNumId w:val="5"/>
  </w:num>
  <w:num w:numId="14">
    <w:abstractNumId w:val="6"/>
  </w:num>
  <w:num w:numId="15">
    <w:abstractNumId w:val="9"/>
  </w:num>
  <w:num w:numId="16">
    <w:abstractNumId w:val="11"/>
  </w:num>
  <w:num w:numId="17">
    <w:abstractNumId w:val="2"/>
  </w:num>
  <w:num w:numId="18">
    <w:abstractNumId w:val="4"/>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
  </w:num>
  <w:num w:numId="23">
    <w:abstractNumId w:val="7"/>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944"/>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334"/>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6C8B"/>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5D6"/>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6334"/>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2C8"/>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8D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DDF"/>
    <w:rsid w:val="009E6EBC"/>
    <w:rsid w:val="009E6FE5"/>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9BB"/>
    <w:rsid w:val="00C04A4E"/>
    <w:rsid w:val="00C04F58"/>
    <w:rsid w:val="00C04F71"/>
    <w:rsid w:val="00C05839"/>
    <w:rsid w:val="00C059D2"/>
    <w:rsid w:val="00C05B4F"/>
    <w:rsid w:val="00C062D0"/>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0820"/>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A26"/>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77E4C"/>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448E"/>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E9"/>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5C8"/>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48A"/>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3D8"/>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06E20-2B2C-46DC-9EDA-C662F627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1018</Words>
  <Characters>5806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14</cp:revision>
  <cp:lastPrinted>2010-04-02T09:58:00Z</cp:lastPrinted>
  <dcterms:created xsi:type="dcterms:W3CDTF">2018-05-10T06:50:00Z</dcterms:created>
  <dcterms:modified xsi:type="dcterms:W3CDTF">2018-05-11T05:34:00Z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