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0FE" w:rsidRPr="003A68C7" w:rsidRDefault="006E20FE" w:rsidP="00C240A3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 RAN WG1 Meeting</w:t>
      </w:r>
      <w:r w:rsidRPr="003A68C7">
        <w:rPr>
          <w:rFonts w:ascii="Arial" w:eastAsia="Times New Roman" w:hAnsi="Arial"/>
          <w:b/>
          <w:i/>
          <w:noProof/>
          <w:sz w:val="24"/>
        </w:rPr>
        <w:t xml:space="preserve"> </w:t>
      </w:r>
      <w:r>
        <w:rPr>
          <w:rFonts w:ascii="Arial" w:eastAsia="Times New Roman" w:hAnsi="Arial"/>
          <w:b/>
          <w:i/>
          <w:noProof/>
          <w:sz w:val="24"/>
        </w:rPr>
        <w:t>#</w:t>
      </w:r>
      <w:r w:rsidRPr="003A3F60">
        <w:rPr>
          <w:rFonts w:ascii="Arial" w:eastAsia="Times New Roman" w:hAnsi="Arial"/>
          <w:b/>
          <w:noProof/>
          <w:sz w:val="24"/>
        </w:rPr>
        <w:t>9</w:t>
      </w:r>
      <w:r w:rsidR="00D902D1">
        <w:rPr>
          <w:rFonts w:ascii="Arial" w:eastAsia="Times New Roman" w:hAnsi="Arial"/>
          <w:b/>
          <w:noProof/>
          <w:sz w:val="24"/>
        </w:rPr>
        <w:t>3</w:t>
      </w:r>
      <w:r w:rsidRPr="003A68C7">
        <w:rPr>
          <w:rFonts w:ascii="Arial" w:eastAsia="Times New Roman" w:hAnsi="Arial"/>
          <w:b/>
          <w:i/>
          <w:noProof/>
          <w:sz w:val="28"/>
        </w:rPr>
        <w:tab/>
      </w:r>
      <w:r w:rsidR="00A11D6F">
        <w:rPr>
          <w:rFonts w:ascii="Arial" w:eastAsia="Times New Roman" w:hAnsi="Arial"/>
          <w:b/>
          <w:noProof/>
          <w:sz w:val="28"/>
        </w:rPr>
        <w:t>R1-18</w:t>
      </w:r>
      <w:r w:rsidR="009B6413">
        <w:rPr>
          <w:rFonts w:ascii="Arial" w:eastAsia="Times New Roman" w:hAnsi="Arial"/>
          <w:b/>
          <w:noProof/>
          <w:sz w:val="28"/>
        </w:rPr>
        <w:t>06890</w:t>
      </w:r>
    </w:p>
    <w:p w:rsidR="006E20FE" w:rsidRPr="003A68C7" w:rsidRDefault="00D902D1" w:rsidP="006E20FE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Busan</w:t>
      </w:r>
      <w:r w:rsidR="006E20FE" w:rsidRPr="005C7A65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Korea</w:t>
      </w:r>
      <w:r w:rsidR="006E20FE" w:rsidRPr="003A68C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May</w:t>
      </w:r>
      <w:r w:rsidR="006E20FE" w:rsidRPr="003A68C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21</w:t>
      </w:r>
      <w:r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6E20FE">
        <w:rPr>
          <w:rFonts w:ascii="Arial" w:eastAsia="Times New Roman" w:hAnsi="Arial"/>
          <w:b/>
          <w:noProof/>
          <w:sz w:val="24"/>
        </w:rPr>
        <w:t xml:space="preserve"> – 2</w:t>
      </w:r>
      <w:r>
        <w:rPr>
          <w:rFonts w:ascii="Arial" w:eastAsia="Times New Roman" w:hAnsi="Arial"/>
          <w:b/>
          <w:noProof/>
          <w:sz w:val="24"/>
        </w:rPr>
        <w:t>5</w:t>
      </w:r>
      <w:r w:rsidR="006E20F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6E20FE" w:rsidRPr="003A68C7">
        <w:rPr>
          <w:rFonts w:ascii="Arial" w:eastAsia="Times New Roman" w:hAnsi="Arial"/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9A37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B1088E"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B1088E"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90CB4" w:rsidRDefault="00C00CA3" w:rsidP="00C00CA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="00B11E21">
              <w:rPr>
                <w:b/>
                <w:noProof/>
                <w:sz w:val="32"/>
                <w:lang w:eastAsia="zh-CN"/>
              </w:rPr>
              <w:t>.</w:t>
            </w:r>
            <w:r w:rsidR="001D3C3F">
              <w:rPr>
                <w:b/>
                <w:noProof/>
                <w:sz w:val="32"/>
                <w:lang w:eastAsia="zh-CN"/>
              </w:rPr>
              <w:t>1</w:t>
            </w:r>
            <w:r w:rsidR="008A1355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2F481D" w:rsidP="002F48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F481D">
              <w:rPr>
                <w:noProof/>
              </w:rPr>
              <w:t>Correction on scheduling and HARQ procedure for case 1 HARQ timing of EN-DC in TS36.213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C19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6667E2" w:rsidP="000C19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CE7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CE7815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="006A2B3E" w:rsidRPr="006A2B3E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6667E2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2F481D">
              <w:rPr>
                <w:rFonts w:hint="eastAsia"/>
                <w:noProof/>
                <w:lang w:eastAsia="zh-CN"/>
              </w:rPr>
              <w:t>0</w:t>
            </w:r>
            <w:r w:rsidR="00A538EB">
              <w:rPr>
                <w:noProof/>
                <w:lang w:eastAsia="zh-CN"/>
              </w:rPr>
              <w:t>5</w:t>
            </w:r>
            <w:r w:rsidR="006518A4">
              <w:rPr>
                <w:noProof/>
                <w:lang w:eastAsia="zh-CN"/>
              </w:rPr>
              <w:t>-</w:t>
            </w:r>
            <w:r w:rsidR="001654F9">
              <w:rPr>
                <w:noProof/>
                <w:lang w:eastAsia="zh-CN"/>
              </w:rPr>
              <w:t>12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E7815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3BE" w:rsidRPr="000104E2" w:rsidRDefault="002F481D" w:rsidP="002F481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Current spec only captures the procedure for EN-DC UE with Case 1 HARQ timing when only one FDD cell is configured to the UE in the MCG </w:t>
            </w:r>
            <w:r w:rsidRPr="002F481D">
              <w:rPr>
                <w:lang w:eastAsia="zh-CN"/>
              </w:rPr>
              <w:t>using E-UTRA radio access</w:t>
            </w:r>
            <w:r w:rsidR="001654F9">
              <w:rPr>
                <w:lang w:eastAsia="zh-CN"/>
              </w:rPr>
              <w:t>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5AAC" w:rsidRPr="00F21039" w:rsidRDefault="00254051" w:rsidP="002F481D">
            <w:pPr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Specify the </w:t>
            </w:r>
            <w:r w:rsidR="002F481D">
              <w:rPr>
                <w:lang w:eastAsia="zh-CN"/>
              </w:rPr>
              <w:t xml:space="preserve">procedures for EN-DC UE with Case 1 HARQ timing when more than one cells are configured to the UE in the MCG </w:t>
            </w:r>
            <w:r w:rsidR="002F481D" w:rsidRPr="002F481D">
              <w:rPr>
                <w:lang w:eastAsia="zh-CN"/>
              </w:rPr>
              <w:t>using E-UTRA radio access</w:t>
            </w:r>
            <w:r w:rsidR="001654F9">
              <w:rPr>
                <w:lang w:eastAsia="zh-CN"/>
              </w:rPr>
              <w:t>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D064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1E5" w:rsidRPr="00BE3FA9" w:rsidRDefault="002F481D" w:rsidP="002F481D">
            <w:pPr>
              <w:pStyle w:val="CRCoverPage"/>
              <w:rPr>
                <w:lang w:eastAsia="zh-CN"/>
              </w:rPr>
            </w:pPr>
            <w:r w:rsidRPr="00697D76">
              <w:rPr>
                <w:rFonts w:ascii="Times New Roman" w:hAnsi="Times New Roman"/>
                <w:lang w:eastAsia="zh-CN"/>
              </w:rPr>
              <w:t>The behavour for EN-DC UE with Case 1 HARQ timing when more than one cells are configured to the UE in the MCG using E-UTRA radio access is not clear</w:t>
            </w:r>
            <w:r w:rsidR="00D06409" w:rsidRPr="00697D76"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607FB9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7.3, 8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 w:rsidP="00835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06409" w:rsidRDefault="00B1088E" w:rsidP="00D06409">
      <w:pPr>
        <w:jc w:val="center"/>
        <w:rPr>
          <w:b/>
          <w:iCs/>
          <w:color w:val="FF0000"/>
          <w:sz w:val="28"/>
        </w:rPr>
      </w:pPr>
      <w:bookmarkStart w:id="2" w:name="_Toc446967021"/>
      <w:r>
        <w:rPr>
          <w:color w:val="FF0000"/>
          <w:szCs w:val="28"/>
          <w:lang w:eastAsia="zh-CN"/>
        </w:rPr>
        <w:br w:type="page"/>
      </w:r>
      <w:bookmarkEnd w:id="2"/>
      <w:r w:rsidR="00D06409"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9860DB" w:rsidRPr="000D3CFB" w:rsidRDefault="009860DB" w:rsidP="009860DB">
      <w:pPr>
        <w:pStyle w:val="Heading2"/>
        <w:rPr>
          <w:szCs w:val="32"/>
        </w:rPr>
      </w:pPr>
      <w:bookmarkStart w:id="3" w:name="_Toc415085478"/>
      <w:r w:rsidRPr="000D3CFB">
        <w:rPr>
          <w:szCs w:val="32"/>
        </w:rPr>
        <w:t>7.3</w:t>
      </w:r>
      <w:r w:rsidRPr="000D3CFB">
        <w:rPr>
          <w:szCs w:val="32"/>
        </w:rPr>
        <w:tab/>
        <w:t xml:space="preserve">UE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 for reporting HARQ-ACK</w:t>
      </w:r>
      <w:bookmarkEnd w:id="3"/>
    </w:p>
    <w:p w:rsidR="009860DB" w:rsidRDefault="009860DB" w:rsidP="009860DB">
      <w:pPr>
        <w:jc w:val="center"/>
        <w:rPr>
          <w:b/>
          <w:iCs/>
          <w:color w:val="FF0000"/>
          <w:sz w:val="28"/>
        </w:rPr>
      </w:pPr>
      <w:r w:rsidRPr="00B246FB">
        <w:rPr>
          <w:b/>
          <w:iCs/>
          <w:color w:val="FF0000"/>
          <w:sz w:val="28"/>
        </w:rPr>
        <w:t>&lt;Unchanged parts are omitted&gt;</w:t>
      </w:r>
    </w:p>
    <w:p w:rsidR="009860DB" w:rsidRDefault="009860DB" w:rsidP="009860DB">
      <w:pPr>
        <w:rPr>
          <w:bCs/>
          <w:noProof/>
          <w:lang w:val="en-US" w:eastAsia="en-GB"/>
        </w:rPr>
      </w:pPr>
      <w:r>
        <w:rPr>
          <w:bCs/>
          <w:noProof/>
          <w:lang w:eastAsia="en-GB"/>
        </w:rPr>
        <w:t xml:space="preserve">For a UE configured with EN-DC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subframe-Assignment-r15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UE </w:t>
      </w:r>
      <w:r w:rsidRPr="00687F31">
        <w:t xml:space="preserve">procedure for HARQ-ACK reporting for </w:t>
      </w:r>
      <w:r>
        <w:t>the serving cell</w:t>
      </w:r>
      <w:r w:rsidRPr="00687F31">
        <w:t xml:space="preserve"> is given in Subclause </w:t>
      </w:r>
      <w:r>
        <w:t xml:space="preserve">7.3.4 </w:t>
      </w:r>
      <w:r w:rsidRPr="004D2ED2">
        <w:t xml:space="preserve">assuming </w:t>
      </w:r>
      <w:r w:rsidRPr="00F76AF5">
        <w:t>primary cell frame structure type 2</w:t>
      </w:r>
      <w:r w:rsidRPr="004D2ED2">
        <w:t xml:space="preserve"> </w:t>
      </w:r>
      <w:r>
        <w:t xml:space="preserve">with </w:t>
      </w:r>
      <w:r w:rsidRPr="00F76AF5">
        <w:t xml:space="preserve">"UL/DL configuration" </w:t>
      </w:r>
      <w:r>
        <w:t xml:space="preserve">given by </w:t>
      </w:r>
      <w:r>
        <w:rPr>
          <w:i/>
        </w:rPr>
        <w:t>subframe-Assignment-r15</w:t>
      </w:r>
      <w:r>
        <w:t xml:space="preserve">. The UE shall apply an offset value given by </w:t>
      </w:r>
      <w:r w:rsidRPr="00B842BF">
        <w:rPr>
          <w:bCs/>
          <w:i/>
        </w:rPr>
        <w:t>harq-Offset</w:t>
      </w:r>
      <w:r>
        <w:rPr>
          <w:bCs/>
          <w:i/>
          <w:lang w:val="en-US"/>
        </w:rPr>
        <w:t>-r15</w:t>
      </w:r>
      <w:r>
        <w:t xml:space="preserve"> </w:t>
      </w:r>
      <w:r>
        <w:rPr>
          <w:bCs/>
          <w:noProof/>
          <w:lang w:eastAsia="en-GB"/>
        </w:rPr>
        <w:t xml:space="preserve">to the subframe index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for determining the </w:t>
      </w:r>
      <w:r w:rsidRPr="00687F31">
        <w:t xml:space="preserve">HARQ-ACK reporting for </w:t>
      </w:r>
      <w:r>
        <w:t>the serving cell</w:t>
      </w:r>
      <w:r>
        <w:rPr>
          <w:bCs/>
          <w:noProof/>
          <w:lang w:eastAsia="en-GB"/>
        </w:rPr>
        <w:t xml:space="preserve">. The UE is not </w:t>
      </w:r>
      <w:r>
        <w:rPr>
          <w:rFonts w:ascii="Times" w:hAnsi="Times"/>
          <w:szCs w:val="24"/>
        </w:rPr>
        <w:t xml:space="preserve">expected to transmit any uplink physical channel or signal in the serving cell on subframes other than the offset-UL subframes, where the offset-UL subframes are determined by applying the </w:t>
      </w:r>
      <w:r>
        <w:t xml:space="preserve">offset value </w:t>
      </w:r>
      <w:r>
        <w:rPr>
          <w:rFonts w:ascii="Times" w:hAnsi="Times"/>
          <w:szCs w:val="24"/>
        </w:rPr>
        <w:t>to the subframes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. For a </w:t>
      </w:r>
      <w:r w:rsidRPr="00FE7374">
        <w:t xml:space="preserve">PDSCH data transmissions signalled via </w:t>
      </w:r>
      <w:r w:rsidRPr="00FE7374">
        <w:rPr>
          <w:lang w:eastAsia="zh-CN"/>
        </w:rPr>
        <w:t>PDCCH/EPDCCH in common search space for which HARQ-ACK response shall be provided</w:t>
      </w:r>
      <w:r>
        <w:rPr>
          <w:lang w:eastAsia="zh-CN"/>
        </w:rPr>
        <w:t xml:space="preserve">, the UE shall assume the </w:t>
      </w:r>
      <w:r w:rsidRPr="00AF0162">
        <w:rPr>
          <w:bCs/>
          <w:noProof/>
          <w:lang w:val="en-US" w:eastAsia="en-GB"/>
        </w:rPr>
        <w:t>value of the DAI field in the corresponding DCI format is equal to '1'</w:t>
      </w:r>
      <w:r>
        <w:rPr>
          <w:bCs/>
          <w:noProof/>
          <w:lang w:val="en-US" w:eastAsia="en-GB"/>
        </w:rPr>
        <w:t>.</w:t>
      </w:r>
    </w:p>
    <w:p w:rsidR="00697D76" w:rsidRPr="00697D76" w:rsidDel="00697D76" w:rsidRDefault="00697D76" w:rsidP="00697D76">
      <w:pPr>
        <w:rPr>
          <w:del w:id="4" w:author="Huawei" w:date="2018-03-26T19:10:00Z"/>
        </w:rPr>
      </w:pPr>
      <w:ins w:id="5" w:author="Huawei" w:date="2018-03-26T19:06:00Z">
        <w:r>
          <w:t xml:space="preserve">For a UE configured with EN-DC and more than one serving cells with primary cell </w:t>
        </w:r>
      </w:ins>
      <w:ins w:id="6" w:author="Huawei" w:date="2018-05-11T15:45:00Z">
        <w:r w:rsidR="00A56216">
          <w:t xml:space="preserve">of </w:t>
        </w:r>
      </w:ins>
      <w:ins w:id="7" w:author="Huawei" w:date="2018-03-26T19:06:00Z">
        <w:r>
          <w:t xml:space="preserve">frame structure type 1, if the UE is configured with </w:t>
        </w:r>
        <w:r>
          <w:rPr>
            <w:i/>
          </w:rPr>
          <w:t xml:space="preserve">subframe-Assignment-r15 </w:t>
        </w:r>
        <w:r w:rsidRPr="00F76AF5">
          <w:t xml:space="preserve">for </w:t>
        </w:r>
        <w:r>
          <w:t>the</w:t>
        </w:r>
        <w:r w:rsidRPr="00F76AF5">
          <w:t xml:space="preserve"> </w:t>
        </w:r>
        <w:r>
          <w:t>primary</w:t>
        </w:r>
        <w:r w:rsidRPr="00F76AF5">
          <w:t xml:space="preserve"> cell</w:t>
        </w:r>
        <w:r>
          <w:t xml:space="preserve">, </w:t>
        </w:r>
      </w:ins>
      <w:ins w:id="8" w:author="Huawei" w:date="2018-03-26T19:09:00Z">
        <w:r>
          <w:t xml:space="preserve">UE procedure for HARQ-ACK reporting </w:t>
        </w:r>
      </w:ins>
      <w:ins w:id="9" w:author="Huawei" w:date="2018-05-02T21:30:00Z">
        <w:r w:rsidR="001654F9">
          <w:t>of</w:t>
        </w:r>
      </w:ins>
      <w:ins w:id="10" w:author="Huawei" w:date="2018-03-26T19:09:00Z">
        <w:r>
          <w:t xml:space="preserve"> </w:t>
        </w:r>
      </w:ins>
      <w:ins w:id="11" w:author="Huawei" w:date="2018-05-11T15:46:00Z">
        <w:r w:rsidR="00A56216">
          <w:t xml:space="preserve">each </w:t>
        </w:r>
      </w:ins>
      <w:ins w:id="12" w:author="Huawei" w:date="2018-03-26T19:09:00Z">
        <w:r>
          <w:t>secondary cell follows the procedure of the primary cell</w:t>
        </w:r>
      </w:ins>
      <w:ins w:id="13" w:author="Huawei" w:date="2018-03-26T19:06:00Z">
        <w:r>
          <w:t>.</w:t>
        </w:r>
      </w:ins>
    </w:p>
    <w:p w:rsidR="00E32E8B" w:rsidRDefault="00365AAC" w:rsidP="007A0D15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97D76" w:rsidRPr="000D3CFB" w:rsidRDefault="00697D76" w:rsidP="00697D76">
      <w:pPr>
        <w:pStyle w:val="Heading1"/>
      </w:pPr>
      <w:bookmarkStart w:id="14" w:name="_Toc415085485"/>
      <w:r w:rsidRPr="000D3CFB">
        <w:t>8</w:t>
      </w:r>
      <w:r w:rsidRPr="000D3CFB">
        <w:tab/>
        <w:t>Physical uplink shared channel related procedures</w:t>
      </w:r>
      <w:bookmarkEnd w:id="14"/>
    </w:p>
    <w:p w:rsidR="00697D76" w:rsidRPr="000D3CFB" w:rsidRDefault="00697D76" w:rsidP="00697D76">
      <w:r w:rsidRPr="000D3CFB">
        <w:t>If the UE is configured with a SCG, the UE shall apply the procedures described in this clause for both MCG and SCG</w:t>
      </w:r>
    </w:p>
    <w:p w:rsidR="00697D76" w:rsidRPr="000D3CFB" w:rsidRDefault="00697D76" w:rsidP="00697D76">
      <w:pPr>
        <w:pStyle w:val="B1"/>
      </w:pPr>
      <w:r w:rsidRPr="000D3CFB">
        <w:t>-</w:t>
      </w:r>
      <w:r w:rsidRPr="000D3CFB">
        <w:tab/>
        <w:t xml:space="preserve">When the procedures are applied for MCG,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t xml:space="preserve"> 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cells, </w:t>
      </w:r>
      <w:r w:rsidRPr="000D3CFB">
        <w:t>serving cell</w:t>
      </w:r>
      <w:r w:rsidRPr="000D3CFB">
        <w:rPr>
          <w:lang w:val="en-US"/>
        </w:rPr>
        <w:t xml:space="preserve">, </w:t>
      </w:r>
      <w:r w:rsidRPr="000D3CFB">
        <w:t>serving cells belonging to the MCG</w:t>
      </w:r>
      <w:r w:rsidRPr="000D3CFB">
        <w:rPr>
          <w:lang w:val="en-US"/>
        </w:rPr>
        <w:t xml:space="preserve"> respectively</w:t>
      </w:r>
      <w:r w:rsidRPr="000D3CFB">
        <w:t>.</w:t>
      </w:r>
    </w:p>
    <w:p w:rsidR="00697D76" w:rsidRPr="000D3CFB" w:rsidRDefault="00697D76" w:rsidP="00697D76">
      <w:pPr>
        <w:pStyle w:val="B1"/>
      </w:pPr>
      <w:r w:rsidRPr="000D3CFB">
        <w:t>-</w:t>
      </w:r>
      <w:r w:rsidRPr="000D3CFB">
        <w:tab/>
        <w:t xml:space="preserve">When the procedures are applied for SCG,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>,</w:t>
      </w:r>
      <w:r w:rsidRPr="000D3CFB">
        <w:t xml:space="preserve"> </w:t>
      </w:r>
      <w:r>
        <w:t>'</w:t>
      </w:r>
      <w:r w:rsidRPr="000D3CFB">
        <w:t>serving cell</w:t>
      </w:r>
      <w: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 (not including PSCell), </w:t>
      </w:r>
      <w:r w:rsidRPr="000D3CFB">
        <w:t>serving cell</w:t>
      </w:r>
      <w:r w:rsidRPr="000D3CFB">
        <w:rPr>
          <w:lang w:val="en-US"/>
        </w:rPr>
        <w:t xml:space="preserve">, </w:t>
      </w:r>
      <w:r w:rsidRPr="000D3CFB">
        <w:t xml:space="preserve">serving cells </w:t>
      </w:r>
      <w:r w:rsidRPr="000D3CFB">
        <w:t>belonging to the SCG</w:t>
      </w:r>
      <w:r w:rsidRPr="000D3CFB">
        <w:rPr>
          <w:lang w:val="en-US"/>
        </w:rPr>
        <w:t xml:space="preserve"> respectively</w:t>
      </w:r>
      <w:r w:rsidRPr="000D3CFB">
        <w:t xml:space="preserve">. The term </w:t>
      </w:r>
      <w:r>
        <w:t>'</w:t>
      </w:r>
      <w:r w:rsidRPr="000D3CFB">
        <w:t>primary cell</w:t>
      </w:r>
      <w:r>
        <w:t>'</w:t>
      </w:r>
      <w:r w:rsidRPr="000D3CFB">
        <w:t xml:space="preserve"> in this clause refers to the PSCell of the SCG. </w:t>
      </w:r>
    </w:p>
    <w:p w:rsidR="00697D76" w:rsidRPr="000D3CFB" w:rsidRDefault="00697D76" w:rsidP="00697D76">
      <w:r w:rsidRPr="000D3CFB">
        <w:t>If a UE is configured with a LAA SCell for UL transmissions, the UE shall apply the procedures described in this clause assuming frame structure type 1 for the LAA SCell unless stated otherwise.</w:t>
      </w:r>
    </w:p>
    <w:p w:rsidR="008B19BF" w:rsidRDefault="00697D76" w:rsidP="00697D76">
      <w:r>
        <w:rPr>
          <w:bCs/>
          <w:noProof/>
          <w:lang w:eastAsia="en-GB"/>
        </w:rPr>
        <w:t xml:space="preserve">For a UE configured with EN-DC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subframe-Assignment-r15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 xml:space="preserve">not expected to transmit any </w:t>
      </w:r>
      <w:r w:rsidRPr="000D3CFB">
        <w:rPr>
          <w:lang w:val="en-US"/>
        </w:rPr>
        <w:t xml:space="preserve">uplink </w:t>
      </w:r>
      <w:r>
        <w:rPr>
          <w:rFonts w:ascii="Times" w:hAnsi="Times"/>
          <w:szCs w:val="24"/>
        </w:rPr>
        <w:t xml:space="preserve">physical channel or signal in the serving cell on subframes other than offset-UL subframes, where the offset-UL subframes are determined by applying an </w:t>
      </w:r>
      <w:r>
        <w:t xml:space="preserve">offset value given by </w:t>
      </w:r>
      <w:r w:rsidRPr="00B842BF">
        <w:rPr>
          <w:bCs/>
          <w:i/>
        </w:rPr>
        <w:t>harq-Offset</w:t>
      </w:r>
      <w:r>
        <w:rPr>
          <w:bCs/>
          <w:i/>
          <w:lang w:val="en-US"/>
        </w:rPr>
        <w:t>-r15</w:t>
      </w:r>
      <w:r>
        <w:rPr>
          <w:rFonts w:ascii="Times" w:hAnsi="Times"/>
          <w:szCs w:val="24"/>
        </w:rPr>
        <w:t xml:space="preserve"> to the subframes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</w:t>
      </w:r>
      <w:r>
        <w:rPr>
          <w:i/>
        </w:rPr>
        <w:t>subframe-Assignment-r15</w:t>
      </w:r>
      <w:r>
        <w:t>.</w:t>
      </w:r>
      <w:r w:rsidR="00F7314E" w:rsidRPr="00F7314E">
        <w:t xml:space="preserve"> </w:t>
      </w:r>
      <w:bookmarkStart w:id="15" w:name="_GoBack"/>
      <w:bookmarkEnd w:id="15"/>
    </w:p>
    <w:p w:rsidR="00BD383A" w:rsidRDefault="00BD383A" w:rsidP="00697D76">
      <w:pPr>
        <w:rPr>
          <w:ins w:id="16" w:author="Huawei" w:date="2018-05-11T23:41:00Z"/>
          <w:lang w:eastAsia="zh-CN"/>
        </w:rPr>
      </w:pPr>
      <w:ins w:id="17" w:author="Huawei" w:date="2018-05-11T23:41:00Z">
        <w:r>
          <w:rPr>
            <w:rFonts w:hint="eastAsia"/>
            <w:lang w:eastAsia="zh-CN"/>
          </w:rPr>
          <w:t xml:space="preserve">For a UE configured with EN-DC and serving cell frame structure type 1, if the UE is configured with </w:t>
        </w:r>
        <w:r>
          <w:rPr>
            <w:i/>
          </w:rPr>
          <w:t xml:space="preserve">subframe-Assignment-r15 </w:t>
        </w:r>
        <w:r w:rsidRPr="00F76AF5">
          <w:t xml:space="preserve">for </w:t>
        </w:r>
        <w:r>
          <w:t>the</w:t>
        </w:r>
        <w:r w:rsidRPr="00F76AF5">
          <w:t xml:space="preserve"> serving cell</w:t>
        </w:r>
        <w:r>
          <w:rPr>
            <w:rFonts w:hint="eastAsia"/>
            <w:lang w:eastAsia="zh-CN"/>
          </w:rPr>
          <w:t>, the UE is not expected to be configured with more than one serving cells</w:t>
        </w:r>
        <w:r>
          <w:rPr>
            <w:lang w:eastAsia="zh-CN"/>
          </w:rPr>
          <w:t xml:space="preserve"> in the uplink</w:t>
        </w:r>
      </w:ins>
      <w:ins w:id="18" w:author="Huawei" w:date="2018-05-11T23:42:00Z">
        <w:r w:rsidR="00BC22D1">
          <w:rPr>
            <w:lang w:eastAsia="zh-CN"/>
          </w:rPr>
          <w:t>.</w:t>
        </w:r>
      </w:ins>
    </w:p>
    <w:p w:rsidR="00697D76" w:rsidRDefault="00697D76" w:rsidP="00697D7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97D76" w:rsidRPr="00E30995" w:rsidRDefault="00697D76" w:rsidP="00697D76">
      <w:pPr>
        <w:rPr>
          <w:lang w:eastAsia="zh-CN"/>
        </w:rPr>
      </w:pPr>
    </w:p>
    <w:sectPr w:rsidR="00697D76" w:rsidRPr="00E30995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ECC" w:rsidRDefault="008B6ECC">
      <w:r>
        <w:separator/>
      </w:r>
    </w:p>
  </w:endnote>
  <w:endnote w:type="continuationSeparator" w:id="0">
    <w:p w:rsidR="008B6ECC" w:rsidRDefault="008B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ECC" w:rsidRDefault="008B6ECC">
      <w:r>
        <w:separator/>
      </w:r>
    </w:p>
  </w:footnote>
  <w:footnote w:type="continuationSeparator" w:id="0">
    <w:p w:rsidR="008B6ECC" w:rsidRDefault="008B6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4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E6BA2"/>
    <w:multiLevelType w:val="hybridMultilevel"/>
    <w:tmpl w:val="04AA48C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6"/>
  </w:num>
  <w:num w:numId="3">
    <w:abstractNumId w:val="29"/>
  </w:num>
  <w:num w:numId="4">
    <w:abstractNumId w:val="18"/>
  </w:num>
  <w:num w:numId="5">
    <w:abstractNumId w:val="19"/>
  </w:num>
  <w:num w:numId="6">
    <w:abstractNumId w:val="27"/>
  </w:num>
  <w:num w:numId="7">
    <w:abstractNumId w:val="8"/>
  </w:num>
  <w:num w:numId="8">
    <w:abstractNumId w:val="25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3"/>
  </w:num>
  <w:num w:numId="16">
    <w:abstractNumId w:val="24"/>
  </w:num>
  <w:num w:numId="17">
    <w:abstractNumId w:val="40"/>
  </w:num>
  <w:num w:numId="18">
    <w:abstractNumId w:val="23"/>
  </w:num>
  <w:num w:numId="19">
    <w:abstractNumId w:val="7"/>
  </w:num>
  <w:num w:numId="20">
    <w:abstractNumId w:val="28"/>
  </w:num>
  <w:num w:numId="21">
    <w:abstractNumId w:val="31"/>
  </w:num>
  <w:num w:numId="22">
    <w:abstractNumId w:val="20"/>
  </w:num>
  <w:num w:numId="23">
    <w:abstractNumId w:val="21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2"/>
  </w:num>
  <w:num w:numId="27">
    <w:abstractNumId w:val="11"/>
  </w:num>
  <w:num w:numId="28">
    <w:abstractNumId w:val="17"/>
  </w:num>
  <w:num w:numId="29">
    <w:abstractNumId w:val="45"/>
  </w:num>
  <w:num w:numId="30">
    <w:abstractNumId w:val="26"/>
  </w:num>
  <w:num w:numId="31">
    <w:abstractNumId w:val="15"/>
  </w:num>
  <w:num w:numId="32">
    <w:abstractNumId w:val="44"/>
  </w:num>
  <w:num w:numId="33">
    <w:abstractNumId w:val="39"/>
  </w:num>
  <w:num w:numId="34">
    <w:abstractNumId w:val="35"/>
  </w:num>
  <w:num w:numId="35">
    <w:abstractNumId w:val="5"/>
  </w:num>
  <w:num w:numId="36">
    <w:abstractNumId w:val="36"/>
  </w:num>
  <w:num w:numId="37">
    <w:abstractNumId w:val="4"/>
  </w:num>
  <w:num w:numId="38">
    <w:abstractNumId w:val="14"/>
  </w:num>
  <w:num w:numId="39">
    <w:abstractNumId w:val="34"/>
  </w:num>
  <w:num w:numId="40">
    <w:abstractNumId w:val="42"/>
  </w:num>
  <w:num w:numId="41">
    <w:abstractNumId w:val="6"/>
  </w:num>
  <w:num w:numId="42">
    <w:abstractNumId w:val="32"/>
  </w:num>
  <w:num w:numId="43">
    <w:abstractNumId w:val="10"/>
  </w:num>
  <w:num w:numId="44">
    <w:abstractNumId w:val="30"/>
  </w:num>
  <w:num w:numId="45">
    <w:abstractNumId w:val="9"/>
  </w:num>
  <w:num w:numId="46">
    <w:abstractNumId w:val="41"/>
  </w:num>
  <w:num w:numId="47">
    <w:abstractNumId w:val="33"/>
  </w:num>
  <w:num w:numId="48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207D7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29EE"/>
    <w:rsid w:val="00083F8A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F8F"/>
    <w:rsid w:val="000C038A"/>
    <w:rsid w:val="000C1938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102C80"/>
    <w:rsid w:val="00103BDA"/>
    <w:rsid w:val="0011297A"/>
    <w:rsid w:val="00112DCB"/>
    <w:rsid w:val="0012348A"/>
    <w:rsid w:val="001259A5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605C6"/>
    <w:rsid w:val="00161B93"/>
    <w:rsid w:val="001634AE"/>
    <w:rsid w:val="00164619"/>
    <w:rsid w:val="001654F9"/>
    <w:rsid w:val="00171580"/>
    <w:rsid w:val="00171C90"/>
    <w:rsid w:val="00172E44"/>
    <w:rsid w:val="00176973"/>
    <w:rsid w:val="001822FA"/>
    <w:rsid w:val="00185FD0"/>
    <w:rsid w:val="00190F89"/>
    <w:rsid w:val="00192C46"/>
    <w:rsid w:val="00194CD8"/>
    <w:rsid w:val="00196E34"/>
    <w:rsid w:val="001A60B3"/>
    <w:rsid w:val="001A79CC"/>
    <w:rsid w:val="001A7B60"/>
    <w:rsid w:val="001B0325"/>
    <w:rsid w:val="001B4753"/>
    <w:rsid w:val="001B7A65"/>
    <w:rsid w:val="001C5745"/>
    <w:rsid w:val="001D0400"/>
    <w:rsid w:val="001D0AC9"/>
    <w:rsid w:val="001D3C3F"/>
    <w:rsid w:val="001E2AC9"/>
    <w:rsid w:val="001E41F3"/>
    <w:rsid w:val="001F3313"/>
    <w:rsid w:val="001F4EA3"/>
    <w:rsid w:val="001F5293"/>
    <w:rsid w:val="001F79A3"/>
    <w:rsid w:val="00202690"/>
    <w:rsid w:val="00204459"/>
    <w:rsid w:val="002053D7"/>
    <w:rsid w:val="002068EC"/>
    <w:rsid w:val="0021225C"/>
    <w:rsid w:val="00220093"/>
    <w:rsid w:val="002211EF"/>
    <w:rsid w:val="00222BDB"/>
    <w:rsid w:val="00223BCA"/>
    <w:rsid w:val="002249D6"/>
    <w:rsid w:val="002314D4"/>
    <w:rsid w:val="00232234"/>
    <w:rsid w:val="00236378"/>
    <w:rsid w:val="00247BD8"/>
    <w:rsid w:val="00247FFC"/>
    <w:rsid w:val="00253713"/>
    <w:rsid w:val="00254051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D176C"/>
    <w:rsid w:val="002D4FAB"/>
    <w:rsid w:val="002D659C"/>
    <w:rsid w:val="002E098B"/>
    <w:rsid w:val="002E134B"/>
    <w:rsid w:val="002E29AF"/>
    <w:rsid w:val="002F018A"/>
    <w:rsid w:val="002F0F01"/>
    <w:rsid w:val="002F184D"/>
    <w:rsid w:val="002F481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6D70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6733D"/>
    <w:rsid w:val="003700EB"/>
    <w:rsid w:val="00372048"/>
    <w:rsid w:val="00383EC7"/>
    <w:rsid w:val="0039698D"/>
    <w:rsid w:val="003A28D9"/>
    <w:rsid w:val="003A6559"/>
    <w:rsid w:val="003B020D"/>
    <w:rsid w:val="003B2A37"/>
    <w:rsid w:val="003B3614"/>
    <w:rsid w:val="003B4D40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27AD"/>
    <w:rsid w:val="00422B5C"/>
    <w:rsid w:val="004242F1"/>
    <w:rsid w:val="004248C5"/>
    <w:rsid w:val="004321E5"/>
    <w:rsid w:val="0043769A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63BE"/>
    <w:rsid w:val="004A7DB2"/>
    <w:rsid w:val="004B28B8"/>
    <w:rsid w:val="004B75B7"/>
    <w:rsid w:val="004C3330"/>
    <w:rsid w:val="004C37E1"/>
    <w:rsid w:val="004C5002"/>
    <w:rsid w:val="004C671A"/>
    <w:rsid w:val="004C73D0"/>
    <w:rsid w:val="004D18C5"/>
    <w:rsid w:val="004D2F73"/>
    <w:rsid w:val="004D38E2"/>
    <w:rsid w:val="004D3C21"/>
    <w:rsid w:val="004E1036"/>
    <w:rsid w:val="004E1EE6"/>
    <w:rsid w:val="004E2D0C"/>
    <w:rsid w:val="004E315D"/>
    <w:rsid w:val="004E52B1"/>
    <w:rsid w:val="004F24FB"/>
    <w:rsid w:val="004F3128"/>
    <w:rsid w:val="004F6AF1"/>
    <w:rsid w:val="004F70C7"/>
    <w:rsid w:val="0050378B"/>
    <w:rsid w:val="0051580D"/>
    <w:rsid w:val="005208D4"/>
    <w:rsid w:val="00522FAC"/>
    <w:rsid w:val="00525CE3"/>
    <w:rsid w:val="00527DFB"/>
    <w:rsid w:val="00531CD0"/>
    <w:rsid w:val="005324DB"/>
    <w:rsid w:val="0053412D"/>
    <w:rsid w:val="00545201"/>
    <w:rsid w:val="005469CA"/>
    <w:rsid w:val="005474DD"/>
    <w:rsid w:val="00547A0C"/>
    <w:rsid w:val="00547DDC"/>
    <w:rsid w:val="00551E7F"/>
    <w:rsid w:val="00553D32"/>
    <w:rsid w:val="005540E1"/>
    <w:rsid w:val="00554770"/>
    <w:rsid w:val="00554E94"/>
    <w:rsid w:val="00557540"/>
    <w:rsid w:val="005639E3"/>
    <w:rsid w:val="00564E82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83CDF"/>
    <w:rsid w:val="005923CF"/>
    <w:rsid w:val="00592D74"/>
    <w:rsid w:val="0059763E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5101"/>
    <w:rsid w:val="005F46D0"/>
    <w:rsid w:val="00602457"/>
    <w:rsid w:val="00603E7C"/>
    <w:rsid w:val="00605176"/>
    <w:rsid w:val="0060625F"/>
    <w:rsid w:val="00606382"/>
    <w:rsid w:val="00606496"/>
    <w:rsid w:val="00606532"/>
    <w:rsid w:val="00607FB9"/>
    <w:rsid w:val="0061181E"/>
    <w:rsid w:val="006174E7"/>
    <w:rsid w:val="00621188"/>
    <w:rsid w:val="006215DD"/>
    <w:rsid w:val="006257ED"/>
    <w:rsid w:val="006305A9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667E2"/>
    <w:rsid w:val="0067219F"/>
    <w:rsid w:val="00675A6D"/>
    <w:rsid w:val="00675AFC"/>
    <w:rsid w:val="006774B6"/>
    <w:rsid w:val="00681079"/>
    <w:rsid w:val="006867BB"/>
    <w:rsid w:val="00686EAC"/>
    <w:rsid w:val="00690C43"/>
    <w:rsid w:val="006916B3"/>
    <w:rsid w:val="0069198F"/>
    <w:rsid w:val="00695808"/>
    <w:rsid w:val="0069706A"/>
    <w:rsid w:val="00697D76"/>
    <w:rsid w:val="006A0B02"/>
    <w:rsid w:val="006A2B3E"/>
    <w:rsid w:val="006A349B"/>
    <w:rsid w:val="006B0593"/>
    <w:rsid w:val="006B16FF"/>
    <w:rsid w:val="006B46FB"/>
    <w:rsid w:val="006B7B8D"/>
    <w:rsid w:val="006C255B"/>
    <w:rsid w:val="006C57A6"/>
    <w:rsid w:val="006D1C05"/>
    <w:rsid w:val="006D5B5B"/>
    <w:rsid w:val="006E1D21"/>
    <w:rsid w:val="006E20FE"/>
    <w:rsid w:val="006E21FB"/>
    <w:rsid w:val="006E60C4"/>
    <w:rsid w:val="006E7404"/>
    <w:rsid w:val="006F1746"/>
    <w:rsid w:val="006F1C7A"/>
    <w:rsid w:val="006F665F"/>
    <w:rsid w:val="0070009A"/>
    <w:rsid w:val="007129E5"/>
    <w:rsid w:val="0071784C"/>
    <w:rsid w:val="00722C95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587F"/>
    <w:rsid w:val="00787917"/>
    <w:rsid w:val="007907C8"/>
    <w:rsid w:val="00792342"/>
    <w:rsid w:val="007949EA"/>
    <w:rsid w:val="00795C86"/>
    <w:rsid w:val="00796931"/>
    <w:rsid w:val="007A0D15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73C"/>
    <w:rsid w:val="007C78C3"/>
    <w:rsid w:val="007D3F15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801752"/>
    <w:rsid w:val="00801ADD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3EA3"/>
    <w:rsid w:val="008940AB"/>
    <w:rsid w:val="008A1355"/>
    <w:rsid w:val="008A4D79"/>
    <w:rsid w:val="008A6FF6"/>
    <w:rsid w:val="008A700A"/>
    <w:rsid w:val="008B08E3"/>
    <w:rsid w:val="008B19BF"/>
    <w:rsid w:val="008B4C3F"/>
    <w:rsid w:val="008B6ECC"/>
    <w:rsid w:val="008B7C5A"/>
    <w:rsid w:val="008C0376"/>
    <w:rsid w:val="008C111B"/>
    <w:rsid w:val="008C47F5"/>
    <w:rsid w:val="008C7BE1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5B18"/>
    <w:rsid w:val="00920DC3"/>
    <w:rsid w:val="0092600A"/>
    <w:rsid w:val="0092661E"/>
    <w:rsid w:val="0093469A"/>
    <w:rsid w:val="00935119"/>
    <w:rsid w:val="0093617F"/>
    <w:rsid w:val="00943150"/>
    <w:rsid w:val="00950F21"/>
    <w:rsid w:val="009510CA"/>
    <w:rsid w:val="00951FB1"/>
    <w:rsid w:val="00955B57"/>
    <w:rsid w:val="00960393"/>
    <w:rsid w:val="00960B35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860DB"/>
    <w:rsid w:val="00986583"/>
    <w:rsid w:val="00991B88"/>
    <w:rsid w:val="00993840"/>
    <w:rsid w:val="00994650"/>
    <w:rsid w:val="00997B44"/>
    <w:rsid w:val="009A05CB"/>
    <w:rsid w:val="009A3737"/>
    <w:rsid w:val="009A579D"/>
    <w:rsid w:val="009A6435"/>
    <w:rsid w:val="009A64DA"/>
    <w:rsid w:val="009A6822"/>
    <w:rsid w:val="009A7715"/>
    <w:rsid w:val="009B2765"/>
    <w:rsid w:val="009B3B8B"/>
    <w:rsid w:val="009B6413"/>
    <w:rsid w:val="009B6C67"/>
    <w:rsid w:val="009C2F03"/>
    <w:rsid w:val="009C4E82"/>
    <w:rsid w:val="009C5544"/>
    <w:rsid w:val="009D20C3"/>
    <w:rsid w:val="009D6F97"/>
    <w:rsid w:val="009E10F0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1D6F"/>
    <w:rsid w:val="00A131A0"/>
    <w:rsid w:val="00A13CB9"/>
    <w:rsid w:val="00A14942"/>
    <w:rsid w:val="00A17130"/>
    <w:rsid w:val="00A17551"/>
    <w:rsid w:val="00A22660"/>
    <w:rsid w:val="00A246B6"/>
    <w:rsid w:val="00A33D8F"/>
    <w:rsid w:val="00A347B2"/>
    <w:rsid w:val="00A35AA0"/>
    <w:rsid w:val="00A37505"/>
    <w:rsid w:val="00A37544"/>
    <w:rsid w:val="00A452D9"/>
    <w:rsid w:val="00A47E70"/>
    <w:rsid w:val="00A526CC"/>
    <w:rsid w:val="00A538EB"/>
    <w:rsid w:val="00A5450C"/>
    <w:rsid w:val="00A55C00"/>
    <w:rsid w:val="00A56216"/>
    <w:rsid w:val="00A5623B"/>
    <w:rsid w:val="00A635A0"/>
    <w:rsid w:val="00A63C0E"/>
    <w:rsid w:val="00A64CAE"/>
    <w:rsid w:val="00A65C88"/>
    <w:rsid w:val="00A66D6D"/>
    <w:rsid w:val="00A67475"/>
    <w:rsid w:val="00A71845"/>
    <w:rsid w:val="00A71BF7"/>
    <w:rsid w:val="00A75BE9"/>
    <w:rsid w:val="00A7671C"/>
    <w:rsid w:val="00A821BA"/>
    <w:rsid w:val="00A840AC"/>
    <w:rsid w:val="00A902E5"/>
    <w:rsid w:val="00A92757"/>
    <w:rsid w:val="00A929FC"/>
    <w:rsid w:val="00A934A1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2E97"/>
    <w:rsid w:val="00AD4673"/>
    <w:rsid w:val="00AD598B"/>
    <w:rsid w:val="00AD6E4C"/>
    <w:rsid w:val="00AD6FEF"/>
    <w:rsid w:val="00AE69CB"/>
    <w:rsid w:val="00AF499E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20438"/>
    <w:rsid w:val="00B23380"/>
    <w:rsid w:val="00B246FB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56FC6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9072D"/>
    <w:rsid w:val="00B92E9C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22D1"/>
    <w:rsid w:val="00BC36A7"/>
    <w:rsid w:val="00BC3E22"/>
    <w:rsid w:val="00BD279D"/>
    <w:rsid w:val="00BD383A"/>
    <w:rsid w:val="00BD4544"/>
    <w:rsid w:val="00BD63A9"/>
    <w:rsid w:val="00BD6BB8"/>
    <w:rsid w:val="00BE1B2C"/>
    <w:rsid w:val="00BE3D7B"/>
    <w:rsid w:val="00BE672B"/>
    <w:rsid w:val="00BE7860"/>
    <w:rsid w:val="00BF0F89"/>
    <w:rsid w:val="00BF28EE"/>
    <w:rsid w:val="00BF620E"/>
    <w:rsid w:val="00C00CA3"/>
    <w:rsid w:val="00C05FC2"/>
    <w:rsid w:val="00C063A1"/>
    <w:rsid w:val="00C200F5"/>
    <w:rsid w:val="00C214B3"/>
    <w:rsid w:val="00C221AE"/>
    <w:rsid w:val="00C23900"/>
    <w:rsid w:val="00C240A3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74BD0"/>
    <w:rsid w:val="00C80B0D"/>
    <w:rsid w:val="00C82389"/>
    <w:rsid w:val="00C831B1"/>
    <w:rsid w:val="00C84ACC"/>
    <w:rsid w:val="00C8540B"/>
    <w:rsid w:val="00C85AF9"/>
    <w:rsid w:val="00C86C0F"/>
    <w:rsid w:val="00C95985"/>
    <w:rsid w:val="00CA0E5E"/>
    <w:rsid w:val="00CA4E7D"/>
    <w:rsid w:val="00CA6B81"/>
    <w:rsid w:val="00CB0309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E7815"/>
    <w:rsid w:val="00CF4620"/>
    <w:rsid w:val="00CF7E29"/>
    <w:rsid w:val="00D02A9B"/>
    <w:rsid w:val="00D03F9A"/>
    <w:rsid w:val="00D04955"/>
    <w:rsid w:val="00D06409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3739D"/>
    <w:rsid w:val="00D40A25"/>
    <w:rsid w:val="00D45C2E"/>
    <w:rsid w:val="00D466DD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02D1"/>
    <w:rsid w:val="00D912AC"/>
    <w:rsid w:val="00D93BC9"/>
    <w:rsid w:val="00D95289"/>
    <w:rsid w:val="00D95F5C"/>
    <w:rsid w:val="00D96533"/>
    <w:rsid w:val="00DA037D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07E17"/>
    <w:rsid w:val="00E11B98"/>
    <w:rsid w:val="00E206A9"/>
    <w:rsid w:val="00E23426"/>
    <w:rsid w:val="00E27D0F"/>
    <w:rsid w:val="00E303EA"/>
    <w:rsid w:val="00E3069B"/>
    <w:rsid w:val="00E30995"/>
    <w:rsid w:val="00E32C86"/>
    <w:rsid w:val="00E32E8B"/>
    <w:rsid w:val="00E375EF"/>
    <w:rsid w:val="00E37937"/>
    <w:rsid w:val="00E406D7"/>
    <w:rsid w:val="00E4274B"/>
    <w:rsid w:val="00E52850"/>
    <w:rsid w:val="00E539FB"/>
    <w:rsid w:val="00E55A01"/>
    <w:rsid w:val="00E6442C"/>
    <w:rsid w:val="00E659A8"/>
    <w:rsid w:val="00E671FD"/>
    <w:rsid w:val="00E75387"/>
    <w:rsid w:val="00E76BD8"/>
    <w:rsid w:val="00E81D56"/>
    <w:rsid w:val="00E8251D"/>
    <w:rsid w:val="00E8265A"/>
    <w:rsid w:val="00E82F9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34683"/>
    <w:rsid w:val="00F37A52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314E"/>
    <w:rsid w:val="00F75D16"/>
    <w:rsid w:val="00F768BF"/>
    <w:rsid w:val="00F76A0F"/>
    <w:rsid w:val="00F92714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E02B6B-BCBD-41FF-AE6A-CBF5EC2CE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599F09-3427-446D-98C5-CDACC5354A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9F9F24D3-849F-4D49-988B-0ED0D4239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Qualcomm Inc.</dc:creator>
  <cp:lastModifiedBy>Huawei</cp:lastModifiedBy>
  <cp:revision>4</cp:revision>
  <cp:lastPrinted>2015-10-30T02:39:00Z</cp:lastPrinted>
  <dcterms:created xsi:type="dcterms:W3CDTF">2018-05-11T15:41:00Z</dcterms:created>
  <dcterms:modified xsi:type="dcterms:W3CDTF">2018-05-11T15:46:00Z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(3)TnEZdPjlNsC6lgoVzs5diXTVeyR9Ho5g2s1rDTzQQr7Una8FPHradGFul0QRAWDkMVGQrhbj
53/NAik09dmXXkpNiRWqiB9QT2xjNxqPcTRlLWW/RQ8kUOaYtEsGm5QLoZaavJrdobs5ml+j
2+PxeX0RhoMvKF8go2/uGuyziXIhqE4QnxLhi4OIdp5twHiGY4xgDFW9pCYCCUqj4twsq5eh
iOm/G2MKrUxZOWtjYp</vt:lpwstr>
  </property>
  <property fmtid="{D5CDD505-2E9C-101B-9397-08002B2CF9AE}" pid="17" name="_2015_ms_pID_7253431">
    <vt:lpwstr>HzZwzVARV15Pog6cg0cKcgqarcxnPwndAjVByFtwlUEpuZP3EGDA3I
MHHV25wU73oGUy/Wmaa0VTYYr4R67v3EXKMORaPozSTg0xiUOabs7m110xiDHSQV7jzq1xRQ
Z7GWcsaf6/sCScT9glxLtgXmtAx0LrcHhEwMz54Wx+xDI4+Oqw4anJmiM+L59I2QQask8UPF
CT/klolmMBllxM6ajVv/GBd//VsfsudPvcw4</vt:lpwstr>
  </property>
  <property fmtid="{D5CDD505-2E9C-101B-9397-08002B2CF9AE}" pid="18" name="_2015_ms_pID_7253432">
    <vt:lpwstr>mPw8VP7SEy5iG95OLgbYl58=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1526046214</vt:lpwstr>
  </property>
</Properties>
</file>