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69D2D" w14:textId="52A7ADAE" w:rsidR="006403F2" w:rsidRDefault="006403F2" w:rsidP="006403F2">
      <w:pPr>
        <w:pStyle w:val="a4"/>
        <w:tabs>
          <w:tab w:val="left" w:pos="1891"/>
        </w:tabs>
        <w:rPr>
          <w:rFonts w:eastAsia="宋体"/>
          <w:sz w:val="22"/>
          <w:lang w:eastAsia="zh-CN"/>
        </w:rPr>
      </w:pPr>
      <w:r>
        <w:rPr>
          <w:rFonts w:eastAsia="宋体"/>
          <w:sz w:val="22"/>
          <w:lang w:eastAsia="zh-CN"/>
        </w:rPr>
        <w:t>3GPP TSG RAN WG1 Meeting #9</w:t>
      </w:r>
      <w:r w:rsidR="004C5499">
        <w:rPr>
          <w:rFonts w:eastAsia="宋体"/>
          <w:sz w:val="22"/>
          <w:lang w:eastAsia="zh-CN"/>
        </w:rPr>
        <w:t>3</w:t>
      </w:r>
      <w:r>
        <w:rPr>
          <w:rFonts w:eastAsia="宋体"/>
          <w:sz w:val="22"/>
          <w:lang w:eastAsia="zh-CN"/>
        </w:rPr>
        <w:tab/>
      </w:r>
      <w:r>
        <w:rPr>
          <w:rFonts w:eastAsia="宋体"/>
          <w:sz w:val="22"/>
          <w:lang w:eastAsia="zh-CN"/>
        </w:rPr>
        <w:tab/>
        <w:t>R1-180</w:t>
      </w:r>
      <w:r w:rsidR="0078070B">
        <w:rPr>
          <w:rFonts w:eastAsia="宋体"/>
          <w:sz w:val="22"/>
          <w:lang w:eastAsia="zh-CN"/>
        </w:rPr>
        <w:t>6864</w:t>
      </w:r>
    </w:p>
    <w:p w14:paraId="50538CB3" w14:textId="4B3AE87E" w:rsidR="00E100AF" w:rsidRDefault="00965471" w:rsidP="00E100AF">
      <w:pPr>
        <w:tabs>
          <w:tab w:val="center" w:pos="4536"/>
          <w:tab w:val="right" w:pos="9072"/>
        </w:tabs>
        <w:rPr>
          <w:rFonts w:ascii="Arial" w:eastAsia="宋体" w:hAnsi="Arial"/>
          <w:b/>
          <w:sz w:val="22"/>
          <w:lang w:eastAsia="zh-CN"/>
        </w:rPr>
      </w:pPr>
      <w:r>
        <w:rPr>
          <w:rFonts w:ascii="Arial" w:eastAsia="宋体" w:hAnsi="Arial"/>
          <w:b/>
          <w:sz w:val="22"/>
          <w:lang w:eastAsia="zh-CN"/>
        </w:rPr>
        <w:t>Busan</w:t>
      </w:r>
      <w:r w:rsidR="00E100AF">
        <w:rPr>
          <w:rFonts w:ascii="Arial" w:eastAsia="宋体" w:hAnsi="Arial"/>
          <w:b/>
          <w:sz w:val="22"/>
          <w:lang w:eastAsia="zh-CN"/>
        </w:rPr>
        <w:t xml:space="preserve">, </w:t>
      </w:r>
      <w:r>
        <w:rPr>
          <w:rFonts w:ascii="Arial" w:eastAsia="宋体" w:hAnsi="Arial"/>
          <w:b/>
          <w:sz w:val="22"/>
          <w:lang w:eastAsia="zh-CN"/>
        </w:rPr>
        <w:t>Korea</w:t>
      </w:r>
      <w:r w:rsidR="00E100AF">
        <w:rPr>
          <w:rFonts w:ascii="Arial" w:eastAsia="宋体" w:hAnsi="Arial"/>
          <w:b/>
          <w:sz w:val="22"/>
          <w:lang w:eastAsia="zh-CN"/>
        </w:rPr>
        <w:t xml:space="preserve">, </w:t>
      </w:r>
      <w:r w:rsidR="00DD111D">
        <w:rPr>
          <w:rFonts w:ascii="Arial" w:eastAsia="宋体" w:hAnsi="Arial"/>
          <w:b/>
          <w:sz w:val="22"/>
          <w:lang w:eastAsia="zh-CN"/>
        </w:rPr>
        <w:t>M</w:t>
      </w:r>
      <w:r w:rsidR="00DD111D">
        <w:rPr>
          <w:rFonts w:ascii="Arial" w:eastAsia="宋体" w:hAnsi="Arial" w:hint="eastAsia"/>
          <w:b/>
          <w:sz w:val="22"/>
          <w:lang w:eastAsia="zh-CN"/>
        </w:rPr>
        <w:t>ay</w:t>
      </w:r>
      <w:r w:rsidR="00DD111D">
        <w:rPr>
          <w:rFonts w:ascii="Arial" w:eastAsia="宋体" w:hAnsi="Arial"/>
          <w:b/>
          <w:sz w:val="22"/>
          <w:lang w:eastAsia="zh-CN"/>
        </w:rPr>
        <w:t>21</w:t>
      </w:r>
      <w:r w:rsidR="00E100AF">
        <w:rPr>
          <w:rFonts w:ascii="Arial" w:eastAsia="宋体" w:hAnsi="Arial"/>
          <w:b/>
          <w:sz w:val="22"/>
          <w:vertAlign w:val="superscript"/>
          <w:lang w:eastAsia="zh-CN"/>
        </w:rPr>
        <w:t>th</w:t>
      </w:r>
      <w:r w:rsidR="00E100AF">
        <w:rPr>
          <w:rFonts w:ascii="Arial" w:eastAsia="宋体" w:hAnsi="Arial"/>
          <w:b/>
          <w:sz w:val="22"/>
          <w:lang w:eastAsia="zh-CN"/>
        </w:rPr>
        <w:t xml:space="preserve"> – </w:t>
      </w:r>
      <w:r w:rsidR="00DD111D">
        <w:rPr>
          <w:rFonts w:ascii="Arial" w:eastAsia="宋体" w:hAnsi="Arial"/>
          <w:b/>
          <w:sz w:val="22"/>
          <w:lang w:eastAsia="zh-CN"/>
        </w:rPr>
        <w:t>May</w:t>
      </w:r>
      <w:r w:rsidR="00E100AF">
        <w:rPr>
          <w:rFonts w:ascii="Arial" w:eastAsia="宋体" w:hAnsi="Arial"/>
          <w:b/>
          <w:sz w:val="22"/>
          <w:lang w:eastAsia="zh-CN"/>
        </w:rPr>
        <w:t xml:space="preserve"> </w:t>
      </w:r>
      <w:r w:rsidR="00DD111D">
        <w:rPr>
          <w:rFonts w:ascii="Arial" w:eastAsia="宋体" w:hAnsi="Arial"/>
          <w:b/>
          <w:sz w:val="22"/>
          <w:lang w:eastAsia="zh-CN"/>
        </w:rPr>
        <w:t>25</w:t>
      </w:r>
      <w:r w:rsidR="00E100AF">
        <w:rPr>
          <w:rFonts w:ascii="Arial" w:eastAsia="宋体" w:hAnsi="Arial"/>
          <w:b/>
          <w:sz w:val="22"/>
          <w:vertAlign w:val="superscript"/>
          <w:lang w:eastAsia="zh-CN"/>
        </w:rPr>
        <w:t>th</w:t>
      </w:r>
      <w:r w:rsidR="00E100AF">
        <w:rPr>
          <w:rFonts w:ascii="Arial" w:eastAsia="宋体" w:hAnsi="Arial"/>
          <w:b/>
          <w:sz w:val="22"/>
          <w:lang w:eastAsia="zh-CN"/>
        </w:rPr>
        <w:t>, 2018</w:t>
      </w:r>
    </w:p>
    <w:p w14:paraId="6F20C83E" w14:textId="77777777" w:rsidR="00D61C52" w:rsidRPr="00E100AF" w:rsidRDefault="00D61C52" w:rsidP="003C7359">
      <w:pPr>
        <w:pStyle w:val="a4"/>
        <w:tabs>
          <w:tab w:val="clear" w:pos="4536"/>
          <w:tab w:val="clear" w:pos="9072"/>
          <w:tab w:val="left" w:pos="1891"/>
        </w:tabs>
        <w:rPr>
          <w:rFonts w:eastAsia="宋体"/>
          <w:sz w:val="22"/>
          <w:lang w:eastAsia="zh-CN"/>
        </w:rPr>
      </w:pPr>
    </w:p>
    <w:p w14:paraId="57AEE4C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6B8BF35F" w14:textId="68B4473C"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B7965">
        <w:rPr>
          <w:rFonts w:eastAsiaTheme="minorEastAsia"/>
          <w:sz w:val="22"/>
          <w:lang w:eastAsia="zh-CN"/>
        </w:rPr>
        <w:t xml:space="preserve">Remaining </w:t>
      </w:r>
      <w:r w:rsidR="004A76B1">
        <w:rPr>
          <w:rFonts w:eastAsiaTheme="minorEastAsia"/>
          <w:sz w:val="22"/>
          <w:lang w:eastAsia="zh-CN"/>
        </w:rPr>
        <w:t>i</w:t>
      </w:r>
      <w:r w:rsidR="004B7965">
        <w:rPr>
          <w:rFonts w:eastAsiaTheme="minorEastAsia"/>
          <w:sz w:val="22"/>
          <w:lang w:eastAsia="zh-CN"/>
        </w:rPr>
        <w:t>ssue</w:t>
      </w:r>
      <w:r w:rsidR="00606B69">
        <w:rPr>
          <w:rFonts w:eastAsiaTheme="minorEastAsia"/>
          <w:sz w:val="22"/>
          <w:lang w:eastAsia="zh-CN"/>
        </w:rPr>
        <w:t>s</w:t>
      </w:r>
      <w:r w:rsidR="004B7965">
        <w:rPr>
          <w:rFonts w:eastAsiaTheme="minorEastAsia"/>
          <w:sz w:val="22"/>
          <w:lang w:eastAsia="zh-CN"/>
        </w:rPr>
        <w:t xml:space="preserve"> </w:t>
      </w:r>
      <w:r w:rsidR="004A76B1">
        <w:rPr>
          <w:rFonts w:eastAsiaTheme="minorEastAsia"/>
          <w:sz w:val="22"/>
          <w:lang w:eastAsia="zh-CN"/>
        </w:rPr>
        <w:t>o</w:t>
      </w:r>
      <w:r w:rsidR="000B7C3C">
        <w:rPr>
          <w:rFonts w:eastAsiaTheme="minorEastAsia" w:hint="eastAsia"/>
          <w:sz w:val="22"/>
          <w:lang w:eastAsia="zh-CN"/>
        </w:rPr>
        <w:t>n</w:t>
      </w:r>
      <w:r w:rsidR="004A76B1">
        <w:rPr>
          <w:rFonts w:eastAsiaTheme="minorEastAsia"/>
          <w:sz w:val="22"/>
          <w:lang w:eastAsia="zh-CN"/>
        </w:rPr>
        <w:t xml:space="preserve"> CSI m</w:t>
      </w:r>
      <w:r w:rsidR="004B7965">
        <w:rPr>
          <w:rFonts w:eastAsiaTheme="minorEastAsia"/>
          <w:sz w:val="22"/>
          <w:lang w:eastAsia="zh-CN"/>
        </w:rPr>
        <w:t>easurement</w:t>
      </w:r>
    </w:p>
    <w:p w14:paraId="7304631E" w14:textId="17CA00BC"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767F8">
        <w:rPr>
          <w:rFonts w:eastAsia="宋体"/>
          <w:sz w:val="22"/>
          <w:lang w:eastAsia="zh-CN"/>
        </w:rPr>
        <w:t>1.</w:t>
      </w:r>
      <w:r w:rsidR="008F541D">
        <w:rPr>
          <w:rFonts w:eastAsia="宋体"/>
          <w:sz w:val="22"/>
          <w:lang w:eastAsia="zh-CN"/>
        </w:rPr>
        <w:t>2</w:t>
      </w:r>
      <w:r w:rsidR="003454CB">
        <w:rPr>
          <w:rFonts w:eastAsia="宋体" w:hint="eastAsia"/>
          <w:sz w:val="22"/>
          <w:lang w:eastAsia="zh-CN"/>
        </w:rPr>
        <w:t>.</w:t>
      </w:r>
      <w:r w:rsidR="00E761C9">
        <w:rPr>
          <w:rFonts w:eastAsia="宋体" w:hint="eastAsia"/>
          <w:sz w:val="22"/>
          <w:lang w:eastAsia="zh-CN"/>
        </w:rPr>
        <w:t>2</w:t>
      </w:r>
      <w:r w:rsidR="008F541D">
        <w:rPr>
          <w:rFonts w:eastAsia="宋体"/>
          <w:sz w:val="22"/>
          <w:lang w:eastAsia="zh-CN"/>
        </w:rPr>
        <w:t>.</w:t>
      </w:r>
      <w:r w:rsidR="00821B39">
        <w:rPr>
          <w:rFonts w:eastAsia="宋体"/>
          <w:sz w:val="22"/>
          <w:lang w:eastAsia="zh-CN"/>
        </w:rPr>
        <w:t>1</w:t>
      </w:r>
    </w:p>
    <w:p w14:paraId="0A5B6D6A" w14:textId="77777777"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14:paraId="70812431" w14:textId="77777777" w:rsidR="00FE5799" w:rsidRPr="002100D2" w:rsidRDefault="00FE5799" w:rsidP="00FE5799">
      <w:pPr>
        <w:pBdr>
          <w:bottom w:val="single" w:sz="4" w:space="1" w:color="auto"/>
        </w:pBdr>
        <w:tabs>
          <w:tab w:val="left" w:pos="2552"/>
        </w:tabs>
      </w:pPr>
    </w:p>
    <w:p w14:paraId="25565DD8" w14:textId="07884EEF" w:rsidR="00FE5799" w:rsidRDefault="008660DF" w:rsidP="003C47C1">
      <w:pPr>
        <w:pStyle w:val="1"/>
        <w:spacing w:before="180" w:after="300"/>
        <w:ind w:left="787" w:hangingChars="280" w:hanging="787"/>
        <w:rPr>
          <w:rFonts w:eastAsiaTheme="minorEastAsia"/>
          <w:lang w:eastAsia="zh-CN"/>
        </w:rPr>
      </w:pPr>
      <w:r>
        <w:rPr>
          <w:rFonts w:eastAsiaTheme="minorEastAsia"/>
          <w:lang w:eastAsia="zh-CN"/>
        </w:rPr>
        <w:t>Introduction</w:t>
      </w:r>
    </w:p>
    <w:p w14:paraId="1348D702" w14:textId="4BA1DBA0" w:rsidR="00713218" w:rsidRDefault="00713218" w:rsidP="00713218">
      <w:pPr>
        <w:pStyle w:val="a0"/>
        <w:rPr>
          <w:rFonts w:eastAsiaTheme="minorEastAsia"/>
          <w:lang w:eastAsia="zh-CN"/>
        </w:rPr>
      </w:pPr>
      <w:r>
        <w:rPr>
          <w:rFonts w:eastAsiaTheme="minorEastAsia"/>
          <w:lang w:eastAsia="zh-CN"/>
        </w:rPr>
        <w:t xml:space="preserve">We discuss our views on </w:t>
      </w:r>
      <w:r w:rsidR="003F3ABB">
        <w:rPr>
          <w:rFonts w:eastAsiaTheme="minorEastAsia"/>
          <w:lang w:eastAsia="zh-CN"/>
        </w:rPr>
        <w:t xml:space="preserve">the remaining issues on </w:t>
      </w:r>
      <w:r>
        <w:rPr>
          <w:rFonts w:eastAsiaTheme="minorEastAsia"/>
          <w:lang w:eastAsia="zh-CN"/>
        </w:rPr>
        <w:t>CSI measurement in this contribution.</w:t>
      </w:r>
    </w:p>
    <w:p w14:paraId="1C4C44D0" w14:textId="77777777" w:rsidR="00A178E2" w:rsidRDefault="00A178E2" w:rsidP="00A178E2">
      <w:pPr>
        <w:pStyle w:val="text"/>
        <w:rPr>
          <w:rFonts w:ascii="Times New Roman" w:eastAsia="Times New Roman" w:hAnsi="Times New Roman" w:cs="Times New Roman"/>
          <w:b/>
          <w:highlight w:val="green"/>
          <w:lang w:val="en-US" w:eastAsia="x-none"/>
        </w:rPr>
      </w:pPr>
      <w:r w:rsidRPr="00A178E2">
        <w:rPr>
          <w:rFonts w:ascii="Times New Roman" w:eastAsia="Times New Roman" w:hAnsi="Times New Roman" w:cs="Times New Roman"/>
          <w:b/>
          <w:highlight w:val="green"/>
          <w:lang w:val="en-US" w:eastAsia="x-none"/>
        </w:rPr>
        <w:t xml:space="preserve">Agreement: </w:t>
      </w:r>
    </w:p>
    <w:p w14:paraId="63A8E201" w14:textId="7B8E4725" w:rsidR="00A178E2" w:rsidRDefault="00A178E2" w:rsidP="00A26686">
      <w:pPr>
        <w:pStyle w:val="text"/>
        <w:rPr>
          <w:szCs w:val="20"/>
          <w:highlight w:val="green"/>
          <w:lang w:val="en-US" w:eastAsia="ja-JP"/>
        </w:rPr>
      </w:pPr>
      <w:r>
        <w:rPr>
          <w:szCs w:val="20"/>
        </w:rPr>
        <w:t>UE assumes the same spatial QCL assumption for ZP/NZP-CSI-RS based IMR resource as the one configured for NZP CSI-RS resource for CM.</w:t>
      </w:r>
    </w:p>
    <w:p w14:paraId="152C8AEF" w14:textId="77777777" w:rsidR="00A178E2" w:rsidRPr="00A178E2" w:rsidRDefault="00A178E2" w:rsidP="00713218">
      <w:pPr>
        <w:pStyle w:val="a0"/>
        <w:rPr>
          <w:rFonts w:eastAsiaTheme="minorEastAsia"/>
          <w:lang w:eastAsia="zh-CN"/>
        </w:rPr>
      </w:pPr>
    </w:p>
    <w:p w14:paraId="4213E1BE" w14:textId="77777777" w:rsidR="0049191C" w:rsidRDefault="0049191C" w:rsidP="0049191C">
      <w:pPr>
        <w:rPr>
          <w:b/>
          <w:lang w:eastAsia="x-none"/>
        </w:rPr>
      </w:pPr>
      <w:r>
        <w:rPr>
          <w:b/>
          <w:highlight w:val="green"/>
          <w:lang w:eastAsia="x-none"/>
        </w:rPr>
        <w:t>Agreement:</w:t>
      </w:r>
    </w:p>
    <w:p w14:paraId="0FC7FDA8" w14:textId="77777777" w:rsidR="0049191C" w:rsidRDefault="0049191C" w:rsidP="00A26686">
      <w:pPr>
        <w:adjustRightInd w:val="0"/>
        <w:snapToGrid w:val="0"/>
        <w:jc w:val="both"/>
        <w:rPr>
          <w:rFonts w:eastAsia="Malgun Gothic"/>
          <w:szCs w:val="20"/>
          <w:lang w:eastAsia="ko-KR"/>
        </w:rPr>
      </w:pPr>
      <w:r>
        <w:rPr>
          <w:szCs w:val="20"/>
        </w:rPr>
        <w:t xml:space="preserve">NZP CSI-RS based IMR is only supported when </w:t>
      </w:r>
      <w:r>
        <w:rPr>
          <w:rFonts w:eastAsia="Malgun Gothic"/>
          <w:szCs w:val="20"/>
          <w:lang w:eastAsia="ko-KR"/>
        </w:rPr>
        <w:t>single CMR per set is configured</w:t>
      </w:r>
    </w:p>
    <w:p w14:paraId="351A902B" w14:textId="4DE01EC6" w:rsidR="0049191C" w:rsidRDefault="0049191C" w:rsidP="00713218">
      <w:pPr>
        <w:pStyle w:val="a0"/>
        <w:rPr>
          <w:rFonts w:eastAsiaTheme="minorEastAsia"/>
          <w:lang w:eastAsia="zh-CN"/>
        </w:rPr>
      </w:pPr>
    </w:p>
    <w:p w14:paraId="67B10654" w14:textId="77777777" w:rsidR="0049191C" w:rsidRDefault="0049191C" w:rsidP="0049191C">
      <w:pPr>
        <w:rPr>
          <w:b/>
          <w:lang w:eastAsia="x-none"/>
        </w:rPr>
      </w:pPr>
      <w:r>
        <w:rPr>
          <w:b/>
          <w:highlight w:val="green"/>
          <w:lang w:eastAsia="x-none"/>
        </w:rPr>
        <w:t>Agreement</w:t>
      </w:r>
    </w:p>
    <w:p w14:paraId="0D4CC2FF" w14:textId="47881FBF" w:rsidR="0049191C" w:rsidRDefault="0049191C" w:rsidP="0049191C">
      <w:pPr>
        <w:rPr>
          <w:szCs w:val="20"/>
        </w:rPr>
      </w:pPr>
      <w:r>
        <w:rPr>
          <w:szCs w:val="20"/>
        </w:rPr>
        <w:t>If interference measurement is performed only on CSI-IM, each CSI-RS resource for channel measurement is resource-wise associated with a CSI-IM resource by the ordering of the CSI-RS resource and CSI-IM resource in the linked resource sets.</w:t>
      </w:r>
    </w:p>
    <w:p w14:paraId="4C36BE9F" w14:textId="77777777" w:rsidR="00A30454" w:rsidRDefault="00A30454" w:rsidP="0049191C">
      <w:pPr>
        <w:rPr>
          <w:szCs w:val="20"/>
        </w:rPr>
      </w:pPr>
    </w:p>
    <w:p w14:paraId="55781E76" w14:textId="77777777" w:rsidR="0049191C" w:rsidRDefault="0049191C" w:rsidP="0049191C">
      <w:pPr>
        <w:rPr>
          <w:b/>
          <w:szCs w:val="20"/>
          <w:lang w:eastAsia="x-none"/>
        </w:rPr>
      </w:pPr>
      <w:r>
        <w:rPr>
          <w:b/>
          <w:szCs w:val="20"/>
          <w:highlight w:val="green"/>
          <w:lang w:eastAsia="x-none"/>
        </w:rPr>
        <w:t>Agreement</w:t>
      </w:r>
    </w:p>
    <w:p w14:paraId="2A096241" w14:textId="2A0041E1" w:rsidR="0049191C" w:rsidRPr="00522490" w:rsidRDefault="0049191C" w:rsidP="00522490">
      <w:pPr>
        <w:rPr>
          <w:iCs/>
          <w:szCs w:val="20"/>
        </w:rPr>
      </w:pPr>
      <w:r>
        <w:rPr>
          <w:iCs/>
          <w:szCs w:val="20"/>
        </w:rPr>
        <w:t>For P/SP CSI reporting, NZP CSI-RS based</w:t>
      </w:r>
      <w:bookmarkStart w:id="0" w:name="_GoBack"/>
      <w:bookmarkEnd w:id="0"/>
      <w:r>
        <w:rPr>
          <w:iCs/>
          <w:szCs w:val="20"/>
        </w:rPr>
        <w:t xml:space="preserve"> IMR is not supported.</w:t>
      </w:r>
    </w:p>
    <w:p w14:paraId="09560A24" w14:textId="77777777" w:rsidR="00137BC9" w:rsidRPr="00850946" w:rsidRDefault="00137BC9" w:rsidP="00850946">
      <w:pPr>
        <w:rPr>
          <w:lang w:eastAsia="x-none"/>
        </w:rPr>
      </w:pPr>
    </w:p>
    <w:p w14:paraId="62FBBF33" w14:textId="77777777" w:rsidR="005D13A1" w:rsidRDefault="005D13A1" w:rsidP="00D76305">
      <w:pPr>
        <w:pStyle w:val="1"/>
      </w:pPr>
      <w:r w:rsidRPr="00D76305">
        <w:t>Discussion</w:t>
      </w:r>
    </w:p>
    <w:p w14:paraId="4E90F288" w14:textId="0B4B0427" w:rsidR="00F95BCA" w:rsidRDefault="00795992" w:rsidP="00E06B9A">
      <w:pPr>
        <w:pStyle w:val="2"/>
        <w:rPr>
          <w:rFonts w:eastAsiaTheme="minorEastAsia"/>
          <w:lang w:eastAsia="zh-CN"/>
        </w:rPr>
      </w:pPr>
      <w:r>
        <w:rPr>
          <w:rFonts w:eastAsiaTheme="minorEastAsia"/>
          <w:lang w:eastAsia="zh-CN"/>
        </w:rPr>
        <w:t xml:space="preserve">CSI-IM and </w:t>
      </w:r>
      <w:r w:rsidR="00292B41">
        <w:rPr>
          <w:rFonts w:eastAsiaTheme="minorEastAsia"/>
          <w:lang w:eastAsia="zh-CN"/>
        </w:rPr>
        <w:t xml:space="preserve">NZP CSI-RS </w:t>
      </w:r>
      <w:r w:rsidR="005B77AF">
        <w:rPr>
          <w:rFonts w:eastAsiaTheme="minorEastAsia"/>
          <w:lang w:eastAsia="zh-CN"/>
        </w:rPr>
        <w:t>based</w:t>
      </w:r>
      <w:r w:rsidR="00292B41">
        <w:rPr>
          <w:rFonts w:eastAsiaTheme="minorEastAsia"/>
          <w:lang w:eastAsia="zh-CN"/>
        </w:rPr>
        <w:t xml:space="preserve"> </w:t>
      </w:r>
      <w:r w:rsidR="00BF3A16">
        <w:rPr>
          <w:rFonts w:eastAsiaTheme="minorEastAsia"/>
          <w:lang w:eastAsia="zh-CN"/>
        </w:rPr>
        <w:t>IMR</w:t>
      </w:r>
    </w:p>
    <w:p w14:paraId="744B144D" w14:textId="182F8484" w:rsidR="00712FD9" w:rsidRPr="00910C9F" w:rsidRDefault="00103AA8" w:rsidP="00712FD9">
      <w:pPr>
        <w:pStyle w:val="B1"/>
        <w:ind w:left="0" w:firstLine="0"/>
        <w:rPr>
          <w:lang w:eastAsia="zh-CN"/>
        </w:rPr>
      </w:pPr>
      <w:r>
        <w:rPr>
          <w:lang w:eastAsia="zh-CN"/>
        </w:rPr>
        <w:t>I</w:t>
      </w:r>
      <w:r w:rsidR="00D0336E">
        <w:rPr>
          <w:lang w:eastAsia="zh-CN"/>
        </w:rPr>
        <w:t>t</w:t>
      </w:r>
      <w:r w:rsidR="00583F51">
        <w:rPr>
          <w:lang w:eastAsia="zh-CN"/>
        </w:rPr>
        <w:t xml:space="preserve"> </w:t>
      </w:r>
      <w:r>
        <w:rPr>
          <w:lang w:eastAsia="zh-CN"/>
        </w:rPr>
        <w:t>seems in the latest RRC parameter</w:t>
      </w:r>
      <w:r w:rsidR="000C708A">
        <w:rPr>
          <w:lang w:eastAsia="zh-CN"/>
        </w:rPr>
        <w:t xml:space="preserve"> </w:t>
      </w:r>
      <w:r w:rsidR="007C68B9">
        <w:rPr>
          <w:lang w:eastAsia="zh-CN"/>
        </w:rPr>
        <w:t>[1]</w:t>
      </w:r>
      <w:r>
        <w:rPr>
          <w:lang w:eastAsia="zh-CN"/>
        </w:rPr>
        <w:t xml:space="preserve">, there is resource level association between NZP CSI-RS </w:t>
      </w:r>
      <w:r w:rsidR="00335AA6">
        <w:rPr>
          <w:lang w:eastAsia="zh-CN"/>
        </w:rPr>
        <w:t>based</w:t>
      </w:r>
      <w:r>
        <w:rPr>
          <w:lang w:eastAsia="zh-CN"/>
        </w:rPr>
        <w:t xml:space="preserve"> CMR and NZP CSI-RS </w:t>
      </w:r>
      <w:r w:rsidR="00335AA6">
        <w:rPr>
          <w:lang w:eastAsia="zh-CN"/>
        </w:rPr>
        <w:t>based</w:t>
      </w:r>
      <w:r>
        <w:rPr>
          <w:lang w:eastAsia="zh-CN"/>
        </w:rPr>
        <w:t xml:space="preserve"> IM</w:t>
      </w:r>
      <w:r w:rsidR="000F54F8">
        <w:rPr>
          <w:lang w:eastAsia="zh-CN"/>
        </w:rPr>
        <w:t>R</w:t>
      </w:r>
      <w:r>
        <w:rPr>
          <w:lang w:eastAsia="zh-CN"/>
        </w:rPr>
        <w:t>. But we think</w:t>
      </w:r>
      <w:r w:rsidR="00A74B1C">
        <w:rPr>
          <w:lang w:eastAsia="zh-CN"/>
        </w:rPr>
        <w:t xml:space="preserve"> it’s not </w:t>
      </w:r>
      <w:r w:rsidR="00C40C80">
        <w:rPr>
          <w:lang w:eastAsia="zh-CN"/>
        </w:rPr>
        <w:t>an</w:t>
      </w:r>
      <w:r>
        <w:rPr>
          <w:lang w:eastAsia="zh-CN"/>
        </w:rPr>
        <w:t xml:space="preserve"> agreement</w:t>
      </w:r>
      <w:r w:rsidR="00234749">
        <w:rPr>
          <w:lang w:eastAsia="zh-CN"/>
        </w:rPr>
        <w:t xml:space="preserve"> yet</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457FE" w:rsidRPr="0040018C" w14:paraId="6D46EF94" w14:textId="77777777" w:rsidTr="002457FE">
        <w:tc>
          <w:tcPr>
            <w:tcW w:w="5000" w:type="pct"/>
            <w:shd w:val="clear" w:color="auto" w:fill="auto"/>
          </w:tcPr>
          <w:p w14:paraId="33C37AB3" w14:textId="77777777" w:rsidR="002457FE" w:rsidRPr="0040018C" w:rsidRDefault="002457FE" w:rsidP="008F5F1C">
            <w:pPr>
              <w:pStyle w:val="TAH"/>
              <w:rPr>
                <w:szCs w:val="22"/>
              </w:rPr>
            </w:pPr>
            <w:r w:rsidRPr="0040018C">
              <w:rPr>
                <w:i/>
                <w:szCs w:val="22"/>
              </w:rPr>
              <w:t>CSI-</w:t>
            </w:r>
            <w:proofErr w:type="spellStart"/>
            <w:r w:rsidRPr="0040018C">
              <w:rPr>
                <w:i/>
                <w:szCs w:val="22"/>
              </w:rPr>
              <w:t>AssociatedReportConfigInfo</w:t>
            </w:r>
            <w:proofErr w:type="spellEnd"/>
            <w:r w:rsidRPr="0040018C">
              <w:rPr>
                <w:i/>
                <w:szCs w:val="22"/>
              </w:rPr>
              <w:t xml:space="preserve"> field descriptions</w:t>
            </w:r>
          </w:p>
        </w:tc>
      </w:tr>
      <w:tr w:rsidR="002457FE" w:rsidRPr="0040018C" w14:paraId="47DD7C50" w14:textId="77777777" w:rsidTr="002457FE">
        <w:tc>
          <w:tcPr>
            <w:tcW w:w="5000" w:type="pct"/>
            <w:shd w:val="clear" w:color="auto" w:fill="auto"/>
          </w:tcPr>
          <w:p w14:paraId="5561F6B4" w14:textId="77777777" w:rsidR="002457FE" w:rsidRPr="0040018C" w:rsidRDefault="002457FE" w:rsidP="008F5F1C">
            <w:pPr>
              <w:pStyle w:val="TAL"/>
              <w:rPr>
                <w:szCs w:val="22"/>
              </w:rPr>
            </w:pPr>
            <w:proofErr w:type="spellStart"/>
            <w:r w:rsidRPr="0040018C">
              <w:rPr>
                <w:b/>
                <w:i/>
                <w:szCs w:val="22"/>
              </w:rPr>
              <w:t>csi</w:t>
            </w:r>
            <w:proofErr w:type="spellEnd"/>
            <w:r w:rsidRPr="0040018C">
              <w:rPr>
                <w:b/>
                <w:i/>
                <w:szCs w:val="22"/>
              </w:rPr>
              <w:t>-IM-</w:t>
            </w:r>
            <w:proofErr w:type="spellStart"/>
            <w:r w:rsidRPr="0040018C">
              <w:rPr>
                <w:b/>
                <w:i/>
                <w:szCs w:val="22"/>
              </w:rPr>
              <w:t>ResourcesforInteference</w:t>
            </w:r>
            <w:proofErr w:type="spellEnd"/>
          </w:p>
          <w:p w14:paraId="2A422DA2" w14:textId="77777777" w:rsidR="002457FE" w:rsidRPr="0040018C" w:rsidRDefault="002457FE" w:rsidP="008F5F1C">
            <w:pPr>
              <w:pStyle w:val="TAL"/>
              <w:rPr>
                <w:szCs w:val="22"/>
              </w:rPr>
            </w:pPr>
            <w:r w:rsidRPr="0040018C">
              <w:rPr>
                <w:szCs w:val="22"/>
              </w:rPr>
              <w:t>CSI-IM-</w:t>
            </w:r>
            <w:proofErr w:type="spellStart"/>
            <w:r w:rsidRPr="0040018C">
              <w:rPr>
                <w:szCs w:val="22"/>
              </w:rPr>
              <w:t>ResourceSet</w:t>
            </w:r>
            <w:proofErr w:type="spellEnd"/>
            <w:r w:rsidRPr="0040018C">
              <w:rPr>
                <w:szCs w:val="22"/>
              </w:rPr>
              <w:t xml:space="preserve"> for interference measurement. Entry number in </w:t>
            </w:r>
            <w:proofErr w:type="spellStart"/>
            <w:r w:rsidRPr="0040018C">
              <w:rPr>
                <w:szCs w:val="22"/>
              </w:rPr>
              <w:t>csi</w:t>
            </w:r>
            <w:proofErr w:type="spellEnd"/>
            <w:r w:rsidRPr="0040018C">
              <w:rPr>
                <w:szCs w:val="22"/>
              </w:rPr>
              <w:t>-IM-</w:t>
            </w:r>
            <w:proofErr w:type="spellStart"/>
            <w:r w:rsidRPr="0040018C">
              <w:rPr>
                <w:szCs w:val="22"/>
              </w:rPr>
              <w:t>ResourceSetList</w:t>
            </w:r>
            <w:proofErr w:type="spellEnd"/>
            <w:r w:rsidRPr="0040018C">
              <w:rPr>
                <w:szCs w:val="22"/>
              </w:rPr>
              <w:t xml:space="preserve"> in the CSI-</w:t>
            </w:r>
            <w:proofErr w:type="spellStart"/>
            <w:r w:rsidRPr="0040018C">
              <w:rPr>
                <w:szCs w:val="22"/>
              </w:rPr>
              <w:t>ResourceConfig</w:t>
            </w:r>
            <w:proofErr w:type="spellEnd"/>
            <w:r w:rsidRPr="0040018C">
              <w:rPr>
                <w:szCs w:val="22"/>
              </w:rPr>
              <w:t xml:space="preserve"> indicated by </w:t>
            </w:r>
            <w:proofErr w:type="spellStart"/>
            <w:r w:rsidRPr="0040018C">
              <w:rPr>
                <w:szCs w:val="22"/>
              </w:rPr>
              <w:t>csi</w:t>
            </w:r>
            <w:proofErr w:type="spellEnd"/>
            <w:r w:rsidRPr="0040018C">
              <w:rPr>
                <w:szCs w:val="22"/>
              </w:rPr>
              <w:t>-IM-</w:t>
            </w:r>
            <w:proofErr w:type="spellStart"/>
            <w:r w:rsidRPr="0040018C">
              <w:rPr>
                <w:szCs w:val="22"/>
              </w:rPr>
              <w:t>ResourcesForInterference</w:t>
            </w:r>
            <w:proofErr w:type="spellEnd"/>
            <w:r w:rsidRPr="0040018C">
              <w:rPr>
                <w:szCs w:val="22"/>
              </w:rPr>
              <w:t xml:space="preserve"> in the CSI-</w:t>
            </w:r>
            <w:proofErr w:type="spellStart"/>
            <w:r w:rsidRPr="0040018C">
              <w:rPr>
                <w:szCs w:val="22"/>
              </w:rPr>
              <w:t>ReportConfig</w:t>
            </w:r>
            <w:proofErr w:type="spellEnd"/>
            <w:r w:rsidRPr="0040018C">
              <w:rPr>
                <w:szCs w:val="22"/>
              </w:rPr>
              <w:t xml:space="preserve"> indicated by </w:t>
            </w:r>
            <w:proofErr w:type="spellStart"/>
            <w:r w:rsidRPr="0040018C">
              <w:rPr>
                <w:szCs w:val="22"/>
              </w:rPr>
              <w:t>reportConfigId</w:t>
            </w:r>
            <w:proofErr w:type="spellEnd"/>
            <w:r w:rsidRPr="0040018C">
              <w:rPr>
                <w:szCs w:val="22"/>
              </w:rPr>
              <w:t xml:space="preserve"> above (1 corresponds to the first entry, 2 to the second entry, and so on). The indicated CSI-IM-</w:t>
            </w:r>
            <w:proofErr w:type="spellStart"/>
            <w:r w:rsidRPr="0040018C">
              <w:rPr>
                <w:szCs w:val="22"/>
              </w:rPr>
              <w:t>ResourceSet</w:t>
            </w:r>
            <w:proofErr w:type="spellEnd"/>
            <w:r w:rsidRPr="0040018C">
              <w:rPr>
                <w:szCs w:val="22"/>
              </w:rPr>
              <w:t xml:space="preserve"> should have exactly the same number of resources like the NZP-CSI-RS-</w:t>
            </w:r>
            <w:proofErr w:type="spellStart"/>
            <w:r w:rsidRPr="0040018C">
              <w:rPr>
                <w:szCs w:val="22"/>
              </w:rPr>
              <w:t>ResourceSet</w:t>
            </w:r>
            <w:proofErr w:type="spellEnd"/>
            <w:r w:rsidRPr="0040018C">
              <w:rPr>
                <w:szCs w:val="22"/>
              </w:rPr>
              <w:t xml:space="preserve"> indicated in </w:t>
            </w:r>
            <w:proofErr w:type="spellStart"/>
            <w:r w:rsidRPr="0040018C">
              <w:rPr>
                <w:szCs w:val="22"/>
              </w:rPr>
              <w:t>nzp</w:t>
            </w:r>
            <w:proofErr w:type="spellEnd"/>
            <w:r w:rsidRPr="0040018C">
              <w:rPr>
                <w:szCs w:val="22"/>
              </w:rPr>
              <w:t>-CSI-RS-</w:t>
            </w:r>
            <w:proofErr w:type="spellStart"/>
            <w:r w:rsidRPr="0040018C">
              <w:rPr>
                <w:szCs w:val="22"/>
              </w:rPr>
              <w:t>ResourcesforChannel</w:t>
            </w:r>
            <w:proofErr w:type="spellEnd"/>
            <w:r w:rsidRPr="0040018C">
              <w:rPr>
                <w:szCs w:val="22"/>
              </w:rPr>
              <w:t xml:space="preserve">. </w:t>
            </w:r>
            <w:del w:id="1" w:author="R2-1806228" w:date="2018-05-02T20:01:00Z">
              <w:r w:rsidRPr="0040018C" w:rsidDel="00EB3C4A">
                <w:rPr>
                  <w:szCs w:val="22"/>
                </w:rPr>
                <w:delText>This field can only be present if the CSI-ReportConfig identified by reportConfigId includes csi-IM-ResourcesForInterference.</w:delText>
              </w:r>
            </w:del>
          </w:p>
        </w:tc>
      </w:tr>
      <w:tr w:rsidR="002457FE" w:rsidRPr="0040018C" w14:paraId="50E4DB27" w14:textId="77777777" w:rsidTr="002457FE">
        <w:tc>
          <w:tcPr>
            <w:tcW w:w="5000" w:type="pct"/>
            <w:shd w:val="clear" w:color="auto" w:fill="auto"/>
          </w:tcPr>
          <w:p w14:paraId="16F6E873" w14:textId="77777777" w:rsidR="002457FE" w:rsidRPr="0040018C" w:rsidRDefault="002457FE" w:rsidP="008F5F1C">
            <w:pPr>
              <w:pStyle w:val="TAL"/>
              <w:rPr>
                <w:szCs w:val="22"/>
              </w:rPr>
            </w:pPr>
            <w:proofErr w:type="spellStart"/>
            <w:r w:rsidRPr="0040018C">
              <w:rPr>
                <w:b/>
                <w:i/>
                <w:szCs w:val="22"/>
              </w:rPr>
              <w:t>csi</w:t>
            </w:r>
            <w:proofErr w:type="spellEnd"/>
            <w:r w:rsidRPr="0040018C">
              <w:rPr>
                <w:b/>
                <w:i/>
                <w:szCs w:val="22"/>
              </w:rPr>
              <w:t>-SSB-</w:t>
            </w:r>
            <w:proofErr w:type="spellStart"/>
            <w:r w:rsidRPr="0040018C">
              <w:rPr>
                <w:b/>
                <w:i/>
                <w:szCs w:val="22"/>
              </w:rPr>
              <w:t>ResourceSet</w:t>
            </w:r>
            <w:proofErr w:type="spellEnd"/>
          </w:p>
          <w:p w14:paraId="19404006" w14:textId="77777777" w:rsidR="002457FE" w:rsidRPr="0040018C" w:rsidRDefault="002457FE" w:rsidP="008F5F1C">
            <w:pPr>
              <w:pStyle w:val="TAL"/>
              <w:rPr>
                <w:szCs w:val="22"/>
              </w:rPr>
            </w:pPr>
            <w:r w:rsidRPr="0040018C">
              <w:rPr>
                <w:szCs w:val="22"/>
              </w:rPr>
              <w:t>CSI-SSB-</w:t>
            </w:r>
            <w:proofErr w:type="spellStart"/>
            <w:r w:rsidRPr="0040018C">
              <w:rPr>
                <w:szCs w:val="22"/>
              </w:rPr>
              <w:t>ResourceSet</w:t>
            </w:r>
            <w:proofErr w:type="spellEnd"/>
            <w:r w:rsidRPr="0040018C">
              <w:rPr>
                <w:szCs w:val="22"/>
              </w:rPr>
              <w:t xml:space="preserve"> for channel measurements. Entry number in </w:t>
            </w:r>
            <w:proofErr w:type="spellStart"/>
            <w:r w:rsidRPr="0040018C">
              <w:rPr>
                <w:szCs w:val="22"/>
              </w:rPr>
              <w:t>csi</w:t>
            </w:r>
            <w:proofErr w:type="spellEnd"/>
            <w:r w:rsidRPr="0040018C">
              <w:rPr>
                <w:szCs w:val="22"/>
              </w:rPr>
              <w:t>-SSB-</w:t>
            </w:r>
            <w:proofErr w:type="spellStart"/>
            <w:r w:rsidRPr="0040018C">
              <w:rPr>
                <w:szCs w:val="22"/>
              </w:rPr>
              <w:t>ResourceSetList</w:t>
            </w:r>
            <w:proofErr w:type="spellEnd"/>
            <w:r w:rsidRPr="0040018C">
              <w:rPr>
                <w:szCs w:val="22"/>
              </w:rPr>
              <w:t xml:space="preserve"> in the CSI-</w:t>
            </w:r>
            <w:proofErr w:type="spellStart"/>
            <w:r w:rsidRPr="0040018C">
              <w:rPr>
                <w:szCs w:val="22"/>
              </w:rPr>
              <w:t>ResourceConfig</w:t>
            </w:r>
            <w:proofErr w:type="spellEnd"/>
            <w:r w:rsidRPr="0040018C">
              <w:rPr>
                <w:szCs w:val="22"/>
              </w:rPr>
              <w:t xml:space="preserve"> indicated by </w:t>
            </w:r>
            <w:proofErr w:type="spellStart"/>
            <w:r w:rsidRPr="0040018C">
              <w:rPr>
                <w:szCs w:val="22"/>
              </w:rPr>
              <w:t>resourcesForChannelMeasurement</w:t>
            </w:r>
            <w:proofErr w:type="spellEnd"/>
            <w:r w:rsidRPr="0040018C">
              <w:rPr>
                <w:szCs w:val="22"/>
              </w:rPr>
              <w:t xml:space="preserve"> in the CSI-</w:t>
            </w:r>
            <w:proofErr w:type="spellStart"/>
            <w:r w:rsidRPr="0040018C">
              <w:rPr>
                <w:szCs w:val="22"/>
              </w:rPr>
              <w:t>ReportConfig</w:t>
            </w:r>
            <w:proofErr w:type="spellEnd"/>
            <w:r w:rsidRPr="0040018C">
              <w:rPr>
                <w:szCs w:val="22"/>
              </w:rPr>
              <w:t xml:space="preserve"> indicated by </w:t>
            </w:r>
            <w:proofErr w:type="spellStart"/>
            <w:r w:rsidRPr="0040018C">
              <w:rPr>
                <w:szCs w:val="22"/>
              </w:rPr>
              <w:t>reportConfigId</w:t>
            </w:r>
            <w:proofErr w:type="spellEnd"/>
            <w:r w:rsidRPr="0040018C">
              <w:rPr>
                <w:szCs w:val="22"/>
              </w:rPr>
              <w:t xml:space="preserve"> above (1 corresponds to the first entry, 2 to the second entry, and so on).</w:t>
            </w:r>
          </w:p>
        </w:tc>
      </w:tr>
      <w:tr w:rsidR="002457FE" w:rsidRPr="0040018C" w14:paraId="3C1F0003" w14:textId="77777777" w:rsidTr="002457FE">
        <w:tc>
          <w:tcPr>
            <w:tcW w:w="5000" w:type="pct"/>
            <w:shd w:val="clear" w:color="auto" w:fill="auto"/>
          </w:tcPr>
          <w:p w14:paraId="76B8511D" w14:textId="77777777" w:rsidR="002457FE" w:rsidRPr="0040018C" w:rsidRDefault="002457FE" w:rsidP="008F5F1C">
            <w:pPr>
              <w:pStyle w:val="TAL"/>
              <w:rPr>
                <w:szCs w:val="22"/>
              </w:rPr>
            </w:pPr>
            <w:proofErr w:type="spellStart"/>
            <w:r w:rsidRPr="0040018C">
              <w:rPr>
                <w:b/>
                <w:i/>
                <w:szCs w:val="22"/>
              </w:rPr>
              <w:t>nzp</w:t>
            </w:r>
            <w:proofErr w:type="spellEnd"/>
            <w:r w:rsidRPr="0040018C">
              <w:rPr>
                <w:b/>
                <w:i/>
                <w:szCs w:val="22"/>
              </w:rPr>
              <w:t>-CSI-RS-</w:t>
            </w:r>
            <w:proofErr w:type="spellStart"/>
            <w:r w:rsidRPr="0040018C">
              <w:rPr>
                <w:b/>
                <w:i/>
                <w:szCs w:val="22"/>
              </w:rPr>
              <w:t>ResourcesforInterference</w:t>
            </w:r>
            <w:proofErr w:type="spellEnd"/>
          </w:p>
          <w:p w14:paraId="180CBF99" w14:textId="77777777" w:rsidR="002457FE" w:rsidRPr="0040018C" w:rsidRDefault="002457FE" w:rsidP="008F5F1C">
            <w:pPr>
              <w:pStyle w:val="TAL"/>
              <w:rPr>
                <w:szCs w:val="22"/>
              </w:rPr>
            </w:pPr>
            <w:r w:rsidRPr="0040018C">
              <w:rPr>
                <w:szCs w:val="22"/>
              </w:rPr>
              <w:t>NZP-CSI-RS-</w:t>
            </w:r>
            <w:proofErr w:type="spellStart"/>
            <w:r w:rsidRPr="0040018C">
              <w:rPr>
                <w:szCs w:val="22"/>
              </w:rPr>
              <w:t>ResourceSet</w:t>
            </w:r>
            <w:proofErr w:type="spellEnd"/>
            <w:r w:rsidRPr="0040018C">
              <w:rPr>
                <w:szCs w:val="22"/>
              </w:rPr>
              <w:t xml:space="preserve"> for interference measurement. Entry number in </w:t>
            </w:r>
            <w:proofErr w:type="spellStart"/>
            <w:r w:rsidRPr="0040018C">
              <w:rPr>
                <w:szCs w:val="22"/>
              </w:rPr>
              <w:t>nzp</w:t>
            </w:r>
            <w:proofErr w:type="spellEnd"/>
            <w:r w:rsidRPr="0040018C">
              <w:rPr>
                <w:szCs w:val="22"/>
              </w:rPr>
              <w:t>-CSI-RS-</w:t>
            </w:r>
            <w:proofErr w:type="spellStart"/>
            <w:r w:rsidRPr="0040018C">
              <w:rPr>
                <w:szCs w:val="22"/>
              </w:rPr>
              <w:t>ResourceSetList</w:t>
            </w:r>
            <w:proofErr w:type="spellEnd"/>
            <w:r w:rsidRPr="0040018C">
              <w:rPr>
                <w:szCs w:val="22"/>
              </w:rPr>
              <w:t xml:space="preserve"> in the CSI-</w:t>
            </w:r>
            <w:proofErr w:type="spellStart"/>
            <w:r w:rsidRPr="0040018C">
              <w:rPr>
                <w:szCs w:val="22"/>
              </w:rPr>
              <w:t>ResourceConfig</w:t>
            </w:r>
            <w:proofErr w:type="spellEnd"/>
            <w:r w:rsidRPr="0040018C">
              <w:rPr>
                <w:szCs w:val="22"/>
              </w:rPr>
              <w:t xml:space="preserve"> indicated by </w:t>
            </w:r>
            <w:proofErr w:type="spellStart"/>
            <w:r w:rsidRPr="0040018C">
              <w:rPr>
                <w:szCs w:val="22"/>
              </w:rPr>
              <w:t>nzp</w:t>
            </w:r>
            <w:proofErr w:type="spellEnd"/>
            <w:r w:rsidRPr="0040018C">
              <w:rPr>
                <w:szCs w:val="22"/>
              </w:rPr>
              <w:t>-CSI-RS-</w:t>
            </w:r>
            <w:proofErr w:type="spellStart"/>
            <w:r w:rsidRPr="0040018C">
              <w:rPr>
                <w:szCs w:val="22"/>
              </w:rPr>
              <w:t>ResourcesForInterference</w:t>
            </w:r>
            <w:proofErr w:type="spellEnd"/>
            <w:r w:rsidRPr="0040018C">
              <w:rPr>
                <w:szCs w:val="22"/>
              </w:rPr>
              <w:t xml:space="preserve"> in the CSI-</w:t>
            </w:r>
            <w:proofErr w:type="spellStart"/>
            <w:r w:rsidRPr="0040018C">
              <w:rPr>
                <w:szCs w:val="22"/>
              </w:rPr>
              <w:t>ReportConfig</w:t>
            </w:r>
            <w:proofErr w:type="spellEnd"/>
            <w:r w:rsidRPr="0040018C">
              <w:rPr>
                <w:szCs w:val="22"/>
              </w:rPr>
              <w:t xml:space="preserve"> indicated by </w:t>
            </w:r>
            <w:proofErr w:type="spellStart"/>
            <w:r w:rsidRPr="0040018C">
              <w:rPr>
                <w:szCs w:val="22"/>
              </w:rPr>
              <w:t>reportConfigId</w:t>
            </w:r>
            <w:proofErr w:type="spellEnd"/>
            <w:r w:rsidRPr="0040018C">
              <w:rPr>
                <w:szCs w:val="22"/>
              </w:rPr>
              <w:t xml:space="preserve"> above (1 corresponds to the first entry, 2 to the second entry, and so on). </w:t>
            </w:r>
            <w:r w:rsidRPr="002457FE">
              <w:rPr>
                <w:szCs w:val="22"/>
                <w:highlight w:val="yellow"/>
              </w:rPr>
              <w:t>The indicated NZP-CSI-RS-</w:t>
            </w:r>
            <w:proofErr w:type="spellStart"/>
            <w:r w:rsidRPr="002457FE">
              <w:rPr>
                <w:szCs w:val="22"/>
                <w:highlight w:val="yellow"/>
              </w:rPr>
              <w:t>ResourceSet</w:t>
            </w:r>
            <w:proofErr w:type="spellEnd"/>
            <w:r w:rsidRPr="002457FE">
              <w:rPr>
                <w:szCs w:val="22"/>
                <w:highlight w:val="yellow"/>
              </w:rPr>
              <w:t xml:space="preserve"> should have exactly the same number of resources like the NZP-CSI-RS-</w:t>
            </w:r>
            <w:proofErr w:type="spellStart"/>
            <w:r w:rsidRPr="002457FE">
              <w:rPr>
                <w:szCs w:val="22"/>
                <w:highlight w:val="yellow"/>
              </w:rPr>
              <w:t>ResourceSet</w:t>
            </w:r>
            <w:proofErr w:type="spellEnd"/>
            <w:r w:rsidRPr="002457FE">
              <w:rPr>
                <w:szCs w:val="22"/>
                <w:highlight w:val="yellow"/>
              </w:rPr>
              <w:t xml:space="preserve"> indicated in </w:t>
            </w:r>
            <w:proofErr w:type="spellStart"/>
            <w:r w:rsidRPr="002457FE">
              <w:rPr>
                <w:szCs w:val="22"/>
                <w:highlight w:val="yellow"/>
              </w:rPr>
              <w:t>nzp</w:t>
            </w:r>
            <w:proofErr w:type="spellEnd"/>
            <w:r w:rsidRPr="002457FE">
              <w:rPr>
                <w:szCs w:val="22"/>
                <w:highlight w:val="yellow"/>
              </w:rPr>
              <w:t>-CSI-RS-</w:t>
            </w:r>
            <w:proofErr w:type="spellStart"/>
            <w:r w:rsidRPr="002457FE">
              <w:rPr>
                <w:szCs w:val="22"/>
                <w:highlight w:val="yellow"/>
              </w:rPr>
              <w:t>ResourcesforChanne</w:t>
            </w:r>
            <w:r w:rsidRPr="0040018C">
              <w:rPr>
                <w:szCs w:val="22"/>
              </w:rPr>
              <w:t>l</w:t>
            </w:r>
            <w:proofErr w:type="spellEnd"/>
            <w:r w:rsidRPr="0040018C">
              <w:rPr>
                <w:szCs w:val="22"/>
              </w:rPr>
              <w:t xml:space="preserve">. </w:t>
            </w:r>
            <w:del w:id="2" w:author="R2-1806228" w:date="2018-05-02T20:02:00Z">
              <w:r w:rsidRPr="0040018C" w:rsidDel="00EB3C4A">
                <w:rPr>
                  <w:szCs w:val="22"/>
                </w:rPr>
                <w:delText>This field can only be present if the CSI-ReportConfig identified by reportConfigId includes nzp-CSI-RS-ResourcesForInterference.</w:delText>
              </w:r>
            </w:del>
          </w:p>
        </w:tc>
      </w:tr>
    </w:tbl>
    <w:p w14:paraId="7A573488" w14:textId="0648E2B9" w:rsidR="00892F1C" w:rsidRDefault="000F54F8" w:rsidP="00804771">
      <w:pPr>
        <w:pStyle w:val="B1"/>
        <w:ind w:left="0" w:firstLine="0"/>
        <w:rPr>
          <w:lang w:eastAsia="zh-CN"/>
        </w:rPr>
      </w:pPr>
      <w:r>
        <w:rPr>
          <w:lang w:eastAsia="zh-CN"/>
        </w:rPr>
        <w:t>In our understanding, if</w:t>
      </w:r>
      <w:r w:rsidR="00F51A8F">
        <w:rPr>
          <w:lang w:eastAsia="zh-CN"/>
        </w:rPr>
        <w:t xml:space="preserve"> the</w:t>
      </w:r>
      <w:r>
        <w:rPr>
          <w:lang w:eastAsia="zh-CN"/>
        </w:rPr>
        <w:t xml:space="preserve"> number of resource</w:t>
      </w:r>
      <w:r w:rsidR="00F51A8F">
        <w:rPr>
          <w:lang w:eastAsia="zh-CN"/>
        </w:rPr>
        <w:t>s of</w:t>
      </w:r>
      <w:r>
        <w:rPr>
          <w:lang w:eastAsia="zh-CN"/>
        </w:rPr>
        <w:t xml:space="preserve"> NZP CSI-RS </w:t>
      </w:r>
      <w:r w:rsidR="00804771">
        <w:rPr>
          <w:lang w:eastAsia="zh-CN"/>
        </w:rPr>
        <w:t>based</w:t>
      </w:r>
      <w:r>
        <w:rPr>
          <w:lang w:eastAsia="zh-CN"/>
        </w:rPr>
        <w:t xml:space="preserve"> IMR is</w:t>
      </w:r>
      <w:r w:rsidR="00F51A8F">
        <w:rPr>
          <w:lang w:eastAsia="zh-CN"/>
        </w:rPr>
        <w:t xml:space="preserve"> the</w:t>
      </w:r>
      <w:r>
        <w:rPr>
          <w:lang w:eastAsia="zh-CN"/>
        </w:rPr>
        <w:t xml:space="preserve"> same as the number of resource</w:t>
      </w:r>
      <w:r w:rsidR="00F51A8F">
        <w:rPr>
          <w:lang w:eastAsia="zh-CN"/>
        </w:rPr>
        <w:t>s</w:t>
      </w:r>
      <w:r>
        <w:rPr>
          <w:lang w:eastAsia="zh-CN"/>
        </w:rPr>
        <w:t xml:space="preserve"> in CMR, </w:t>
      </w:r>
      <w:r w:rsidR="004B02F5">
        <w:rPr>
          <w:lang w:eastAsia="zh-CN"/>
        </w:rPr>
        <w:t xml:space="preserve">then </w:t>
      </w:r>
      <w:r w:rsidR="00EA000A">
        <w:rPr>
          <w:lang w:eastAsia="zh-CN"/>
        </w:rPr>
        <w:t>only one NZP CSI-RS</w:t>
      </w:r>
      <w:r>
        <w:rPr>
          <w:lang w:eastAsia="zh-CN"/>
        </w:rPr>
        <w:t xml:space="preserve"> </w:t>
      </w:r>
      <w:r w:rsidR="00804771">
        <w:rPr>
          <w:lang w:eastAsia="zh-CN"/>
        </w:rPr>
        <w:t>based</w:t>
      </w:r>
      <w:r>
        <w:rPr>
          <w:lang w:eastAsia="zh-CN"/>
        </w:rPr>
        <w:t xml:space="preserve"> IMR can be configure</w:t>
      </w:r>
      <w:r w:rsidR="00333335">
        <w:rPr>
          <w:lang w:eastAsia="zh-CN"/>
        </w:rPr>
        <w:t>d</w:t>
      </w:r>
      <w:r w:rsidR="00804771">
        <w:rPr>
          <w:lang w:eastAsia="zh-CN"/>
        </w:rPr>
        <w:t>.</w:t>
      </w:r>
      <w:r w:rsidR="00EA000A">
        <w:rPr>
          <w:lang w:eastAsia="zh-CN"/>
        </w:rPr>
        <w:t xml:space="preserve"> </w:t>
      </w:r>
      <w:r w:rsidR="00ED41A1">
        <w:rPr>
          <w:lang w:eastAsia="zh-CN"/>
        </w:rPr>
        <w:t>A</w:t>
      </w:r>
      <w:r w:rsidR="00EA000A">
        <w:rPr>
          <w:lang w:eastAsia="zh-CN"/>
        </w:rPr>
        <w:t>ll interference layers</w:t>
      </w:r>
      <w:r w:rsidR="004C017E">
        <w:rPr>
          <w:lang w:eastAsia="zh-CN"/>
        </w:rPr>
        <w:t xml:space="preserve"> are</w:t>
      </w:r>
      <w:r w:rsidR="00F51A8F">
        <w:rPr>
          <w:lang w:eastAsia="zh-CN"/>
        </w:rPr>
        <w:t xml:space="preserve"> aggregated in one IMR resource.</w:t>
      </w:r>
      <w:r w:rsidR="00EA000A">
        <w:rPr>
          <w:lang w:eastAsia="zh-CN"/>
        </w:rPr>
        <w:t xml:space="preserve"> </w:t>
      </w:r>
      <w:r w:rsidR="00F51A8F">
        <w:rPr>
          <w:lang w:eastAsia="zh-CN"/>
        </w:rPr>
        <w:t>I</w:t>
      </w:r>
      <w:r w:rsidR="00396124">
        <w:rPr>
          <w:lang w:eastAsia="zh-CN"/>
        </w:rPr>
        <w:t>n general</w:t>
      </w:r>
      <w:r w:rsidR="00F51A8F">
        <w:rPr>
          <w:lang w:eastAsia="zh-CN"/>
        </w:rPr>
        <w:t>,</w:t>
      </w:r>
      <w:r w:rsidR="00396124">
        <w:rPr>
          <w:lang w:eastAsia="zh-CN"/>
        </w:rPr>
        <w:t xml:space="preserve"> </w:t>
      </w:r>
      <w:r w:rsidR="00EA000A">
        <w:rPr>
          <w:lang w:eastAsia="zh-CN"/>
        </w:rPr>
        <w:t xml:space="preserve">the total number of </w:t>
      </w:r>
      <w:r w:rsidR="00AD1E94">
        <w:rPr>
          <w:lang w:eastAsia="zh-CN"/>
        </w:rPr>
        <w:t>CSI-RS</w:t>
      </w:r>
      <w:r w:rsidR="00EA000A">
        <w:rPr>
          <w:lang w:eastAsia="zh-CN"/>
        </w:rPr>
        <w:t xml:space="preserve"> for CMR and IMR </w:t>
      </w:r>
      <w:r w:rsidR="001867F2">
        <w:rPr>
          <w:lang w:eastAsia="zh-CN"/>
        </w:rPr>
        <w:t>will b</w:t>
      </w:r>
      <w:r w:rsidR="00B720D0">
        <w:rPr>
          <w:lang w:eastAsia="zh-CN"/>
        </w:rPr>
        <w:t xml:space="preserve">e </w:t>
      </w:r>
      <w:r w:rsidR="00EA000A">
        <w:rPr>
          <w:lang w:eastAsia="zh-CN"/>
        </w:rPr>
        <w:t>increase</w:t>
      </w:r>
      <w:r w:rsidR="00F51A8F">
        <w:rPr>
          <w:lang w:eastAsia="zh-CN"/>
        </w:rPr>
        <w:t>d</w:t>
      </w:r>
      <w:r w:rsidR="00EA000A">
        <w:rPr>
          <w:lang w:eastAsia="zh-CN"/>
        </w:rPr>
        <w:t xml:space="preserve">. </w:t>
      </w:r>
      <w:r w:rsidR="00A50909">
        <w:rPr>
          <w:lang w:eastAsia="zh-CN"/>
        </w:rPr>
        <w:t xml:space="preserve">CSI-RS resource </w:t>
      </w:r>
      <w:r w:rsidR="00D766B0">
        <w:rPr>
          <w:lang w:eastAsia="zh-CN"/>
        </w:rPr>
        <w:t>with</w:t>
      </w:r>
      <w:r w:rsidR="00A50909">
        <w:rPr>
          <w:lang w:eastAsia="zh-CN"/>
        </w:rPr>
        <w:t xml:space="preserve"> larger number ports cannot </w:t>
      </w:r>
      <w:r w:rsidR="00AA3D69">
        <w:rPr>
          <w:lang w:eastAsia="zh-CN"/>
        </w:rPr>
        <w:t xml:space="preserve">be </w:t>
      </w:r>
      <w:r w:rsidR="000F6245">
        <w:rPr>
          <w:lang w:eastAsia="zh-CN"/>
        </w:rPr>
        <w:t>aggregated by sever</w:t>
      </w:r>
      <w:r w:rsidR="00A50909">
        <w:rPr>
          <w:lang w:eastAsia="zh-CN"/>
        </w:rPr>
        <w:t>al CSI-RS resource</w:t>
      </w:r>
      <w:r w:rsidR="00B533AF">
        <w:rPr>
          <w:lang w:eastAsia="zh-CN"/>
        </w:rPr>
        <w:t>s</w:t>
      </w:r>
      <w:r w:rsidR="00A50909">
        <w:rPr>
          <w:lang w:eastAsia="zh-CN"/>
        </w:rPr>
        <w:t xml:space="preserve"> with small number of ports always</w:t>
      </w:r>
      <w:r w:rsidR="001B7FFE">
        <w:rPr>
          <w:lang w:eastAsia="zh-CN"/>
        </w:rPr>
        <w:t xml:space="preserve"> due to CDM</w:t>
      </w:r>
      <w:r w:rsidR="00327535">
        <w:rPr>
          <w:lang w:eastAsia="zh-CN"/>
        </w:rPr>
        <w:t>.</w:t>
      </w:r>
      <w:r w:rsidR="006F6CCD">
        <w:rPr>
          <w:lang w:eastAsia="zh-CN"/>
        </w:rPr>
        <w:t xml:space="preserve"> </w:t>
      </w:r>
      <w:r w:rsidR="00CE00EA">
        <w:rPr>
          <w:lang w:eastAsia="zh-CN"/>
        </w:rPr>
        <w:t xml:space="preserve">While </w:t>
      </w:r>
      <w:r w:rsidR="005A2F41">
        <w:rPr>
          <w:lang w:eastAsia="zh-CN"/>
        </w:rPr>
        <w:t xml:space="preserve">CMR of </w:t>
      </w:r>
      <w:r w:rsidR="00EF33DE">
        <w:rPr>
          <w:lang w:eastAsia="zh-CN"/>
        </w:rPr>
        <w:t>one</w:t>
      </w:r>
      <w:r w:rsidR="005A2F41">
        <w:rPr>
          <w:lang w:eastAsia="zh-CN"/>
        </w:rPr>
        <w:t xml:space="preserve"> UE could be IMR of another UE</w:t>
      </w:r>
      <w:r w:rsidR="00B01D3F">
        <w:rPr>
          <w:lang w:eastAsia="zh-CN"/>
        </w:rPr>
        <w:t xml:space="preserve"> if association of multiple </w:t>
      </w:r>
      <w:r w:rsidR="00B01D3F">
        <w:rPr>
          <w:lang w:eastAsia="zh-CN"/>
        </w:rPr>
        <w:lastRenderedPageBreak/>
        <w:t xml:space="preserve">IMRs and CMR is </w:t>
      </w:r>
      <w:r w:rsidR="007B3F76">
        <w:rPr>
          <w:lang w:eastAsia="zh-CN"/>
        </w:rPr>
        <w:t>established</w:t>
      </w:r>
      <w:r w:rsidR="005A2F41">
        <w:rPr>
          <w:lang w:eastAsia="zh-CN"/>
        </w:rPr>
        <w:t>.</w:t>
      </w:r>
      <w:r w:rsidR="00EA145E">
        <w:rPr>
          <w:lang w:eastAsia="zh-CN"/>
        </w:rPr>
        <w:t xml:space="preserve"> Besides, </w:t>
      </w:r>
      <w:r w:rsidR="009408F9">
        <w:rPr>
          <w:lang w:eastAsia="zh-CN"/>
        </w:rPr>
        <w:t xml:space="preserve">it’s not flexible </w:t>
      </w:r>
      <w:r w:rsidR="00972E74">
        <w:rPr>
          <w:lang w:eastAsia="zh-CN"/>
        </w:rPr>
        <w:t>in</w:t>
      </w:r>
      <w:r w:rsidR="009408F9">
        <w:rPr>
          <w:lang w:eastAsia="zh-CN"/>
        </w:rPr>
        <w:t xml:space="preserve"> multiple TRP scenario</w:t>
      </w:r>
      <w:r w:rsidR="00A909F1">
        <w:rPr>
          <w:lang w:eastAsia="zh-CN"/>
        </w:rPr>
        <w:t xml:space="preserve"> </w:t>
      </w:r>
      <w:r w:rsidR="00D10581">
        <w:rPr>
          <w:lang w:eastAsia="zh-CN"/>
        </w:rPr>
        <w:t>in that</w:t>
      </w:r>
      <w:r w:rsidR="00A909F1">
        <w:rPr>
          <w:lang w:eastAsia="zh-CN"/>
        </w:rPr>
        <w:t xml:space="preserve"> </w:t>
      </w:r>
      <w:r w:rsidR="00DA1231">
        <w:rPr>
          <w:lang w:eastAsia="zh-CN"/>
        </w:rPr>
        <w:t>QCL is resource-level</w:t>
      </w:r>
      <w:r w:rsidR="001D5E89">
        <w:rPr>
          <w:lang w:eastAsia="zh-CN"/>
        </w:rPr>
        <w:t xml:space="preserve"> configuration</w:t>
      </w:r>
      <w:r w:rsidR="009408F9">
        <w:rPr>
          <w:lang w:eastAsia="zh-CN"/>
        </w:rPr>
        <w:t>.</w:t>
      </w:r>
    </w:p>
    <w:p w14:paraId="6ABE0528" w14:textId="7BDE86CD" w:rsidR="004165A6" w:rsidRDefault="005B7DF6" w:rsidP="008D0C5B">
      <w:pPr>
        <w:pStyle w:val="B1"/>
        <w:ind w:left="0" w:firstLine="0"/>
        <w:rPr>
          <w:lang w:eastAsia="zh-CN"/>
        </w:rPr>
      </w:pPr>
      <w:r>
        <w:rPr>
          <w:lang w:eastAsia="zh-CN"/>
        </w:rPr>
        <w:t xml:space="preserve"> For each aperiodic report </w:t>
      </w:r>
      <w:r>
        <w:rPr>
          <w:rFonts w:hint="eastAsia"/>
          <w:lang w:eastAsia="zh-CN"/>
        </w:rPr>
        <w:t>base</w:t>
      </w:r>
      <w:r>
        <w:rPr>
          <w:lang w:eastAsia="zh-CN"/>
        </w:rPr>
        <w:t xml:space="preserve">d on NZP </w:t>
      </w:r>
      <w:r>
        <w:rPr>
          <w:rFonts w:hint="eastAsia"/>
          <w:lang w:eastAsia="zh-CN"/>
        </w:rPr>
        <w:t>CSI-</w:t>
      </w:r>
      <w:r>
        <w:rPr>
          <w:lang w:eastAsia="zh-CN"/>
        </w:rPr>
        <w:t xml:space="preserve">RS for interference measurement, there </w:t>
      </w:r>
      <w:r w:rsidR="00632307">
        <w:rPr>
          <w:lang w:eastAsia="zh-CN"/>
        </w:rPr>
        <w:t>may be</w:t>
      </w:r>
      <w:r>
        <w:rPr>
          <w:lang w:eastAsia="zh-CN"/>
        </w:rPr>
        <w:t xml:space="preserve"> </w:t>
      </w:r>
      <w:r w:rsidR="004F072C">
        <w:rPr>
          <w:lang w:eastAsia="zh-CN"/>
        </w:rPr>
        <w:t>some</w:t>
      </w:r>
      <w:r>
        <w:rPr>
          <w:lang w:eastAsia="zh-CN"/>
        </w:rPr>
        <w:t xml:space="preserve"> alternatives:</w:t>
      </w:r>
    </w:p>
    <w:p w14:paraId="1C9C582A" w14:textId="6951D812" w:rsidR="005B7DF6" w:rsidRDefault="005B7DF6" w:rsidP="008D0C5B">
      <w:pPr>
        <w:pStyle w:val="B1"/>
        <w:ind w:left="0" w:firstLine="0"/>
        <w:rPr>
          <w:lang w:eastAsia="zh-CN"/>
        </w:rPr>
      </w:pPr>
      <w:r>
        <w:rPr>
          <w:lang w:eastAsia="zh-CN"/>
        </w:rPr>
        <w:t xml:space="preserve">Alt1. </w:t>
      </w:r>
      <w:r w:rsidR="000F6804">
        <w:rPr>
          <w:lang w:eastAsia="zh-CN"/>
        </w:rPr>
        <w:t xml:space="preserve">One </w:t>
      </w:r>
      <w:r>
        <w:rPr>
          <w:lang w:eastAsia="zh-CN"/>
        </w:rPr>
        <w:t xml:space="preserve">NZP </w:t>
      </w:r>
      <w:r w:rsidR="008C6B4C">
        <w:rPr>
          <w:lang w:eastAsia="zh-CN"/>
        </w:rPr>
        <w:t>CSI-RS</w:t>
      </w:r>
      <w:r w:rsidR="00E94C15">
        <w:rPr>
          <w:lang w:eastAsia="zh-CN"/>
        </w:rPr>
        <w:t xml:space="preserve"> resource</w:t>
      </w:r>
      <w:r w:rsidR="008C6B4C">
        <w:rPr>
          <w:lang w:eastAsia="zh-CN"/>
        </w:rPr>
        <w:t xml:space="preserve"> for interference measurement is associated with </w:t>
      </w:r>
      <w:r w:rsidR="00D10581">
        <w:rPr>
          <w:lang w:eastAsia="zh-CN"/>
        </w:rPr>
        <w:t>a</w:t>
      </w:r>
      <w:r w:rsidR="000F6804">
        <w:rPr>
          <w:lang w:eastAsia="zh-CN"/>
        </w:rPr>
        <w:t xml:space="preserve"> single </w:t>
      </w:r>
      <w:r w:rsidR="008C6B4C">
        <w:rPr>
          <w:lang w:eastAsia="zh-CN"/>
        </w:rPr>
        <w:t xml:space="preserve">NZP CSI-RS </w:t>
      </w:r>
      <w:r w:rsidR="000F6804">
        <w:rPr>
          <w:lang w:eastAsia="zh-CN"/>
        </w:rPr>
        <w:t xml:space="preserve">resource </w:t>
      </w:r>
      <w:r w:rsidR="008C6B4C">
        <w:rPr>
          <w:lang w:eastAsia="zh-CN"/>
        </w:rPr>
        <w:t xml:space="preserve">for channel measurement. </w:t>
      </w:r>
    </w:p>
    <w:p w14:paraId="541659C5" w14:textId="05DBFC8D" w:rsidR="00E400DD" w:rsidRDefault="00910C9F" w:rsidP="008D0C5B">
      <w:pPr>
        <w:pStyle w:val="B1"/>
        <w:ind w:left="0" w:firstLine="0"/>
        <w:rPr>
          <w:lang w:eastAsia="zh-CN"/>
        </w:rPr>
      </w:pPr>
      <w:r>
        <w:rPr>
          <w:rFonts w:hint="eastAsia"/>
          <w:lang w:eastAsia="zh-CN"/>
        </w:rPr>
        <w:t>A</w:t>
      </w:r>
      <w:r>
        <w:rPr>
          <w:lang w:eastAsia="zh-CN"/>
        </w:rPr>
        <w:t xml:space="preserve">lt2 . </w:t>
      </w:r>
      <w:r w:rsidR="001D40F9">
        <w:rPr>
          <w:lang w:eastAsia="zh-CN"/>
        </w:rPr>
        <w:t>M</w:t>
      </w:r>
      <w:r w:rsidR="000F6804">
        <w:rPr>
          <w:lang w:eastAsia="zh-CN"/>
        </w:rPr>
        <w:t xml:space="preserve">ultiple NZP CSI-RS </w:t>
      </w:r>
      <w:r w:rsidR="00C13BE0">
        <w:rPr>
          <w:lang w:eastAsia="zh-CN"/>
        </w:rPr>
        <w:t>resources</w:t>
      </w:r>
      <w:r w:rsidR="00E94C15">
        <w:rPr>
          <w:lang w:eastAsia="zh-CN"/>
        </w:rPr>
        <w:t xml:space="preserve"> </w:t>
      </w:r>
      <w:r w:rsidR="000F6804">
        <w:rPr>
          <w:lang w:eastAsia="zh-CN"/>
        </w:rPr>
        <w:t xml:space="preserve">for interference measurement </w:t>
      </w:r>
      <w:r w:rsidR="00EE184C">
        <w:rPr>
          <w:lang w:eastAsia="zh-CN"/>
        </w:rPr>
        <w:t>are</w:t>
      </w:r>
      <w:r w:rsidR="00D10581">
        <w:rPr>
          <w:lang w:eastAsia="zh-CN"/>
        </w:rPr>
        <w:t xml:space="preserve"> associated with a</w:t>
      </w:r>
      <w:r w:rsidR="000F6804">
        <w:rPr>
          <w:lang w:eastAsia="zh-CN"/>
        </w:rPr>
        <w:t xml:space="preserve"> single NZP CSI-RS resource for channel measurement</w:t>
      </w:r>
      <w:r w:rsidR="00C13BE0">
        <w:rPr>
          <w:lang w:eastAsia="zh-CN"/>
        </w:rPr>
        <w:t>.</w:t>
      </w:r>
    </w:p>
    <w:p w14:paraId="7A7CBA3A" w14:textId="3DBD53F1" w:rsidR="001434DF" w:rsidRDefault="00E400DD" w:rsidP="008D0C5B">
      <w:pPr>
        <w:pStyle w:val="B1"/>
        <w:ind w:left="0" w:firstLine="0"/>
        <w:rPr>
          <w:lang w:eastAsia="zh-CN"/>
        </w:rPr>
      </w:pPr>
      <w:r>
        <w:rPr>
          <w:lang w:eastAsia="zh-CN"/>
        </w:rPr>
        <w:t>In our view,</w:t>
      </w:r>
      <w:r w:rsidR="001434DF">
        <w:rPr>
          <w:lang w:eastAsia="zh-CN"/>
        </w:rPr>
        <w:t xml:space="preserve"> Alt2 is a superior configuration to Alt1</w:t>
      </w:r>
      <w:r w:rsidR="00CB2D6C">
        <w:rPr>
          <w:lang w:eastAsia="zh-CN"/>
        </w:rPr>
        <w:t xml:space="preserve"> and could be more flexible</w:t>
      </w:r>
      <w:r w:rsidR="004A4CC0">
        <w:rPr>
          <w:lang w:eastAsia="zh-CN"/>
        </w:rPr>
        <w:t xml:space="preserve">, </w:t>
      </w:r>
      <w:r w:rsidR="00CB2D6C">
        <w:rPr>
          <w:lang w:eastAsia="zh-CN"/>
        </w:rPr>
        <w:t xml:space="preserve">we </w:t>
      </w:r>
      <w:r w:rsidR="00C9159F">
        <w:rPr>
          <w:lang w:eastAsia="zh-CN"/>
        </w:rPr>
        <w:t xml:space="preserve">slightly </w:t>
      </w:r>
      <w:r w:rsidR="00CB2D6C">
        <w:rPr>
          <w:lang w:eastAsia="zh-CN"/>
        </w:rPr>
        <w:t>prefer alt2</w:t>
      </w:r>
    </w:p>
    <w:p w14:paraId="4FFE5110" w14:textId="0CA5A45C" w:rsidR="001758E3" w:rsidRPr="001758E3" w:rsidRDefault="001758E3" w:rsidP="008D0C5B">
      <w:pPr>
        <w:pStyle w:val="B1"/>
        <w:ind w:left="0" w:firstLine="0"/>
        <w:rPr>
          <w:lang w:eastAsia="zh-CN"/>
        </w:rPr>
      </w:pPr>
      <w:r w:rsidRPr="00F80211">
        <w:rPr>
          <w:rFonts w:hint="eastAsia"/>
          <w:b/>
          <w:i/>
          <w:lang w:eastAsia="zh-CN"/>
        </w:rPr>
        <w:t>P</w:t>
      </w:r>
      <w:r w:rsidRPr="00F80211">
        <w:rPr>
          <w:b/>
          <w:i/>
          <w:lang w:eastAsia="zh-CN"/>
        </w:rPr>
        <w:t>roposal</w:t>
      </w:r>
      <w:r w:rsidR="008804A7">
        <w:rPr>
          <w:b/>
          <w:i/>
          <w:lang w:eastAsia="zh-CN"/>
        </w:rPr>
        <w:t xml:space="preserve"> 1</w:t>
      </w:r>
      <w:r w:rsidRPr="00F80211">
        <w:rPr>
          <w:b/>
          <w:i/>
          <w:lang w:eastAsia="zh-CN"/>
        </w:rPr>
        <w:t xml:space="preserve"> :</w:t>
      </w:r>
      <w:r>
        <w:rPr>
          <w:b/>
          <w:i/>
          <w:lang w:eastAsia="zh-CN"/>
        </w:rPr>
        <w:t xml:space="preserve"> Remove description in 38.331 for </w:t>
      </w:r>
      <w:proofErr w:type="spellStart"/>
      <w:r w:rsidRPr="005F0A1F">
        <w:rPr>
          <w:b/>
          <w:i/>
          <w:lang w:eastAsia="zh-CN"/>
        </w:rPr>
        <w:t>nzp</w:t>
      </w:r>
      <w:proofErr w:type="spellEnd"/>
      <w:r w:rsidRPr="005F0A1F">
        <w:rPr>
          <w:b/>
          <w:i/>
          <w:lang w:eastAsia="zh-CN"/>
        </w:rPr>
        <w:t>-CSI-RS-</w:t>
      </w:r>
      <w:proofErr w:type="spellStart"/>
      <w:r w:rsidRPr="005F0A1F">
        <w:rPr>
          <w:b/>
          <w:i/>
          <w:lang w:eastAsia="zh-CN"/>
        </w:rPr>
        <w:t>ResourcesforInterference</w:t>
      </w:r>
      <w:proofErr w:type="spellEnd"/>
      <w:r>
        <w:t>.</w:t>
      </w:r>
    </w:p>
    <w:p w14:paraId="593288D2" w14:textId="0127964B" w:rsidR="001732F7" w:rsidRPr="006F581E" w:rsidRDefault="00CB2D6C" w:rsidP="006F581E">
      <w:pPr>
        <w:pStyle w:val="a0"/>
        <w:rPr>
          <w:rFonts w:eastAsiaTheme="minorEastAsia"/>
          <w:b/>
          <w:i/>
          <w:lang w:eastAsia="zh-CN"/>
        </w:rPr>
      </w:pPr>
      <w:r w:rsidRPr="00F80211">
        <w:rPr>
          <w:rFonts w:eastAsiaTheme="minorEastAsia" w:hint="eastAsia"/>
          <w:b/>
          <w:i/>
          <w:lang w:eastAsia="zh-CN"/>
        </w:rPr>
        <w:t>P</w:t>
      </w:r>
      <w:r w:rsidRPr="00F80211">
        <w:rPr>
          <w:rFonts w:eastAsiaTheme="minorEastAsia"/>
          <w:b/>
          <w:i/>
          <w:lang w:eastAsia="zh-CN"/>
        </w:rPr>
        <w:t>roposal</w:t>
      </w:r>
      <w:r w:rsidR="008804A7">
        <w:rPr>
          <w:rFonts w:eastAsiaTheme="minorEastAsia"/>
          <w:b/>
          <w:i/>
          <w:lang w:eastAsia="zh-CN"/>
        </w:rPr>
        <w:t xml:space="preserve"> 2</w:t>
      </w:r>
      <w:r w:rsidRPr="00F80211">
        <w:rPr>
          <w:rFonts w:eastAsiaTheme="minorEastAsia"/>
          <w:b/>
          <w:i/>
          <w:lang w:eastAsia="zh-CN"/>
        </w:rPr>
        <w:t xml:space="preserve">: </w:t>
      </w:r>
      <w:r>
        <w:rPr>
          <w:rFonts w:eastAsiaTheme="minorEastAsia"/>
          <w:b/>
          <w:i/>
          <w:lang w:eastAsia="zh-CN"/>
        </w:rPr>
        <w:t>F</w:t>
      </w:r>
      <w:r w:rsidRPr="00F80211">
        <w:rPr>
          <w:rFonts w:eastAsiaTheme="minorEastAsia"/>
          <w:b/>
          <w:i/>
          <w:lang w:eastAsia="zh-CN"/>
        </w:rPr>
        <w:t xml:space="preserve">or aperiodic reporting, </w:t>
      </w:r>
      <w:r w:rsidRPr="00CB2D6C">
        <w:rPr>
          <w:rFonts w:eastAsiaTheme="minorEastAsia"/>
          <w:b/>
          <w:i/>
          <w:lang w:eastAsia="zh-CN"/>
        </w:rPr>
        <w:t xml:space="preserve">multiple NZP CSI-RS resources for interference measurement </w:t>
      </w:r>
      <w:r w:rsidR="0070606A">
        <w:rPr>
          <w:rFonts w:eastAsiaTheme="minorEastAsia"/>
          <w:b/>
          <w:i/>
          <w:lang w:eastAsia="zh-CN"/>
        </w:rPr>
        <w:t>could be</w:t>
      </w:r>
      <w:r w:rsidR="00D10581">
        <w:rPr>
          <w:rFonts w:eastAsiaTheme="minorEastAsia"/>
          <w:b/>
          <w:i/>
          <w:lang w:eastAsia="zh-CN"/>
        </w:rPr>
        <w:t xml:space="preserve"> associated with a</w:t>
      </w:r>
      <w:r w:rsidRPr="00CB2D6C">
        <w:rPr>
          <w:rFonts w:eastAsiaTheme="minorEastAsia"/>
          <w:b/>
          <w:i/>
          <w:lang w:eastAsia="zh-CN"/>
        </w:rPr>
        <w:t xml:space="preserve"> single NZP CSI-RS resource for channel measurement</w:t>
      </w:r>
      <w:r w:rsidRPr="00F80211">
        <w:rPr>
          <w:rFonts w:eastAsiaTheme="minorEastAsia"/>
          <w:b/>
          <w:i/>
          <w:lang w:eastAsia="zh-CN"/>
        </w:rPr>
        <w:t>.</w:t>
      </w:r>
    </w:p>
    <w:p w14:paraId="09DD99E3" w14:textId="66BD5F49" w:rsidR="0025535A" w:rsidRDefault="0025535A" w:rsidP="0025535A">
      <w:pPr>
        <w:pStyle w:val="a0"/>
        <w:rPr>
          <w:rFonts w:eastAsiaTheme="minorEastAsia"/>
          <w:lang w:eastAsia="zh-CN"/>
        </w:rPr>
      </w:pPr>
      <w:r>
        <w:rPr>
          <w:rFonts w:eastAsiaTheme="minorEastAsia"/>
          <w:lang w:eastAsia="zh-CN"/>
        </w:rPr>
        <w:t xml:space="preserve">In #92 meeting, it was agreed NZP CSI-RS based IMR is not supported for P/SP reporting. </w:t>
      </w:r>
      <w:r w:rsidR="00D10581">
        <w:rPr>
          <w:rFonts w:eastAsiaTheme="minorEastAsia"/>
          <w:lang w:eastAsia="zh-CN"/>
        </w:rPr>
        <w:t xml:space="preserve">That </w:t>
      </w:r>
      <w:r>
        <w:rPr>
          <w:rFonts w:eastAsiaTheme="minorEastAsia"/>
          <w:lang w:eastAsia="zh-CN"/>
        </w:rPr>
        <w:t>NZP CSI-RS based IMR can be configured for aperiodic reporting is supported by spec. For A-CSI, configuration of resource setting could be 1) NZP CSI-RS based CMR + CSI-IM,</w:t>
      </w:r>
      <w:r w:rsidRPr="004165A6">
        <w:rPr>
          <w:rFonts w:eastAsiaTheme="minorEastAsia"/>
          <w:lang w:eastAsia="zh-CN"/>
        </w:rPr>
        <w:t xml:space="preserve"> </w:t>
      </w:r>
      <w:r>
        <w:rPr>
          <w:rFonts w:eastAsiaTheme="minorEastAsia"/>
          <w:lang w:eastAsia="zh-CN"/>
        </w:rPr>
        <w:t>2) NZP CSI-RS based CMR + NZP CSI-RS based IMR, or 3) NZP CSI-RS based CMR + NZP CSI-RS based IMR+ CSI-IM. From descriptions</w:t>
      </w:r>
      <w:r w:rsidR="000C708A">
        <w:rPr>
          <w:rFonts w:eastAsiaTheme="minorEastAsia"/>
          <w:lang w:eastAsia="zh-CN"/>
        </w:rPr>
        <w:t xml:space="preserve"> </w:t>
      </w:r>
      <w:r w:rsidR="00303983">
        <w:rPr>
          <w:rFonts w:eastAsiaTheme="minorEastAsia"/>
          <w:lang w:eastAsia="zh-CN"/>
        </w:rPr>
        <w:t>[2]</w:t>
      </w:r>
      <w:r>
        <w:rPr>
          <w:rFonts w:eastAsiaTheme="minorEastAsia"/>
          <w:lang w:eastAsia="zh-CN"/>
        </w:rPr>
        <w:t>:</w:t>
      </w:r>
    </w:p>
    <w:p w14:paraId="15655DA7" w14:textId="77777777" w:rsidR="0025535A" w:rsidRPr="00073D34" w:rsidRDefault="0025535A" w:rsidP="0025535A">
      <w:pPr>
        <w:rPr>
          <w:rFonts w:eastAsia="宋体"/>
          <w:i/>
          <w:color w:val="000000"/>
          <w:lang w:eastAsia="zh-CN"/>
        </w:rPr>
      </w:pPr>
      <w:r w:rsidRPr="00073D34">
        <w:rPr>
          <w:rFonts w:eastAsia="宋体"/>
          <w:i/>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6CC68E61" w14:textId="320F6F43" w:rsidR="0025535A" w:rsidRDefault="0025535A" w:rsidP="0025535A">
      <w:pPr>
        <w:pStyle w:val="a0"/>
        <w:rPr>
          <w:rFonts w:eastAsiaTheme="minorEastAsia"/>
          <w:lang w:eastAsia="zh-CN"/>
        </w:rPr>
      </w:pPr>
      <w:r>
        <w:rPr>
          <w:rFonts w:eastAsiaTheme="minorEastAsia"/>
          <w:lang w:eastAsia="zh-CN"/>
        </w:rPr>
        <w:t xml:space="preserve"> because the restriction of “only performed on CSI-IM” is not presented, the scope of “resource-wise association of NZP CSI-RS based CMR and CSI-IM” might extend to interference measurement based on both 1) CSI-IM only and 3) CSI-IM + NZP CSI-RS based IMR, </w:t>
      </w:r>
      <w:r w:rsidR="0063599A">
        <w:rPr>
          <w:rFonts w:eastAsiaTheme="minorEastAsia"/>
          <w:lang w:eastAsia="zh-CN"/>
        </w:rPr>
        <w:t xml:space="preserve">which </w:t>
      </w:r>
      <w:r w:rsidR="000879A6">
        <w:rPr>
          <w:rFonts w:eastAsiaTheme="minorEastAsia"/>
          <w:lang w:eastAsia="zh-CN"/>
        </w:rPr>
        <w:t xml:space="preserve">is </w:t>
      </w:r>
      <w:r w:rsidR="0063599A">
        <w:rPr>
          <w:rFonts w:eastAsiaTheme="minorEastAsia"/>
          <w:lang w:eastAsia="zh-CN"/>
        </w:rPr>
        <w:t xml:space="preserve">also discussed in [3], </w:t>
      </w:r>
      <w:r>
        <w:rPr>
          <w:rFonts w:eastAsiaTheme="minorEastAsia"/>
          <w:lang w:eastAsia="zh-CN"/>
        </w:rPr>
        <w:t>but there is no agreement for the latter case so far. Meanwhile NZP CSI-RS based IMR is only supported when single CMR per set is configured, for the case of interference measurement based on both NZP CSI-RS based IMR and CSI-IM, it’s unnecessary to configure more than one CSI-IMs</w:t>
      </w:r>
      <w:r w:rsidR="009920C6">
        <w:rPr>
          <w:rFonts w:eastAsiaTheme="minorEastAsia"/>
          <w:lang w:eastAsia="zh-CN"/>
        </w:rPr>
        <w:t xml:space="preserve"> and there is no specification effort.</w:t>
      </w:r>
    </w:p>
    <w:p w14:paraId="38A0BF74" w14:textId="2B12D0EB" w:rsidR="0025535A" w:rsidRPr="0025535A" w:rsidRDefault="0025535A" w:rsidP="00210804">
      <w:pPr>
        <w:pStyle w:val="B1"/>
        <w:ind w:left="0" w:firstLine="0"/>
        <w:rPr>
          <w:b/>
          <w:i/>
        </w:rPr>
      </w:pPr>
      <w:r w:rsidRPr="00F80211">
        <w:rPr>
          <w:rFonts w:hint="eastAsia"/>
          <w:b/>
          <w:i/>
          <w:lang w:eastAsia="zh-CN"/>
        </w:rPr>
        <w:t>P</w:t>
      </w:r>
      <w:r w:rsidRPr="00F80211">
        <w:rPr>
          <w:b/>
          <w:i/>
          <w:lang w:eastAsia="zh-CN"/>
        </w:rPr>
        <w:t xml:space="preserve">roposal </w:t>
      </w:r>
      <w:r w:rsidR="00D600C9">
        <w:rPr>
          <w:b/>
          <w:i/>
          <w:lang w:eastAsia="zh-CN"/>
        </w:rPr>
        <w:t>3</w:t>
      </w:r>
      <w:r w:rsidRPr="00F80211">
        <w:rPr>
          <w:b/>
          <w:i/>
          <w:lang w:eastAsia="zh-CN"/>
        </w:rPr>
        <w:t xml:space="preserve">: </w:t>
      </w:r>
      <w:r w:rsidRPr="00E64E8A">
        <w:rPr>
          <w:b/>
          <w:i/>
        </w:rPr>
        <w:t xml:space="preserve">If interference measurement is performed on </w:t>
      </w:r>
      <w:r w:rsidR="00226267">
        <w:rPr>
          <w:b/>
          <w:i/>
        </w:rPr>
        <w:t xml:space="preserve">both </w:t>
      </w:r>
      <w:r w:rsidRPr="00E64E8A">
        <w:rPr>
          <w:b/>
          <w:i/>
        </w:rPr>
        <w:t xml:space="preserve">CSI-IM and NZP CSI-RS for interference measurement, a single </w:t>
      </w:r>
      <w:r w:rsidRPr="00E64E8A">
        <w:rPr>
          <w:rFonts w:hint="eastAsia"/>
          <w:b/>
          <w:i/>
          <w:lang w:eastAsia="zh-CN"/>
        </w:rPr>
        <w:t>CSI-IM</w:t>
      </w:r>
      <w:r w:rsidRPr="00E64E8A">
        <w:rPr>
          <w:b/>
          <w:i/>
        </w:rPr>
        <w:t xml:space="preserve"> and </w:t>
      </w:r>
      <w:r w:rsidR="0085384C">
        <w:rPr>
          <w:b/>
          <w:i/>
        </w:rPr>
        <w:t xml:space="preserve">multiple </w:t>
      </w:r>
      <w:r w:rsidR="00754156">
        <w:rPr>
          <w:b/>
          <w:i/>
        </w:rPr>
        <w:t xml:space="preserve">NZP </w:t>
      </w:r>
      <w:r w:rsidRPr="00E64E8A">
        <w:rPr>
          <w:b/>
          <w:i/>
        </w:rPr>
        <w:t>CSI-RS resource</w:t>
      </w:r>
      <w:r w:rsidR="00210804">
        <w:rPr>
          <w:b/>
          <w:i/>
        </w:rPr>
        <w:t>s</w:t>
      </w:r>
      <w:r w:rsidRPr="00E64E8A">
        <w:rPr>
          <w:b/>
          <w:i/>
        </w:rPr>
        <w:t xml:space="preserve"> for interference measurement </w:t>
      </w:r>
      <w:r w:rsidR="00D10581">
        <w:rPr>
          <w:b/>
          <w:i/>
        </w:rPr>
        <w:t xml:space="preserve">are </w:t>
      </w:r>
      <w:r w:rsidR="00A91AD4">
        <w:rPr>
          <w:b/>
          <w:i/>
        </w:rPr>
        <w:t>associated with a</w:t>
      </w:r>
      <w:r w:rsidRPr="00E64E8A">
        <w:rPr>
          <w:b/>
          <w:i/>
        </w:rPr>
        <w:t xml:space="preserve"> single NZP CSI-RS for channel measurement.</w:t>
      </w:r>
    </w:p>
    <w:p w14:paraId="362ACE9A" w14:textId="7D54E617" w:rsidR="007E3C19" w:rsidRPr="003442B7" w:rsidRDefault="00AA4C18" w:rsidP="007E3C19">
      <w:pPr>
        <w:pStyle w:val="2"/>
        <w:rPr>
          <w:lang w:eastAsia="zh-CN"/>
        </w:rPr>
      </w:pPr>
      <w:r>
        <w:rPr>
          <w:lang w:eastAsia="zh-CN"/>
        </w:rPr>
        <w:t>SP CSI</w:t>
      </w:r>
    </w:p>
    <w:p w14:paraId="240F18C9" w14:textId="4C442D85" w:rsidR="0088610B" w:rsidRDefault="00F411FB" w:rsidP="00702863">
      <w:pPr>
        <w:pStyle w:val="a0"/>
        <w:rPr>
          <w:rFonts w:eastAsiaTheme="minorEastAsia"/>
          <w:lang w:eastAsia="zh-CN"/>
        </w:rPr>
      </w:pPr>
      <w:r>
        <w:rPr>
          <w:rFonts w:eastAsiaTheme="minorEastAsia"/>
          <w:lang w:eastAsia="zh-CN"/>
        </w:rPr>
        <w:t xml:space="preserve">According to agreement </w:t>
      </w:r>
      <w:r w:rsidR="00D97BF3">
        <w:rPr>
          <w:rFonts w:eastAsiaTheme="minorEastAsia"/>
          <w:lang w:eastAsia="zh-CN"/>
        </w:rPr>
        <w:t xml:space="preserve">that </w:t>
      </w:r>
      <w:r>
        <w:rPr>
          <w:rFonts w:eastAsiaTheme="minorEastAsia"/>
          <w:lang w:eastAsia="zh-CN"/>
        </w:rPr>
        <w:t>NZP CSI-RS for interference measurement is not support in P/SP reporting</w:t>
      </w:r>
      <w:r w:rsidR="000C708A">
        <w:rPr>
          <w:rFonts w:eastAsiaTheme="minorEastAsia"/>
          <w:lang w:eastAsia="zh-CN"/>
        </w:rPr>
        <w:t xml:space="preserve"> [</w:t>
      </w:r>
      <w:r w:rsidR="00311E1B">
        <w:rPr>
          <w:rFonts w:eastAsiaTheme="minorEastAsia"/>
          <w:lang w:eastAsia="zh-CN"/>
        </w:rPr>
        <w:t>4</w:t>
      </w:r>
      <w:r w:rsidR="000C708A">
        <w:rPr>
          <w:rFonts w:eastAsiaTheme="minorEastAsia"/>
          <w:lang w:eastAsia="zh-CN"/>
        </w:rPr>
        <w:t>]</w:t>
      </w:r>
      <w:r>
        <w:rPr>
          <w:rFonts w:eastAsiaTheme="minorEastAsia"/>
          <w:lang w:eastAsia="zh-CN"/>
        </w:rPr>
        <w:t>, following description is not consist with agreement and need to update.</w:t>
      </w:r>
    </w:p>
    <w:p w14:paraId="36C7B32A" w14:textId="77777777" w:rsidR="00132770" w:rsidRDefault="00132770" w:rsidP="00132770">
      <w:pPr>
        <w:jc w:val="center"/>
        <w:rPr>
          <w:rFonts w:eastAsia="宋体"/>
          <w:iCs/>
          <w:color w:val="0070C0"/>
          <w:kern w:val="2"/>
          <w:sz w:val="21"/>
          <w:szCs w:val="20"/>
          <w:lang w:eastAsia="zh-CN"/>
        </w:rPr>
      </w:pPr>
      <w:r>
        <w:rPr>
          <w:rFonts w:eastAsia="宋体"/>
          <w:iCs/>
          <w:color w:val="0070C0"/>
          <w:kern w:val="2"/>
          <w:sz w:val="21"/>
          <w:szCs w:val="20"/>
          <w:lang w:eastAsia="zh-CN"/>
        </w:rPr>
        <w:t>/************************* Start of Text Proposal for 38.214 ************************/</w:t>
      </w:r>
    </w:p>
    <w:p w14:paraId="11489529" w14:textId="77777777" w:rsidR="005A48BB" w:rsidRDefault="005A48BB" w:rsidP="005A48BB">
      <w:pPr>
        <w:pStyle w:val="5"/>
        <w:rPr>
          <w:color w:val="000000"/>
          <w:lang w:val="fr-FR"/>
        </w:rPr>
      </w:pPr>
      <w:bookmarkStart w:id="3" w:name="_Toc510988198"/>
      <w:r w:rsidRPr="004B260E">
        <w:rPr>
          <w:color w:val="000000"/>
          <w:lang w:val="fr-FR"/>
        </w:rPr>
        <w:t>5.2.1.5.2</w:t>
      </w:r>
      <w:r w:rsidRPr="004B260E">
        <w:rPr>
          <w:color w:val="000000"/>
          <w:lang w:val="fr-FR"/>
        </w:rPr>
        <w:tab/>
        <w:t>Semi-persistent CSI/Semi-persistent CSI-RS</w:t>
      </w:r>
      <w:bookmarkEnd w:id="3"/>
    </w:p>
    <w:p w14:paraId="6D3E7CD9" w14:textId="3C3BB725" w:rsidR="005A48BB" w:rsidRPr="00117CD8" w:rsidRDefault="005A48BB" w:rsidP="00117CD8">
      <w:pPr>
        <w:spacing w:after="180"/>
        <w:jc w:val="center"/>
        <w:rPr>
          <w:rFonts w:eastAsia="宋体"/>
          <w:iCs/>
          <w:color w:val="0070C0"/>
          <w:szCs w:val="20"/>
          <w:lang w:eastAsia="zh-CN"/>
        </w:rPr>
      </w:pPr>
      <w:r>
        <w:rPr>
          <w:rFonts w:eastAsia="宋体"/>
          <w:iCs/>
          <w:color w:val="0070C0"/>
          <w:szCs w:val="20"/>
          <w:lang w:eastAsia="zh-CN"/>
        </w:rPr>
        <w:t>/******************************* omitted part *******************************/</w:t>
      </w:r>
    </w:p>
    <w:p w14:paraId="6E6D3A55" w14:textId="77777777" w:rsidR="00783899" w:rsidRPr="0048482F" w:rsidRDefault="00783899" w:rsidP="00783899">
      <w:pPr>
        <w:rPr>
          <w:color w:val="000000"/>
        </w:rPr>
      </w:pPr>
      <w:bookmarkStart w:id="4" w:name="_Hlk500788297"/>
      <w:r w:rsidRPr="0048482F">
        <w:rPr>
          <w:color w:val="000000"/>
        </w:rPr>
        <w:t xml:space="preserve">For a UE configured with the higher layer parameter </w:t>
      </w:r>
      <w:proofErr w:type="spellStart"/>
      <w:r w:rsidRPr="009C26F7">
        <w:rPr>
          <w:i/>
          <w:color w:val="000000"/>
        </w:rPr>
        <w:t>reportConfigType</w:t>
      </w:r>
      <w:proofErr w:type="spellEnd"/>
      <w:r w:rsidRPr="0048482F">
        <w:rPr>
          <w:color w:val="000000"/>
        </w:rPr>
        <w:t xml:space="preserve"> set to </w:t>
      </w:r>
      <w:r>
        <w:rPr>
          <w:color w:val="000000"/>
        </w:rPr>
        <w:t>'</w:t>
      </w:r>
      <w:proofErr w:type="spellStart"/>
      <w:r w:rsidRPr="00921D1B">
        <w:rPr>
          <w:color w:val="000000"/>
        </w:rPr>
        <w:t>semiPersistentOnPUCCH</w:t>
      </w:r>
      <w:proofErr w:type="spellEnd"/>
      <w:r>
        <w:rPr>
          <w:color w:val="000000"/>
        </w:rPr>
        <w:t>’</w:t>
      </w:r>
      <w:r w:rsidDel="00F21060">
        <w:rPr>
          <w:color w:val="000000"/>
        </w:rPr>
        <w:t xml:space="preserve"> </w:t>
      </w:r>
      <w:r w:rsidRPr="0048482F">
        <w:rPr>
          <w:color w:val="000000"/>
        </w:rPr>
        <w:t xml:space="preserve">. </w:t>
      </w:r>
    </w:p>
    <w:p w14:paraId="6F63D393" w14:textId="79C7C32E" w:rsidR="00783899" w:rsidRPr="0048482F" w:rsidRDefault="00783899" w:rsidP="00783899">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resource(s) for channel measurement and CSI-IM</w:t>
      </w:r>
      <w:del w:id="5" w:author="huang yingpei" w:date="2018-05-04T18:04:00Z">
        <w:r w:rsidRPr="0048482F" w:rsidDel="00E06EAF">
          <w:rPr>
            <w:lang w:val="en-US"/>
          </w:rPr>
          <w:delText>/NZP CSI-RS resource(s) for interference measurement</w:delText>
        </w:r>
      </w:del>
      <w:r w:rsidRPr="0048482F">
        <w:rPr>
          <w:lang w:val="en-US"/>
        </w:rPr>
        <w:t xml:space="preserve">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Pr>
          <w:i/>
          <w:lang w:val="en-GB"/>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 xml:space="preserve">. </w:t>
      </w:r>
      <w:r w:rsidRPr="004563D5">
        <w:rPr>
          <w:lang w:val="en-US"/>
        </w:rPr>
        <w:t xml:space="preserve">If a </w:t>
      </w:r>
      <w:bookmarkStart w:id="6" w:name="_Hlk512597011"/>
      <w:r>
        <w:rPr>
          <w:i/>
          <w:lang w:val="en-US"/>
        </w:rPr>
        <w:t>TCI</w:t>
      </w:r>
      <w:r w:rsidRPr="00C63E74">
        <w:rPr>
          <w:i/>
          <w:lang w:val="en-US"/>
        </w:rPr>
        <w:t>-State</w:t>
      </w:r>
      <w:bookmarkEnd w:id="6"/>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63B8A29D" w14:textId="77777777" w:rsidR="00783899" w:rsidRDefault="00783899" w:rsidP="00783899">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xml:space="preserve">, TS 38.321] and UE assumption on cessation of CSI-RS/CSI-IM transmission corresponding to the deactivated CSI-RS/CSI-IM resource(s) shall apply no later than the minimum requirement defined in [10, </w:t>
      </w:r>
      <w:r w:rsidRPr="0048482F">
        <w:rPr>
          <w:lang w:val="en-US"/>
        </w:rPr>
        <w:lastRenderedPageBreak/>
        <w:t>TS 38.133]</w:t>
      </w:r>
      <w:r>
        <w:rPr>
          <w:lang w:val="en-US"/>
        </w:rPr>
        <w:t xml:space="preserve"> and 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r>
        <w:rPr>
          <w:lang w:val="en-US"/>
        </w:rPr>
        <w:t xml:space="preserve"> </w:t>
      </w:r>
      <w:r w:rsidRPr="007972D0">
        <w:rPr>
          <w:lang w:val="en-US"/>
        </w:rPr>
        <w:t xml:space="preserve">If a </w:t>
      </w:r>
      <w:r>
        <w:rPr>
          <w:i/>
          <w:lang w:val="en-US"/>
        </w:rPr>
        <w:t>TCI-State</w:t>
      </w:r>
      <w:r w:rsidRPr="007972D0">
        <w:rPr>
          <w:lang w:val="en-US"/>
        </w:rPr>
        <w:t xml:space="preserve"> </w:t>
      </w:r>
      <w:r>
        <w:rPr>
          <w:lang w:val="en-US"/>
        </w:rPr>
        <w:t xml:space="preserve">referred to </w:t>
      </w:r>
      <w:r w:rsidRPr="007972D0">
        <w:rPr>
          <w:lang w:val="en-US"/>
        </w:rPr>
        <w:t xml:space="preserve">in the list is configured with a reference to an RS associated with </w:t>
      </w:r>
      <w:r>
        <w:rPr>
          <w:lang w:val="en-US"/>
        </w:rPr>
        <w:t>‘</w:t>
      </w:r>
      <w:r w:rsidRPr="007972D0">
        <w:rPr>
          <w:lang w:val="en-US"/>
        </w:rPr>
        <w:t>QCL-</w:t>
      </w:r>
      <w:proofErr w:type="spellStart"/>
      <w:r w:rsidRPr="007972D0">
        <w:rPr>
          <w:lang w:val="en-US"/>
        </w:rPr>
        <w:t>TypeD</w:t>
      </w:r>
      <w:proofErr w:type="spellEnd"/>
      <w:r>
        <w:rPr>
          <w:lang w:val="en-US"/>
        </w:rPr>
        <w:t>'</w:t>
      </w:r>
      <w:r w:rsidRPr="007972D0">
        <w:rPr>
          <w:lang w:val="en-US"/>
        </w:rPr>
        <w:t>, that RS can be an SS/PBCH block, periodic or semi-persistent CSI-RS located in same or different CC/</w:t>
      </w:r>
      <w:r>
        <w:rPr>
          <w:lang w:val="en-US"/>
        </w:rPr>
        <w:t xml:space="preserve">DL </w:t>
      </w:r>
      <w:r w:rsidRPr="007972D0">
        <w:rPr>
          <w:lang w:val="en-US"/>
        </w:rPr>
        <w:t>BWP.</w:t>
      </w:r>
    </w:p>
    <w:p w14:paraId="4BC0BFCD" w14:textId="2547EFEA" w:rsidR="00D97BF3" w:rsidRPr="00D97BF3" w:rsidRDefault="00D97BF3" w:rsidP="00783899">
      <w:pPr>
        <w:pStyle w:val="B1"/>
      </w:pPr>
      <w:r>
        <w:rPr>
          <w:rFonts w:eastAsia="宋体"/>
          <w:iCs/>
          <w:color w:val="0070C0"/>
          <w:lang w:eastAsia="zh-CN"/>
        </w:rPr>
        <w:t>/************************* End of Text Proposal for 38.214 ************************/</w:t>
      </w:r>
    </w:p>
    <w:bookmarkEnd w:id="4"/>
    <w:p w14:paraId="0827A5AE" w14:textId="77777777" w:rsidR="00602E51" w:rsidRDefault="00602E51" w:rsidP="00602E51">
      <w:pPr>
        <w:pStyle w:val="1"/>
        <w:rPr>
          <w:lang w:eastAsia="zh-CN"/>
        </w:rPr>
      </w:pPr>
      <w:r>
        <w:rPr>
          <w:lang w:eastAsia="zh-CN"/>
        </w:rPr>
        <w:t>Conclusion</w:t>
      </w:r>
    </w:p>
    <w:p w14:paraId="235C5283" w14:textId="77777777" w:rsidR="00EC1C40" w:rsidRPr="001758E3" w:rsidRDefault="00EC1C40" w:rsidP="00EC1C40">
      <w:pPr>
        <w:pStyle w:val="B1"/>
        <w:ind w:left="0" w:firstLine="0"/>
        <w:rPr>
          <w:lang w:eastAsia="zh-CN"/>
        </w:rPr>
      </w:pPr>
      <w:r w:rsidRPr="00F80211">
        <w:rPr>
          <w:rFonts w:hint="eastAsia"/>
          <w:b/>
          <w:i/>
          <w:lang w:eastAsia="zh-CN"/>
        </w:rPr>
        <w:t>P</w:t>
      </w:r>
      <w:r w:rsidRPr="00F80211">
        <w:rPr>
          <w:b/>
          <w:i/>
          <w:lang w:eastAsia="zh-CN"/>
        </w:rPr>
        <w:t>roposal</w:t>
      </w:r>
      <w:r>
        <w:rPr>
          <w:b/>
          <w:i/>
          <w:lang w:eastAsia="zh-CN"/>
        </w:rPr>
        <w:t xml:space="preserve"> 1</w:t>
      </w:r>
      <w:r w:rsidRPr="00F80211">
        <w:rPr>
          <w:b/>
          <w:i/>
          <w:lang w:eastAsia="zh-CN"/>
        </w:rPr>
        <w:t xml:space="preserve"> :</w:t>
      </w:r>
      <w:r>
        <w:rPr>
          <w:b/>
          <w:i/>
          <w:lang w:eastAsia="zh-CN"/>
        </w:rPr>
        <w:t xml:space="preserve"> Remove description in 38.331 for </w:t>
      </w:r>
      <w:proofErr w:type="spellStart"/>
      <w:r w:rsidRPr="005F0A1F">
        <w:rPr>
          <w:b/>
          <w:i/>
          <w:lang w:eastAsia="zh-CN"/>
        </w:rPr>
        <w:t>nzp</w:t>
      </w:r>
      <w:proofErr w:type="spellEnd"/>
      <w:r w:rsidRPr="005F0A1F">
        <w:rPr>
          <w:b/>
          <w:i/>
          <w:lang w:eastAsia="zh-CN"/>
        </w:rPr>
        <w:t>-CSI-RS-</w:t>
      </w:r>
      <w:proofErr w:type="spellStart"/>
      <w:r w:rsidRPr="005F0A1F">
        <w:rPr>
          <w:b/>
          <w:i/>
          <w:lang w:eastAsia="zh-CN"/>
        </w:rPr>
        <w:t>ResourcesforInterference</w:t>
      </w:r>
      <w:proofErr w:type="spellEnd"/>
      <w:r>
        <w:t>.</w:t>
      </w:r>
    </w:p>
    <w:p w14:paraId="27D623B7" w14:textId="7961C70F" w:rsidR="00EC1C40" w:rsidRDefault="00EC1C40" w:rsidP="00EC1C40">
      <w:pPr>
        <w:pStyle w:val="a0"/>
        <w:rPr>
          <w:rFonts w:eastAsiaTheme="minorEastAsia"/>
          <w:b/>
          <w:i/>
          <w:lang w:eastAsia="zh-CN"/>
        </w:rPr>
      </w:pPr>
      <w:r w:rsidRPr="00F80211">
        <w:rPr>
          <w:rFonts w:eastAsiaTheme="minorEastAsia" w:hint="eastAsia"/>
          <w:b/>
          <w:i/>
          <w:lang w:eastAsia="zh-CN"/>
        </w:rPr>
        <w:t>P</w:t>
      </w:r>
      <w:r w:rsidRPr="00F80211">
        <w:rPr>
          <w:rFonts w:eastAsiaTheme="minorEastAsia"/>
          <w:b/>
          <w:i/>
          <w:lang w:eastAsia="zh-CN"/>
        </w:rPr>
        <w:t>roposal</w:t>
      </w:r>
      <w:r>
        <w:rPr>
          <w:rFonts w:eastAsiaTheme="minorEastAsia"/>
          <w:b/>
          <w:i/>
          <w:lang w:eastAsia="zh-CN"/>
        </w:rPr>
        <w:t xml:space="preserve"> 2</w:t>
      </w:r>
      <w:r w:rsidRPr="00F80211">
        <w:rPr>
          <w:rFonts w:eastAsiaTheme="minorEastAsia"/>
          <w:b/>
          <w:i/>
          <w:lang w:eastAsia="zh-CN"/>
        </w:rPr>
        <w:t xml:space="preserve">: </w:t>
      </w:r>
      <w:r>
        <w:rPr>
          <w:rFonts w:eastAsiaTheme="minorEastAsia"/>
          <w:b/>
          <w:i/>
          <w:lang w:eastAsia="zh-CN"/>
        </w:rPr>
        <w:t>F</w:t>
      </w:r>
      <w:r w:rsidRPr="00F80211">
        <w:rPr>
          <w:rFonts w:eastAsiaTheme="minorEastAsia"/>
          <w:b/>
          <w:i/>
          <w:lang w:eastAsia="zh-CN"/>
        </w:rPr>
        <w:t xml:space="preserve">or aperiodic reporting, </w:t>
      </w:r>
      <w:r w:rsidRPr="00CB2D6C">
        <w:rPr>
          <w:rFonts w:eastAsiaTheme="minorEastAsia"/>
          <w:b/>
          <w:i/>
          <w:lang w:eastAsia="zh-CN"/>
        </w:rPr>
        <w:t xml:space="preserve">multiple NZP CSI-RS resources for interference measurement </w:t>
      </w:r>
      <w:r>
        <w:rPr>
          <w:rFonts w:eastAsiaTheme="minorEastAsia"/>
          <w:b/>
          <w:i/>
          <w:lang w:eastAsia="zh-CN"/>
        </w:rPr>
        <w:t>could be</w:t>
      </w:r>
      <w:r w:rsidRPr="00CB2D6C">
        <w:rPr>
          <w:rFonts w:eastAsiaTheme="minorEastAsia"/>
          <w:b/>
          <w:i/>
          <w:lang w:eastAsia="zh-CN"/>
        </w:rPr>
        <w:t xml:space="preserve"> associated with </w:t>
      </w:r>
      <w:r w:rsidR="002F6D61">
        <w:rPr>
          <w:rFonts w:eastAsiaTheme="minorEastAsia"/>
          <w:b/>
          <w:i/>
          <w:lang w:eastAsia="zh-CN"/>
        </w:rPr>
        <w:t>a</w:t>
      </w:r>
      <w:r w:rsidRPr="00CB2D6C">
        <w:rPr>
          <w:rFonts w:eastAsiaTheme="minorEastAsia"/>
          <w:b/>
          <w:i/>
          <w:lang w:eastAsia="zh-CN"/>
        </w:rPr>
        <w:t xml:space="preserve"> single NZP CSI-RS resource for channel measurement</w:t>
      </w:r>
      <w:r w:rsidRPr="00F80211">
        <w:rPr>
          <w:rFonts w:eastAsiaTheme="minorEastAsia"/>
          <w:b/>
          <w:i/>
          <w:lang w:eastAsia="zh-CN"/>
        </w:rPr>
        <w:t>.</w:t>
      </w:r>
    </w:p>
    <w:p w14:paraId="2DDFC8FC" w14:textId="0BE59334" w:rsidR="00A46A92" w:rsidRPr="00A46A92" w:rsidRDefault="00A46A92" w:rsidP="00A46A92">
      <w:pPr>
        <w:pStyle w:val="B1"/>
        <w:ind w:left="0" w:firstLine="0"/>
        <w:rPr>
          <w:b/>
          <w:i/>
        </w:rPr>
      </w:pPr>
      <w:r w:rsidRPr="00F80211">
        <w:rPr>
          <w:rFonts w:hint="eastAsia"/>
          <w:b/>
          <w:i/>
          <w:lang w:eastAsia="zh-CN"/>
        </w:rPr>
        <w:t>P</w:t>
      </w:r>
      <w:r w:rsidRPr="00F80211">
        <w:rPr>
          <w:b/>
          <w:i/>
          <w:lang w:eastAsia="zh-CN"/>
        </w:rPr>
        <w:t xml:space="preserve">roposal </w:t>
      </w:r>
      <w:r>
        <w:rPr>
          <w:b/>
          <w:i/>
          <w:lang w:eastAsia="zh-CN"/>
        </w:rPr>
        <w:t>3</w:t>
      </w:r>
      <w:r w:rsidRPr="00F80211">
        <w:rPr>
          <w:b/>
          <w:i/>
          <w:lang w:eastAsia="zh-CN"/>
        </w:rPr>
        <w:t xml:space="preserve">: </w:t>
      </w:r>
      <w:r w:rsidRPr="00E64E8A">
        <w:rPr>
          <w:b/>
          <w:i/>
        </w:rPr>
        <w:t xml:space="preserve">If interference measurement is performed on </w:t>
      </w:r>
      <w:r w:rsidR="00A91AD4">
        <w:rPr>
          <w:b/>
          <w:i/>
        </w:rPr>
        <w:t xml:space="preserve">both </w:t>
      </w:r>
      <w:r w:rsidRPr="00E64E8A">
        <w:rPr>
          <w:b/>
          <w:i/>
        </w:rPr>
        <w:t xml:space="preserve">CSI-IM and NZP CSI-RS for interference measurement, a single </w:t>
      </w:r>
      <w:r w:rsidRPr="00E64E8A">
        <w:rPr>
          <w:rFonts w:hint="eastAsia"/>
          <w:b/>
          <w:i/>
          <w:lang w:eastAsia="zh-CN"/>
        </w:rPr>
        <w:t>CSI-IM</w:t>
      </w:r>
      <w:r w:rsidRPr="00E64E8A">
        <w:rPr>
          <w:b/>
          <w:i/>
        </w:rPr>
        <w:t xml:space="preserve"> and </w:t>
      </w:r>
      <w:r>
        <w:rPr>
          <w:b/>
          <w:i/>
        </w:rPr>
        <w:t xml:space="preserve">multiple NZP </w:t>
      </w:r>
      <w:r w:rsidRPr="00E64E8A">
        <w:rPr>
          <w:b/>
          <w:i/>
        </w:rPr>
        <w:t>CSI-RS resource</w:t>
      </w:r>
      <w:r>
        <w:rPr>
          <w:b/>
          <w:i/>
        </w:rPr>
        <w:t>s</w:t>
      </w:r>
      <w:r w:rsidRPr="00E64E8A">
        <w:rPr>
          <w:b/>
          <w:i/>
        </w:rPr>
        <w:t xml:space="preserve"> for interference measurement </w:t>
      </w:r>
      <w:r w:rsidR="002F6D61">
        <w:rPr>
          <w:b/>
          <w:i/>
        </w:rPr>
        <w:t xml:space="preserve">are </w:t>
      </w:r>
      <w:r w:rsidRPr="00E64E8A">
        <w:rPr>
          <w:b/>
          <w:i/>
        </w:rPr>
        <w:t xml:space="preserve">associated with </w:t>
      </w:r>
      <w:r w:rsidR="002F6D61">
        <w:rPr>
          <w:b/>
          <w:i/>
        </w:rPr>
        <w:t>a</w:t>
      </w:r>
      <w:r w:rsidRPr="00E64E8A">
        <w:rPr>
          <w:b/>
          <w:i/>
        </w:rPr>
        <w:t xml:space="preserve"> single NZP CSI-RS for channel measurement.</w:t>
      </w:r>
    </w:p>
    <w:p w14:paraId="4FD66D79" w14:textId="77777777" w:rsidR="00FE5799" w:rsidRPr="00510266" w:rsidRDefault="00FE5799" w:rsidP="00FE5799">
      <w:pPr>
        <w:pStyle w:val="1"/>
      </w:pPr>
      <w:r w:rsidRPr="00510266">
        <w:t>References</w:t>
      </w:r>
    </w:p>
    <w:p w14:paraId="6245C060" w14:textId="1F4C2F95" w:rsidR="00876D1E" w:rsidRPr="007C68B9" w:rsidRDefault="00876D1E" w:rsidP="00AE1816">
      <w:pPr>
        <w:numPr>
          <w:ilvl w:val="0"/>
          <w:numId w:val="4"/>
        </w:numPr>
        <w:jc w:val="both"/>
        <w:rPr>
          <w:szCs w:val="20"/>
          <w:lang w:val="it-IT"/>
        </w:rPr>
      </w:pPr>
      <w:r w:rsidRPr="00876D1E">
        <w:rPr>
          <w:rFonts w:eastAsiaTheme="minorEastAsia"/>
          <w:lang w:val="it-IT" w:eastAsia="zh-CN"/>
        </w:rPr>
        <w:t>Radio Resource Control (RRC) protocol specification</w:t>
      </w:r>
    </w:p>
    <w:p w14:paraId="679DCD13" w14:textId="3AE78254" w:rsidR="00937EDE" w:rsidRDefault="00937EDE" w:rsidP="00AE1816">
      <w:pPr>
        <w:numPr>
          <w:ilvl w:val="0"/>
          <w:numId w:val="4"/>
        </w:numPr>
        <w:jc w:val="both"/>
        <w:rPr>
          <w:szCs w:val="20"/>
          <w:lang w:val="it-IT"/>
        </w:rPr>
      </w:pPr>
      <w:r w:rsidRPr="00937EDE">
        <w:rPr>
          <w:szCs w:val="20"/>
          <w:lang w:val="it-IT"/>
        </w:rPr>
        <w:t>R1-180</w:t>
      </w:r>
      <w:r w:rsidR="00432733">
        <w:rPr>
          <w:szCs w:val="20"/>
          <w:lang w:val="it-IT"/>
        </w:rPr>
        <w:t>5796</w:t>
      </w:r>
      <w:r w:rsidR="00D3614F">
        <w:rPr>
          <w:szCs w:val="20"/>
          <w:lang w:val="it-IT"/>
        </w:rPr>
        <w:t>,</w:t>
      </w:r>
      <w:r w:rsidRPr="00937EDE">
        <w:rPr>
          <w:szCs w:val="20"/>
          <w:lang w:val="it-IT"/>
        </w:rPr>
        <w:t xml:space="preserve"> Draft CR to 38214 v15.0.0</w:t>
      </w:r>
    </w:p>
    <w:p w14:paraId="75A79C72" w14:textId="4677419E" w:rsidR="0063599A" w:rsidRPr="00876D1E" w:rsidRDefault="00994AE6" w:rsidP="00994AE6">
      <w:pPr>
        <w:numPr>
          <w:ilvl w:val="0"/>
          <w:numId w:val="4"/>
        </w:numPr>
        <w:jc w:val="both"/>
        <w:rPr>
          <w:szCs w:val="20"/>
          <w:lang w:val="it-IT"/>
        </w:rPr>
      </w:pPr>
      <w:r w:rsidRPr="00994AE6">
        <w:rPr>
          <w:szCs w:val="20"/>
          <w:lang w:val="it-IT"/>
        </w:rPr>
        <w:t>R1-1804785</w:t>
      </w:r>
      <w:r>
        <w:rPr>
          <w:szCs w:val="20"/>
          <w:lang w:val="it-IT"/>
        </w:rPr>
        <w:t>,</w:t>
      </w:r>
      <w:r w:rsidRPr="00994AE6">
        <w:rPr>
          <w:lang w:eastAsia="x-none"/>
        </w:rPr>
        <w:t xml:space="preserve"> </w:t>
      </w:r>
      <w:r>
        <w:rPr>
          <w:lang w:eastAsia="x-none"/>
        </w:rPr>
        <w:t>Maintenance for CSI measurement, Qualcomm Incorporated</w:t>
      </w:r>
    </w:p>
    <w:p w14:paraId="687EDFDD" w14:textId="752A5973" w:rsidR="00876D1E" w:rsidRPr="0011011B" w:rsidRDefault="00432733" w:rsidP="0011011B">
      <w:pPr>
        <w:numPr>
          <w:ilvl w:val="0"/>
          <w:numId w:val="4"/>
        </w:numPr>
        <w:jc w:val="both"/>
        <w:rPr>
          <w:szCs w:val="20"/>
          <w:lang w:val="it-IT"/>
        </w:rPr>
      </w:pPr>
      <w:r>
        <w:rPr>
          <w:rFonts w:eastAsiaTheme="minorEastAsia"/>
          <w:szCs w:val="20"/>
          <w:lang w:val="it-IT" w:eastAsia="zh-CN"/>
        </w:rPr>
        <w:t>RAN1#92 Chairman’s notes</w:t>
      </w:r>
    </w:p>
    <w:sectPr w:rsidR="00876D1E" w:rsidRPr="0011011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3292C" w14:textId="77777777" w:rsidR="0074757C" w:rsidRDefault="0074757C" w:rsidP="001B3EB1">
      <w:r>
        <w:separator/>
      </w:r>
    </w:p>
  </w:endnote>
  <w:endnote w:type="continuationSeparator" w:id="0">
    <w:p w14:paraId="54295204" w14:textId="77777777" w:rsidR="0074757C" w:rsidRDefault="0074757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5033A" w14:textId="77777777" w:rsidR="0074757C" w:rsidRDefault="0074757C" w:rsidP="001B3EB1">
      <w:r>
        <w:separator/>
      </w:r>
    </w:p>
  </w:footnote>
  <w:footnote w:type="continuationSeparator" w:id="0">
    <w:p w14:paraId="41481309" w14:textId="77777777" w:rsidR="0074757C" w:rsidRDefault="0074757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82D32" w14:textId="77777777"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1806228">
    <w15:presenceInfo w15:providerId="None" w15:userId="R2-1806228"/>
  </w15:person>
  <w15:person w15:author="huang yingpei">
    <w15:presenceInfo w15:providerId="None" w15:userId="huang yingp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C38"/>
    <w:rsid w:val="0000229C"/>
    <w:rsid w:val="00002F49"/>
    <w:rsid w:val="00003CCB"/>
    <w:rsid w:val="000040D8"/>
    <w:rsid w:val="00004183"/>
    <w:rsid w:val="000056FA"/>
    <w:rsid w:val="00006BE9"/>
    <w:rsid w:val="00007DA3"/>
    <w:rsid w:val="0001059D"/>
    <w:rsid w:val="0001114F"/>
    <w:rsid w:val="00011219"/>
    <w:rsid w:val="000116E1"/>
    <w:rsid w:val="00012287"/>
    <w:rsid w:val="00016251"/>
    <w:rsid w:val="000200E8"/>
    <w:rsid w:val="00020265"/>
    <w:rsid w:val="000208B1"/>
    <w:rsid w:val="000208C5"/>
    <w:rsid w:val="000209C7"/>
    <w:rsid w:val="00021ECE"/>
    <w:rsid w:val="00023A97"/>
    <w:rsid w:val="00023DE2"/>
    <w:rsid w:val="000240B8"/>
    <w:rsid w:val="00024C2C"/>
    <w:rsid w:val="00025A09"/>
    <w:rsid w:val="0002734D"/>
    <w:rsid w:val="00027CCA"/>
    <w:rsid w:val="00030D26"/>
    <w:rsid w:val="00030E02"/>
    <w:rsid w:val="00031B00"/>
    <w:rsid w:val="00032CBD"/>
    <w:rsid w:val="00032F50"/>
    <w:rsid w:val="000351C9"/>
    <w:rsid w:val="00040E67"/>
    <w:rsid w:val="000428A6"/>
    <w:rsid w:val="00043CEF"/>
    <w:rsid w:val="0004470C"/>
    <w:rsid w:val="00045161"/>
    <w:rsid w:val="00045B00"/>
    <w:rsid w:val="00047AB1"/>
    <w:rsid w:val="00052E65"/>
    <w:rsid w:val="000535CD"/>
    <w:rsid w:val="00054925"/>
    <w:rsid w:val="00055120"/>
    <w:rsid w:val="00056335"/>
    <w:rsid w:val="00056681"/>
    <w:rsid w:val="000572EC"/>
    <w:rsid w:val="00061096"/>
    <w:rsid w:val="00062E54"/>
    <w:rsid w:val="00063658"/>
    <w:rsid w:val="00065037"/>
    <w:rsid w:val="00066152"/>
    <w:rsid w:val="00067020"/>
    <w:rsid w:val="00067305"/>
    <w:rsid w:val="00070A36"/>
    <w:rsid w:val="000711B6"/>
    <w:rsid w:val="00072A72"/>
    <w:rsid w:val="00073D34"/>
    <w:rsid w:val="00077628"/>
    <w:rsid w:val="00077697"/>
    <w:rsid w:val="00077F3E"/>
    <w:rsid w:val="00077FC6"/>
    <w:rsid w:val="0008062B"/>
    <w:rsid w:val="00084DFC"/>
    <w:rsid w:val="00085476"/>
    <w:rsid w:val="00085928"/>
    <w:rsid w:val="000879A6"/>
    <w:rsid w:val="00087D47"/>
    <w:rsid w:val="00090527"/>
    <w:rsid w:val="00090A8E"/>
    <w:rsid w:val="00091252"/>
    <w:rsid w:val="00091FE8"/>
    <w:rsid w:val="0009265A"/>
    <w:rsid w:val="00092992"/>
    <w:rsid w:val="00094C61"/>
    <w:rsid w:val="000966D8"/>
    <w:rsid w:val="00096C7C"/>
    <w:rsid w:val="00096D15"/>
    <w:rsid w:val="00097CDA"/>
    <w:rsid w:val="000A2135"/>
    <w:rsid w:val="000A4901"/>
    <w:rsid w:val="000A4905"/>
    <w:rsid w:val="000B0E44"/>
    <w:rsid w:val="000B16FF"/>
    <w:rsid w:val="000B2A1C"/>
    <w:rsid w:val="000B2DA1"/>
    <w:rsid w:val="000B3028"/>
    <w:rsid w:val="000B4F96"/>
    <w:rsid w:val="000B5F09"/>
    <w:rsid w:val="000B6698"/>
    <w:rsid w:val="000B7C3C"/>
    <w:rsid w:val="000C195C"/>
    <w:rsid w:val="000C2822"/>
    <w:rsid w:val="000C4C81"/>
    <w:rsid w:val="000C559D"/>
    <w:rsid w:val="000C5EAC"/>
    <w:rsid w:val="000C5F3F"/>
    <w:rsid w:val="000C6296"/>
    <w:rsid w:val="000C708A"/>
    <w:rsid w:val="000C711F"/>
    <w:rsid w:val="000D037D"/>
    <w:rsid w:val="000D2016"/>
    <w:rsid w:val="000D2874"/>
    <w:rsid w:val="000D313E"/>
    <w:rsid w:val="000D4F8E"/>
    <w:rsid w:val="000D56E1"/>
    <w:rsid w:val="000D65AF"/>
    <w:rsid w:val="000D70D2"/>
    <w:rsid w:val="000D7107"/>
    <w:rsid w:val="000E0571"/>
    <w:rsid w:val="000E25B1"/>
    <w:rsid w:val="000E2835"/>
    <w:rsid w:val="000E2870"/>
    <w:rsid w:val="000E329B"/>
    <w:rsid w:val="000E3D7F"/>
    <w:rsid w:val="000E4DBB"/>
    <w:rsid w:val="000E50CC"/>
    <w:rsid w:val="000E51B0"/>
    <w:rsid w:val="000E51BF"/>
    <w:rsid w:val="000E6A06"/>
    <w:rsid w:val="000F015D"/>
    <w:rsid w:val="000F059A"/>
    <w:rsid w:val="000F1225"/>
    <w:rsid w:val="000F43C7"/>
    <w:rsid w:val="000F447B"/>
    <w:rsid w:val="000F4C64"/>
    <w:rsid w:val="000F54F8"/>
    <w:rsid w:val="000F6245"/>
    <w:rsid w:val="000F6804"/>
    <w:rsid w:val="000F782E"/>
    <w:rsid w:val="00102128"/>
    <w:rsid w:val="00102D9A"/>
    <w:rsid w:val="00103AA8"/>
    <w:rsid w:val="00103E98"/>
    <w:rsid w:val="00104515"/>
    <w:rsid w:val="00105BDF"/>
    <w:rsid w:val="0011011B"/>
    <w:rsid w:val="00113A98"/>
    <w:rsid w:val="00114903"/>
    <w:rsid w:val="00117CD8"/>
    <w:rsid w:val="00120388"/>
    <w:rsid w:val="00121664"/>
    <w:rsid w:val="00122C10"/>
    <w:rsid w:val="00123A15"/>
    <w:rsid w:val="00124544"/>
    <w:rsid w:val="0013079D"/>
    <w:rsid w:val="0013116C"/>
    <w:rsid w:val="00132770"/>
    <w:rsid w:val="0013398A"/>
    <w:rsid w:val="00133B64"/>
    <w:rsid w:val="001343B5"/>
    <w:rsid w:val="00135289"/>
    <w:rsid w:val="00137BC9"/>
    <w:rsid w:val="001417EE"/>
    <w:rsid w:val="001428F9"/>
    <w:rsid w:val="00142ECA"/>
    <w:rsid w:val="0014348C"/>
    <w:rsid w:val="001434DF"/>
    <w:rsid w:val="00143CD4"/>
    <w:rsid w:val="0014483A"/>
    <w:rsid w:val="00145A68"/>
    <w:rsid w:val="00151419"/>
    <w:rsid w:val="001521C2"/>
    <w:rsid w:val="0015346A"/>
    <w:rsid w:val="00153894"/>
    <w:rsid w:val="00154AF7"/>
    <w:rsid w:val="00157326"/>
    <w:rsid w:val="00157EB9"/>
    <w:rsid w:val="00161C22"/>
    <w:rsid w:val="00163836"/>
    <w:rsid w:val="00163DDA"/>
    <w:rsid w:val="00165AA7"/>
    <w:rsid w:val="00165AD7"/>
    <w:rsid w:val="001674B1"/>
    <w:rsid w:val="00167535"/>
    <w:rsid w:val="0016769E"/>
    <w:rsid w:val="00171176"/>
    <w:rsid w:val="00172716"/>
    <w:rsid w:val="001732F7"/>
    <w:rsid w:val="001758E3"/>
    <w:rsid w:val="00176983"/>
    <w:rsid w:val="00177444"/>
    <w:rsid w:val="00177C84"/>
    <w:rsid w:val="001819F9"/>
    <w:rsid w:val="00182911"/>
    <w:rsid w:val="001867F2"/>
    <w:rsid w:val="00187671"/>
    <w:rsid w:val="00192015"/>
    <w:rsid w:val="00193351"/>
    <w:rsid w:val="0019548C"/>
    <w:rsid w:val="001954D6"/>
    <w:rsid w:val="00195659"/>
    <w:rsid w:val="00197179"/>
    <w:rsid w:val="00197C42"/>
    <w:rsid w:val="001A17F1"/>
    <w:rsid w:val="001A236E"/>
    <w:rsid w:val="001A40D2"/>
    <w:rsid w:val="001A481D"/>
    <w:rsid w:val="001A50E4"/>
    <w:rsid w:val="001A5814"/>
    <w:rsid w:val="001A5B9C"/>
    <w:rsid w:val="001A6B86"/>
    <w:rsid w:val="001A6BD0"/>
    <w:rsid w:val="001A71E5"/>
    <w:rsid w:val="001A74FA"/>
    <w:rsid w:val="001B06E9"/>
    <w:rsid w:val="001B2CED"/>
    <w:rsid w:val="001B37B6"/>
    <w:rsid w:val="001B3EB1"/>
    <w:rsid w:val="001B6EA6"/>
    <w:rsid w:val="001B7FFE"/>
    <w:rsid w:val="001C1EDA"/>
    <w:rsid w:val="001C5191"/>
    <w:rsid w:val="001C581C"/>
    <w:rsid w:val="001C661B"/>
    <w:rsid w:val="001C6BA8"/>
    <w:rsid w:val="001C7FCA"/>
    <w:rsid w:val="001D40F9"/>
    <w:rsid w:val="001D507B"/>
    <w:rsid w:val="001D5E89"/>
    <w:rsid w:val="001D6896"/>
    <w:rsid w:val="001D6C46"/>
    <w:rsid w:val="001D7EA2"/>
    <w:rsid w:val="001E0068"/>
    <w:rsid w:val="001E1B37"/>
    <w:rsid w:val="001E1C3A"/>
    <w:rsid w:val="001E1D12"/>
    <w:rsid w:val="001E37AA"/>
    <w:rsid w:val="001E3E7D"/>
    <w:rsid w:val="001E5323"/>
    <w:rsid w:val="001E70ED"/>
    <w:rsid w:val="001F0D12"/>
    <w:rsid w:val="001F3C21"/>
    <w:rsid w:val="001F43CA"/>
    <w:rsid w:val="001F555C"/>
    <w:rsid w:val="001F59EF"/>
    <w:rsid w:val="001F7C26"/>
    <w:rsid w:val="00200A1B"/>
    <w:rsid w:val="00201E92"/>
    <w:rsid w:val="00202C90"/>
    <w:rsid w:val="0020619C"/>
    <w:rsid w:val="00207AFC"/>
    <w:rsid w:val="00207BB1"/>
    <w:rsid w:val="00210804"/>
    <w:rsid w:val="002121C0"/>
    <w:rsid w:val="00212451"/>
    <w:rsid w:val="00213AF8"/>
    <w:rsid w:val="00213CE6"/>
    <w:rsid w:val="002148E4"/>
    <w:rsid w:val="0021547B"/>
    <w:rsid w:val="00217953"/>
    <w:rsid w:val="00217E48"/>
    <w:rsid w:val="002220F5"/>
    <w:rsid w:val="00222760"/>
    <w:rsid w:val="00224294"/>
    <w:rsid w:val="00226267"/>
    <w:rsid w:val="00226959"/>
    <w:rsid w:val="002270BA"/>
    <w:rsid w:val="002277DF"/>
    <w:rsid w:val="00231B5A"/>
    <w:rsid w:val="00233AB5"/>
    <w:rsid w:val="00234749"/>
    <w:rsid w:val="0023570E"/>
    <w:rsid w:val="002374D3"/>
    <w:rsid w:val="00237FD4"/>
    <w:rsid w:val="0024070D"/>
    <w:rsid w:val="00241E7E"/>
    <w:rsid w:val="002430F4"/>
    <w:rsid w:val="00243740"/>
    <w:rsid w:val="002457FE"/>
    <w:rsid w:val="0024653A"/>
    <w:rsid w:val="0024747A"/>
    <w:rsid w:val="0025060C"/>
    <w:rsid w:val="002506DC"/>
    <w:rsid w:val="00250A0E"/>
    <w:rsid w:val="0025157A"/>
    <w:rsid w:val="002540E9"/>
    <w:rsid w:val="0025535A"/>
    <w:rsid w:val="002554B5"/>
    <w:rsid w:val="0025567E"/>
    <w:rsid w:val="00255B3F"/>
    <w:rsid w:val="00256CE6"/>
    <w:rsid w:val="00257F0A"/>
    <w:rsid w:val="00261E69"/>
    <w:rsid w:val="00262AFD"/>
    <w:rsid w:val="00262D2F"/>
    <w:rsid w:val="00263900"/>
    <w:rsid w:val="00264837"/>
    <w:rsid w:val="0026568E"/>
    <w:rsid w:val="00265FEA"/>
    <w:rsid w:val="00266AF7"/>
    <w:rsid w:val="00267291"/>
    <w:rsid w:val="002673D4"/>
    <w:rsid w:val="00267B0E"/>
    <w:rsid w:val="00272319"/>
    <w:rsid w:val="002728A0"/>
    <w:rsid w:val="00275C05"/>
    <w:rsid w:val="00275F17"/>
    <w:rsid w:val="0027732A"/>
    <w:rsid w:val="00277809"/>
    <w:rsid w:val="002821ED"/>
    <w:rsid w:val="00282CEF"/>
    <w:rsid w:val="002859F2"/>
    <w:rsid w:val="00286AD7"/>
    <w:rsid w:val="002907CA"/>
    <w:rsid w:val="00291356"/>
    <w:rsid w:val="00291491"/>
    <w:rsid w:val="00292B41"/>
    <w:rsid w:val="00292DC8"/>
    <w:rsid w:val="00293D00"/>
    <w:rsid w:val="0029503F"/>
    <w:rsid w:val="00296929"/>
    <w:rsid w:val="002972D8"/>
    <w:rsid w:val="002A0344"/>
    <w:rsid w:val="002A0B73"/>
    <w:rsid w:val="002A0C7E"/>
    <w:rsid w:val="002A1128"/>
    <w:rsid w:val="002A3690"/>
    <w:rsid w:val="002A3A08"/>
    <w:rsid w:val="002A3F45"/>
    <w:rsid w:val="002A46A7"/>
    <w:rsid w:val="002A46C1"/>
    <w:rsid w:val="002A49A2"/>
    <w:rsid w:val="002A5619"/>
    <w:rsid w:val="002A66B8"/>
    <w:rsid w:val="002A7CF7"/>
    <w:rsid w:val="002B029A"/>
    <w:rsid w:val="002B1DED"/>
    <w:rsid w:val="002B2330"/>
    <w:rsid w:val="002B25E1"/>
    <w:rsid w:val="002B2CF1"/>
    <w:rsid w:val="002B2F49"/>
    <w:rsid w:val="002B3F6A"/>
    <w:rsid w:val="002B5151"/>
    <w:rsid w:val="002B700B"/>
    <w:rsid w:val="002B7759"/>
    <w:rsid w:val="002C1072"/>
    <w:rsid w:val="002C185A"/>
    <w:rsid w:val="002C229F"/>
    <w:rsid w:val="002C31C8"/>
    <w:rsid w:val="002C365B"/>
    <w:rsid w:val="002C49AD"/>
    <w:rsid w:val="002C4B03"/>
    <w:rsid w:val="002C7FA1"/>
    <w:rsid w:val="002D2F5A"/>
    <w:rsid w:val="002D3578"/>
    <w:rsid w:val="002D4234"/>
    <w:rsid w:val="002D42C4"/>
    <w:rsid w:val="002D4B3F"/>
    <w:rsid w:val="002D5AB1"/>
    <w:rsid w:val="002D5E75"/>
    <w:rsid w:val="002D7D2D"/>
    <w:rsid w:val="002E1121"/>
    <w:rsid w:val="002E1247"/>
    <w:rsid w:val="002E2E2E"/>
    <w:rsid w:val="002E42B9"/>
    <w:rsid w:val="002E584F"/>
    <w:rsid w:val="002E5ECE"/>
    <w:rsid w:val="002E7D51"/>
    <w:rsid w:val="002F4448"/>
    <w:rsid w:val="002F5393"/>
    <w:rsid w:val="002F58E7"/>
    <w:rsid w:val="002F6D61"/>
    <w:rsid w:val="00301B4C"/>
    <w:rsid w:val="0030239E"/>
    <w:rsid w:val="003032FB"/>
    <w:rsid w:val="00303983"/>
    <w:rsid w:val="00304813"/>
    <w:rsid w:val="00305910"/>
    <w:rsid w:val="003063FC"/>
    <w:rsid w:val="00311466"/>
    <w:rsid w:val="00311E1B"/>
    <w:rsid w:val="00312DA6"/>
    <w:rsid w:val="00315905"/>
    <w:rsid w:val="00317A7F"/>
    <w:rsid w:val="0032047E"/>
    <w:rsid w:val="0032235C"/>
    <w:rsid w:val="00323AF6"/>
    <w:rsid w:val="0032550D"/>
    <w:rsid w:val="00327430"/>
    <w:rsid w:val="00327535"/>
    <w:rsid w:val="00331B22"/>
    <w:rsid w:val="00331DCD"/>
    <w:rsid w:val="00333052"/>
    <w:rsid w:val="00333335"/>
    <w:rsid w:val="0033347B"/>
    <w:rsid w:val="00334015"/>
    <w:rsid w:val="00334282"/>
    <w:rsid w:val="00334F9C"/>
    <w:rsid w:val="00335AA6"/>
    <w:rsid w:val="0034135F"/>
    <w:rsid w:val="00343CD3"/>
    <w:rsid w:val="00343D8F"/>
    <w:rsid w:val="003442B7"/>
    <w:rsid w:val="003454CB"/>
    <w:rsid w:val="00345FF5"/>
    <w:rsid w:val="003461CB"/>
    <w:rsid w:val="0035004F"/>
    <w:rsid w:val="0035096F"/>
    <w:rsid w:val="00353998"/>
    <w:rsid w:val="00353C89"/>
    <w:rsid w:val="00354117"/>
    <w:rsid w:val="0035539E"/>
    <w:rsid w:val="00355A55"/>
    <w:rsid w:val="003561BA"/>
    <w:rsid w:val="00356993"/>
    <w:rsid w:val="0035754B"/>
    <w:rsid w:val="003601CD"/>
    <w:rsid w:val="003605BD"/>
    <w:rsid w:val="00360639"/>
    <w:rsid w:val="003623D0"/>
    <w:rsid w:val="00362950"/>
    <w:rsid w:val="003636EB"/>
    <w:rsid w:val="00364127"/>
    <w:rsid w:val="00364A37"/>
    <w:rsid w:val="00365347"/>
    <w:rsid w:val="00365A2C"/>
    <w:rsid w:val="00371A5D"/>
    <w:rsid w:val="00371D6C"/>
    <w:rsid w:val="00372EFC"/>
    <w:rsid w:val="0037366F"/>
    <w:rsid w:val="0037427A"/>
    <w:rsid w:val="00374D3F"/>
    <w:rsid w:val="00377444"/>
    <w:rsid w:val="003776DB"/>
    <w:rsid w:val="003800CD"/>
    <w:rsid w:val="00381761"/>
    <w:rsid w:val="0038267B"/>
    <w:rsid w:val="00382889"/>
    <w:rsid w:val="003829D7"/>
    <w:rsid w:val="00384B6D"/>
    <w:rsid w:val="0038548B"/>
    <w:rsid w:val="00385698"/>
    <w:rsid w:val="00386897"/>
    <w:rsid w:val="0038773C"/>
    <w:rsid w:val="003920A7"/>
    <w:rsid w:val="00392134"/>
    <w:rsid w:val="003923EA"/>
    <w:rsid w:val="003935E4"/>
    <w:rsid w:val="00396124"/>
    <w:rsid w:val="003969D1"/>
    <w:rsid w:val="00396F24"/>
    <w:rsid w:val="00397075"/>
    <w:rsid w:val="003A0D45"/>
    <w:rsid w:val="003A19D4"/>
    <w:rsid w:val="003A2E44"/>
    <w:rsid w:val="003A424E"/>
    <w:rsid w:val="003A5650"/>
    <w:rsid w:val="003A794B"/>
    <w:rsid w:val="003B1053"/>
    <w:rsid w:val="003B1CA9"/>
    <w:rsid w:val="003B3C86"/>
    <w:rsid w:val="003B3DAE"/>
    <w:rsid w:val="003B3E3E"/>
    <w:rsid w:val="003B43C2"/>
    <w:rsid w:val="003C19F9"/>
    <w:rsid w:val="003C2638"/>
    <w:rsid w:val="003C3390"/>
    <w:rsid w:val="003C3A0A"/>
    <w:rsid w:val="003C47C1"/>
    <w:rsid w:val="003C50CD"/>
    <w:rsid w:val="003C6C54"/>
    <w:rsid w:val="003C7359"/>
    <w:rsid w:val="003D1CED"/>
    <w:rsid w:val="003D2329"/>
    <w:rsid w:val="003D29A2"/>
    <w:rsid w:val="003D34F5"/>
    <w:rsid w:val="003D359D"/>
    <w:rsid w:val="003D4D53"/>
    <w:rsid w:val="003D4FD2"/>
    <w:rsid w:val="003D63C1"/>
    <w:rsid w:val="003D6FC7"/>
    <w:rsid w:val="003E0564"/>
    <w:rsid w:val="003E2033"/>
    <w:rsid w:val="003E745C"/>
    <w:rsid w:val="003F3ABB"/>
    <w:rsid w:val="003F794B"/>
    <w:rsid w:val="0040042D"/>
    <w:rsid w:val="00400A20"/>
    <w:rsid w:val="00400BF9"/>
    <w:rsid w:val="00400C8D"/>
    <w:rsid w:val="00403E3E"/>
    <w:rsid w:val="00405673"/>
    <w:rsid w:val="00405EB6"/>
    <w:rsid w:val="00407700"/>
    <w:rsid w:val="00410116"/>
    <w:rsid w:val="00411497"/>
    <w:rsid w:val="004133C0"/>
    <w:rsid w:val="004140DF"/>
    <w:rsid w:val="00414998"/>
    <w:rsid w:val="00414DD4"/>
    <w:rsid w:val="004164A5"/>
    <w:rsid w:val="004165A6"/>
    <w:rsid w:val="00420633"/>
    <w:rsid w:val="00421061"/>
    <w:rsid w:val="00422F0D"/>
    <w:rsid w:val="00426C1E"/>
    <w:rsid w:val="004276E3"/>
    <w:rsid w:val="00430CF6"/>
    <w:rsid w:val="004321BF"/>
    <w:rsid w:val="00432733"/>
    <w:rsid w:val="0043335E"/>
    <w:rsid w:val="00434FE2"/>
    <w:rsid w:val="00435F95"/>
    <w:rsid w:val="00436BBC"/>
    <w:rsid w:val="0043731C"/>
    <w:rsid w:val="00437339"/>
    <w:rsid w:val="004377D7"/>
    <w:rsid w:val="00437BBB"/>
    <w:rsid w:val="00437F5F"/>
    <w:rsid w:val="0044019D"/>
    <w:rsid w:val="00440F61"/>
    <w:rsid w:val="00442358"/>
    <w:rsid w:val="00443285"/>
    <w:rsid w:val="00446A26"/>
    <w:rsid w:val="004472C7"/>
    <w:rsid w:val="00447E4F"/>
    <w:rsid w:val="00450668"/>
    <w:rsid w:val="004515B2"/>
    <w:rsid w:val="004516C3"/>
    <w:rsid w:val="00452C80"/>
    <w:rsid w:val="00453AF1"/>
    <w:rsid w:val="0045482B"/>
    <w:rsid w:val="00455030"/>
    <w:rsid w:val="00455673"/>
    <w:rsid w:val="0046033F"/>
    <w:rsid w:val="00460549"/>
    <w:rsid w:val="00460D55"/>
    <w:rsid w:val="00461443"/>
    <w:rsid w:val="004620B4"/>
    <w:rsid w:val="00462372"/>
    <w:rsid w:val="00462E56"/>
    <w:rsid w:val="004630A5"/>
    <w:rsid w:val="00463EDE"/>
    <w:rsid w:val="00464B5E"/>
    <w:rsid w:val="004651A0"/>
    <w:rsid w:val="00465F83"/>
    <w:rsid w:val="00470B06"/>
    <w:rsid w:val="00471B3D"/>
    <w:rsid w:val="00471FCA"/>
    <w:rsid w:val="00474A2A"/>
    <w:rsid w:val="00474AE6"/>
    <w:rsid w:val="004755F5"/>
    <w:rsid w:val="0047633B"/>
    <w:rsid w:val="0048123A"/>
    <w:rsid w:val="004825D9"/>
    <w:rsid w:val="0048275D"/>
    <w:rsid w:val="004835AB"/>
    <w:rsid w:val="004854A4"/>
    <w:rsid w:val="004857D4"/>
    <w:rsid w:val="004871D0"/>
    <w:rsid w:val="0049191C"/>
    <w:rsid w:val="0049613B"/>
    <w:rsid w:val="00496940"/>
    <w:rsid w:val="00496AD9"/>
    <w:rsid w:val="00497163"/>
    <w:rsid w:val="004A1785"/>
    <w:rsid w:val="004A1BC7"/>
    <w:rsid w:val="004A29BF"/>
    <w:rsid w:val="004A2C47"/>
    <w:rsid w:val="004A4386"/>
    <w:rsid w:val="004A4CC0"/>
    <w:rsid w:val="004A709E"/>
    <w:rsid w:val="004A70D1"/>
    <w:rsid w:val="004A76B1"/>
    <w:rsid w:val="004A799E"/>
    <w:rsid w:val="004A7E5B"/>
    <w:rsid w:val="004B015C"/>
    <w:rsid w:val="004B018E"/>
    <w:rsid w:val="004B02F5"/>
    <w:rsid w:val="004B1075"/>
    <w:rsid w:val="004B44E8"/>
    <w:rsid w:val="004B512A"/>
    <w:rsid w:val="004B6988"/>
    <w:rsid w:val="004B7965"/>
    <w:rsid w:val="004C017E"/>
    <w:rsid w:val="004C264E"/>
    <w:rsid w:val="004C27CA"/>
    <w:rsid w:val="004C4827"/>
    <w:rsid w:val="004C5499"/>
    <w:rsid w:val="004C6BFE"/>
    <w:rsid w:val="004C6F70"/>
    <w:rsid w:val="004C7513"/>
    <w:rsid w:val="004D0462"/>
    <w:rsid w:val="004D143C"/>
    <w:rsid w:val="004D232B"/>
    <w:rsid w:val="004D365A"/>
    <w:rsid w:val="004D3A63"/>
    <w:rsid w:val="004D5A94"/>
    <w:rsid w:val="004D6E3D"/>
    <w:rsid w:val="004D7022"/>
    <w:rsid w:val="004D7BA9"/>
    <w:rsid w:val="004D7BD9"/>
    <w:rsid w:val="004D7CAC"/>
    <w:rsid w:val="004E15C4"/>
    <w:rsid w:val="004E1E19"/>
    <w:rsid w:val="004E46BA"/>
    <w:rsid w:val="004E4D1D"/>
    <w:rsid w:val="004E51F8"/>
    <w:rsid w:val="004E5487"/>
    <w:rsid w:val="004E548E"/>
    <w:rsid w:val="004E65F2"/>
    <w:rsid w:val="004E6BC4"/>
    <w:rsid w:val="004F072C"/>
    <w:rsid w:val="004F138B"/>
    <w:rsid w:val="004F27F7"/>
    <w:rsid w:val="004F3221"/>
    <w:rsid w:val="004F3305"/>
    <w:rsid w:val="004F5212"/>
    <w:rsid w:val="004F5941"/>
    <w:rsid w:val="004F6662"/>
    <w:rsid w:val="004F68D2"/>
    <w:rsid w:val="004F6C27"/>
    <w:rsid w:val="004F7B9C"/>
    <w:rsid w:val="00500406"/>
    <w:rsid w:val="00501682"/>
    <w:rsid w:val="00503454"/>
    <w:rsid w:val="005038F6"/>
    <w:rsid w:val="00503B4C"/>
    <w:rsid w:val="00503C94"/>
    <w:rsid w:val="00503F79"/>
    <w:rsid w:val="00510564"/>
    <w:rsid w:val="005113C6"/>
    <w:rsid w:val="00513302"/>
    <w:rsid w:val="00513F36"/>
    <w:rsid w:val="00514C1C"/>
    <w:rsid w:val="00514F7E"/>
    <w:rsid w:val="0051752D"/>
    <w:rsid w:val="00517D2C"/>
    <w:rsid w:val="00522490"/>
    <w:rsid w:val="005230B3"/>
    <w:rsid w:val="00525E5D"/>
    <w:rsid w:val="00530BF0"/>
    <w:rsid w:val="00531446"/>
    <w:rsid w:val="0053179F"/>
    <w:rsid w:val="00535059"/>
    <w:rsid w:val="00535E87"/>
    <w:rsid w:val="005362E2"/>
    <w:rsid w:val="005372DD"/>
    <w:rsid w:val="00537D87"/>
    <w:rsid w:val="005401C7"/>
    <w:rsid w:val="00540491"/>
    <w:rsid w:val="00540ADE"/>
    <w:rsid w:val="00540CF9"/>
    <w:rsid w:val="00541CA5"/>
    <w:rsid w:val="0054316C"/>
    <w:rsid w:val="00547C30"/>
    <w:rsid w:val="00550258"/>
    <w:rsid w:val="00550AA5"/>
    <w:rsid w:val="00550C91"/>
    <w:rsid w:val="00550FA1"/>
    <w:rsid w:val="005513D4"/>
    <w:rsid w:val="00552E13"/>
    <w:rsid w:val="00553DC6"/>
    <w:rsid w:val="00554EBD"/>
    <w:rsid w:val="005550C4"/>
    <w:rsid w:val="00557ED2"/>
    <w:rsid w:val="00561CAD"/>
    <w:rsid w:val="00563174"/>
    <w:rsid w:val="005637AB"/>
    <w:rsid w:val="0056599D"/>
    <w:rsid w:val="00566046"/>
    <w:rsid w:val="00567789"/>
    <w:rsid w:val="0056783B"/>
    <w:rsid w:val="00567A85"/>
    <w:rsid w:val="00567C26"/>
    <w:rsid w:val="00570C5A"/>
    <w:rsid w:val="00572911"/>
    <w:rsid w:val="0057295A"/>
    <w:rsid w:val="00572C6A"/>
    <w:rsid w:val="005731DF"/>
    <w:rsid w:val="00575F31"/>
    <w:rsid w:val="005765A4"/>
    <w:rsid w:val="00577469"/>
    <w:rsid w:val="00577474"/>
    <w:rsid w:val="00577C97"/>
    <w:rsid w:val="00580AE3"/>
    <w:rsid w:val="00580E7B"/>
    <w:rsid w:val="0058195A"/>
    <w:rsid w:val="00581D3B"/>
    <w:rsid w:val="00581D5C"/>
    <w:rsid w:val="00582494"/>
    <w:rsid w:val="005839C6"/>
    <w:rsid w:val="00583B4A"/>
    <w:rsid w:val="00583F51"/>
    <w:rsid w:val="005852CD"/>
    <w:rsid w:val="0058670C"/>
    <w:rsid w:val="00587364"/>
    <w:rsid w:val="00590743"/>
    <w:rsid w:val="0059199B"/>
    <w:rsid w:val="005978EE"/>
    <w:rsid w:val="005A0AEB"/>
    <w:rsid w:val="005A13FF"/>
    <w:rsid w:val="005A2F41"/>
    <w:rsid w:val="005A302E"/>
    <w:rsid w:val="005A48BB"/>
    <w:rsid w:val="005A4EBC"/>
    <w:rsid w:val="005A55E0"/>
    <w:rsid w:val="005A5B95"/>
    <w:rsid w:val="005B0192"/>
    <w:rsid w:val="005B031A"/>
    <w:rsid w:val="005B05B9"/>
    <w:rsid w:val="005B0696"/>
    <w:rsid w:val="005B09A2"/>
    <w:rsid w:val="005B1C4B"/>
    <w:rsid w:val="005B1DB6"/>
    <w:rsid w:val="005B2030"/>
    <w:rsid w:val="005B2D4B"/>
    <w:rsid w:val="005B3868"/>
    <w:rsid w:val="005B3A62"/>
    <w:rsid w:val="005B3E6E"/>
    <w:rsid w:val="005B3F9F"/>
    <w:rsid w:val="005B4505"/>
    <w:rsid w:val="005B57CF"/>
    <w:rsid w:val="005B6A8C"/>
    <w:rsid w:val="005B70BB"/>
    <w:rsid w:val="005B77AF"/>
    <w:rsid w:val="005B7B24"/>
    <w:rsid w:val="005B7DF6"/>
    <w:rsid w:val="005C04EC"/>
    <w:rsid w:val="005C4EA8"/>
    <w:rsid w:val="005C7D66"/>
    <w:rsid w:val="005C7E69"/>
    <w:rsid w:val="005D022F"/>
    <w:rsid w:val="005D0248"/>
    <w:rsid w:val="005D0A16"/>
    <w:rsid w:val="005D0EEA"/>
    <w:rsid w:val="005D13A1"/>
    <w:rsid w:val="005D1A2D"/>
    <w:rsid w:val="005D1B0E"/>
    <w:rsid w:val="005D2657"/>
    <w:rsid w:val="005D3FB0"/>
    <w:rsid w:val="005D4317"/>
    <w:rsid w:val="005D65FE"/>
    <w:rsid w:val="005D68F6"/>
    <w:rsid w:val="005D75B6"/>
    <w:rsid w:val="005D75CD"/>
    <w:rsid w:val="005D7FC8"/>
    <w:rsid w:val="005E22B3"/>
    <w:rsid w:val="005E2C12"/>
    <w:rsid w:val="005E4B33"/>
    <w:rsid w:val="005E70C7"/>
    <w:rsid w:val="005F0A1F"/>
    <w:rsid w:val="005F0B2A"/>
    <w:rsid w:val="005F22DD"/>
    <w:rsid w:val="005F24D7"/>
    <w:rsid w:val="005F2C19"/>
    <w:rsid w:val="005F48F6"/>
    <w:rsid w:val="005F5590"/>
    <w:rsid w:val="005F57DF"/>
    <w:rsid w:val="005F5C13"/>
    <w:rsid w:val="005F5F3E"/>
    <w:rsid w:val="005F6182"/>
    <w:rsid w:val="005F7BE6"/>
    <w:rsid w:val="005F7CE2"/>
    <w:rsid w:val="0060152C"/>
    <w:rsid w:val="00601E14"/>
    <w:rsid w:val="00602A41"/>
    <w:rsid w:val="00602E51"/>
    <w:rsid w:val="0060507F"/>
    <w:rsid w:val="006064D2"/>
    <w:rsid w:val="00606B69"/>
    <w:rsid w:val="0061008C"/>
    <w:rsid w:val="006131C4"/>
    <w:rsid w:val="00613D75"/>
    <w:rsid w:val="0061645B"/>
    <w:rsid w:val="00620370"/>
    <w:rsid w:val="006229DE"/>
    <w:rsid w:val="0062315A"/>
    <w:rsid w:val="00623942"/>
    <w:rsid w:val="006243B4"/>
    <w:rsid w:val="006248C8"/>
    <w:rsid w:val="006257BB"/>
    <w:rsid w:val="00625EC0"/>
    <w:rsid w:val="0063112E"/>
    <w:rsid w:val="00632307"/>
    <w:rsid w:val="006337DA"/>
    <w:rsid w:val="0063444C"/>
    <w:rsid w:val="0063599A"/>
    <w:rsid w:val="006360B1"/>
    <w:rsid w:val="0063720F"/>
    <w:rsid w:val="00637ED1"/>
    <w:rsid w:val="006403F2"/>
    <w:rsid w:val="00640BE2"/>
    <w:rsid w:val="006413BD"/>
    <w:rsid w:val="00641B3A"/>
    <w:rsid w:val="00643411"/>
    <w:rsid w:val="00645019"/>
    <w:rsid w:val="00645957"/>
    <w:rsid w:val="00645B7C"/>
    <w:rsid w:val="00645EC2"/>
    <w:rsid w:val="00647B8E"/>
    <w:rsid w:val="00650238"/>
    <w:rsid w:val="00650656"/>
    <w:rsid w:val="00651542"/>
    <w:rsid w:val="00651AF4"/>
    <w:rsid w:val="00651DA1"/>
    <w:rsid w:val="00651EB1"/>
    <w:rsid w:val="00652512"/>
    <w:rsid w:val="00655A75"/>
    <w:rsid w:val="00656144"/>
    <w:rsid w:val="00662C3E"/>
    <w:rsid w:val="006650DF"/>
    <w:rsid w:val="00665299"/>
    <w:rsid w:val="00665629"/>
    <w:rsid w:val="00666C7B"/>
    <w:rsid w:val="00670DDF"/>
    <w:rsid w:val="006726BA"/>
    <w:rsid w:val="006729F1"/>
    <w:rsid w:val="00673747"/>
    <w:rsid w:val="00674BFE"/>
    <w:rsid w:val="00675282"/>
    <w:rsid w:val="00675E4D"/>
    <w:rsid w:val="00677251"/>
    <w:rsid w:val="0068178B"/>
    <w:rsid w:val="00684196"/>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4ABF"/>
    <w:rsid w:val="006A5140"/>
    <w:rsid w:val="006A5C9E"/>
    <w:rsid w:val="006A7F93"/>
    <w:rsid w:val="006B06F2"/>
    <w:rsid w:val="006B0B4B"/>
    <w:rsid w:val="006B1410"/>
    <w:rsid w:val="006B167E"/>
    <w:rsid w:val="006B27BB"/>
    <w:rsid w:val="006B54B7"/>
    <w:rsid w:val="006B5D3A"/>
    <w:rsid w:val="006B68BC"/>
    <w:rsid w:val="006B6CF1"/>
    <w:rsid w:val="006C028C"/>
    <w:rsid w:val="006C0630"/>
    <w:rsid w:val="006C2045"/>
    <w:rsid w:val="006C26F1"/>
    <w:rsid w:val="006C43DA"/>
    <w:rsid w:val="006C4DEA"/>
    <w:rsid w:val="006C68F6"/>
    <w:rsid w:val="006C6B79"/>
    <w:rsid w:val="006C7297"/>
    <w:rsid w:val="006D0B06"/>
    <w:rsid w:val="006D1E49"/>
    <w:rsid w:val="006D2A58"/>
    <w:rsid w:val="006D3A0B"/>
    <w:rsid w:val="006D4357"/>
    <w:rsid w:val="006D45EF"/>
    <w:rsid w:val="006D5C74"/>
    <w:rsid w:val="006D652D"/>
    <w:rsid w:val="006D69FE"/>
    <w:rsid w:val="006D6EE5"/>
    <w:rsid w:val="006E11FF"/>
    <w:rsid w:val="006E30F2"/>
    <w:rsid w:val="006E4A14"/>
    <w:rsid w:val="006E4BD5"/>
    <w:rsid w:val="006E74C8"/>
    <w:rsid w:val="006F0972"/>
    <w:rsid w:val="006F3B92"/>
    <w:rsid w:val="006F4D9E"/>
    <w:rsid w:val="006F581E"/>
    <w:rsid w:val="006F5C9C"/>
    <w:rsid w:val="006F5EB1"/>
    <w:rsid w:val="006F5FBF"/>
    <w:rsid w:val="006F63D7"/>
    <w:rsid w:val="006F66E9"/>
    <w:rsid w:val="006F6CCD"/>
    <w:rsid w:val="006F7A34"/>
    <w:rsid w:val="006F7A6A"/>
    <w:rsid w:val="00700880"/>
    <w:rsid w:val="00700C34"/>
    <w:rsid w:val="00700F8C"/>
    <w:rsid w:val="00702863"/>
    <w:rsid w:val="0070297B"/>
    <w:rsid w:val="00703EA3"/>
    <w:rsid w:val="00704AF3"/>
    <w:rsid w:val="00705C70"/>
    <w:rsid w:val="0070606A"/>
    <w:rsid w:val="00706475"/>
    <w:rsid w:val="0071049F"/>
    <w:rsid w:val="007109C2"/>
    <w:rsid w:val="00710E7D"/>
    <w:rsid w:val="00711C2E"/>
    <w:rsid w:val="00711F90"/>
    <w:rsid w:val="00712C0F"/>
    <w:rsid w:val="00712FD9"/>
    <w:rsid w:val="00713218"/>
    <w:rsid w:val="0071446C"/>
    <w:rsid w:val="00714D7D"/>
    <w:rsid w:val="00716C8E"/>
    <w:rsid w:val="00720D1D"/>
    <w:rsid w:val="0072411B"/>
    <w:rsid w:val="00725634"/>
    <w:rsid w:val="00727E49"/>
    <w:rsid w:val="007305C9"/>
    <w:rsid w:val="00731B12"/>
    <w:rsid w:val="00732A63"/>
    <w:rsid w:val="00735354"/>
    <w:rsid w:val="00735932"/>
    <w:rsid w:val="00735BA4"/>
    <w:rsid w:val="0073614F"/>
    <w:rsid w:val="00737D93"/>
    <w:rsid w:val="00737EF1"/>
    <w:rsid w:val="00740424"/>
    <w:rsid w:val="007414F6"/>
    <w:rsid w:val="00741582"/>
    <w:rsid w:val="00744333"/>
    <w:rsid w:val="00745518"/>
    <w:rsid w:val="00747318"/>
    <w:rsid w:val="0074757C"/>
    <w:rsid w:val="00747696"/>
    <w:rsid w:val="00753996"/>
    <w:rsid w:val="007539EF"/>
    <w:rsid w:val="00753EBD"/>
    <w:rsid w:val="00754156"/>
    <w:rsid w:val="007546FE"/>
    <w:rsid w:val="00755EE6"/>
    <w:rsid w:val="00756208"/>
    <w:rsid w:val="00756A45"/>
    <w:rsid w:val="00757399"/>
    <w:rsid w:val="0076024D"/>
    <w:rsid w:val="00762290"/>
    <w:rsid w:val="007628C6"/>
    <w:rsid w:val="00762F1F"/>
    <w:rsid w:val="007644B2"/>
    <w:rsid w:val="007651BB"/>
    <w:rsid w:val="00766CEA"/>
    <w:rsid w:val="00770F4C"/>
    <w:rsid w:val="00773EAC"/>
    <w:rsid w:val="0077608B"/>
    <w:rsid w:val="007760DB"/>
    <w:rsid w:val="00777EAF"/>
    <w:rsid w:val="0078070B"/>
    <w:rsid w:val="007821D3"/>
    <w:rsid w:val="00783899"/>
    <w:rsid w:val="007843A7"/>
    <w:rsid w:val="00785086"/>
    <w:rsid w:val="007859CB"/>
    <w:rsid w:val="00786176"/>
    <w:rsid w:val="007875FB"/>
    <w:rsid w:val="00787A00"/>
    <w:rsid w:val="00787E7A"/>
    <w:rsid w:val="00790A50"/>
    <w:rsid w:val="00790BDA"/>
    <w:rsid w:val="007912AE"/>
    <w:rsid w:val="00791431"/>
    <w:rsid w:val="00792E61"/>
    <w:rsid w:val="0079462B"/>
    <w:rsid w:val="00794F88"/>
    <w:rsid w:val="007955F7"/>
    <w:rsid w:val="007957A1"/>
    <w:rsid w:val="00795992"/>
    <w:rsid w:val="00796EF5"/>
    <w:rsid w:val="0079748A"/>
    <w:rsid w:val="00797BF4"/>
    <w:rsid w:val="007A14C2"/>
    <w:rsid w:val="007A3DBC"/>
    <w:rsid w:val="007A4368"/>
    <w:rsid w:val="007A4D81"/>
    <w:rsid w:val="007A5803"/>
    <w:rsid w:val="007A7577"/>
    <w:rsid w:val="007B088D"/>
    <w:rsid w:val="007B092B"/>
    <w:rsid w:val="007B0F8D"/>
    <w:rsid w:val="007B3965"/>
    <w:rsid w:val="007B3F76"/>
    <w:rsid w:val="007B4516"/>
    <w:rsid w:val="007B6B4B"/>
    <w:rsid w:val="007B787E"/>
    <w:rsid w:val="007B7C26"/>
    <w:rsid w:val="007B7D71"/>
    <w:rsid w:val="007C0D12"/>
    <w:rsid w:val="007C4006"/>
    <w:rsid w:val="007C4DCA"/>
    <w:rsid w:val="007C5749"/>
    <w:rsid w:val="007C6064"/>
    <w:rsid w:val="007C68B9"/>
    <w:rsid w:val="007C6DC2"/>
    <w:rsid w:val="007D0208"/>
    <w:rsid w:val="007D09D8"/>
    <w:rsid w:val="007D149C"/>
    <w:rsid w:val="007D4108"/>
    <w:rsid w:val="007D461E"/>
    <w:rsid w:val="007D4CD4"/>
    <w:rsid w:val="007D5112"/>
    <w:rsid w:val="007E0A42"/>
    <w:rsid w:val="007E2D20"/>
    <w:rsid w:val="007E310E"/>
    <w:rsid w:val="007E3C19"/>
    <w:rsid w:val="007E4854"/>
    <w:rsid w:val="007E51D4"/>
    <w:rsid w:val="007E6638"/>
    <w:rsid w:val="007E75F8"/>
    <w:rsid w:val="007E7C0E"/>
    <w:rsid w:val="007E7D91"/>
    <w:rsid w:val="007F0671"/>
    <w:rsid w:val="007F1276"/>
    <w:rsid w:val="007F1670"/>
    <w:rsid w:val="007F3A7B"/>
    <w:rsid w:val="007F5266"/>
    <w:rsid w:val="007F52D5"/>
    <w:rsid w:val="007F6DB3"/>
    <w:rsid w:val="007F748B"/>
    <w:rsid w:val="008011B1"/>
    <w:rsid w:val="00801C00"/>
    <w:rsid w:val="008029CE"/>
    <w:rsid w:val="00803D35"/>
    <w:rsid w:val="00804771"/>
    <w:rsid w:val="008047EE"/>
    <w:rsid w:val="00804ED7"/>
    <w:rsid w:val="00807C5E"/>
    <w:rsid w:val="00810193"/>
    <w:rsid w:val="00810B61"/>
    <w:rsid w:val="0081119E"/>
    <w:rsid w:val="008126EE"/>
    <w:rsid w:val="00812A2D"/>
    <w:rsid w:val="00814EC0"/>
    <w:rsid w:val="00814FA6"/>
    <w:rsid w:val="00815657"/>
    <w:rsid w:val="008204FD"/>
    <w:rsid w:val="00821B39"/>
    <w:rsid w:val="008228ED"/>
    <w:rsid w:val="00823592"/>
    <w:rsid w:val="008276EA"/>
    <w:rsid w:val="00830024"/>
    <w:rsid w:val="00830231"/>
    <w:rsid w:val="00830261"/>
    <w:rsid w:val="008302E5"/>
    <w:rsid w:val="0083077C"/>
    <w:rsid w:val="00831D16"/>
    <w:rsid w:val="008337CF"/>
    <w:rsid w:val="00833C9A"/>
    <w:rsid w:val="00836945"/>
    <w:rsid w:val="00836D0C"/>
    <w:rsid w:val="00840A3B"/>
    <w:rsid w:val="00840B15"/>
    <w:rsid w:val="008429EB"/>
    <w:rsid w:val="008436E0"/>
    <w:rsid w:val="008437C7"/>
    <w:rsid w:val="00843FB8"/>
    <w:rsid w:val="0084442E"/>
    <w:rsid w:val="0084466C"/>
    <w:rsid w:val="00844DDE"/>
    <w:rsid w:val="00845611"/>
    <w:rsid w:val="0084664E"/>
    <w:rsid w:val="00847EAB"/>
    <w:rsid w:val="00850946"/>
    <w:rsid w:val="00850A52"/>
    <w:rsid w:val="00851D9F"/>
    <w:rsid w:val="0085315D"/>
    <w:rsid w:val="0085384C"/>
    <w:rsid w:val="00854022"/>
    <w:rsid w:val="0085432E"/>
    <w:rsid w:val="00857C63"/>
    <w:rsid w:val="008610C7"/>
    <w:rsid w:val="0086548D"/>
    <w:rsid w:val="00865D10"/>
    <w:rsid w:val="00865DFA"/>
    <w:rsid w:val="008660DF"/>
    <w:rsid w:val="00876A67"/>
    <w:rsid w:val="00876D1E"/>
    <w:rsid w:val="00876FC5"/>
    <w:rsid w:val="008804A7"/>
    <w:rsid w:val="008830E8"/>
    <w:rsid w:val="00884811"/>
    <w:rsid w:val="00884FE3"/>
    <w:rsid w:val="008855E0"/>
    <w:rsid w:val="008856C7"/>
    <w:rsid w:val="0088610B"/>
    <w:rsid w:val="00886580"/>
    <w:rsid w:val="00886C88"/>
    <w:rsid w:val="00887807"/>
    <w:rsid w:val="008923A3"/>
    <w:rsid w:val="00892C46"/>
    <w:rsid w:val="00892E68"/>
    <w:rsid w:val="00892F1C"/>
    <w:rsid w:val="00892F2F"/>
    <w:rsid w:val="00893066"/>
    <w:rsid w:val="0089424D"/>
    <w:rsid w:val="008A0E92"/>
    <w:rsid w:val="008A117B"/>
    <w:rsid w:val="008A2624"/>
    <w:rsid w:val="008A2B7F"/>
    <w:rsid w:val="008A2BE6"/>
    <w:rsid w:val="008A3176"/>
    <w:rsid w:val="008A33C3"/>
    <w:rsid w:val="008A483B"/>
    <w:rsid w:val="008B18E1"/>
    <w:rsid w:val="008B2135"/>
    <w:rsid w:val="008B444A"/>
    <w:rsid w:val="008C047F"/>
    <w:rsid w:val="008C1C50"/>
    <w:rsid w:val="008C34EF"/>
    <w:rsid w:val="008C38B3"/>
    <w:rsid w:val="008C460F"/>
    <w:rsid w:val="008C6123"/>
    <w:rsid w:val="008C622F"/>
    <w:rsid w:val="008C684C"/>
    <w:rsid w:val="008C6B4C"/>
    <w:rsid w:val="008C7C81"/>
    <w:rsid w:val="008D02CE"/>
    <w:rsid w:val="008D0C5B"/>
    <w:rsid w:val="008D2070"/>
    <w:rsid w:val="008D34CB"/>
    <w:rsid w:val="008D5E5F"/>
    <w:rsid w:val="008E1B19"/>
    <w:rsid w:val="008E1F4A"/>
    <w:rsid w:val="008E282F"/>
    <w:rsid w:val="008E4C4D"/>
    <w:rsid w:val="008E508C"/>
    <w:rsid w:val="008E53FC"/>
    <w:rsid w:val="008E6B76"/>
    <w:rsid w:val="008E6B8D"/>
    <w:rsid w:val="008E6DA4"/>
    <w:rsid w:val="008E7DCD"/>
    <w:rsid w:val="008F0F4F"/>
    <w:rsid w:val="008F4EA0"/>
    <w:rsid w:val="008F541D"/>
    <w:rsid w:val="008F6459"/>
    <w:rsid w:val="008F76D8"/>
    <w:rsid w:val="009004BD"/>
    <w:rsid w:val="00900B8E"/>
    <w:rsid w:val="00901A18"/>
    <w:rsid w:val="00901B0E"/>
    <w:rsid w:val="00903B1B"/>
    <w:rsid w:val="00904EF0"/>
    <w:rsid w:val="00906479"/>
    <w:rsid w:val="00906648"/>
    <w:rsid w:val="00907AE7"/>
    <w:rsid w:val="00910C9F"/>
    <w:rsid w:val="00910FCC"/>
    <w:rsid w:val="00912463"/>
    <w:rsid w:val="00912496"/>
    <w:rsid w:val="00913358"/>
    <w:rsid w:val="00913D41"/>
    <w:rsid w:val="009148F6"/>
    <w:rsid w:val="00915293"/>
    <w:rsid w:val="00916CFB"/>
    <w:rsid w:val="0091747F"/>
    <w:rsid w:val="0091770D"/>
    <w:rsid w:val="00917AF2"/>
    <w:rsid w:val="00920C01"/>
    <w:rsid w:val="00922281"/>
    <w:rsid w:val="009229B5"/>
    <w:rsid w:val="00924020"/>
    <w:rsid w:val="00924F3E"/>
    <w:rsid w:val="00925447"/>
    <w:rsid w:val="00925EA6"/>
    <w:rsid w:val="00932242"/>
    <w:rsid w:val="00932C07"/>
    <w:rsid w:val="009333D4"/>
    <w:rsid w:val="009335B9"/>
    <w:rsid w:val="00933B53"/>
    <w:rsid w:val="009342DA"/>
    <w:rsid w:val="00935AA8"/>
    <w:rsid w:val="00935FB2"/>
    <w:rsid w:val="009363CE"/>
    <w:rsid w:val="00937A15"/>
    <w:rsid w:val="00937A87"/>
    <w:rsid w:val="00937EDE"/>
    <w:rsid w:val="009408F9"/>
    <w:rsid w:val="00941260"/>
    <w:rsid w:val="00941A75"/>
    <w:rsid w:val="0094265E"/>
    <w:rsid w:val="009426D5"/>
    <w:rsid w:val="0094277C"/>
    <w:rsid w:val="00942964"/>
    <w:rsid w:val="00943D51"/>
    <w:rsid w:val="009449AA"/>
    <w:rsid w:val="0094752B"/>
    <w:rsid w:val="00950E54"/>
    <w:rsid w:val="00951DE0"/>
    <w:rsid w:val="009521E6"/>
    <w:rsid w:val="00953476"/>
    <w:rsid w:val="00954D6C"/>
    <w:rsid w:val="009552B1"/>
    <w:rsid w:val="00955F8C"/>
    <w:rsid w:val="0095713B"/>
    <w:rsid w:val="00957904"/>
    <w:rsid w:val="00957CB1"/>
    <w:rsid w:val="00957D12"/>
    <w:rsid w:val="009611A3"/>
    <w:rsid w:val="009625B7"/>
    <w:rsid w:val="009640F3"/>
    <w:rsid w:val="0096468C"/>
    <w:rsid w:val="00964D93"/>
    <w:rsid w:val="00965471"/>
    <w:rsid w:val="009658D6"/>
    <w:rsid w:val="00966316"/>
    <w:rsid w:val="009724C5"/>
    <w:rsid w:val="009725D1"/>
    <w:rsid w:val="009728B8"/>
    <w:rsid w:val="00972E74"/>
    <w:rsid w:val="00972F88"/>
    <w:rsid w:val="00973A31"/>
    <w:rsid w:val="00974AF6"/>
    <w:rsid w:val="009767F8"/>
    <w:rsid w:val="00982064"/>
    <w:rsid w:val="00982C32"/>
    <w:rsid w:val="00983008"/>
    <w:rsid w:val="0098527C"/>
    <w:rsid w:val="009858FC"/>
    <w:rsid w:val="009860D7"/>
    <w:rsid w:val="00987340"/>
    <w:rsid w:val="00990A3E"/>
    <w:rsid w:val="009913E7"/>
    <w:rsid w:val="009920C6"/>
    <w:rsid w:val="0099246A"/>
    <w:rsid w:val="00992F40"/>
    <w:rsid w:val="00994AE6"/>
    <w:rsid w:val="0099559F"/>
    <w:rsid w:val="00995AA1"/>
    <w:rsid w:val="009961D6"/>
    <w:rsid w:val="00997B91"/>
    <w:rsid w:val="009A07FB"/>
    <w:rsid w:val="009A0B1F"/>
    <w:rsid w:val="009A250B"/>
    <w:rsid w:val="009A2A6D"/>
    <w:rsid w:val="009A4769"/>
    <w:rsid w:val="009A5B73"/>
    <w:rsid w:val="009A7AFF"/>
    <w:rsid w:val="009B040E"/>
    <w:rsid w:val="009B0A97"/>
    <w:rsid w:val="009B2B38"/>
    <w:rsid w:val="009B2E48"/>
    <w:rsid w:val="009B334F"/>
    <w:rsid w:val="009B357D"/>
    <w:rsid w:val="009B3DA9"/>
    <w:rsid w:val="009B42CD"/>
    <w:rsid w:val="009B55E4"/>
    <w:rsid w:val="009B7548"/>
    <w:rsid w:val="009C0F42"/>
    <w:rsid w:val="009C17C3"/>
    <w:rsid w:val="009C38A9"/>
    <w:rsid w:val="009C3F94"/>
    <w:rsid w:val="009C42F5"/>
    <w:rsid w:val="009D08FD"/>
    <w:rsid w:val="009D2306"/>
    <w:rsid w:val="009D328C"/>
    <w:rsid w:val="009D3353"/>
    <w:rsid w:val="009D5705"/>
    <w:rsid w:val="009D630F"/>
    <w:rsid w:val="009D6844"/>
    <w:rsid w:val="009D735E"/>
    <w:rsid w:val="009D75C5"/>
    <w:rsid w:val="009E1729"/>
    <w:rsid w:val="009E18CE"/>
    <w:rsid w:val="009E1D39"/>
    <w:rsid w:val="009E3315"/>
    <w:rsid w:val="009E4B6C"/>
    <w:rsid w:val="009E577E"/>
    <w:rsid w:val="009F0C18"/>
    <w:rsid w:val="009F0D8C"/>
    <w:rsid w:val="009F2948"/>
    <w:rsid w:val="009F2F41"/>
    <w:rsid w:val="009F4B4E"/>
    <w:rsid w:val="009F4BC1"/>
    <w:rsid w:val="009F5CE2"/>
    <w:rsid w:val="009F6011"/>
    <w:rsid w:val="009F6C74"/>
    <w:rsid w:val="009F7906"/>
    <w:rsid w:val="009F7E9E"/>
    <w:rsid w:val="00A01644"/>
    <w:rsid w:val="00A02856"/>
    <w:rsid w:val="00A02C0E"/>
    <w:rsid w:val="00A049E7"/>
    <w:rsid w:val="00A051A3"/>
    <w:rsid w:val="00A055EA"/>
    <w:rsid w:val="00A0594A"/>
    <w:rsid w:val="00A100CA"/>
    <w:rsid w:val="00A10ECD"/>
    <w:rsid w:val="00A11A99"/>
    <w:rsid w:val="00A14F7C"/>
    <w:rsid w:val="00A16553"/>
    <w:rsid w:val="00A178E2"/>
    <w:rsid w:val="00A17A87"/>
    <w:rsid w:val="00A22951"/>
    <w:rsid w:val="00A242C2"/>
    <w:rsid w:val="00A26127"/>
    <w:rsid w:val="00A26686"/>
    <w:rsid w:val="00A30454"/>
    <w:rsid w:val="00A33B42"/>
    <w:rsid w:val="00A3591E"/>
    <w:rsid w:val="00A40898"/>
    <w:rsid w:val="00A41BBD"/>
    <w:rsid w:val="00A41E36"/>
    <w:rsid w:val="00A42228"/>
    <w:rsid w:val="00A4281C"/>
    <w:rsid w:val="00A44624"/>
    <w:rsid w:val="00A44D0A"/>
    <w:rsid w:val="00A463CF"/>
    <w:rsid w:val="00A46A92"/>
    <w:rsid w:val="00A50909"/>
    <w:rsid w:val="00A509A0"/>
    <w:rsid w:val="00A51239"/>
    <w:rsid w:val="00A517C3"/>
    <w:rsid w:val="00A51816"/>
    <w:rsid w:val="00A541F6"/>
    <w:rsid w:val="00A554BE"/>
    <w:rsid w:val="00A557A4"/>
    <w:rsid w:val="00A60C3B"/>
    <w:rsid w:val="00A61819"/>
    <w:rsid w:val="00A6185E"/>
    <w:rsid w:val="00A620EF"/>
    <w:rsid w:val="00A62EF8"/>
    <w:rsid w:val="00A62FED"/>
    <w:rsid w:val="00A63689"/>
    <w:rsid w:val="00A64A31"/>
    <w:rsid w:val="00A6544C"/>
    <w:rsid w:val="00A6595F"/>
    <w:rsid w:val="00A662DD"/>
    <w:rsid w:val="00A66CF0"/>
    <w:rsid w:val="00A7075B"/>
    <w:rsid w:val="00A71327"/>
    <w:rsid w:val="00A713C8"/>
    <w:rsid w:val="00A718BC"/>
    <w:rsid w:val="00A727CE"/>
    <w:rsid w:val="00A72FBC"/>
    <w:rsid w:val="00A73ACE"/>
    <w:rsid w:val="00A74B1C"/>
    <w:rsid w:val="00A74B31"/>
    <w:rsid w:val="00A768B4"/>
    <w:rsid w:val="00A76E06"/>
    <w:rsid w:val="00A80159"/>
    <w:rsid w:val="00A82326"/>
    <w:rsid w:val="00A824DA"/>
    <w:rsid w:val="00A82B9B"/>
    <w:rsid w:val="00A830E2"/>
    <w:rsid w:val="00A83D52"/>
    <w:rsid w:val="00A83EA8"/>
    <w:rsid w:val="00A84B28"/>
    <w:rsid w:val="00A85469"/>
    <w:rsid w:val="00A85504"/>
    <w:rsid w:val="00A8581E"/>
    <w:rsid w:val="00A8609C"/>
    <w:rsid w:val="00A86EC4"/>
    <w:rsid w:val="00A8711A"/>
    <w:rsid w:val="00A909F1"/>
    <w:rsid w:val="00A90C95"/>
    <w:rsid w:val="00A91AD4"/>
    <w:rsid w:val="00A91C13"/>
    <w:rsid w:val="00A93175"/>
    <w:rsid w:val="00A94ED3"/>
    <w:rsid w:val="00A94F8F"/>
    <w:rsid w:val="00A96187"/>
    <w:rsid w:val="00AA02A4"/>
    <w:rsid w:val="00AA0622"/>
    <w:rsid w:val="00AA1285"/>
    <w:rsid w:val="00AA13FA"/>
    <w:rsid w:val="00AA2044"/>
    <w:rsid w:val="00AA3627"/>
    <w:rsid w:val="00AA3D69"/>
    <w:rsid w:val="00AA4C18"/>
    <w:rsid w:val="00AA5A38"/>
    <w:rsid w:val="00AA70C5"/>
    <w:rsid w:val="00AA78F9"/>
    <w:rsid w:val="00AB00C7"/>
    <w:rsid w:val="00AB04ED"/>
    <w:rsid w:val="00AB082E"/>
    <w:rsid w:val="00AB2A65"/>
    <w:rsid w:val="00AB371A"/>
    <w:rsid w:val="00AB3923"/>
    <w:rsid w:val="00AB4FA8"/>
    <w:rsid w:val="00AC042F"/>
    <w:rsid w:val="00AC0694"/>
    <w:rsid w:val="00AC1339"/>
    <w:rsid w:val="00AC4D3C"/>
    <w:rsid w:val="00AC5EB3"/>
    <w:rsid w:val="00AC63B2"/>
    <w:rsid w:val="00AD1371"/>
    <w:rsid w:val="00AD1C3A"/>
    <w:rsid w:val="00AD1E94"/>
    <w:rsid w:val="00AD1F9E"/>
    <w:rsid w:val="00AD24D7"/>
    <w:rsid w:val="00AD470C"/>
    <w:rsid w:val="00AD49E8"/>
    <w:rsid w:val="00AD4F91"/>
    <w:rsid w:val="00AD535E"/>
    <w:rsid w:val="00AD5804"/>
    <w:rsid w:val="00AD7C7F"/>
    <w:rsid w:val="00AE1018"/>
    <w:rsid w:val="00AE1816"/>
    <w:rsid w:val="00AE186B"/>
    <w:rsid w:val="00AE3759"/>
    <w:rsid w:val="00AE5634"/>
    <w:rsid w:val="00AE6CEC"/>
    <w:rsid w:val="00AE750F"/>
    <w:rsid w:val="00AE7709"/>
    <w:rsid w:val="00AE7C5C"/>
    <w:rsid w:val="00AE7ECD"/>
    <w:rsid w:val="00AF031A"/>
    <w:rsid w:val="00AF13D1"/>
    <w:rsid w:val="00AF1E46"/>
    <w:rsid w:val="00AF1F74"/>
    <w:rsid w:val="00AF2588"/>
    <w:rsid w:val="00AF2D07"/>
    <w:rsid w:val="00AF7453"/>
    <w:rsid w:val="00B00590"/>
    <w:rsid w:val="00B00CA4"/>
    <w:rsid w:val="00B01D3F"/>
    <w:rsid w:val="00B020E2"/>
    <w:rsid w:val="00B026F3"/>
    <w:rsid w:val="00B04AD8"/>
    <w:rsid w:val="00B04B03"/>
    <w:rsid w:val="00B05CAD"/>
    <w:rsid w:val="00B05FC6"/>
    <w:rsid w:val="00B06159"/>
    <w:rsid w:val="00B07B95"/>
    <w:rsid w:val="00B12031"/>
    <w:rsid w:val="00B1237F"/>
    <w:rsid w:val="00B12754"/>
    <w:rsid w:val="00B12D0C"/>
    <w:rsid w:val="00B131D9"/>
    <w:rsid w:val="00B13355"/>
    <w:rsid w:val="00B135D3"/>
    <w:rsid w:val="00B1384E"/>
    <w:rsid w:val="00B14569"/>
    <w:rsid w:val="00B166C6"/>
    <w:rsid w:val="00B170C9"/>
    <w:rsid w:val="00B17431"/>
    <w:rsid w:val="00B23781"/>
    <w:rsid w:val="00B245C4"/>
    <w:rsid w:val="00B252C3"/>
    <w:rsid w:val="00B25495"/>
    <w:rsid w:val="00B260AB"/>
    <w:rsid w:val="00B32BC4"/>
    <w:rsid w:val="00B32EB5"/>
    <w:rsid w:val="00B33C35"/>
    <w:rsid w:val="00B368D9"/>
    <w:rsid w:val="00B36C8C"/>
    <w:rsid w:val="00B37F12"/>
    <w:rsid w:val="00B401EB"/>
    <w:rsid w:val="00B4032C"/>
    <w:rsid w:val="00B41165"/>
    <w:rsid w:val="00B41BBB"/>
    <w:rsid w:val="00B42452"/>
    <w:rsid w:val="00B42CC3"/>
    <w:rsid w:val="00B43211"/>
    <w:rsid w:val="00B45407"/>
    <w:rsid w:val="00B45D0E"/>
    <w:rsid w:val="00B479E9"/>
    <w:rsid w:val="00B52ABB"/>
    <w:rsid w:val="00B533AF"/>
    <w:rsid w:val="00B5533D"/>
    <w:rsid w:val="00B575CC"/>
    <w:rsid w:val="00B57993"/>
    <w:rsid w:val="00B603D1"/>
    <w:rsid w:val="00B62DCD"/>
    <w:rsid w:val="00B647C7"/>
    <w:rsid w:val="00B6530D"/>
    <w:rsid w:val="00B6561E"/>
    <w:rsid w:val="00B661A1"/>
    <w:rsid w:val="00B667F3"/>
    <w:rsid w:val="00B70CC4"/>
    <w:rsid w:val="00B713F9"/>
    <w:rsid w:val="00B720D0"/>
    <w:rsid w:val="00B72311"/>
    <w:rsid w:val="00B7360D"/>
    <w:rsid w:val="00B761D3"/>
    <w:rsid w:val="00B7680A"/>
    <w:rsid w:val="00B81FF7"/>
    <w:rsid w:val="00B83542"/>
    <w:rsid w:val="00B84623"/>
    <w:rsid w:val="00B84AAF"/>
    <w:rsid w:val="00B8786A"/>
    <w:rsid w:val="00B91DB3"/>
    <w:rsid w:val="00B91ED5"/>
    <w:rsid w:val="00B91EF6"/>
    <w:rsid w:val="00B92EBD"/>
    <w:rsid w:val="00B94854"/>
    <w:rsid w:val="00B96510"/>
    <w:rsid w:val="00BA026D"/>
    <w:rsid w:val="00BA0433"/>
    <w:rsid w:val="00BA0560"/>
    <w:rsid w:val="00BA0AEE"/>
    <w:rsid w:val="00BA0E31"/>
    <w:rsid w:val="00BA3FAC"/>
    <w:rsid w:val="00BA4154"/>
    <w:rsid w:val="00BA5485"/>
    <w:rsid w:val="00BA6A92"/>
    <w:rsid w:val="00BA7F5E"/>
    <w:rsid w:val="00BB101A"/>
    <w:rsid w:val="00BB10B5"/>
    <w:rsid w:val="00BB1358"/>
    <w:rsid w:val="00BB19E6"/>
    <w:rsid w:val="00BB1C7D"/>
    <w:rsid w:val="00BB237E"/>
    <w:rsid w:val="00BB2733"/>
    <w:rsid w:val="00BB427C"/>
    <w:rsid w:val="00BB497F"/>
    <w:rsid w:val="00BB6F18"/>
    <w:rsid w:val="00BB75EA"/>
    <w:rsid w:val="00BC261E"/>
    <w:rsid w:val="00BC2874"/>
    <w:rsid w:val="00BC406C"/>
    <w:rsid w:val="00BC488D"/>
    <w:rsid w:val="00BC6721"/>
    <w:rsid w:val="00BC707E"/>
    <w:rsid w:val="00BC7291"/>
    <w:rsid w:val="00BD00E2"/>
    <w:rsid w:val="00BD057E"/>
    <w:rsid w:val="00BD219E"/>
    <w:rsid w:val="00BD3E94"/>
    <w:rsid w:val="00BD4198"/>
    <w:rsid w:val="00BE0A5C"/>
    <w:rsid w:val="00BE2190"/>
    <w:rsid w:val="00BE4CF7"/>
    <w:rsid w:val="00BE4F35"/>
    <w:rsid w:val="00BE520E"/>
    <w:rsid w:val="00BE589C"/>
    <w:rsid w:val="00BE611B"/>
    <w:rsid w:val="00BE62D7"/>
    <w:rsid w:val="00BE6871"/>
    <w:rsid w:val="00BE781B"/>
    <w:rsid w:val="00BF07B0"/>
    <w:rsid w:val="00BF3A16"/>
    <w:rsid w:val="00BF42E5"/>
    <w:rsid w:val="00BF431E"/>
    <w:rsid w:val="00BF4D2F"/>
    <w:rsid w:val="00BF4DF4"/>
    <w:rsid w:val="00C004E6"/>
    <w:rsid w:val="00C02961"/>
    <w:rsid w:val="00C02ED2"/>
    <w:rsid w:val="00C030E7"/>
    <w:rsid w:val="00C03387"/>
    <w:rsid w:val="00C03AA5"/>
    <w:rsid w:val="00C03D6E"/>
    <w:rsid w:val="00C05DE7"/>
    <w:rsid w:val="00C06689"/>
    <w:rsid w:val="00C073ED"/>
    <w:rsid w:val="00C109E5"/>
    <w:rsid w:val="00C10DAD"/>
    <w:rsid w:val="00C11B6B"/>
    <w:rsid w:val="00C12795"/>
    <w:rsid w:val="00C131D7"/>
    <w:rsid w:val="00C13BE0"/>
    <w:rsid w:val="00C14EA1"/>
    <w:rsid w:val="00C1560A"/>
    <w:rsid w:val="00C162D5"/>
    <w:rsid w:val="00C17D74"/>
    <w:rsid w:val="00C20E96"/>
    <w:rsid w:val="00C21193"/>
    <w:rsid w:val="00C2328B"/>
    <w:rsid w:val="00C232E1"/>
    <w:rsid w:val="00C24684"/>
    <w:rsid w:val="00C24AFF"/>
    <w:rsid w:val="00C25813"/>
    <w:rsid w:val="00C33D55"/>
    <w:rsid w:val="00C34254"/>
    <w:rsid w:val="00C35C05"/>
    <w:rsid w:val="00C36039"/>
    <w:rsid w:val="00C36636"/>
    <w:rsid w:val="00C4045D"/>
    <w:rsid w:val="00C40C80"/>
    <w:rsid w:val="00C41375"/>
    <w:rsid w:val="00C41C9E"/>
    <w:rsid w:val="00C41DE0"/>
    <w:rsid w:val="00C42456"/>
    <w:rsid w:val="00C440FD"/>
    <w:rsid w:val="00C4413D"/>
    <w:rsid w:val="00C46467"/>
    <w:rsid w:val="00C515FD"/>
    <w:rsid w:val="00C52B3B"/>
    <w:rsid w:val="00C52EA9"/>
    <w:rsid w:val="00C54545"/>
    <w:rsid w:val="00C55666"/>
    <w:rsid w:val="00C55DEA"/>
    <w:rsid w:val="00C566F4"/>
    <w:rsid w:val="00C62FB9"/>
    <w:rsid w:val="00C63AB9"/>
    <w:rsid w:val="00C64D87"/>
    <w:rsid w:val="00C65348"/>
    <w:rsid w:val="00C673D6"/>
    <w:rsid w:val="00C71684"/>
    <w:rsid w:val="00C71BCC"/>
    <w:rsid w:val="00C737C5"/>
    <w:rsid w:val="00C743C1"/>
    <w:rsid w:val="00C74BB9"/>
    <w:rsid w:val="00C74E64"/>
    <w:rsid w:val="00C75BD4"/>
    <w:rsid w:val="00C76326"/>
    <w:rsid w:val="00C77F15"/>
    <w:rsid w:val="00C80A12"/>
    <w:rsid w:val="00C80B6B"/>
    <w:rsid w:val="00C83448"/>
    <w:rsid w:val="00C853E3"/>
    <w:rsid w:val="00C87FCD"/>
    <w:rsid w:val="00C90291"/>
    <w:rsid w:val="00C9159F"/>
    <w:rsid w:val="00C91843"/>
    <w:rsid w:val="00C921D8"/>
    <w:rsid w:val="00C955D8"/>
    <w:rsid w:val="00C95B94"/>
    <w:rsid w:val="00C97D58"/>
    <w:rsid w:val="00CA3EBD"/>
    <w:rsid w:val="00CA4EE3"/>
    <w:rsid w:val="00CA6D23"/>
    <w:rsid w:val="00CB057E"/>
    <w:rsid w:val="00CB07DF"/>
    <w:rsid w:val="00CB2D6C"/>
    <w:rsid w:val="00CB390E"/>
    <w:rsid w:val="00CB3948"/>
    <w:rsid w:val="00CB3C5F"/>
    <w:rsid w:val="00CB5FB6"/>
    <w:rsid w:val="00CB6447"/>
    <w:rsid w:val="00CB7912"/>
    <w:rsid w:val="00CB79BC"/>
    <w:rsid w:val="00CC0155"/>
    <w:rsid w:val="00CC0CF0"/>
    <w:rsid w:val="00CC1A8F"/>
    <w:rsid w:val="00CC2F34"/>
    <w:rsid w:val="00CC450C"/>
    <w:rsid w:val="00CC50BE"/>
    <w:rsid w:val="00CC6E0F"/>
    <w:rsid w:val="00CC731A"/>
    <w:rsid w:val="00CD08D2"/>
    <w:rsid w:val="00CD1092"/>
    <w:rsid w:val="00CD1168"/>
    <w:rsid w:val="00CD25F1"/>
    <w:rsid w:val="00CD3B27"/>
    <w:rsid w:val="00CD44C7"/>
    <w:rsid w:val="00CD4644"/>
    <w:rsid w:val="00CD48FF"/>
    <w:rsid w:val="00CD6FAC"/>
    <w:rsid w:val="00CE009F"/>
    <w:rsid w:val="00CE00EA"/>
    <w:rsid w:val="00CE08A8"/>
    <w:rsid w:val="00CE1BDE"/>
    <w:rsid w:val="00CE2DA3"/>
    <w:rsid w:val="00CE360C"/>
    <w:rsid w:val="00CE3E40"/>
    <w:rsid w:val="00CE7050"/>
    <w:rsid w:val="00CF12D8"/>
    <w:rsid w:val="00CF170D"/>
    <w:rsid w:val="00CF3FFC"/>
    <w:rsid w:val="00CF67BE"/>
    <w:rsid w:val="00D00010"/>
    <w:rsid w:val="00D00578"/>
    <w:rsid w:val="00D01E2D"/>
    <w:rsid w:val="00D03119"/>
    <w:rsid w:val="00D0336E"/>
    <w:rsid w:val="00D055EA"/>
    <w:rsid w:val="00D06539"/>
    <w:rsid w:val="00D07AAD"/>
    <w:rsid w:val="00D10581"/>
    <w:rsid w:val="00D12CA7"/>
    <w:rsid w:val="00D13E55"/>
    <w:rsid w:val="00D20E62"/>
    <w:rsid w:val="00D24A19"/>
    <w:rsid w:val="00D24C00"/>
    <w:rsid w:val="00D24CA7"/>
    <w:rsid w:val="00D268B5"/>
    <w:rsid w:val="00D32418"/>
    <w:rsid w:val="00D32611"/>
    <w:rsid w:val="00D32B88"/>
    <w:rsid w:val="00D32E55"/>
    <w:rsid w:val="00D336B5"/>
    <w:rsid w:val="00D33BD8"/>
    <w:rsid w:val="00D33BF7"/>
    <w:rsid w:val="00D3499A"/>
    <w:rsid w:val="00D34B25"/>
    <w:rsid w:val="00D35983"/>
    <w:rsid w:val="00D35B4A"/>
    <w:rsid w:val="00D35E23"/>
    <w:rsid w:val="00D3614F"/>
    <w:rsid w:val="00D364C9"/>
    <w:rsid w:val="00D37B4F"/>
    <w:rsid w:val="00D413BA"/>
    <w:rsid w:val="00D41C41"/>
    <w:rsid w:val="00D434D8"/>
    <w:rsid w:val="00D44B04"/>
    <w:rsid w:val="00D4598B"/>
    <w:rsid w:val="00D47830"/>
    <w:rsid w:val="00D47D5F"/>
    <w:rsid w:val="00D50C9B"/>
    <w:rsid w:val="00D51321"/>
    <w:rsid w:val="00D5197D"/>
    <w:rsid w:val="00D51CF1"/>
    <w:rsid w:val="00D54D97"/>
    <w:rsid w:val="00D55037"/>
    <w:rsid w:val="00D55FB4"/>
    <w:rsid w:val="00D56BA7"/>
    <w:rsid w:val="00D600C9"/>
    <w:rsid w:val="00D60BB3"/>
    <w:rsid w:val="00D61C52"/>
    <w:rsid w:val="00D62EB5"/>
    <w:rsid w:val="00D6300D"/>
    <w:rsid w:val="00D6488D"/>
    <w:rsid w:val="00D65123"/>
    <w:rsid w:val="00D65253"/>
    <w:rsid w:val="00D6539F"/>
    <w:rsid w:val="00D655F9"/>
    <w:rsid w:val="00D6589E"/>
    <w:rsid w:val="00D66272"/>
    <w:rsid w:val="00D66EA4"/>
    <w:rsid w:val="00D67A38"/>
    <w:rsid w:val="00D67D94"/>
    <w:rsid w:val="00D70412"/>
    <w:rsid w:val="00D72472"/>
    <w:rsid w:val="00D72611"/>
    <w:rsid w:val="00D73A0A"/>
    <w:rsid w:val="00D745F5"/>
    <w:rsid w:val="00D76305"/>
    <w:rsid w:val="00D766B0"/>
    <w:rsid w:val="00D76848"/>
    <w:rsid w:val="00D76B84"/>
    <w:rsid w:val="00D777D1"/>
    <w:rsid w:val="00D82334"/>
    <w:rsid w:val="00D823E0"/>
    <w:rsid w:val="00D82740"/>
    <w:rsid w:val="00D82CE0"/>
    <w:rsid w:val="00D8516E"/>
    <w:rsid w:val="00D85A37"/>
    <w:rsid w:val="00D85C1A"/>
    <w:rsid w:val="00D8693B"/>
    <w:rsid w:val="00D86B31"/>
    <w:rsid w:val="00D86C3A"/>
    <w:rsid w:val="00D87FB0"/>
    <w:rsid w:val="00D91228"/>
    <w:rsid w:val="00D9156C"/>
    <w:rsid w:val="00D91D3B"/>
    <w:rsid w:val="00D93E68"/>
    <w:rsid w:val="00D945CB"/>
    <w:rsid w:val="00D94B18"/>
    <w:rsid w:val="00D962A0"/>
    <w:rsid w:val="00D96377"/>
    <w:rsid w:val="00D963AB"/>
    <w:rsid w:val="00D97BF3"/>
    <w:rsid w:val="00D97E7B"/>
    <w:rsid w:val="00DA0B79"/>
    <w:rsid w:val="00DA1231"/>
    <w:rsid w:val="00DA1FB7"/>
    <w:rsid w:val="00DA3DC6"/>
    <w:rsid w:val="00DA6C21"/>
    <w:rsid w:val="00DB05F6"/>
    <w:rsid w:val="00DB0E46"/>
    <w:rsid w:val="00DB2658"/>
    <w:rsid w:val="00DB4F44"/>
    <w:rsid w:val="00DB4FF0"/>
    <w:rsid w:val="00DB6EA7"/>
    <w:rsid w:val="00DB7359"/>
    <w:rsid w:val="00DB76B5"/>
    <w:rsid w:val="00DB7832"/>
    <w:rsid w:val="00DC05A3"/>
    <w:rsid w:val="00DC1173"/>
    <w:rsid w:val="00DC152B"/>
    <w:rsid w:val="00DC2172"/>
    <w:rsid w:val="00DC3145"/>
    <w:rsid w:val="00DC3798"/>
    <w:rsid w:val="00DC5FE5"/>
    <w:rsid w:val="00DC6544"/>
    <w:rsid w:val="00DD033C"/>
    <w:rsid w:val="00DD111D"/>
    <w:rsid w:val="00DD1335"/>
    <w:rsid w:val="00DD1809"/>
    <w:rsid w:val="00DD185B"/>
    <w:rsid w:val="00DD2E62"/>
    <w:rsid w:val="00DD3102"/>
    <w:rsid w:val="00DD4611"/>
    <w:rsid w:val="00DD6833"/>
    <w:rsid w:val="00DD7BC9"/>
    <w:rsid w:val="00DE1562"/>
    <w:rsid w:val="00DE2504"/>
    <w:rsid w:val="00DE28D6"/>
    <w:rsid w:val="00DE2AE4"/>
    <w:rsid w:val="00DE4975"/>
    <w:rsid w:val="00DE511E"/>
    <w:rsid w:val="00DE7A60"/>
    <w:rsid w:val="00DF0091"/>
    <w:rsid w:val="00DF0A6A"/>
    <w:rsid w:val="00DF0BE7"/>
    <w:rsid w:val="00DF143A"/>
    <w:rsid w:val="00DF25D8"/>
    <w:rsid w:val="00DF2C25"/>
    <w:rsid w:val="00DF5802"/>
    <w:rsid w:val="00DF6929"/>
    <w:rsid w:val="00DF7242"/>
    <w:rsid w:val="00E0231F"/>
    <w:rsid w:val="00E02ADF"/>
    <w:rsid w:val="00E04232"/>
    <w:rsid w:val="00E046A8"/>
    <w:rsid w:val="00E05FEC"/>
    <w:rsid w:val="00E06087"/>
    <w:rsid w:val="00E066BA"/>
    <w:rsid w:val="00E06B9A"/>
    <w:rsid w:val="00E06EAF"/>
    <w:rsid w:val="00E100AF"/>
    <w:rsid w:val="00E1065C"/>
    <w:rsid w:val="00E10715"/>
    <w:rsid w:val="00E10AF0"/>
    <w:rsid w:val="00E11E3B"/>
    <w:rsid w:val="00E130ED"/>
    <w:rsid w:val="00E134FD"/>
    <w:rsid w:val="00E137DB"/>
    <w:rsid w:val="00E152D1"/>
    <w:rsid w:val="00E15AAF"/>
    <w:rsid w:val="00E1637A"/>
    <w:rsid w:val="00E167C8"/>
    <w:rsid w:val="00E234AC"/>
    <w:rsid w:val="00E23641"/>
    <w:rsid w:val="00E241F5"/>
    <w:rsid w:val="00E26584"/>
    <w:rsid w:val="00E26F38"/>
    <w:rsid w:val="00E26FA4"/>
    <w:rsid w:val="00E30C03"/>
    <w:rsid w:val="00E321A7"/>
    <w:rsid w:val="00E3343C"/>
    <w:rsid w:val="00E3426A"/>
    <w:rsid w:val="00E36510"/>
    <w:rsid w:val="00E36DBA"/>
    <w:rsid w:val="00E37C7D"/>
    <w:rsid w:val="00E400DD"/>
    <w:rsid w:val="00E409EE"/>
    <w:rsid w:val="00E42176"/>
    <w:rsid w:val="00E4376C"/>
    <w:rsid w:val="00E51AFD"/>
    <w:rsid w:val="00E51F43"/>
    <w:rsid w:val="00E522BD"/>
    <w:rsid w:val="00E52912"/>
    <w:rsid w:val="00E5400B"/>
    <w:rsid w:val="00E5490B"/>
    <w:rsid w:val="00E54B5E"/>
    <w:rsid w:val="00E55263"/>
    <w:rsid w:val="00E563B9"/>
    <w:rsid w:val="00E56DF4"/>
    <w:rsid w:val="00E5724F"/>
    <w:rsid w:val="00E601B9"/>
    <w:rsid w:val="00E61459"/>
    <w:rsid w:val="00E6423B"/>
    <w:rsid w:val="00E64E8A"/>
    <w:rsid w:val="00E65E93"/>
    <w:rsid w:val="00E66BFD"/>
    <w:rsid w:val="00E671BD"/>
    <w:rsid w:val="00E67CD6"/>
    <w:rsid w:val="00E67F50"/>
    <w:rsid w:val="00E70903"/>
    <w:rsid w:val="00E72FDE"/>
    <w:rsid w:val="00E758C0"/>
    <w:rsid w:val="00E75AE2"/>
    <w:rsid w:val="00E75D10"/>
    <w:rsid w:val="00E75D26"/>
    <w:rsid w:val="00E761C9"/>
    <w:rsid w:val="00E76E58"/>
    <w:rsid w:val="00E779BB"/>
    <w:rsid w:val="00E77DDB"/>
    <w:rsid w:val="00E81299"/>
    <w:rsid w:val="00E81F97"/>
    <w:rsid w:val="00E87DA1"/>
    <w:rsid w:val="00E917D2"/>
    <w:rsid w:val="00E924CF"/>
    <w:rsid w:val="00E93155"/>
    <w:rsid w:val="00E941F9"/>
    <w:rsid w:val="00E94532"/>
    <w:rsid w:val="00E94C15"/>
    <w:rsid w:val="00E95019"/>
    <w:rsid w:val="00E95115"/>
    <w:rsid w:val="00E95443"/>
    <w:rsid w:val="00EA000A"/>
    <w:rsid w:val="00EA0927"/>
    <w:rsid w:val="00EA0EA1"/>
    <w:rsid w:val="00EA1435"/>
    <w:rsid w:val="00EA145E"/>
    <w:rsid w:val="00EA3D46"/>
    <w:rsid w:val="00EA3FFD"/>
    <w:rsid w:val="00EA47D7"/>
    <w:rsid w:val="00EA5E82"/>
    <w:rsid w:val="00EA6540"/>
    <w:rsid w:val="00EA6B04"/>
    <w:rsid w:val="00EA702C"/>
    <w:rsid w:val="00EA787D"/>
    <w:rsid w:val="00EB04B4"/>
    <w:rsid w:val="00EB11EE"/>
    <w:rsid w:val="00EB326C"/>
    <w:rsid w:val="00EB3AF7"/>
    <w:rsid w:val="00EB63D7"/>
    <w:rsid w:val="00EB7DCD"/>
    <w:rsid w:val="00EC0BA1"/>
    <w:rsid w:val="00EC10B6"/>
    <w:rsid w:val="00EC1C40"/>
    <w:rsid w:val="00EC21EE"/>
    <w:rsid w:val="00EC24B5"/>
    <w:rsid w:val="00EC3D1B"/>
    <w:rsid w:val="00EC4242"/>
    <w:rsid w:val="00EC7060"/>
    <w:rsid w:val="00EC7838"/>
    <w:rsid w:val="00ED1727"/>
    <w:rsid w:val="00ED1B74"/>
    <w:rsid w:val="00ED1E9A"/>
    <w:rsid w:val="00ED41A1"/>
    <w:rsid w:val="00ED4A33"/>
    <w:rsid w:val="00ED4DA1"/>
    <w:rsid w:val="00ED6FEE"/>
    <w:rsid w:val="00EE184C"/>
    <w:rsid w:val="00EE18A6"/>
    <w:rsid w:val="00EE1FEF"/>
    <w:rsid w:val="00EE215C"/>
    <w:rsid w:val="00EE40F8"/>
    <w:rsid w:val="00EE4256"/>
    <w:rsid w:val="00EE490A"/>
    <w:rsid w:val="00EE586E"/>
    <w:rsid w:val="00EE588E"/>
    <w:rsid w:val="00EE5DFC"/>
    <w:rsid w:val="00EE6531"/>
    <w:rsid w:val="00EE705A"/>
    <w:rsid w:val="00EF08F5"/>
    <w:rsid w:val="00EF33DE"/>
    <w:rsid w:val="00EF3F35"/>
    <w:rsid w:val="00EF43E3"/>
    <w:rsid w:val="00EF4F8E"/>
    <w:rsid w:val="00EF6EA1"/>
    <w:rsid w:val="00EF7AC8"/>
    <w:rsid w:val="00F00851"/>
    <w:rsid w:val="00F00B68"/>
    <w:rsid w:val="00F010E7"/>
    <w:rsid w:val="00F013AC"/>
    <w:rsid w:val="00F03EB1"/>
    <w:rsid w:val="00F041F0"/>
    <w:rsid w:val="00F0601C"/>
    <w:rsid w:val="00F10167"/>
    <w:rsid w:val="00F11701"/>
    <w:rsid w:val="00F12751"/>
    <w:rsid w:val="00F13132"/>
    <w:rsid w:val="00F1391D"/>
    <w:rsid w:val="00F157D3"/>
    <w:rsid w:val="00F15F3B"/>
    <w:rsid w:val="00F16DC3"/>
    <w:rsid w:val="00F16E98"/>
    <w:rsid w:val="00F17295"/>
    <w:rsid w:val="00F20A67"/>
    <w:rsid w:val="00F23AE0"/>
    <w:rsid w:val="00F24B39"/>
    <w:rsid w:val="00F2573B"/>
    <w:rsid w:val="00F25898"/>
    <w:rsid w:val="00F26D54"/>
    <w:rsid w:val="00F272DF"/>
    <w:rsid w:val="00F31FA7"/>
    <w:rsid w:val="00F34FEC"/>
    <w:rsid w:val="00F35685"/>
    <w:rsid w:val="00F371C5"/>
    <w:rsid w:val="00F37317"/>
    <w:rsid w:val="00F37F15"/>
    <w:rsid w:val="00F411FB"/>
    <w:rsid w:val="00F42C75"/>
    <w:rsid w:val="00F459EC"/>
    <w:rsid w:val="00F45B16"/>
    <w:rsid w:val="00F45ED9"/>
    <w:rsid w:val="00F4614B"/>
    <w:rsid w:val="00F46199"/>
    <w:rsid w:val="00F461CF"/>
    <w:rsid w:val="00F478FB"/>
    <w:rsid w:val="00F51151"/>
    <w:rsid w:val="00F515E9"/>
    <w:rsid w:val="00F51A8F"/>
    <w:rsid w:val="00F522DE"/>
    <w:rsid w:val="00F5330B"/>
    <w:rsid w:val="00F54715"/>
    <w:rsid w:val="00F54EAC"/>
    <w:rsid w:val="00F55ECF"/>
    <w:rsid w:val="00F56CF4"/>
    <w:rsid w:val="00F63366"/>
    <w:rsid w:val="00F63EFA"/>
    <w:rsid w:val="00F64191"/>
    <w:rsid w:val="00F65F0D"/>
    <w:rsid w:val="00F701EA"/>
    <w:rsid w:val="00F71AC0"/>
    <w:rsid w:val="00F72CEA"/>
    <w:rsid w:val="00F72F76"/>
    <w:rsid w:val="00F7428F"/>
    <w:rsid w:val="00F74301"/>
    <w:rsid w:val="00F76381"/>
    <w:rsid w:val="00F7724D"/>
    <w:rsid w:val="00F77A6A"/>
    <w:rsid w:val="00F80211"/>
    <w:rsid w:val="00F8267B"/>
    <w:rsid w:val="00F8271B"/>
    <w:rsid w:val="00F83670"/>
    <w:rsid w:val="00F8532C"/>
    <w:rsid w:val="00F853BF"/>
    <w:rsid w:val="00F85CBC"/>
    <w:rsid w:val="00F85E03"/>
    <w:rsid w:val="00F877D9"/>
    <w:rsid w:val="00F90D9C"/>
    <w:rsid w:val="00F94776"/>
    <w:rsid w:val="00F95117"/>
    <w:rsid w:val="00F95BCA"/>
    <w:rsid w:val="00F968DF"/>
    <w:rsid w:val="00F97408"/>
    <w:rsid w:val="00F97A96"/>
    <w:rsid w:val="00FA1509"/>
    <w:rsid w:val="00FA536A"/>
    <w:rsid w:val="00FA635B"/>
    <w:rsid w:val="00FA6944"/>
    <w:rsid w:val="00FA7942"/>
    <w:rsid w:val="00FA7C84"/>
    <w:rsid w:val="00FB002D"/>
    <w:rsid w:val="00FB0739"/>
    <w:rsid w:val="00FB0A2E"/>
    <w:rsid w:val="00FB236E"/>
    <w:rsid w:val="00FB2675"/>
    <w:rsid w:val="00FB36C4"/>
    <w:rsid w:val="00FB3F72"/>
    <w:rsid w:val="00FB4717"/>
    <w:rsid w:val="00FB4EEC"/>
    <w:rsid w:val="00FB4F64"/>
    <w:rsid w:val="00FB5002"/>
    <w:rsid w:val="00FB6DE8"/>
    <w:rsid w:val="00FB78C6"/>
    <w:rsid w:val="00FC08C2"/>
    <w:rsid w:val="00FC1E55"/>
    <w:rsid w:val="00FC2729"/>
    <w:rsid w:val="00FC31DB"/>
    <w:rsid w:val="00FC3456"/>
    <w:rsid w:val="00FC3EEF"/>
    <w:rsid w:val="00FD1FDC"/>
    <w:rsid w:val="00FD347D"/>
    <w:rsid w:val="00FD35FC"/>
    <w:rsid w:val="00FD444B"/>
    <w:rsid w:val="00FD5005"/>
    <w:rsid w:val="00FD6567"/>
    <w:rsid w:val="00FD6DC3"/>
    <w:rsid w:val="00FE013D"/>
    <w:rsid w:val="00FE052D"/>
    <w:rsid w:val="00FE1C90"/>
    <w:rsid w:val="00FE2F33"/>
    <w:rsid w:val="00FE5644"/>
    <w:rsid w:val="00FE5799"/>
    <w:rsid w:val="00FE5877"/>
    <w:rsid w:val="00FE775A"/>
    <w:rsid w:val="00FF08F3"/>
    <w:rsid w:val="00FF15F7"/>
    <w:rsid w:val="00FF2052"/>
    <w:rsid w:val="00FF2B16"/>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75C2A"/>
  <w15:docId w15:val="{A45AEA2B-25E8-463E-A339-7EABE782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iPriority w:val="9"/>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5B7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sid w:val="005B7B24"/>
    <w:rPr>
      <w:rFonts w:ascii="Courier New" w:eastAsiaTheme="minorEastAsia" w:hAnsi="Courier New"/>
      <w:sz w:val="16"/>
      <w:shd w:val="clear" w:color="auto" w:fill="E6E6E6"/>
      <w:lang w:val="en-GB" w:eastAsia="sv-SE"/>
    </w:rPr>
  </w:style>
  <w:style w:type="character" w:customStyle="1" w:styleId="THChar">
    <w:name w:val="TH Char"/>
    <w:link w:val="TH"/>
    <w:qFormat/>
    <w:rsid w:val="005B7B24"/>
    <w:rPr>
      <w:rFonts w:ascii="Arial" w:eastAsia="Malgun Gothic" w:hAnsi="Arial"/>
      <w:b/>
      <w:lang w:val="en-GB" w:eastAsia="en-US"/>
    </w:rPr>
  </w:style>
  <w:style w:type="paragraph" w:customStyle="1" w:styleId="ZT">
    <w:name w:val="ZT"/>
    <w:rsid w:val="00876D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locked/>
    <w:rsid w:val="006403F2"/>
    <w:rPr>
      <w:rFonts w:ascii="Arial" w:eastAsia="MS Mincho" w:hAnsi="Arial" w:cs="Arial"/>
      <w:b/>
      <w:szCs w:val="24"/>
      <w:lang w:eastAsia="en-US"/>
    </w:rPr>
  </w:style>
  <w:style w:type="character" w:customStyle="1" w:styleId="textChar">
    <w:name w:val="text Char"/>
    <w:link w:val="text"/>
    <w:locked/>
    <w:rsid w:val="00A178E2"/>
    <w:rPr>
      <w:rFonts w:ascii="Times" w:eastAsia="Batang" w:hAnsi="Times" w:cs="Times"/>
      <w:szCs w:val="24"/>
      <w:lang w:val="en-GB" w:eastAsia="en-US"/>
    </w:rPr>
  </w:style>
  <w:style w:type="paragraph" w:customStyle="1" w:styleId="text">
    <w:name w:val="text"/>
    <w:basedOn w:val="a"/>
    <w:link w:val="textChar"/>
    <w:qFormat/>
    <w:rsid w:val="00A178E2"/>
    <w:rPr>
      <w:rFonts w:ascii="Times" w:eastAsia="Batang" w:hAnsi="Times" w:cs="Times"/>
      <w:lang w:val="en-GB"/>
    </w:rPr>
  </w:style>
  <w:style w:type="paragraph" w:customStyle="1" w:styleId="B1">
    <w:name w:val="B1"/>
    <w:basedOn w:val="a"/>
    <w:link w:val="B1Zchn"/>
    <w:qFormat/>
    <w:rsid w:val="00B12754"/>
    <w:pPr>
      <w:spacing w:after="180"/>
      <w:ind w:left="568" w:hanging="284"/>
    </w:pPr>
    <w:rPr>
      <w:rFonts w:eastAsiaTheme="minorEastAsia"/>
      <w:szCs w:val="20"/>
      <w:lang w:val="x-none"/>
    </w:rPr>
  </w:style>
  <w:style w:type="character" w:customStyle="1" w:styleId="B1Zchn">
    <w:name w:val="B1 Zchn"/>
    <w:link w:val="B1"/>
    <w:rsid w:val="00B12754"/>
    <w:rPr>
      <w:rFonts w:ascii="Times New Roman" w:eastAsiaTheme="minorEastAsia" w:hAnsi="Times New Roman"/>
      <w:lang w:val="x-none" w:eastAsia="en-US"/>
    </w:rPr>
  </w:style>
  <w:style w:type="paragraph" w:styleId="ad">
    <w:name w:val="Revision"/>
    <w:hidden/>
    <w:uiPriority w:val="99"/>
    <w:semiHidden/>
    <w:rsid w:val="00177444"/>
    <w:rPr>
      <w:rFonts w:ascii="Times New Roman" w:eastAsia="Times New Roman" w:hAnsi="Times New Roman"/>
      <w:szCs w:val="24"/>
      <w:lang w:eastAsia="en-US"/>
    </w:rPr>
  </w:style>
  <w:style w:type="character" w:customStyle="1" w:styleId="TALCar">
    <w:name w:val="TAL Car"/>
    <w:qFormat/>
    <w:rsid w:val="002457FE"/>
    <w:rPr>
      <w:rFonts w:ascii="Arial" w:eastAsia="Times New Roman" w:hAnsi="Arial"/>
      <w:sz w:val="18"/>
      <w:lang w:val="x-none" w:eastAsia="x-none"/>
    </w:rPr>
  </w:style>
  <w:style w:type="character" w:customStyle="1" w:styleId="TAHCar">
    <w:name w:val="TAH Car"/>
    <w:link w:val="TAH"/>
    <w:qFormat/>
    <w:locked/>
    <w:rsid w:val="002457FE"/>
    <w:rPr>
      <w:rFonts w:ascii="Arial" w:eastAsia="Malgun Gothic"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23898010">
      <w:bodyDiv w:val="1"/>
      <w:marLeft w:val="0"/>
      <w:marRight w:val="0"/>
      <w:marTop w:val="0"/>
      <w:marBottom w:val="0"/>
      <w:divBdr>
        <w:top w:val="none" w:sz="0" w:space="0" w:color="auto"/>
        <w:left w:val="none" w:sz="0" w:space="0" w:color="auto"/>
        <w:bottom w:val="none" w:sz="0" w:space="0" w:color="auto"/>
        <w:right w:val="none" w:sz="0" w:space="0" w:color="auto"/>
      </w:divBdr>
    </w:div>
    <w:div w:id="355010798">
      <w:bodyDiv w:val="1"/>
      <w:marLeft w:val="0"/>
      <w:marRight w:val="0"/>
      <w:marTop w:val="0"/>
      <w:marBottom w:val="0"/>
      <w:divBdr>
        <w:top w:val="none" w:sz="0" w:space="0" w:color="auto"/>
        <w:left w:val="none" w:sz="0" w:space="0" w:color="auto"/>
        <w:bottom w:val="none" w:sz="0" w:space="0" w:color="auto"/>
        <w:right w:val="none" w:sz="0" w:space="0" w:color="auto"/>
      </w:divBdr>
    </w:div>
    <w:div w:id="474641999">
      <w:bodyDiv w:val="1"/>
      <w:marLeft w:val="0"/>
      <w:marRight w:val="0"/>
      <w:marTop w:val="0"/>
      <w:marBottom w:val="0"/>
      <w:divBdr>
        <w:top w:val="none" w:sz="0" w:space="0" w:color="auto"/>
        <w:left w:val="none" w:sz="0" w:space="0" w:color="auto"/>
        <w:bottom w:val="none" w:sz="0" w:space="0" w:color="auto"/>
        <w:right w:val="none" w:sz="0" w:space="0" w:color="auto"/>
      </w:divBdr>
    </w:div>
    <w:div w:id="746808992">
      <w:bodyDiv w:val="1"/>
      <w:marLeft w:val="0"/>
      <w:marRight w:val="0"/>
      <w:marTop w:val="0"/>
      <w:marBottom w:val="0"/>
      <w:divBdr>
        <w:top w:val="none" w:sz="0" w:space="0" w:color="auto"/>
        <w:left w:val="none" w:sz="0" w:space="0" w:color="auto"/>
        <w:bottom w:val="none" w:sz="0" w:space="0" w:color="auto"/>
        <w:right w:val="none" w:sz="0" w:space="0" w:color="auto"/>
      </w:divBdr>
    </w:div>
    <w:div w:id="750780977">
      <w:bodyDiv w:val="1"/>
      <w:marLeft w:val="0"/>
      <w:marRight w:val="0"/>
      <w:marTop w:val="0"/>
      <w:marBottom w:val="0"/>
      <w:divBdr>
        <w:top w:val="none" w:sz="0" w:space="0" w:color="auto"/>
        <w:left w:val="none" w:sz="0" w:space="0" w:color="auto"/>
        <w:bottom w:val="none" w:sz="0" w:space="0" w:color="auto"/>
        <w:right w:val="none" w:sz="0" w:space="0" w:color="auto"/>
      </w:divBdr>
    </w:div>
    <w:div w:id="867791591">
      <w:bodyDiv w:val="1"/>
      <w:marLeft w:val="0"/>
      <w:marRight w:val="0"/>
      <w:marTop w:val="0"/>
      <w:marBottom w:val="0"/>
      <w:divBdr>
        <w:top w:val="none" w:sz="0" w:space="0" w:color="auto"/>
        <w:left w:val="none" w:sz="0" w:space="0" w:color="auto"/>
        <w:bottom w:val="none" w:sz="0" w:space="0" w:color="auto"/>
        <w:right w:val="none" w:sz="0" w:space="0" w:color="auto"/>
      </w:divBdr>
    </w:div>
    <w:div w:id="1060132991">
      <w:bodyDiv w:val="1"/>
      <w:marLeft w:val="0"/>
      <w:marRight w:val="0"/>
      <w:marTop w:val="0"/>
      <w:marBottom w:val="0"/>
      <w:divBdr>
        <w:top w:val="none" w:sz="0" w:space="0" w:color="auto"/>
        <w:left w:val="none" w:sz="0" w:space="0" w:color="auto"/>
        <w:bottom w:val="none" w:sz="0" w:space="0" w:color="auto"/>
        <w:right w:val="none" w:sz="0" w:space="0" w:color="auto"/>
      </w:divBdr>
    </w:div>
    <w:div w:id="1110708194">
      <w:bodyDiv w:val="1"/>
      <w:marLeft w:val="0"/>
      <w:marRight w:val="0"/>
      <w:marTop w:val="0"/>
      <w:marBottom w:val="0"/>
      <w:divBdr>
        <w:top w:val="none" w:sz="0" w:space="0" w:color="auto"/>
        <w:left w:val="none" w:sz="0" w:space="0" w:color="auto"/>
        <w:bottom w:val="none" w:sz="0" w:space="0" w:color="auto"/>
        <w:right w:val="none" w:sz="0" w:space="0" w:color="auto"/>
      </w:divBdr>
    </w:div>
    <w:div w:id="1148982575">
      <w:bodyDiv w:val="1"/>
      <w:marLeft w:val="0"/>
      <w:marRight w:val="0"/>
      <w:marTop w:val="0"/>
      <w:marBottom w:val="0"/>
      <w:divBdr>
        <w:top w:val="none" w:sz="0" w:space="0" w:color="auto"/>
        <w:left w:val="none" w:sz="0" w:space="0" w:color="auto"/>
        <w:bottom w:val="none" w:sz="0" w:space="0" w:color="auto"/>
        <w:right w:val="none" w:sz="0" w:space="0" w:color="auto"/>
      </w:divBdr>
    </w:div>
    <w:div w:id="1179272627">
      <w:bodyDiv w:val="1"/>
      <w:marLeft w:val="0"/>
      <w:marRight w:val="0"/>
      <w:marTop w:val="0"/>
      <w:marBottom w:val="0"/>
      <w:divBdr>
        <w:top w:val="none" w:sz="0" w:space="0" w:color="auto"/>
        <w:left w:val="none" w:sz="0" w:space="0" w:color="auto"/>
        <w:bottom w:val="none" w:sz="0" w:space="0" w:color="auto"/>
        <w:right w:val="none" w:sz="0" w:space="0" w:color="auto"/>
      </w:divBdr>
    </w:div>
    <w:div w:id="1221399677">
      <w:bodyDiv w:val="1"/>
      <w:marLeft w:val="0"/>
      <w:marRight w:val="0"/>
      <w:marTop w:val="0"/>
      <w:marBottom w:val="0"/>
      <w:divBdr>
        <w:top w:val="none" w:sz="0" w:space="0" w:color="auto"/>
        <w:left w:val="none" w:sz="0" w:space="0" w:color="auto"/>
        <w:bottom w:val="none" w:sz="0" w:space="0" w:color="auto"/>
        <w:right w:val="none" w:sz="0" w:space="0" w:color="auto"/>
      </w:divBdr>
    </w:div>
    <w:div w:id="1470320043">
      <w:bodyDiv w:val="1"/>
      <w:marLeft w:val="0"/>
      <w:marRight w:val="0"/>
      <w:marTop w:val="0"/>
      <w:marBottom w:val="0"/>
      <w:divBdr>
        <w:top w:val="none" w:sz="0" w:space="0" w:color="auto"/>
        <w:left w:val="none" w:sz="0" w:space="0" w:color="auto"/>
        <w:bottom w:val="none" w:sz="0" w:space="0" w:color="auto"/>
        <w:right w:val="none" w:sz="0" w:space="0" w:color="auto"/>
      </w:divBdr>
    </w:div>
    <w:div w:id="1496460048">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891831">
      <w:bodyDiv w:val="1"/>
      <w:marLeft w:val="0"/>
      <w:marRight w:val="0"/>
      <w:marTop w:val="0"/>
      <w:marBottom w:val="0"/>
      <w:divBdr>
        <w:top w:val="none" w:sz="0" w:space="0" w:color="auto"/>
        <w:left w:val="none" w:sz="0" w:space="0" w:color="auto"/>
        <w:bottom w:val="none" w:sz="0" w:space="0" w:color="auto"/>
        <w:right w:val="none" w:sz="0" w:space="0" w:color="auto"/>
      </w:divBdr>
    </w:div>
    <w:div w:id="204289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BA273-9F0B-40FE-868E-7C015BC5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10782</TotalTime>
  <Pages>3</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huang yingpei</cp:lastModifiedBy>
  <cp:revision>1174</cp:revision>
  <dcterms:created xsi:type="dcterms:W3CDTF">2017-06-07T07:49:00Z</dcterms:created>
  <dcterms:modified xsi:type="dcterms:W3CDTF">2018-05-11T09:53:00Z</dcterms:modified>
</cp:coreProperties>
</file>