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B88" w:rsidRPr="00472B88" w:rsidRDefault="00472B88" w:rsidP="00472B88">
      <w:pPr>
        <w:pStyle w:val="a4"/>
        <w:tabs>
          <w:tab w:val="left" w:pos="1891"/>
        </w:tabs>
        <w:rPr>
          <w:rFonts w:eastAsia="宋体"/>
          <w:sz w:val="22"/>
          <w:lang w:eastAsia="zh-CN"/>
        </w:rPr>
      </w:pPr>
      <w:r w:rsidRPr="00472B88">
        <w:rPr>
          <w:rFonts w:eastAsia="宋体"/>
          <w:sz w:val="22"/>
          <w:lang w:eastAsia="zh-CN"/>
        </w:rPr>
        <w:t>3GPP TSG RAN WG1 Meeting #93</w:t>
      </w:r>
      <w:r w:rsidRPr="00472B88">
        <w:rPr>
          <w:rFonts w:eastAsia="宋体"/>
          <w:sz w:val="22"/>
          <w:lang w:eastAsia="zh-CN"/>
        </w:rPr>
        <w:tab/>
      </w:r>
      <w:r w:rsidRPr="00472B88">
        <w:rPr>
          <w:rFonts w:eastAsia="宋体"/>
          <w:sz w:val="22"/>
          <w:lang w:eastAsia="zh-CN"/>
        </w:rPr>
        <w:tab/>
      </w:r>
      <w:r w:rsidR="003D233B" w:rsidRPr="003D233B">
        <w:rPr>
          <w:rFonts w:eastAsia="宋体"/>
          <w:sz w:val="22"/>
          <w:lang w:eastAsia="zh-CN"/>
        </w:rPr>
        <w:t>R1-1806843</w:t>
      </w:r>
    </w:p>
    <w:p w:rsidR="00851BA7" w:rsidRDefault="00472B88" w:rsidP="00472B88">
      <w:pPr>
        <w:pStyle w:val="a4"/>
        <w:tabs>
          <w:tab w:val="clear" w:pos="4536"/>
          <w:tab w:val="clear" w:pos="9072"/>
          <w:tab w:val="left" w:pos="1891"/>
        </w:tabs>
        <w:rPr>
          <w:rFonts w:eastAsia="宋体"/>
          <w:sz w:val="22"/>
          <w:lang w:eastAsia="zh-CN"/>
        </w:rPr>
      </w:pPr>
      <w:r w:rsidRPr="00472B88">
        <w:rPr>
          <w:rFonts w:eastAsia="宋体"/>
          <w:sz w:val="22"/>
          <w:lang w:eastAsia="zh-CN"/>
        </w:rPr>
        <w:t>Busan, Korea, May 21st – 25th, 2018</w:t>
      </w:r>
    </w:p>
    <w:p w:rsidR="00D61C52" w:rsidRPr="00851BA7"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BE0D73">
        <w:rPr>
          <w:sz w:val="22"/>
        </w:rPr>
        <w:t xml:space="preserve">Remaining Issues and </w:t>
      </w:r>
      <w:r w:rsidR="00942964">
        <w:rPr>
          <w:rFonts w:eastAsiaTheme="minorEastAsia" w:hint="eastAsia"/>
          <w:sz w:val="22"/>
          <w:lang w:eastAsia="zh-CN"/>
        </w:rPr>
        <w:t xml:space="preserve">Text </w:t>
      </w:r>
      <w:r w:rsidR="0037697B">
        <w:rPr>
          <w:rFonts w:eastAsiaTheme="minorEastAsia" w:hint="eastAsia"/>
          <w:sz w:val="22"/>
          <w:lang w:eastAsia="zh-CN"/>
        </w:rPr>
        <w:t>P</w:t>
      </w:r>
      <w:r w:rsidR="00942964">
        <w:rPr>
          <w:rFonts w:eastAsiaTheme="minorEastAsia" w:hint="eastAsia"/>
          <w:sz w:val="22"/>
          <w:lang w:eastAsia="zh-CN"/>
        </w:rPr>
        <w:t xml:space="preserve">roposal for </w:t>
      </w:r>
      <w:r w:rsidR="00BE0D73">
        <w:rPr>
          <w:rFonts w:eastAsiaTheme="minorEastAsia"/>
          <w:sz w:val="22"/>
          <w:lang w:eastAsia="zh-CN"/>
        </w:rPr>
        <w:t>TRS</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C4B34">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6F5C9C">
        <w:rPr>
          <w:rFonts w:eastAsia="宋体" w:hint="eastAsia"/>
          <w:sz w:val="22"/>
          <w:lang w:eastAsia="zh-CN"/>
        </w:rPr>
        <w:t>3</w:t>
      </w:r>
      <w:r w:rsidR="00C71BCC">
        <w:rPr>
          <w:rFonts w:eastAsia="宋体" w:hint="eastAsia"/>
          <w:sz w:val="22"/>
          <w:lang w:eastAsia="zh-CN"/>
        </w:rPr>
        <w:t>.</w:t>
      </w:r>
      <w:r w:rsidR="006F5C9C">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655EE4" w:rsidRDefault="000F4750" w:rsidP="006952A0">
      <w:pPr>
        <w:pStyle w:val="a0"/>
        <w:rPr>
          <w:rFonts w:eastAsia="宋体"/>
          <w:lang w:eastAsia="zh-CN"/>
        </w:rPr>
      </w:pPr>
      <w:r>
        <w:rPr>
          <w:rFonts w:eastAsia="宋体" w:hint="eastAsia"/>
          <w:lang w:eastAsia="zh-CN"/>
        </w:rPr>
        <w:t xml:space="preserve">For </w:t>
      </w:r>
      <w:r w:rsidR="003C2BBD">
        <w:rPr>
          <w:rFonts w:eastAsia="宋体"/>
          <w:lang w:eastAsia="zh-CN"/>
        </w:rPr>
        <w:t>a</w:t>
      </w:r>
      <w:r>
        <w:rPr>
          <w:rFonts w:eastAsia="宋体"/>
          <w:lang w:eastAsia="zh-CN"/>
        </w:rPr>
        <w:t xml:space="preserve"> periodic</w:t>
      </w:r>
      <w:r>
        <w:rPr>
          <w:rFonts w:eastAsia="宋体" w:hint="eastAsia"/>
          <w:lang w:eastAsia="zh-CN"/>
        </w:rPr>
        <w:t xml:space="preserve"> NZP</w:t>
      </w:r>
      <w:r>
        <w:rPr>
          <w:rFonts w:eastAsia="宋体"/>
          <w:lang w:eastAsia="zh-CN"/>
        </w:rPr>
        <w:t xml:space="preserve"> </w:t>
      </w:r>
      <w:r>
        <w:rPr>
          <w:rFonts w:eastAsia="宋体" w:hint="eastAsia"/>
          <w:lang w:eastAsia="zh-CN"/>
        </w:rPr>
        <w:t>CSI-RS resou</w:t>
      </w:r>
      <w:r>
        <w:rPr>
          <w:rFonts w:eastAsia="宋体"/>
          <w:lang w:eastAsia="zh-CN"/>
        </w:rPr>
        <w:t>r</w:t>
      </w:r>
      <w:r>
        <w:rPr>
          <w:rFonts w:eastAsia="宋体" w:hint="eastAsia"/>
          <w:lang w:eastAsia="zh-CN"/>
        </w:rPr>
        <w:t>ce</w:t>
      </w:r>
      <w:r>
        <w:rPr>
          <w:rFonts w:eastAsia="宋体"/>
          <w:lang w:eastAsia="zh-CN"/>
        </w:rPr>
        <w:t>, the associated QCL information is contained in its RRC configuration as follows [</w:t>
      </w:r>
      <w:r w:rsidR="003A5EF5">
        <w:rPr>
          <w:rFonts w:eastAsia="宋体"/>
          <w:lang w:eastAsia="zh-CN"/>
        </w:rPr>
        <w:t>1</w:t>
      </w:r>
      <w:r>
        <w:rPr>
          <w:rFonts w:eastAsia="宋体"/>
          <w:lang w:eastAsia="zh-CN"/>
        </w:rPr>
        <w:t>]:</w:t>
      </w:r>
    </w:p>
    <w:p w:rsidR="00D63A79" w:rsidRPr="00EF37E7" w:rsidRDefault="00D63A79" w:rsidP="00D63A79">
      <w:pPr>
        <w:pStyle w:val="PL"/>
        <w:rPr>
          <w:color w:val="808080"/>
        </w:rPr>
      </w:pPr>
      <w:r w:rsidRPr="00EF37E7">
        <w:rPr>
          <w:color w:val="808080"/>
        </w:rPr>
        <w:t>-- ASN1START</w:t>
      </w:r>
    </w:p>
    <w:p w:rsidR="00D63A79" w:rsidRPr="00EF37E7" w:rsidRDefault="00D63A79" w:rsidP="00D63A79">
      <w:pPr>
        <w:pStyle w:val="PL"/>
        <w:rPr>
          <w:color w:val="808080"/>
        </w:rPr>
      </w:pPr>
      <w:r w:rsidRPr="00EF37E7">
        <w:rPr>
          <w:color w:val="808080"/>
        </w:rPr>
        <w:t>-- TAG-NZP-CSI-RS-RESOURCE-START</w:t>
      </w:r>
    </w:p>
    <w:p w:rsidR="00D63A79" w:rsidRPr="00A21C0F" w:rsidRDefault="00D63A79" w:rsidP="00D63A79">
      <w:pPr>
        <w:pStyle w:val="PL"/>
      </w:pPr>
      <w:r w:rsidRPr="00A21C0F">
        <w:t>NZP-CSI-RS-Resource ::=</w:t>
      </w:r>
      <w:r w:rsidRPr="00A21C0F">
        <w:tab/>
      </w:r>
      <w:r w:rsidRPr="00A21C0F">
        <w:tab/>
      </w:r>
      <w:r w:rsidRPr="00550202">
        <w:rPr>
          <w:color w:val="993366"/>
        </w:rPr>
        <w:t>SEQUENCE</w:t>
      </w:r>
      <w:r w:rsidRPr="00A21C0F">
        <w:t xml:space="preserve"> {</w:t>
      </w:r>
    </w:p>
    <w:p w:rsidR="00D63A79" w:rsidRPr="00A21C0F" w:rsidRDefault="00D63A79" w:rsidP="00D63A79">
      <w:pPr>
        <w:pStyle w:val="PL"/>
      </w:pPr>
      <w:r w:rsidRPr="00A21C0F">
        <w:tab/>
        <w:t>nzp-CSI-RS-ResourceId</w:t>
      </w:r>
      <w:r w:rsidRPr="00A21C0F">
        <w:tab/>
      </w:r>
      <w:r w:rsidRPr="00A21C0F">
        <w:tab/>
      </w:r>
      <w:r w:rsidRPr="00A21C0F">
        <w:tab/>
      </w:r>
      <w:r w:rsidRPr="00A21C0F">
        <w:tab/>
        <w:t>NZP-CSI-RS-ResourceId,</w:t>
      </w:r>
    </w:p>
    <w:p w:rsidR="00D63A79" w:rsidRPr="00A21C0F" w:rsidRDefault="00D63A79" w:rsidP="00D63A79">
      <w:pPr>
        <w:pStyle w:val="PL"/>
      </w:pPr>
    </w:p>
    <w:p w:rsidR="00D63A79" w:rsidRPr="00EF37E7" w:rsidRDefault="00D63A79" w:rsidP="00D63A79">
      <w:pPr>
        <w:pStyle w:val="PL"/>
        <w:rPr>
          <w:color w:val="808080"/>
        </w:rPr>
      </w:pPr>
      <w:r w:rsidRPr="00A21C0F">
        <w:tab/>
      </w:r>
      <w:r w:rsidRPr="00EF37E7">
        <w:rPr>
          <w:color w:val="808080"/>
        </w:rPr>
        <w:t>-- OFDM symbol location(s) in a slot and subcarrier occupancy in a PRB of the CSI-RS resource</w:t>
      </w:r>
      <w:r w:rsidRPr="00EF37E7">
        <w:rPr>
          <w:color w:val="808080"/>
        </w:rPr>
        <w:tab/>
      </w:r>
    </w:p>
    <w:p w:rsidR="00D63A79" w:rsidRPr="00A21C0F" w:rsidRDefault="00D63A79" w:rsidP="00D63A79">
      <w:pPr>
        <w:pStyle w:val="PL"/>
      </w:pPr>
      <w:r w:rsidRPr="00A21C0F">
        <w:tab/>
        <w:t>resourceMapping</w:t>
      </w:r>
      <w:r w:rsidRPr="00A21C0F">
        <w:tab/>
      </w:r>
      <w:r w:rsidRPr="00A21C0F">
        <w:tab/>
      </w:r>
      <w:r w:rsidRPr="00A21C0F">
        <w:tab/>
      </w:r>
      <w:r w:rsidRPr="00A21C0F">
        <w:tab/>
      </w:r>
      <w:r w:rsidRPr="00A21C0F">
        <w:tab/>
      </w:r>
      <w:r w:rsidRPr="00A21C0F">
        <w:tab/>
      </w:r>
      <w:r w:rsidRPr="00A21C0F">
        <w:tab/>
        <w:t>CSI-RS-ResourceMapping,</w:t>
      </w:r>
    </w:p>
    <w:p w:rsidR="00D63A79" w:rsidRPr="00EF37E7" w:rsidRDefault="00D63A79" w:rsidP="00D63A79">
      <w:pPr>
        <w:pStyle w:val="PL"/>
        <w:rPr>
          <w:color w:val="808080"/>
        </w:rPr>
      </w:pPr>
      <w:r w:rsidRPr="00A21C0F">
        <w:tab/>
      </w:r>
      <w:r w:rsidRPr="00EF37E7">
        <w:rPr>
          <w:color w:val="808080"/>
        </w:rPr>
        <w:t>-- Power offset of NZP CSI-RS RE to PDSCH RE. Value in dB. Corresponds to L1 parameter Pc (see 38.214, sections 5.2.2.3.1 and 4.1)</w:t>
      </w:r>
    </w:p>
    <w:p w:rsidR="00D63A79" w:rsidRPr="00A21C0F" w:rsidRDefault="00D63A79" w:rsidP="00D63A79">
      <w:pPr>
        <w:pStyle w:val="PL"/>
      </w:pPr>
      <w:r w:rsidRPr="00A21C0F">
        <w:tab/>
        <w:t>powerControlOffset</w:t>
      </w:r>
      <w:r w:rsidRPr="00A21C0F">
        <w:tab/>
      </w:r>
      <w:r w:rsidRPr="00A21C0F">
        <w:tab/>
      </w:r>
      <w:r w:rsidRPr="00A21C0F">
        <w:tab/>
      </w:r>
      <w:r w:rsidRPr="00A21C0F">
        <w:tab/>
      </w:r>
      <w:r w:rsidRPr="00A21C0F">
        <w:tab/>
      </w:r>
      <w:r w:rsidRPr="00A21C0F">
        <w:tab/>
      </w:r>
      <w:r w:rsidRPr="00550202">
        <w:rPr>
          <w:color w:val="993366"/>
        </w:rPr>
        <w:t>INTEGER</w:t>
      </w:r>
      <w:r w:rsidRPr="00A21C0F">
        <w:t>(-8..15),</w:t>
      </w:r>
    </w:p>
    <w:p w:rsidR="00D63A79" w:rsidRPr="00EF37E7" w:rsidRDefault="00D63A79" w:rsidP="00D63A79">
      <w:pPr>
        <w:pStyle w:val="PL"/>
        <w:rPr>
          <w:color w:val="808080"/>
        </w:rPr>
      </w:pPr>
      <w:r w:rsidRPr="00A21C0F">
        <w:tab/>
      </w:r>
      <w:r w:rsidRPr="00EF37E7">
        <w:rPr>
          <w:color w:val="808080"/>
        </w:rPr>
        <w:t>-- Power offset of NZP CSI-RS RE to SS RE. Value in dB. Corresponds to L1 parameter 'Pc_SS' (see 38.214, section 5.2.2.3.1)</w:t>
      </w:r>
    </w:p>
    <w:p w:rsidR="00D63A79" w:rsidRPr="00A21C0F" w:rsidRDefault="00D63A79" w:rsidP="00D63A79">
      <w:pPr>
        <w:pStyle w:val="PL"/>
        <w:tabs>
          <w:tab w:val="clear" w:pos="7296"/>
          <w:tab w:val="left" w:pos="7460"/>
        </w:tabs>
      </w:pPr>
      <w:r w:rsidRPr="00A21C0F">
        <w:tab/>
        <w:t>powerControlOffsetSS</w:t>
      </w:r>
      <w:r w:rsidRPr="00A21C0F">
        <w:tab/>
      </w:r>
      <w:r w:rsidRPr="00A21C0F">
        <w:tab/>
      </w:r>
      <w:r w:rsidRPr="00A21C0F">
        <w:tab/>
      </w:r>
      <w:r w:rsidRPr="00A21C0F">
        <w:tab/>
      </w:r>
      <w:r w:rsidRPr="00A21C0F">
        <w:tab/>
      </w:r>
      <w:r w:rsidRPr="00550202">
        <w:rPr>
          <w:color w:val="993366"/>
        </w:rPr>
        <w:t>ENUMERATED</w:t>
      </w:r>
      <w:r w:rsidRPr="00A21C0F">
        <w:t>{db-3, db0, db3, db6}</w:t>
      </w:r>
      <w:r w:rsidRPr="00A21C0F">
        <w:tab/>
      </w:r>
      <w:r w:rsidRPr="00A21C0F">
        <w:tab/>
      </w:r>
      <w:r w:rsidRPr="00550202">
        <w:rPr>
          <w:color w:val="993366"/>
        </w:rPr>
        <w:t>OPTIONAL</w:t>
      </w:r>
      <w:r w:rsidRPr="00A21C0F">
        <w:t>,</w:t>
      </w:r>
      <w:r w:rsidRPr="00A21C0F">
        <w:tab/>
      </w:r>
    </w:p>
    <w:p w:rsidR="00D63A79" w:rsidRPr="00EF37E7" w:rsidRDefault="00D63A79" w:rsidP="00D63A79">
      <w:pPr>
        <w:pStyle w:val="PL"/>
        <w:rPr>
          <w:color w:val="808080"/>
        </w:rPr>
      </w:pPr>
      <w:r w:rsidRPr="00A21C0F">
        <w:tab/>
      </w:r>
      <w:r w:rsidRPr="00EF37E7">
        <w:rPr>
          <w:color w:val="808080"/>
        </w:rPr>
        <w:t>-- Scrambling ID (see 38.214, section 5.2.2.3.1)</w:t>
      </w:r>
    </w:p>
    <w:p w:rsidR="00D63A79" w:rsidRPr="00A21C0F" w:rsidRDefault="00D63A79" w:rsidP="00D63A79">
      <w:pPr>
        <w:pStyle w:val="PL"/>
      </w:pPr>
      <w:r w:rsidRPr="00A21C0F">
        <w:tab/>
        <w:t>scramblingID</w:t>
      </w:r>
      <w:r w:rsidRPr="00A21C0F">
        <w:tab/>
      </w:r>
      <w:r w:rsidRPr="00A21C0F">
        <w:tab/>
      </w:r>
      <w:r w:rsidRPr="00A21C0F">
        <w:tab/>
      </w:r>
      <w:r w:rsidRPr="00A21C0F">
        <w:tab/>
      </w:r>
      <w:r w:rsidRPr="00A21C0F">
        <w:tab/>
      </w:r>
      <w:r w:rsidRPr="00A21C0F">
        <w:tab/>
      </w:r>
      <w:r w:rsidRPr="00A21C0F">
        <w:tab/>
        <w:t>ScramblingId,</w:t>
      </w:r>
    </w:p>
    <w:p w:rsidR="00D63A79" w:rsidRPr="00A21C0F" w:rsidRDefault="00D63A79" w:rsidP="00D63A79">
      <w:pPr>
        <w:pStyle w:val="PL"/>
      </w:pPr>
    </w:p>
    <w:p w:rsidR="00D63A79" w:rsidRPr="00EF37E7" w:rsidRDefault="00D63A79" w:rsidP="00D63A79">
      <w:pPr>
        <w:pStyle w:val="PL"/>
        <w:rPr>
          <w:color w:val="808080"/>
        </w:rPr>
      </w:pPr>
      <w:r w:rsidRPr="00A21C0F">
        <w:tab/>
      </w:r>
      <w:r w:rsidRPr="00EF37E7">
        <w:rPr>
          <w:color w:val="808080"/>
        </w:rPr>
        <w:t xml:space="preserve">-- Periodicity and slot offset sl1 corresponds to a periodicity of 1 slot, sl2 to a periodicity of two slots, and so on. </w:t>
      </w:r>
    </w:p>
    <w:p w:rsidR="00D63A79" w:rsidRPr="00EF37E7" w:rsidRDefault="00D63A79" w:rsidP="00D63A79">
      <w:pPr>
        <w:pStyle w:val="PL"/>
        <w:rPr>
          <w:color w:val="808080"/>
        </w:rPr>
      </w:pPr>
      <w:r w:rsidRPr="00A21C0F">
        <w:tab/>
      </w:r>
      <w:r w:rsidRPr="00EF37E7">
        <w:rPr>
          <w:color w:val="808080"/>
        </w:rPr>
        <w:t>-- The corresponding offset is also given in number of slots. Corresponds to L1 parameter 'CSI-RS-timeConfig' (see 38.214, section 5.2.2.3.1)</w:t>
      </w:r>
    </w:p>
    <w:p w:rsidR="00D63A79" w:rsidRPr="00EF37E7" w:rsidRDefault="00D63A79" w:rsidP="00D63A79">
      <w:pPr>
        <w:pStyle w:val="PL"/>
        <w:rPr>
          <w:color w:val="808080"/>
        </w:rPr>
      </w:pPr>
      <w:r w:rsidRPr="00A21C0F">
        <w:tab/>
      </w:r>
      <w:r w:rsidRPr="00A21C0F">
        <w:rPr>
          <w:lang w:val="sv-SE"/>
        </w:rPr>
        <w:t>periodicityAndOffset</w:t>
      </w:r>
      <w:r w:rsidRPr="00A21C0F">
        <w:rPr>
          <w:lang w:val="sv-SE"/>
        </w:rPr>
        <w:tab/>
      </w:r>
      <w:r w:rsidRPr="00A21C0F">
        <w:rPr>
          <w:lang w:val="sv-SE"/>
        </w:rPr>
        <w:tab/>
      </w:r>
      <w:r w:rsidRPr="00A21C0F">
        <w:rPr>
          <w:lang w:val="sv-SE"/>
        </w:rPr>
        <w:tab/>
      </w:r>
      <w:r w:rsidRPr="00A21C0F">
        <w:rPr>
          <w:lang w:val="sv-SE"/>
        </w:rPr>
        <w:tab/>
      </w:r>
      <w:r w:rsidRPr="00A21C0F">
        <w:rPr>
          <w:lang w:val="sv-SE"/>
        </w:rPr>
        <w:tab/>
        <w:t>CSI-ResourcePeriodicityAndOffset</w:t>
      </w:r>
      <w:r w:rsidRPr="00A21C0F">
        <w:tab/>
      </w:r>
      <w:r w:rsidRPr="00550202">
        <w:rPr>
          <w:color w:val="993366"/>
        </w:rPr>
        <w:t>OPTIONAL</w:t>
      </w:r>
      <w:r w:rsidRPr="00A21C0F">
        <w:t xml:space="preserve">, </w:t>
      </w:r>
      <w:r w:rsidRPr="00EF37E7">
        <w:rPr>
          <w:color w:val="808080"/>
        </w:rPr>
        <w:t>--Cond PeriodicOrSemiPersistent</w:t>
      </w:r>
    </w:p>
    <w:p w:rsidR="00D63A79" w:rsidRPr="00A21C0F" w:rsidRDefault="00D63A79" w:rsidP="00D63A79">
      <w:pPr>
        <w:pStyle w:val="PL"/>
      </w:pPr>
    </w:p>
    <w:p w:rsidR="00D63A79" w:rsidRPr="00EF37E7" w:rsidRDefault="00D63A79" w:rsidP="00D63A79">
      <w:pPr>
        <w:pStyle w:val="PL"/>
        <w:rPr>
          <w:color w:val="808080"/>
        </w:rPr>
      </w:pPr>
      <w:r w:rsidRPr="00A21C0F">
        <w:tab/>
      </w:r>
      <w:r w:rsidRPr="00EF37E7">
        <w:rPr>
          <w:color w:val="808080"/>
        </w:rPr>
        <w:t xml:space="preserve">-- For a target periodic CSI-RS, contains a reference to one TCI-State in TCI-States for providing the QCL source and </w:t>
      </w:r>
    </w:p>
    <w:p w:rsidR="00D63A79" w:rsidRPr="00EF37E7" w:rsidRDefault="00D63A79" w:rsidP="00D63A79">
      <w:pPr>
        <w:pStyle w:val="PL"/>
        <w:rPr>
          <w:color w:val="808080"/>
        </w:rPr>
      </w:pPr>
      <w:r w:rsidRPr="00A21C0F">
        <w:tab/>
      </w:r>
      <w:r w:rsidRPr="00EF37E7">
        <w:rPr>
          <w:color w:val="808080"/>
        </w:rPr>
        <w:t>-- QCL type. For periodic CSI-RS, the source can be SSB or another periodic-CSI-RS.</w:t>
      </w:r>
    </w:p>
    <w:p w:rsidR="00D63A79" w:rsidRPr="00EF37E7" w:rsidRDefault="00D63A79" w:rsidP="00D63A79">
      <w:pPr>
        <w:pStyle w:val="PL"/>
        <w:rPr>
          <w:color w:val="808080"/>
        </w:rPr>
      </w:pPr>
      <w:r w:rsidRPr="00A21C0F">
        <w:tab/>
      </w:r>
      <w:r w:rsidRPr="00EF37E7">
        <w:rPr>
          <w:color w:val="808080"/>
        </w:rPr>
        <w:t>-- Corresponds to L1 parameter 'QCL-Info-PeriodicCSI-RS' (see 38.214, section 5.2.2.3.1)</w:t>
      </w:r>
    </w:p>
    <w:p w:rsidR="00D63A79" w:rsidRPr="00D63A79" w:rsidRDefault="00D63A79" w:rsidP="00D63A79">
      <w:pPr>
        <w:pStyle w:val="PL"/>
        <w:rPr>
          <w:b/>
          <w:color w:val="808080"/>
        </w:rPr>
      </w:pPr>
      <w:r w:rsidRPr="00A21C0F">
        <w:tab/>
      </w:r>
      <w:r w:rsidRPr="00D63A79">
        <w:rPr>
          <w:b/>
        </w:rPr>
        <w:t>qcl-InfoPeriodicCSI-RS</w:t>
      </w:r>
      <w:r w:rsidRPr="00D63A79">
        <w:rPr>
          <w:b/>
        </w:rPr>
        <w:tab/>
      </w:r>
      <w:r w:rsidRPr="00D63A79">
        <w:rPr>
          <w:b/>
        </w:rPr>
        <w:tab/>
      </w:r>
      <w:r w:rsidRPr="00D63A79">
        <w:rPr>
          <w:b/>
        </w:rPr>
        <w:tab/>
      </w:r>
      <w:r w:rsidRPr="00D63A79">
        <w:rPr>
          <w:b/>
        </w:rPr>
        <w:tab/>
      </w:r>
      <w:r w:rsidRPr="00D63A79">
        <w:rPr>
          <w:b/>
        </w:rPr>
        <w:tab/>
      </w:r>
      <w:r w:rsidRPr="00D63A79">
        <w:rPr>
          <w:b/>
        </w:rPr>
        <w:tab/>
        <w:t>TCI-StateId</w:t>
      </w:r>
      <w:r w:rsidRPr="00D63A79">
        <w:rPr>
          <w:b/>
        </w:rPr>
        <w:tab/>
      </w:r>
      <w:r w:rsidRPr="00D63A79">
        <w:rPr>
          <w:b/>
        </w:rPr>
        <w:tab/>
      </w:r>
      <w:r w:rsidRPr="00D63A79">
        <w:rPr>
          <w:b/>
        </w:rPr>
        <w:tab/>
      </w:r>
      <w:r w:rsidRPr="00D63A79">
        <w:rPr>
          <w:b/>
          <w:color w:val="993366"/>
        </w:rPr>
        <w:t>OPTIONAL</w:t>
      </w:r>
      <w:r w:rsidRPr="00D63A79">
        <w:rPr>
          <w:b/>
        </w:rPr>
        <w:t xml:space="preserve">, </w:t>
      </w:r>
      <w:r w:rsidRPr="00D63A79">
        <w:rPr>
          <w:b/>
          <w:color w:val="808080"/>
        </w:rPr>
        <w:t>--Cond Periodic</w:t>
      </w:r>
    </w:p>
    <w:p w:rsidR="00D63A79" w:rsidRPr="00A21C0F" w:rsidRDefault="00D63A79" w:rsidP="00D63A79">
      <w:pPr>
        <w:pStyle w:val="PL"/>
      </w:pPr>
      <w:r w:rsidRPr="00A21C0F">
        <w:tab/>
        <w:t>...</w:t>
      </w:r>
    </w:p>
    <w:p w:rsidR="00D63A79" w:rsidRPr="00A21C0F" w:rsidRDefault="00D63A79" w:rsidP="00D63A79">
      <w:pPr>
        <w:pStyle w:val="PL"/>
      </w:pPr>
      <w:r w:rsidRPr="00A21C0F">
        <w:t>}</w:t>
      </w:r>
    </w:p>
    <w:p w:rsidR="00D63A79" w:rsidRPr="00A21C0F" w:rsidRDefault="00D63A79" w:rsidP="00D63A79">
      <w:pPr>
        <w:pStyle w:val="PL"/>
      </w:pPr>
    </w:p>
    <w:p w:rsidR="00D63A79" w:rsidRPr="00EF37E7" w:rsidRDefault="00D63A79" w:rsidP="00D63A79">
      <w:pPr>
        <w:pStyle w:val="PL"/>
        <w:rPr>
          <w:color w:val="808080"/>
        </w:rPr>
      </w:pPr>
      <w:r w:rsidRPr="00EF37E7">
        <w:rPr>
          <w:color w:val="808080"/>
        </w:rPr>
        <w:t>-- TAG-NZP-CSI-RS-RESOURCE-STOP</w:t>
      </w:r>
    </w:p>
    <w:p w:rsidR="00276F73" w:rsidRDefault="00276F73" w:rsidP="006952A0">
      <w:pPr>
        <w:pStyle w:val="a0"/>
        <w:rPr>
          <w:rFonts w:eastAsia="宋体"/>
          <w:lang w:val="en-GB" w:eastAsia="zh-CN"/>
        </w:rPr>
      </w:pPr>
    </w:p>
    <w:p w:rsidR="000F4750" w:rsidRDefault="00276F73" w:rsidP="006952A0">
      <w:pPr>
        <w:pStyle w:val="a0"/>
        <w:rPr>
          <w:rFonts w:eastAsia="宋体"/>
          <w:lang w:val="en-GB" w:eastAsia="zh-CN"/>
        </w:rPr>
      </w:pPr>
      <w:r>
        <w:rPr>
          <w:rFonts w:eastAsia="宋体" w:hint="eastAsia"/>
          <w:lang w:val="en-GB" w:eastAsia="zh-CN"/>
        </w:rPr>
        <w:t xml:space="preserve">Regarding </w:t>
      </w:r>
      <w:r>
        <w:rPr>
          <w:rFonts w:eastAsia="宋体"/>
          <w:lang w:val="en-GB" w:eastAsia="zh-CN"/>
        </w:rPr>
        <w:t xml:space="preserve">the TRS which is a CSI-RS resource set configured with higher layer parameter </w:t>
      </w:r>
      <w:r w:rsidRPr="00276F73">
        <w:rPr>
          <w:rFonts w:eastAsia="宋体"/>
          <w:i/>
          <w:lang w:val="en-GB" w:eastAsia="zh-CN"/>
        </w:rPr>
        <w:t>TRS-Info</w:t>
      </w:r>
      <w:r w:rsidR="00E30EAE">
        <w:rPr>
          <w:rFonts w:eastAsia="宋体"/>
          <w:lang w:val="en-GB" w:eastAsia="zh-CN"/>
        </w:rPr>
        <w:t xml:space="preserve">, </w:t>
      </w:r>
      <w:r w:rsidR="00596481">
        <w:rPr>
          <w:rFonts w:eastAsia="宋体"/>
          <w:lang w:val="en-GB" w:eastAsia="zh-CN"/>
        </w:rPr>
        <w:t xml:space="preserve">each CSI-RS resource has its </w:t>
      </w:r>
      <w:r w:rsidR="002368EF">
        <w:rPr>
          <w:rFonts w:eastAsia="宋体"/>
          <w:lang w:val="en-GB" w:eastAsia="zh-CN"/>
        </w:rPr>
        <w:t xml:space="preserve">individual </w:t>
      </w:r>
      <w:r w:rsidR="00596481">
        <w:rPr>
          <w:rFonts w:eastAsia="宋体"/>
          <w:lang w:val="en-GB" w:eastAsia="zh-CN"/>
        </w:rPr>
        <w:t xml:space="preserve">configuration of QCL assumption since TRS is </w:t>
      </w:r>
      <w:r w:rsidR="00C73BA3">
        <w:rPr>
          <w:rFonts w:eastAsia="宋体"/>
          <w:lang w:val="en-GB" w:eastAsia="zh-CN"/>
        </w:rPr>
        <w:t xml:space="preserve">a set of </w:t>
      </w:r>
      <w:r w:rsidR="00596481">
        <w:rPr>
          <w:rFonts w:eastAsia="宋体"/>
          <w:lang w:val="en-GB" w:eastAsia="zh-CN"/>
        </w:rPr>
        <w:t>periodic</w:t>
      </w:r>
      <w:r w:rsidR="00C73BA3">
        <w:rPr>
          <w:rFonts w:eastAsia="宋体"/>
          <w:lang w:val="en-GB" w:eastAsia="zh-CN"/>
        </w:rPr>
        <w:t xml:space="preserve"> CSI-RS</w:t>
      </w:r>
      <w:r w:rsidR="000A6F49">
        <w:rPr>
          <w:rFonts w:eastAsia="宋体"/>
          <w:lang w:val="en-GB" w:eastAsia="zh-CN"/>
        </w:rPr>
        <w:t xml:space="preserve"> resource</w:t>
      </w:r>
      <w:r w:rsidR="00596481">
        <w:rPr>
          <w:rFonts w:eastAsia="宋体"/>
          <w:lang w:val="en-GB" w:eastAsia="zh-CN"/>
        </w:rPr>
        <w:t xml:space="preserve">. If each CSI-RS resource has different QCL assumptions, </w:t>
      </w:r>
      <w:r w:rsidR="00C73BA3">
        <w:rPr>
          <w:rFonts w:eastAsia="宋体"/>
          <w:lang w:val="en-GB" w:eastAsia="zh-CN"/>
        </w:rPr>
        <w:t>the UE may have to use different Rx beams to receive a burst of TRS. Then the channel large-scale properties corresponding different CSI-RS resources</w:t>
      </w:r>
      <w:r w:rsidR="000A4F4C">
        <w:rPr>
          <w:rFonts w:eastAsia="宋体"/>
          <w:lang w:val="en-GB" w:eastAsia="zh-CN"/>
        </w:rPr>
        <w:t xml:space="preserve"> in different OFDM symbols </w:t>
      </w:r>
      <w:r w:rsidR="00C73BA3">
        <w:rPr>
          <w:rFonts w:eastAsia="宋体"/>
          <w:lang w:val="en-GB" w:eastAsia="zh-CN"/>
        </w:rPr>
        <w:t>with</w:t>
      </w:r>
      <w:r w:rsidR="000A4F4C">
        <w:rPr>
          <w:rFonts w:eastAsia="宋体"/>
          <w:lang w:val="en-GB" w:eastAsia="zh-CN"/>
        </w:rPr>
        <w:t>in</w:t>
      </w:r>
      <w:r w:rsidR="00C73BA3">
        <w:rPr>
          <w:rFonts w:eastAsia="宋体"/>
          <w:lang w:val="en-GB" w:eastAsia="zh-CN"/>
        </w:rPr>
        <w:t xml:space="preserve"> a burst </w:t>
      </w:r>
      <w:r w:rsidR="00665D8F">
        <w:rPr>
          <w:rFonts w:eastAsia="宋体"/>
          <w:lang w:val="en-GB" w:eastAsia="zh-CN"/>
        </w:rPr>
        <w:t>may be</w:t>
      </w:r>
      <w:r w:rsidR="00C73BA3">
        <w:rPr>
          <w:rFonts w:eastAsia="宋体"/>
          <w:lang w:val="en-GB" w:eastAsia="zh-CN"/>
        </w:rPr>
        <w:t xml:space="preserve"> different, which will lead to performance degradation</w:t>
      </w:r>
      <w:r w:rsidR="00926727">
        <w:rPr>
          <w:rFonts w:eastAsia="宋体"/>
          <w:lang w:val="en-GB" w:eastAsia="zh-CN"/>
        </w:rPr>
        <w:t xml:space="preserve"> of timing/frequency tracking</w:t>
      </w:r>
      <w:r w:rsidR="00C73BA3">
        <w:rPr>
          <w:rFonts w:eastAsia="宋体"/>
          <w:lang w:val="en-GB" w:eastAsia="zh-CN"/>
        </w:rPr>
        <w:t xml:space="preserve">.  Thus it is better to </w:t>
      </w:r>
      <w:r w:rsidR="008842FF">
        <w:rPr>
          <w:rFonts w:eastAsia="宋体"/>
          <w:lang w:val="en-GB" w:eastAsia="zh-CN"/>
        </w:rPr>
        <w:t xml:space="preserve">clearly state UE doesn’t expect such kind of </w:t>
      </w:r>
      <w:r w:rsidR="00C73BA3">
        <w:rPr>
          <w:rFonts w:eastAsia="宋体"/>
          <w:lang w:val="en-GB" w:eastAsia="zh-CN"/>
        </w:rPr>
        <w:t>configuration in TS 38.214</w:t>
      </w:r>
      <w:r w:rsidR="00926727">
        <w:rPr>
          <w:rFonts w:eastAsia="宋体"/>
          <w:lang w:val="en-GB" w:eastAsia="zh-CN"/>
        </w:rPr>
        <w:t xml:space="preserve"> [2]</w:t>
      </w:r>
      <w:r w:rsidR="00C73BA3">
        <w:rPr>
          <w:rFonts w:eastAsia="宋体"/>
          <w:lang w:val="en-GB" w:eastAsia="zh-CN"/>
        </w:rPr>
        <w:t xml:space="preserve">. </w:t>
      </w:r>
    </w:p>
    <w:p w:rsidR="001706CA" w:rsidRDefault="001706CA" w:rsidP="006952A0">
      <w:pPr>
        <w:pStyle w:val="a0"/>
        <w:rPr>
          <w:rFonts w:eastAsia="宋体"/>
          <w:lang w:val="en-GB" w:eastAsia="zh-CN"/>
        </w:rPr>
      </w:pPr>
      <w:r>
        <w:rPr>
          <w:rFonts w:eastAsia="宋体" w:hint="eastAsia"/>
          <w:lang w:val="en-GB" w:eastAsia="zh-CN"/>
        </w:rPr>
        <w:t xml:space="preserve">Although the current spec </w:t>
      </w:r>
      <w:r>
        <w:rPr>
          <w:rFonts w:eastAsia="宋体"/>
          <w:lang w:val="en-GB" w:eastAsia="zh-CN"/>
        </w:rPr>
        <w:t xml:space="preserve">TS 38.214 [2] states that </w:t>
      </w:r>
      <w:r w:rsidRPr="001706CA">
        <w:rPr>
          <w:rFonts w:eastAsia="宋体"/>
          <w:lang w:val="en-GB" w:eastAsia="zh-CN"/>
        </w:rPr>
        <w:t>UE shall assume the antenna port with the same port index of the configured NZP CSI-RS resources in the CSI-RS resource set is same</w:t>
      </w:r>
      <w:r>
        <w:rPr>
          <w:rFonts w:eastAsia="宋体"/>
          <w:lang w:val="en-GB" w:eastAsia="zh-CN"/>
        </w:rPr>
        <w:t xml:space="preserve">. However, the current </w:t>
      </w:r>
      <w:r w:rsidR="008842FF">
        <w:rPr>
          <w:rFonts w:eastAsia="宋体"/>
          <w:lang w:val="en-GB" w:eastAsia="zh-CN"/>
        </w:rPr>
        <w:t>definition of antenna port is somewhat of ambiguity since it is not clear whether or not the beams carrying these CSI-RS resources can be changed among the consecutive slots. There are some discussions on the definition of antenna ports for different types of CSI-RS resources, but no consensus were achieved</w:t>
      </w:r>
      <w:r w:rsidR="006D4681">
        <w:rPr>
          <w:rFonts w:eastAsia="宋体"/>
          <w:lang w:val="en-GB" w:eastAsia="zh-CN"/>
        </w:rPr>
        <w:t xml:space="preserve"> [</w:t>
      </w:r>
      <w:r w:rsidR="002B302A">
        <w:rPr>
          <w:rFonts w:eastAsia="宋体"/>
          <w:lang w:val="en-GB" w:eastAsia="zh-CN"/>
        </w:rPr>
        <w:t>3</w:t>
      </w:r>
      <w:r w:rsidR="006D4681">
        <w:rPr>
          <w:rFonts w:eastAsia="宋体"/>
          <w:lang w:val="en-GB" w:eastAsia="zh-CN"/>
        </w:rPr>
        <w:t>]</w:t>
      </w:r>
      <w:r w:rsidR="002B302A">
        <w:rPr>
          <w:rFonts w:eastAsia="宋体"/>
          <w:lang w:val="en-GB" w:eastAsia="zh-CN"/>
        </w:rPr>
        <w:t>[4]</w:t>
      </w:r>
      <w:r w:rsidR="008842FF">
        <w:rPr>
          <w:rFonts w:eastAsia="宋体"/>
          <w:lang w:val="en-GB" w:eastAsia="zh-CN"/>
        </w:rPr>
        <w:t>.</w:t>
      </w:r>
    </w:p>
    <w:p w:rsidR="001D7ED4" w:rsidRDefault="00AF06BD" w:rsidP="006952A0">
      <w:pPr>
        <w:pStyle w:val="a0"/>
        <w:rPr>
          <w:rFonts w:eastAsia="宋体"/>
          <w:lang w:val="en-GB" w:eastAsia="zh-CN"/>
        </w:rPr>
      </w:pPr>
      <w:r>
        <w:rPr>
          <w:rFonts w:eastAsia="宋体"/>
          <w:lang w:val="en-GB" w:eastAsia="zh-CN"/>
        </w:rPr>
        <w:t xml:space="preserve">In RAN1#92bis meeting, </w:t>
      </w:r>
      <w:r w:rsidR="00D56AED">
        <w:rPr>
          <w:rFonts w:eastAsia="宋体"/>
          <w:lang w:val="en-GB" w:eastAsia="zh-CN"/>
        </w:rPr>
        <w:t>aperiodic TRS was agreed for NR. The reference signals for QCL assumption of aperiodic TRS is its associated periodic TRS,</w:t>
      </w:r>
      <w:r w:rsidR="001D7ED4">
        <w:rPr>
          <w:rFonts w:eastAsia="宋体"/>
          <w:lang w:val="en-GB" w:eastAsia="zh-CN"/>
        </w:rPr>
        <w:t xml:space="preserve"> which is capture in TS 38.214 as follows:</w:t>
      </w:r>
    </w:p>
    <w:p w:rsidR="001D7ED4" w:rsidRDefault="001D7ED4" w:rsidP="006952A0">
      <w:pPr>
        <w:pStyle w:val="a0"/>
        <w:rPr>
          <w:rFonts w:eastAsia="宋体"/>
          <w:lang w:val="en-GB" w:eastAsia="zh-CN"/>
        </w:rPr>
      </w:pPr>
      <w:r>
        <w:rPr>
          <w:rFonts w:eastAsia="宋体" w:hint="eastAsia"/>
          <w:lang w:val="en-GB" w:eastAsia="zh-CN"/>
        </w:rPr>
        <w:lastRenderedPageBreak/>
        <w:t xml:space="preserve">     </w:t>
      </w:r>
      <w:r>
        <w:rPr>
          <w:rFonts w:eastAsia="宋体"/>
          <w:noProof/>
          <w:lang w:eastAsia="zh-CN"/>
        </w:rPr>
        <mc:AlternateContent>
          <mc:Choice Requires="wps">
            <w:drawing>
              <wp:inline distT="0" distB="0" distL="0" distR="0" wp14:anchorId="7BDC6ACE" wp14:editId="51FA4A69">
                <wp:extent cx="5760720" cy="450658"/>
                <wp:effectExtent l="0" t="0" r="11430" b="26035"/>
                <wp:docPr id="3" name="文本框 3"/>
                <wp:cNvGraphicFramePr/>
                <a:graphic xmlns:a="http://schemas.openxmlformats.org/drawingml/2006/main">
                  <a:graphicData uri="http://schemas.microsoft.com/office/word/2010/wordprocessingShape">
                    <wps:wsp>
                      <wps:cNvSpPr txBox="1"/>
                      <wps:spPr>
                        <a:xfrm>
                          <a:off x="0" y="0"/>
                          <a:ext cx="5760720" cy="45065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D7ED4" w:rsidRPr="001D7ED4" w:rsidRDefault="001D7ED4" w:rsidP="001D7ED4">
                            <w:pPr>
                              <w:rPr>
                                <w:i/>
                              </w:rPr>
                            </w:pPr>
                            <w:r w:rsidRPr="001F7AB1">
                              <w:rPr>
                                <w:rFonts w:eastAsia="Calibri"/>
                                <w:i/>
                                <w:color w:val="000000"/>
                                <w:szCs w:val="20"/>
                              </w:rPr>
                              <w:t>the aperiodic CSI-RS being ‘QCL-Type-A’ and ‘QCL-TypeD’, where applicable, with the periodic CSI-RS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BDC6ACE" id="_x0000_t202" coordsize="21600,21600" o:spt="202" path="m,l,21600r21600,l21600,xe">
                <v:stroke joinstyle="miter"/>
                <v:path gradientshapeok="t" o:connecttype="rect"/>
              </v:shapetype>
              <v:shape id="文本框 3" o:spid="_x0000_s1026" type="#_x0000_t202" style="width:453.6pt;height: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" fillcolor="#cce8cf [3201]" strokeweight=".5pt">
                <v:textbox>
                  <w:txbxContent>
                    <w:p w:rsidR="001D7ED4" w:rsidRPr="001D7ED4" w:rsidRDefault="001D7ED4" w:rsidP="001D7ED4">
                      <w:pPr>
                        <w:rPr>
                          <w:i/>
                        </w:rPr>
                      </w:pPr>
                      <w:r w:rsidRPr="001F7AB1">
                        <w:rPr>
                          <w:rFonts w:eastAsia="Calibri"/>
                          <w:i/>
                          <w:color w:val="000000"/>
                          <w:szCs w:val="20"/>
                        </w:rPr>
                        <w:t>the aperiodic CSI-RS being ‘QCL-Type-A’ and ‘QCL-TypeD’, where applicable, with the periodic CSI-RS resources</w:t>
                      </w:r>
                    </w:p>
                  </w:txbxContent>
                </v:textbox>
                <w10:anchorlock/>
              </v:shape>
            </w:pict>
          </mc:Fallback>
        </mc:AlternateContent>
      </w:r>
    </w:p>
    <w:p w:rsidR="00AF06BD" w:rsidRDefault="00D56AED" w:rsidP="006952A0">
      <w:pPr>
        <w:pStyle w:val="a0"/>
        <w:rPr>
          <w:rFonts w:eastAsia="宋体"/>
          <w:lang w:val="en-GB" w:eastAsia="zh-CN"/>
        </w:rPr>
      </w:pPr>
      <w:r>
        <w:rPr>
          <w:rFonts w:eastAsia="宋体"/>
          <w:lang w:val="en-GB" w:eastAsia="zh-CN"/>
        </w:rPr>
        <w:t xml:space="preserve"> </w:t>
      </w:r>
      <w:r w:rsidR="001D7ED4">
        <w:rPr>
          <w:rFonts w:eastAsia="宋体"/>
          <w:lang w:val="en-GB" w:eastAsia="zh-CN"/>
        </w:rPr>
        <w:t>In order to avoid the ambiguity of QCL assumption for aperiodic TRS, it also</w:t>
      </w:r>
      <w:r>
        <w:rPr>
          <w:rFonts w:eastAsia="宋体"/>
          <w:lang w:val="en-GB" w:eastAsia="zh-CN"/>
        </w:rPr>
        <w:t xml:space="preserve"> requires that the CSI-RS resources within a periodic TRS should be configured with the same QCL assumption.</w:t>
      </w:r>
    </w:p>
    <w:p w:rsidR="00D56AED" w:rsidRDefault="00D56AED" w:rsidP="006952A0">
      <w:pPr>
        <w:pStyle w:val="a0"/>
        <w:rPr>
          <w:rFonts w:eastAsia="宋体"/>
          <w:lang w:val="en-GB" w:eastAsia="zh-CN"/>
        </w:rPr>
      </w:pPr>
      <w:r>
        <w:rPr>
          <w:rFonts w:eastAsia="宋体"/>
          <w:lang w:val="en-GB" w:eastAsia="zh-CN"/>
        </w:rPr>
        <w:t>Based on the above discussion</w:t>
      </w:r>
      <w:r w:rsidR="0022487A">
        <w:rPr>
          <w:rFonts w:eastAsia="宋体"/>
          <w:lang w:val="en-GB" w:eastAsia="zh-CN"/>
        </w:rPr>
        <w:t>s</w:t>
      </w:r>
      <w:bookmarkStart w:id="0" w:name="_GoBack"/>
      <w:bookmarkEnd w:id="0"/>
      <w:r>
        <w:rPr>
          <w:rFonts w:eastAsia="宋体"/>
          <w:lang w:val="en-GB" w:eastAsia="zh-CN"/>
        </w:rPr>
        <w:t>, we have the following suggestion:</w:t>
      </w:r>
    </w:p>
    <w:p w:rsidR="00C73BA3" w:rsidRDefault="00C73BA3" w:rsidP="00C73BA3">
      <w:pPr>
        <w:pStyle w:val="a0"/>
        <w:rPr>
          <w:rFonts w:eastAsia="宋体"/>
          <w:lang w:eastAsia="zh-CN"/>
        </w:rPr>
      </w:pPr>
    </w:p>
    <w:p w:rsidR="00C73BA3" w:rsidRPr="009E18CE" w:rsidRDefault="00C73BA3" w:rsidP="00C73BA3">
      <w:pPr>
        <w:pStyle w:val="a0"/>
        <w:spacing w:afterLines="50"/>
        <w:ind w:left="1132" w:hangingChars="564" w:hanging="1132"/>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In Section 5.1.6.1.1 of TS 38.214, the QCL configuration of each CSI-RS resource</w:t>
      </w:r>
      <w:r w:rsidR="00926727">
        <w:rPr>
          <w:rFonts w:eastAsia="宋体"/>
          <w:b/>
          <w:i/>
          <w:iCs/>
          <w:szCs w:val="20"/>
          <w:lang w:eastAsia="zh-CN"/>
        </w:rPr>
        <w:t xml:space="preserve"> for </w:t>
      </w:r>
      <w:r w:rsidR="00957DED">
        <w:rPr>
          <w:rFonts w:eastAsia="宋体"/>
          <w:b/>
          <w:i/>
          <w:iCs/>
          <w:szCs w:val="20"/>
          <w:lang w:eastAsia="zh-CN"/>
        </w:rPr>
        <w:t xml:space="preserve">periodic </w:t>
      </w:r>
      <w:r w:rsidR="00926727">
        <w:rPr>
          <w:rFonts w:eastAsia="宋体"/>
          <w:b/>
          <w:i/>
          <w:iCs/>
          <w:szCs w:val="20"/>
          <w:lang w:eastAsia="zh-CN"/>
        </w:rPr>
        <w:t>TRS</w:t>
      </w:r>
      <w:r>
        <w:rPr>
          <w:rFonts w:eastAsia="宋体"/>
          <w:b/>
          <w:i/>
          <w:iCs/>
          <w:szCs w:val="20"/>
          <w:lang w:eastAsia="zh-CN"/>
        </w:rPr>
        <w:t xml:space="preserve"> should be the same.</w:t>
      </w:r>
    </w:p>
    <w:p w:rsidR="000F4750" w:rsidRDefault="000F4750" w:rsidP="006952A0">
      <w:pPr>
        <w:pStyle w:val="a0"/>
        <w:rPr>
          <w:rFonts w:eastAsia="宋体"/>
          <w:lang w:eastAsia="zh-CN"/>
        </w:rPr>
      </w:pPr>
    </w:p>
    <w:p w:rsidR="00456E4A" w:rsidRDefault="00456E4A" w:rsidP="00456E4A">
      <w:pPr>
        <w:pStyle w:val="a0"/>
        <w:rPr>
          <w:rFonts w:eastAsia="宋体"/>
          <w:lang w:eastAsia="zh-CN"/>
        </w:rPr>
      </w:pPr>
      <w:r>
        <w:rPr>
          <w:rFonts w:eastAsia="宋体"/>
          <w:lang w:eastAsia="zh-CN"/>
        </w:rPr>
        <w:t>When we discussed the QCL assumption regarding TRS, there were only agreements to support periodic TRS. However, i</w:t>
      </w:r>
      <w:r>
        <w:rPr>
          <w:rFonts w:eastAsia="宋体" w:hint="eastAsia"/>
          <w:lang w:eastAsia="zh-CN"/>
        </w:rPr>
        <w:t>n RAN1#92bis meeting, there was an agreement regarding aperiodic TRS</w:t>
      </w:r>
      <w:r>
        <w:rPr>
          <w:rFonts w:eastAsia="宋体"/>
          <w:lang w:eastAsia="zh-CN"/>
        </w:rPr>
        <w:t>, which introduce the QCL assumption between aperiodic TRS and periodic TRS [3]</w:t>
      </w:r>
      <w:r>
        <w:rPr>
          <w:rFonts w:eastAsia="宋体" w:hint="eastAsia"/>
          <w:lang w:eastAsia="zh-CN"/>
        </w:rPr>
        <w:t xml:space="preserve">. </w:t>
      </w:r>
    </w:p>
    <w:p w:rsidR="00456E4A" w:rsidRDefault="00456E4A" w:rsidP="00456E4A">
      <w:pPr>
        <w:pStyle w:val="a0"/>
        <w:rPr>
          <w:rFonts w:eastAsia="宋体"/>
          <w:lang w:eastAsia="zh-CN"/>
        </w:rPr>
      </w:pPr>
      <w:r>
        <w:rPr>
          <w:rFonts w:eastAsia="宋体"/>
          <w:noProof/>
          <w:lang w:eastAsia="zh-CN"/>
        </w:rPr>
        <mc:AlternateContent>
          <mc:Choice Requires="wps">
            <w:drawing>
              <wp:inline distT="0" distB="0" distL="0" distR="0" wp14:anchorId="6EB2BBB0" wp14:editId="59D73B35">
                <wp:extent cx="5658830" cy="2088108"/>
                <wp:effectExtent l="0" t="0" r="18415" b="26670"/>
                <wp:docPr id="1" name="文本框 1"/>
                <wp:cNvGraphicFramePr/>
                <a:graphic xmlns:a="http://schemas.openxmlformats.org/drawingml/2006/main">
                  <a:graphicData uri="http://schemas.microsoft.com/office/word/2010/wordprocessingShape">
                    <wps:wsp>
                      <wps:cNvSpPr txBox="1"/>
                      <wps:spPr>
                        <a:xfrm>
                          <a:off x="0" y="0"/>
                          <a:ext cx="5658830" cy="20881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56E4A" w:rsidRPr="00D9175F" w:rsidRDefault="00456E4A" w:rsidP="00456E4A">
                            <w:pPr>
                              <w:rPr>
                                <w:b/>
                                <w:lang w:eastAsia="x-none"/>
                              </w:rPr>
                            </w:pPr>
                            <w:r w:rsidRPr="001E5F97">
                              <w:rPr>
                                <w:b/>
                                <w:highlight w:val="green"/>
                                <w:lang w:eastAsia="x-none"/>
                              </w:rPr>
                              <w:t>Agreement:</w:t>
                            </w:r>
                          </w:p>
                          <w:p w:rsidR="00456E4A" w:rsidRPr="00B857E0" w:rsidRDefault="00456E4A" w:rsidP="00456E4A">
                            <w:pPr>
                              <w:numPr>
                                <w:ilvl w:val="0"/>
                                <w:numId w:val="43"/>
                              </w:numPr>
                              <w:jc w:val="both"/>
                              <w:rPr>
                                <w:rFonts w:ascii="宋体" w:eastAsia="宋体" w:hAnsi="宋体"/>
                                <w:lang w:eastAsia="zh-CN"/>
                              </w:rPr>
                            </w:pPr>
                            <w:r w:rsidRPr="00B857E0">
                              <w:rPr>
                                <w:rFonts w:hint="eastAsia"/>
                                <w:lang w:eastAsia="zh-CN"/>
                              </w:rPr>
                              <w:t>Rel-15 supports aperiodic TRS for FR2 as an optional UE feature</w:t>
                            </w:r>
                            <w:r w:rsidRPr="00B857E0">
                              <w:rPr>
                                <w:lang w:eastAsia="zh-CN"/>
                              </w:rPr>
                              <w:t xml:space="preserve"> with UE capability signalling</w:t>
                            </w:r>
                          </w:p>
                          <w:p w:rsidR="00456E4A" w:rsidRPr="00B857E0" w:rsidRDefault="00456E4A" w:rsidP="00456E4A">
                            <w:pPr>
                              <w:numPr>
                                <w:ilvl w:val="1"/>
                                <w:numId w:val="43"/>
                              </w:numPr>
                              <w:jc w:val="both"/>
                              <w:rPr>
                                <w:lang w:eastAsia="zh-CN"/>
                              </w:rPr>
                            </w:pPr>
                            <w:r>
                              <w:rPr>
                                <w:lang w:eastAsia="zh-CN"/>
                              </w:rPr>
                              <w:t>(</w:t>
                            </w:r>
                            <w:r w:rsidRPr="001E5F97">
                              <w:rPr>
                                <w:highlight w:val="darkYellow"/>
                                <w:lang w:eastAsia="zh-CN"/>
                              </w:rPr>
                              <w:t>Working assumption</w:t>
                            </w:r>
                            <w:r>
                              <w:rPr>
                                <w:lang w:eastAsia="zh-CN"/>
                              </w:rPr>
                              <w:t xml:space="preserve">) </w:t>
                            </w:r>
                            <w:r w:rsidRPr="00B857E0">
                              <w:rPr>
                                <w:rFonts w:hint="eastAsia"/>
                                <w:lang w:eastAsia="zh-CN"/>
                              </w:rPr>
                              <w:t xml:space="preserve">A UE does not expect to be triggered to aperiodic TRS unless it has been configured with </w:t>
                            </w:r>
                            <w:r w:rsidRPr="00B857E0">
                              <w:rPr>
                                <w:rFonts w:hint="eastAsia"/>
                                <w:color w:val="FF0000"/>
                                <w:lang w:eastAsia="zh-CN"/>
                              </w:rPr>
                              <w:t>an associated</w:t>
                            </w:r>
                            <w:r w:rsidRPr="00B857E0">
                              <w:rPr>
                                <w:rFonts w:hint="eastAsia"/>
                                <w:lang w:eastAsia="zh-CN"/>
                              </w:rPr>
                              <w:t xml:space="preserve"> periodic TRS </w:t>
                            </w:r>
                            <w:r w:rsidRPr="00B857E0">
                              <w:rPr>
                                <w:rFonts w:hint="eastAsia"/>
                                <w:color w:val="FF0000"/>
                                <w:lang w:eastAsia="zh-CN"/>
                              </w:rPr>
                              <w:t xml:space="preserve">with the same </w:t>
                            </w:r>
                            <w:r w:rsidRPr="00B857E0">
                              <w:rPr>
                                <w:color w:val="FF0000"/>
                                <w:lang w:eastAsia="zh-CN"/>
                              </w:rPr>
                              <w:t xml:space="preserve">burst length </w:t>
                            </w:r>
                            <w:r w:rsidRPr="00B857E0">
                              <w:rPr>
                                <w:rFonts w:hint="eastAsia"/>
                                <w:color w:val="FF0000"/>
                                <w:lang w:eastAsia="zh-CN"/>
                              </w:rPr>
                              <w:t>X</w:t>
                            </w:r>
                            <w:r w:rsidRPr="00B857E0">
                              <w:rPr>
                                <w:rFonts w:hint="eastAsia"/>
                                <w:lang w:eastAsia="zh-CN"/>
                              </w:rPr>
                              <w:t xml:space="preserve"> </w:t>
                            </w:r>
                            <w:r w:rsidRPr="00B857E0">
                              <w:rPr>
                                <w:lang w:eastAsia="zh-CN"/>
                              </w:rPr>
                              <w:t xml:space="preserve">slots </w:t>
                            </w:r>
                            <w:r w:rsidRPr="00B857E0">
                              <w:rPr>
                                <w:rFonts w:hint="eastAsia"/>
                                <w:lang w:eastAsia="zh-CN"/>
                              </w:rPr>
                              <w:t>on the same BWP</w:t>
                            </w:r>
                          </w:p>
                          <w:p w:rsidR="00456E4A" w:rsidRPr="00B857E0" w:rsidRDefault="00456E4A" w:rsidP="00456E4A">
                            <w:pPr>
                              <w:numPr>
                                <w:ilvl w:val="2"/>
                                <w:numId w:val="43"/>
                              </w:numPr>
                              <w:jc w:val="both"/>
                            </w:pPr>
                            <w:r w:rsidRPr="00B857E0">
                              <w:rPr>
                                <w:rFonts w:hint="eastAsia"/>
                                <w:lang w:eastAsia="zh-CN"/>
                              </w:rPr>
                              <w:t xml:space="preserve">The aperiodic TRS </w:t>
                            </w:r>
                            <w:r w:rsidRPr="00B857E0">
                              <w:rPr>
                                <w:lang w:eastAsia="zh-CN"/>
                              </w:rPr>
                              <w:t xml:space="preserve">and the associated periodic TRS has the </w:t>
                            </w:r>
                            <w:r w:rsidRPr="00B857E0">
                              <w:rPr>
                                <w:rFonts w:hint="eastAsia"/>
                                <w:color w:val="FF0000"/>
                                <w:lang w:eastAsia="zh-CN"/>
                              </w:rPr>
                              <w:t xml:space="preserve">same </w:t>
                            </w:r>
                            <w:r w:rsidRPr="00B857E0">
                              <w:rPr>
                                <w:color w:val="FF0000"/>
                                <w:lang w:eastAsia="zh-CN"/>
                              </w:rPr>
                              <w:t xml:space="preserve">BW, [same symbol position, same subcarrier location] </w:t>
                            </w:r>
                            <w:r w:rsidRPr="00B857E0">
                              <w:rPr>
                                <w:rFonts w:hint="eastAsia"/>
                                <w:color w:val="FF0000"/>
                                <w:lang w:eastAsia="zh-CN"/>
                              </w:rPr>
                              <w:t xml:space="preserve">and </w:t>
                            </w:r>
                            <w:r w:rsidRPr="00B857E0">
                              <w:t>the aperiodic TRS will be QCL type A+D (if applicable) with this periodic TRS</w:t>
                            </w:r>
                          </w:p>
                          <w:p w:rsidR="00456E4A" w:rsidRPr="00B857E0" w:rsidRDefault="00456E4A" w:rsidP="00456E4A">
                            <w:pPr>
                              <w:numPr>
                                <w:ilvl w:val="2"/>
                                <w:numId w:val="43"/>
                              </w:numPr>
                              <w:jc w:val="both"/>
                            </w:pPr>
                            <w:r w:rsidRPr="00B857E0">
                              <w:t>FFS on DCI trigger timing for SCell activation and BWP switching</w:t>
                            </w:r>
                          </w:p>
                          <w:p w:rsidR="00456E4A" w:rsidRPr="00B857E0" w:rsidRDefault="00456E4A" w:rsidP="00456E4A">
                            <w:pPr>
                              <w:numPr>
                                <w:ilvl w:val="2"/>
                                <w:numId w:val="43"/>
                              </w:numPr>
                              <w:jc w:val="both"/>
                              <w:rPr>
                                <w:lang w:eastAsia="zh-CN"/>
                              </w:rPr>
                            </w:pPr>
                            <w:r w:rsidRPr="00B857E0">
                              <w:rPr>
                                <w:rFonts w:hint="eastAsia"/>
                                <w:lang w:eastAsia="zh-CN"/>
                              </w:rPr>
                              <w:t>The UE does not expect the scheduling offset between DCI to the first symbol of TRS be smaller than the threshold UE reported</w:t>
                            </w:r>
                          </w:p>
                          <w:p w:rsidR="00456E4A" w:rsidRPr="00B857E0" w:rsidRDefault="00456E4A" w:rsidP="00456E4A">
                            <w:pPr>
                              <w:numPr>
                                <w:ilvl w:val="2"/>
                                <w:numId w:val="43"/>
                              </w:numPr>
                              <w:jc w:val="both"/>
                              <w:rPr>
                                <w:lang w:eastAsia="zh-CN"/>
                              </w:rPr>
                            </w:pPr>
                            <w:r w:rsidRPr="00B857E0">
                              <w:rPr>
                                <w:rFonts w:hint="eastAsia"/>
                                <w:lang w:eastAsia="zh-CN"/>
                              </w:rPr>
                              <w:t xml:space="preserve">The aperiodic TRS is triggered by UL DCI (same as CSI-RS) </w:t>
                            </w:r>
                          </w:p>
                          <w:p w:rsidR="00456E4A" w:rsidRDefault="00456E4A" w:rsidP="00456E4A">
                            <w:pPr>
                              <w:numPr>
                                <w:ilvl w:val="0"/>
                                <w:numId w:val="43"/>
                              </w:numPr>
                              <w:jc w:val="both"/>
                              <w:rPr>
                                <w:lang w:eastAsia="zh-CN"/>
                              </w:rPr>
                            </w:pPr>
                            <w:r w:rsidRPr="00B857E0">
                              <w:rPr>
                                <w:lang w:eastAsia="zh-CN"/>
                              </w:rPr>
                              <w:t>No new/additional RRC parameters are introduced for this feature except UE capability</w:t>
                            </w:r>
                          </w:p>
                          <w:p w:rsidR="00456E4A" w:rsidRDefault="00456E4A" w:rsidP="00456E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EB2BBB0" id="文本框 1" o:spid="_x0000_s1027" type="#_x0000_t202" style="width:445.6pt;height:16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" fillcolor="#cce8cf [3201]" strokeweight=".5pt">
                <v:textbox>
                  <w:txbxContent>
                    <w:p w:rsidR="00456E4A" w:rsidRPr="00D9175F" w:rsidRDefault="00456E4A" w:rsidP="00456E4A">
                      <w:pPr>
                        <w:rPr>
                          <w:b/>
                          <w:lang w:eastAsia="x-none"/>
                        </w:rPr>
                      </w:pPr>
                      <w:r w:rsidRPr="001E5F97">
                        <w:rPr>
                          <w:b/>
                          <w:highlight w:val="green"/>
                          <w:lang w:eastAsia="x-none"/>
                        </w:rPr>
                        <w:t>Agreement:</w:t>
                      </w:r>
                    </w:p>
                    <w:p w:rsidR="00456E4A" w:rsidRPr="00B857E0" w:rsidRDefault="00456E4A" w:rsidP="00456E4A">
                      <w:pPr>
                        <w:numPr>
                          <w:ilvl w:val="0"/>
                          <w:numId w:val="43"/>
                        </w:numPr>
                        <w:jc w:val="both"/>
                        <w:rPr>
                          <w:rFonts w:ascii="宋体" w:eastAsia="宋体" w:hAnsi="宋体"/>
                          <w:lang w:eastAsia="zh-CN"/>
                        </w:rPr>
                      </w:pPr>
                      <w:r w:rsidRPr="00B857E0">
                        <w:rPr>
                          <w:rFonts w:hint="eastAsia"/>
                          <w:lang w:eastAsia="zh-CN"/>
                        </w:rPr>
                        <w:t>Rel-15 supports aperiodic TRS for FR2 as an optional UE feature</w:t>
                      </w:r>
                      <w:r w:rsidRPr="00B857E0">
                        <w:rPr>
                          <w:lang w:eastAsia="zh-CN"/>
                        </w:rPr>
                        <w:t xml:space="preserve"> with UE capability signalling</w:t>
                      </w:r>
                    </w:p>
                    <w:p w:rsidR="00456E4A" w:rsidRPr="00B857E0" w:rsidRDefault="00456E4A" w:rsidP="00456E4A">
                      <w:pPr>
                        <w:numPr>
                          <w:ilvl w:val="1"/>
                          <w:numId w:val="43"/>
                        </w:numPr>
                        <w:jc w:val="both"/>
                        <w:rPr>
                          <w:lang w:eastAsia="zh-CN"/>
                        </w:rPr>
                      </w:pPr>
                      <w:r>
                        <w:rPr>
                          <w:lang w:eastAsia="zh-CN"/>
                        </w:rPr>
                        <w:t>(</w:t>
                      </w:r>
                      <w:r w:rsidRPr="001E5F97">
                        <w:rPr>
                          <w:highlight w:val="darkYellow"/>
                          <w:lang w:eastAsia="zh-CN"/>
                        </w:rPr>
                        <w:t>Working assumption</w:t>
                      </w:r>
                      <w:r>
                        <w:rPr>
                          <w:lang w:eastAsia="zh-CN"/>
                        </w:rPr>
                        <w:t xml:space="preserve">) </w:t>
                      </w:r>
                      <w:r w:rsidRPr="00B857E0">
                        <w:rPr>
                          <w:rFonts w:hint="eastAsia"/>
                          <w:lang w:eastAsia="zh-CN"/>
                        </w:rPr>
                        <w:t xml:space="preserve">A UE does not expect to be triggered to aperiodic TRS unless it has been configured with </w:t>
                      </w:r>
                      <w:r w:rsidRPr="00B857E0">
                        <w:rPr>
                          <w:rFonts w:hint="eastAsia"/>
                          <w:color w:val="FF0000"/>
                          <w:lang w:eastAsia="zh-CN"/>
                        </w:rPr>
                        <w:t>an associated</w:t>
                      </w:r>
                      <w:r w:rsidRPr="00B857E0">
                        <w:rPr>
                          <w:rFonts w:hint="eastAsia"/>
                          <w:lang w:eastAsia="zh-CN"/>
                        </w:rPr>
                        <w:t xml:space="preserve"> periodic TRS </w:t>
                      </w:r>
                      <w:r w:rsidRPr="00B857E0">
                        <w:rPr>
                          <w:rFonts w:hint="eastAsia"/>
                          <w:color w:val="FF0000"/>
                          <w:lang w:eastAsia="zh-CN"/>
                        </w:rPr>
                        <w:t xml:space="preserve">with the same </w:t>
                      </w:r>
                      <w:r w:rsidRPr="00B857E0">
                        <w:rPr>
                          <w:color w:val="FF0000"/>
                          <w:lang w:eastAsia="zh-CN"/>
                        </w:rPr>
                        <w:t xml:space="preserve">burst length </w:t>
                      </w:r>
                      <w:r w:rsidRPr="00B857E0">
                        <w:rPr>
                          <w:rFonts w:hint="eastAsia"/>
                          <w:color w:val="FF0000"/>
                          <w:lang w:eastAsia="zh-CN"/>
                        </w:rPr>
                        <w:t>X</w:t>
                      </w:r>
                      <w:r w:rsidRPr="00B857E0">
                        <w:rPr>
                          <w:rFonts w:hint="eastAsia"/>
                          <w:lang w:eastAsia="zh-CN"/>
                        </w:rPr>
                        <w:t xml:space="preserve"> </w:t>
                      </w:r>
                      <w:r w:rsidRPr="00B857E0">
                        <w:rPr>
                          <w:lang w:eastAsia="zh-CN"/>
                        </w:rPr>
                        <w:t xml:space="preserve">slots </w:t>
                      </w:r>
                      <w:r w:rsidRPr="00B857E0">
                        <w:rPr>
                          <w:rFonts w:hint="eastAsia"/>
                          <w:lang w:eastAsia="zh-CN"/>
                        </w:rPr>
                        <w:t>on the same BWP</w:t>
                      </w:r>
                    </w:p>
                    <w:p w:rsidR="00456E4A" w:rsidRPr="00B857E0" w:rsidRDefault="00456E4A" w:rsidP="00456E4A">
                      <w:pPr>
                        <w:numPr>
                          <w:ilvl w:val="2"/>
                          <w:numId w:val="43"/>
                        </w:numPr>
                        <w:jc w:val="both"/>
                      </w:pPr>
                      <w:r w:rsidRPr="00B857E0">
                        <w:rPr>
                          <w:rFonts w:hint="eastAsia"/>
                          <w:lang w:eastAsia="zh-CN"/>
                        </w:rPr>
                        <w:t xml:space="preserve">The aperiodic TRS </w:t>
                      </w:r>
                      <w:r w:rsidRPr="00B857E0">
                        <w:rPr>
                          <w:lang w:eastAsia="zh-CN"/>
                        </w:rPr>
                        <w:t xml:space="preserve">and the associated periodic TRS has the </w:t>
                      </w:r>
                      <w:r w:rsidRPr="00B857E0">
                        <w:rPr>
                          <w:rFonts w:hint="eastAsia"/>
                          <w:color w:val="FF0000"/>
                          <w:lang w:eastAsia="zh-CN"/>
                        </w:rPr>
                        <w:t xml:space="preserve">same </w:t>
                      </w:r>
                      <w:r w:rsidRPr="00B857E0">
                        <w:rPr>
                          <w:color w:val="FF0000"/>
                          <w:lang w:eastAsia="zh-CN"/>
                        </w:rPr>
                        <w:t xml:space="preserve">BW, [same symbol position, same subcarrier location] </w:t>
                      </w:r>
                      <w:r w:rsidRPr="00B857E0">
                        <w:rPr>
                          <w:rFonts w:hint="eastAsia"/>
                          <w:color w:val="FF0000"/>
                          <w:lang w:eastAsia="zh-CN"/>
                        </w:rPr>
                        <w:t xml:space="preserve">and </w:t>
                      </w:r>
                      <w:r w:rsidRPr="00B857E0">
                        <w:t>the aperiodic TRS will be QCL type A+D (if applicable) with this periodic TRS</w:t>
                      </w:r>
                    </w:p>
                    <w:p w:rsidR="00456E4A" w:rsidRPr="00B857E0" w:rsidRDefault="00456E4A" w:rsidP="00456E4A">
                      <w:pPr>
                        <w:numPr>
                          <w:ilvl w:val="2"/>
                          <w:numId w:val="43"/>
                        </w:numPr>
                        <w:jc w:val="both"/>
                      </w:pPr>
                      <w:r w:rsidRPr="00B857E0">
                        <w:t>FFS on DCI trigger timing for SCell activation and BWP switching</w:t>
                      </w:r>
                    </w:p>
                    <w:p w:rsidR="00456E4A" w:rsidRPr="00B857E0" w:rsidRDefault="00456E4A" w:rsidP="00456E4A">
                      <w:pPr>
                        <w:numPr>
                          <w:ilvl w:val="2"/>
                          <w:numId w:val="43"/>
                        </w:numPr>
                        <w:jc w:val="both"/>
                        <w:rPr>
                          <w:lang w:eastAsia="zh-CN"/>
                        </w:rPr>
                      </w:pPr>
                      <w:r w:rsidRPr="00B857E0">
                        <w:rPr>
                          <w:rFonts w:hint="eastAsia"/>
                          <w:lang w:eastAsia="zh-CN"/>
                        </w:rPr>
                        <w:t>The UE does not expect the scheduling offset between DCI to the first symbol of TRS be smaller than the threshold UE reported</w:t>
                      </w:r>
                    </w:p>
                    <w:p w:rsidR="00456E4A" w:rsidRPr="00B857E0" w:rsidRDefault="00456E4A" w:rsidP="00456E4A">
                      <w:pPr>
                        <w:numPr>
                          <w:ilvl w:val="2"/>
                          <w:numId w:val="43"/>
                        </w:numPr>
                        <w:jc w:val="both"/>
                        <w:rPr>
                          <w:lang w:eastAsia="zh-CN"/>
                        </w:rPr>
                      </w:pPr>
                      <w:r w:rsidRPr="00B857E0">
                        <w:rPr>
                          <w:rFonts w:hint="eastAsia"/>
                          <w:lang w:eastAsia="zh-CN"/>
                        </w:rPr>
                        <w:t xml:space="preserve">The aperiodic TRS is triggered by UL DCI (same as CSI-RS) </w:t>
                      </w:r>
                    </w:p>
                    <w:p w:rsidR="00456E4A" w:rsidRDefault="00456E4A" w:rsidP="00456E4A">
                      <w:pPr>
                        <w:numPr>
                          <w:ilvl w:val="0"/>
                          <w:numId w:val="43"/>
                        </w:numPr>
                        <w:jc w:val="both"/>
                        <w:rPr>
                          <w:lang w:eastAsia="zh-CN"/>
                        </w:rPr>
                      </w:pPr>
                      <w:r w:rsidRPr="00B857E0">
                        <w:rPr>
                          <w:lang w:eastAsia="zh-CN"/>
                        </w:rPr>
                        <w:t>No new/additional RRC parameters are introduced for this feature except UE capability</w:t>
                      </w:r>
                    </w:p>
                    <w:p w:rsidR="00456E4A" w:rsidRDefault="00456E4A" w:rsidP="00456E4A"/>
                  </w:txbxContent>
                </v:textbox>
                <w10:anchorlock/>
              </v:shape>
            </w:pict>
          </mc:Fallback>
        </mc:AlternateContent>
      </w:r>
    </w:p>
    <w:p w:rsidR="00456E4A" w:rsidRDefault="00456E4A" w:rsidP="00456E4A">
      <w:pPr>
        <w:pStyle w:val="a0"/>
        <w:rPr>
          <w:rFonts w:eastAsia="宋体"/>
          <w:lang w:eastAsia="zh-CN"/>
        </w:rPr>
      </w:pPr>
    </w:p>
    <w:p w:rsidR="00456E4A" w:rsidRPr="008F2821" w:rsidRDefault="00456E4A" w:rsidP="00456E4A">
      <w:pPr>
        <w:pStyle w:val="a0"/>
        <w:rPr>
          <w:rFonts w:eastAsia="宋体"/>
          <w:lang w:eastAsia="zh-CN"/>
        </w:rPr>
      </w:pPr>
      <w:r>
        <w:rPr>
          <w:rFonts w:eastAsia="宋体"/>
          <w:lang w:eastAsia="zh-CN"/>
        </w:rPr>
        <w:t xml:space="preserve">Based on the above agreement, we have a new QCL assumption between periodic TRS and aperiodic TRS with respective QCL-Type A or {QCL-Type A + QCL-Type D}. Naturally, the corresponding QCL assumption and QCL types should be capture in </w:t>
      </w:r>
      <w:r w:rsidRPr="00A1215A">
        <w:rPr>
          <w:rFonts w:eastAsia="宋体"/>
          <w:lang w:eastAsia="zh-CN"/>
        </w:rPr>
        <w:t>Section 5.1.5 of TS 38.214</w:t>
      </w:r>
    </w:p>
    <w:p w:rsidR="00456E4A" w:rsidRDefault="00456E4A" w:rsidP="00456E4A">
      <w:pPr>
        <w:pStyle w:val="a0"/>
        <w:rPr>
          <w:rFonts w:eastAsia="宋体"/>
          <w:lang w:eastAsia="zh-CN"/>
        </w:rPr>
      </w:pPr>
    </w:p>
    <w:p w:rsidR="00456E4A" w:rsidRDefault="00456E4A" w:rsidP="00456E4A">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Pr>
          <w:rFonts w:eastAsia="宋体"/>
          <w:b/>
          <w:i/>
          <w:iCs/>
          <w:szCs w:val="20"/>
          <w:lang w:eastAsia="zh-CN"/>
        </w:rPr>
        <w:t>adopt the following text proposal to capture the newly introduced QCL assumption between periodic TRS and aperiodic TRS:</w:t>
      </w:r>
    </w:p>
    <w:p w:rsidR="00456E4A" w:rsidRPr="009D2B0F" w:rsidRDefault="00456E4A" w:rsidP="00456E4A">
      <w:pPr>
        <w:pStyle w:val="a0"/>
        <w:spacing w:afterLines="50"/>
        <w:ind w:left="849" w:hangingChars="423" w:hanging="849"/>
        <w:rPr>
          <w:rFonts w:eastAsia="宋体"/>
          <w:b/>
          <w:i/>
          <w:iCs/>
          <w:szCs w:val="20"/>
          <w:lang w:eastAsia="zh-CN"/>
        </w:rPr>
      </w:pPr>
      <w:r>
        <w:rPr>
          <w:rFonts w:eastAsia="宋体"/>
          <w:b/>
          <w:i/>
          <w:iCs/>
          <w:szCs w:val="20"/>
          <w:lang w:eastAsia="zh-CN"/>
        </w:rPr>
        <w:t xml:space="preserve">       </w:t>
      </w:r>
      <w:r w:rsidRPr="009D2B0F">
        <w:rPr>
          <w:rFonts w:eastAsia="宋体"/>
          <w:b/>
          <w:i/>
          <w:iCs/>
          <w:szCs w:val="20"/>
          <w:lang w:eastAsia="zh-CN"/>
        </w:rPr>
        <w:t>-</w:t>
      </w:r>
      <w:r w:rsidRPr="009D2B0F">
        <w:rPr>
          <w:rFonts w:eastAsia="宋体"/>
          <w:b/>
          <w:i/>
          <w:iCs/>
          <w:szCs w:val="20"/>
          <w:lang w:eastAsia="zh-CN"/>
        </w:rPr>
        <w:tab/>
        <w:t xml:space="preserve">If an aperiodic CSI-RS resource is in a NZP-CSI-RS-ResourceSet configured with higher layer parameter trs-Info, the UE should only expect </w:t>
      </w:r>
    </w:p>
    <w:p w:rsidR="00456E4A" w:rsidRPr="009D2B0F" w:rsidRDefault="00456E4A" w:rsidP="00456E4A">
      <w:pPr>
        <w:pStyle w:val="a0"/>
        <w:spacing w:afterLines="50"/>
        <w:ind w:left="849"/>
        <w:rPr>
          <w:rFonts w:eastAsiaTheme="minorEastAsia"/>
          <w:lang w:val="x-none" w:eastAsia="zh-CN"/>
        </w:rPr>
      </w:pPr>
      <w:r w:rsidRPr="009D2B0F">
        <w:rPr>
          <w:rFonts w:eastAsia="宋体"/>
          <w:b/>
          <w:i/>
          <w:iCs/>
          <w:szCs w:val="20"/>
          <w:lang w:eastAsia="zh-CN"/>
        </w:rPr>
        <w:t>-</w:t>
      </w:r>
      <w:r w:rsidRPr="009D2B0F">
        <w:rPr>
          <w:rFonts w:eastAsia="宋体"/>
          <w:b/>
          <w:i/>
          <w:iCs/>
          <w:szCs w:val="20"/>
          <w:lang w:eastAsia="zh-CN"/>
        </w:rPr>
        <w:tab/>
        <w:t>’QCL-TypeA' or {QCL-TypeA' and QCL-TypeD'} with a periodic CSI-RS resource in a NZP-CSI-RS-ResourceSet configured with higher layer parameter trs-Info.</w:t>
      </w:r>
    </w:p>
    <w:p w:rsidR="00456E4A" w:rsidRDefault="00456E4A" w:rsidP="00456E4A">
      <w:pPr>
        <w:pStyle w:val="a0"/>
        <w:rPr>
          <w:rFonts w:eastAsia="宋体"/>
          <w:lang w:eastAsia="zh-CN"/>
        </w:rPr>
      </w:pPr>
    </w:p>
    <w:p w:rsidR="00456E4A" w:rsidRDefault="00456E4A" w:rsidP="00456E4A">
      <w:pPr>
        <w:pStyle w:val="a0"/>
        <w:rPr>
          <w:rFonts w:eastAsia="宋体"/>
          <w:lang w:eastAsia="zh-CN"/>
        </w:rPr>
      </w:pPr>
      <w:r>
        <w:rPr>
          <w:rFonts w:eastAsia="宋体" w:hint="eastAsia"/>
          <w:lang w:eastAsia="zh-CN"/>
        </w:rPr>
        <w:t xml:space="preserve">In the current </w:t>
      </w:r>
      <w:r>
        <w:rPr>
          <w:rFonts w:eastAsia="宋体"/>
          <w:lang w:eastAsia="zh-CN"/>
        </w:rPr>
        <w:t>version</w:t>
      </w:r>
      <w:r>
        <w:rPr>
          <w:rFonts w:eastAsia="宋体" w:hint="eastAsia"/>
          <w:lang w:eastAsia="zh-CN"/>
        </w:rPr>
        <w:t xml:space="preserve"> of TS 38.214, </w:t>
      </w:r>
      <w:r>
        <w:rPr>
          <w:rFonts w:eastAsia="宋体"/>
          <w:lang w:eastAsia="zh-CN"/>
        </w:rPr>
        <w:t>there are some QCL assumption regarding TRS:</w:t>
      </w:r>
    </w:p>
    <w:p w:rsidR="00456E4A" w:rsidRPr="008B1D04" w:rsidRDefault="00456E4A" w:rsidP="00456E4A">
      <w:pPr>
        <w:pStyle w:val="a0"/>
        <w:rPr>
          <w:rFonts w:eastAsia="宋体"/>
          <w:lang w:val="en-GB" w:eastAsia="zh-CN"/>
        </w:rPr>
      </w:pPr>
      <w:r>
        <w:rPr>
          <w:rFonts w:eastAsia="宋体"/>
          <w:noProof/>
          <w:lang w:eastAsia="zh-CN"/>
        </w:rPr>
        <mc:AlternateContent>
          <mc:Choice Requires="wps">
            <w:drawing>
              <wp:inline distT="0" distB="0" distL="0" distR="0" wp14:anchorId="31074C3A" wp14:editId="00041D19">
                <wp:extent cx="5813947" cy="1119116"/>
                <wp:effectExtent l="0" t="0" r="15875" b="24130"/>
                <wp:docPr id="2" name="文本框 2"/>
                <wp:cNvGraphicFramePr/>
                <a:graphic xmlns:a="http://schemas.openxmlformats.org/drawingml/2006/main">
                  <a:graphicData uri="http://schemas.microsoft.com/office/word/2010/wordprocessingShape">
                    <wps:wsp>
                      <wps:cNvSpPr txBox="1"/>
                      <wps:spPr>
                        <a:xfrm>
                          <a:off x="0" y="0"/>
                          <a:ext cx="5813947" cy="111911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56E4A" w:rsidRDefault="00456E4A" w:rsidP="00456E4A">
                            <w:pPr>
                              <w:pStyle w:val="B1"/>
                            </w:pPr>
                            <w:r>
                              <w:t>-</w:t>
                            </w:r>
                            <w:r>
                              <w:tab/>
                            </w:r>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should only expect </w:t>
                            </w:r>
                          </w:p>
                          <w:p w:rsidR="00456E4A" w:rsidRDefault="00456E4A" w:rsidP="00456E4A">
                            <w:pPr>
                              <w:pStyle w:val="B1"/>
                              <w:ind w:left="851"/>
                            </w:pPr>
                            <w:r>
                              <w:t>-</w:t>
                            </w:r>
                            <w:r>
                              <w:tab/>
                            </w:r>
                            <w:r>
                              <w:rPr>
                                <w:color w:val="000000"/>
                              </w:rPr>
                              <w:t>'</w:t>
                            </w:r>
                            <w:r w:rsidRPr="00252357">
                              <w:t>QCL-TypeC</w:t>
                            </w:r>
                            <w:r>
                              <w:t>'</w:t>
                            </w:r>
                            <w:r w:rsidRPr="00252357">
                              <w:t xml:space="preserve"> or {QCL-TypeC</w:t>
                            </w:r>
                            <w:r>
                              <w:t>'</w:t>
                            </w:r>
                            <w:r w:rsidRPr="00252357">
                              <w:t xml:space="preserve"> and QCL-TypeD</w:t>
                            </w:r>
                            <w:r>
                              <w:t>'</w:t>
                            </w:r>
                            <w:r w:rsidRPr="00252357">
                              <w:t>} configurations with SS/PBCH block</w:t>
                            </w:r>
                            <w:r w:rsidRPr="0017586C">
                              <w:t>,</w:t>
                            </w:r>
                            <w:r w:rsidRPr="00252357">
                              <w:t xml:space="preserve"> or</w:t>
                            </w:r>
                          </w:p>
                          <w:p w:rsidR="00456E4A" w:rsidRPr="00252357" w:rsidRDefault="00456E4A" w:rsidP="00456E4A">
                            <w:pPr>
                              <w:pStyle w:val="B1"/>
                              <w:ind w:left="851"/>
                            </w:pPr>
                            <w:r>
                              <w:t>-</w:t>
                            </w:r>
                            <w:r>
                              <w:tab/>
                            </w:r>
                            <w:r w:rsidRPr="0017586C">
                              <w:t>’</w:t>
                            </w:r>
                            <w:r w:rsidRPr="00252357">
                              <w:t>QCL-TypeD</w:t>
                            </w:r>
                            <w:r>
                              <w:t>'</w:t>
                            </w:r>
                            <w:r w:rsidRPr="00252357">
                              <w:t xml:space="preserve"> with a CSI-RS resource in a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252357">
                              <w:t>.</w:t>
                            </w:r>
                          </w:p>
                          <w:p w:rsidR="00456E4A" w:rsidRPr="008B1D04" w:rsidRDefault="00456E4A" w:rsidP="00456E4A">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1074C3A" id="文本框 2" o:spid="_x0000_s1028" type="#_x0000_t202" style="width:457.8pt;height: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" fillcolor="#cce8cf [3201]" strokeweight=".5pt">
                <v:textbox>
                  <w:txbxContent>
                    <w:p w:rsidR="00456E4A" w:rsidRDefault="00456E4A" w:rsidP="00456E4A">
                      <w:pPr>
                        <w:pStyle w:val="B1"/>
                      </w:pPr>
                      <w:r>
                        <w:t>-</w:t>
                      </w:r>
                      <w:r>
                        <w:tab/>
                      </w:r>
                      <w:r w:rsidRPr="00252357">
                        <w:t xml:space="preserve">If a CSI-RS resource is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should only expect </w:t>
                      </w:r>
                    </w:p>
                    <w:p w:rsidR="00456E4A" w:rsidRDefault="00456E4A" w:rsidP="00456E4A">
                      <w:pPr>
                        <w:pStyle w:val="B1"/>
                        <w:ind w:left="851"/>
                      </w:pPr>
                      <w:r>
                        <w:t>-</w:t>
                      </w:r>
                      <w:r>
                        <w:tab/>
                      </w:r>
                      <w:r>
                        <w:rPr>
                          <w:color w:val="000000"/>
                        </w:rPr>
                        <w:t>'</w:t>
                      </w:r>
                      <w:r w:rsidRPr="00252357">
                        <w:t>QCL-TypeC</w:t>
                      </w:r>
                      <w:r>
                        <w:t>'</w:t>
                      </w:r>
                      <w:r w:rsidRPr="00252357">
                        <w:t xml:space="preserve"> or {QCL-TypeC</w:t>
                      </w:r>
                      <w:r>
                        <w:t>'</w:t>
                      </w:r>
                      <w:r w:rsidRPr="00252357">
                        <w:t xml:space="preserve"> and QCL-TypeD</w:t>
                      </w:r>
                      <w:r>
                        <w:t>'</w:t>
                      </w:r>
                      <w:r w:rsidRPr="00252357">
                        <w:t>} configurations with SS/PBCH block</w:t>
                      </w:r>
                      <w:r w:rsidRPr="0017586C">
                        <w:t>,</w:t>
                      </w:r>
                      <w:r w:rsidRPr="00252357">
                        <w:t xml:space="preserve"> or</w:t>
                      </w:r>
                    </w:p>
                    <w:p w:rsidR="00456E4A" w:rsidRPr="00252357" w:rsidRDefault="00456E4A" w:rsidP="00456E4A">
                      <w:pPr>
                        <w:pStyle w:val="B1"/>
                        <w:ind w:left="851"/>
                      </w:pPr>
                      <w:r>
                        <w:t>-</w:t>
                      </w:r>
                      <w:r>
                        <w:tab/>
                      </w:r>
                      <w:r w:rsidRPr="0017586C">
                        <w:t>’</w:t>
                      </w:r>
                      <w:r w:rsidRPr="00252357">
                        <w:t>QCL-TypeD</w:t>
                      </w:r>
                      <w:r>
                        <w:t>'</w:t>
                      </w:r>
                      <w:r w:rsidRPr="00252357">
                        <w:t xml:space="preserve"> with a CSI-RS resource in a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252357">
                        <w:t>.</w:t>
                      </w:r>
                    </w:p>
                    <w:p w:rsidR="00456E4A" w:rsidRPr="008B1D04" w:rsidRDefault="00456E4A" w:rsidP="00456E4A">
                      <w:pPr>
                        <w:rPr>
                          <w:lang w:val="en-GB"/>
                        </w:rPr>
                      </w:pPr>
                    </w:p>
                  </w:txbxContent>
                </v:textbox>
                <w10:anchorlock/>
              </v:shape>
            </w:pict>
          </mc:Fallback>
        </mc:AlternateContent>
      </w:r>
    </w:p>
    <w:p w:rsidR="00456E4A" w:rsidRPr="00C726D1" w:rsidRDefault="00456E4A" w:rsidP="00456E4A">
      <w:pPr>
        <w:pStyle w:val="a0"/>
        <w:rPr>
          <w:rFonts w:eastAsia="宋体"/>
          <w:lang w:eastAsia="zh-CN"/>
        </w:rPr>
      </w:pPr>
      <w:r>
        <w:rPr>
          <w:rFonts w:eastAsia="宋体" w:hint="eastAsia"/>
          <w:lang w:eastAsia="zh-CN"/>
        </w:rPr>
        <w:t>We need to stat</w:t>
      </w:r>
      <w:r>
        <w:rPr>
          <w:rFonts w:eastAsia="宋体"/>
          <w:lang w:eastAsia="zh-CN"/>
        </w:rPr>
        <w:t>e clearly that the above description is only for periodic TRS since an aperiodic TRS can be only quasi col-located with its associated periodic TRS</w:t>
      </w:r>
    </w:p>
    <w:p w:rsidR="00456E4A" w:rsidRDefault="00456E4A" w:rsidP="00456E4A">
      <w:pPr>
        <w:pStyle w:val="a0"/>
        <w:rPr>
          <w:rFonts w:eastAsia="宋体"/>
          <w:lang w:eastAsia="zh-CN"/>
        </w:rPr>
      </w:pPr>
    </w:p>
    <w:p w:rsidR="00456E4A" w:rsidRDefault="00456E4A" w:rsidP="00456E4A">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Pr>
          <w:rFonts w:eastAsia="宋体"/>
          <w:b/>
          <w:i/>
          <w:iCs/>
          <w:szCs w:val="20"/>
          <w:lang w:eastAsia="zh-CN"/>
        </w:rPr>
        <w:t>adopt the following modification to capture that the current description about TRS is only for periodic TRS:</w:t>
      </w:r>
    </w:p>
    <w:p w:rsidR="00456E4A" w:rsidRPr="00E954D5" w:rsidRDefault="00456E4A" w:rsidP="00456E4A">
      <w:pPr>
        <w:spacing w:after="180"/>
        <w:ind w:left="703" w:hangingChars="350" w:hanging="703"/>
        <w:rPr>
          <w:rFonts w:eastAsia="等线"/>
          <w:b/>
          <w:i/>
          <w:szCs w:val="20"/>
          <w:lang w:val="x-none"/>
        </w:rPr>
      </w:pPr>
      <w:r>
        <w:rPr>
          <w:rFonts w:eastAsia="宋体"/>
          <w:b/>
          <w:i/>
          <w:iCs/>
          <w:szCs w:val="20"/>
          <w:lang w:eastAsia="zh-CN"/>
        </w:rPr>
        <w:t xml:space="preserve">     </w:t>
      </w:r>
      <w:r w:rsidRPr="004025B3">
        <w:rPr>
          <w:rFonts w:eastAsia="宋体"/>
          <w:b/>
          <w:i/>
          <w:iCs/>
          <w:szCs w:val="20"/>
          <w:lang w:eastAsia="zh-CN"/>
        </w:rPr>
        <w:t xml:space="preserve">  </w:t>
      </w:r>
      <w:r w:rsidRPr="00E954D5">
        <w:rPr>
          <w:rFonts w:eastAsia="等线"/>
          <w:b/>
          <w:i/>
          <w:szCs w:val="20"/>
          <w:lang w:val="x-none"/>
        </w:rPr>
        <w:t>-</w:t>
      </w:r>
      <w:r w:rsidRPr="00E954D5">
        <w:rPr>
          <w:rFonts w:eastAsia="等线"/>
          <w:b/>
          <w:i/>
          <w:szCs w:val="20"/>
          <w:lang w:val="x-none"/>
        </w:rPr>
        <w:tab/>
        <w:t xml:space="preserve">If a </w:t>
      </w:r>
      <w:r w:rsidRPr="0017523B">
        <w:rPr>
          <w:rFonts w:eastAsia="等线"/>
          <w:b/>
          <w:i/>
          <w:color w:val="FF0000"/>
          <w:szCs w:val="20"/>
          <w:lang w:val="x-none"/>
        </w:rPr>
        <w:t>periodic</w:t>
      </w:r>
      <w:r w:rsidRPr="004025B3">
        <w:rPr>
          <w:rFonts w:eastAsia="等线"/>
          <w:b/>
          <w:i/>
          <w:szCs w:val="20"/>
          <w:lang w:val="x-none"/>
        </w:rPr>
        <w:t xml:space="preserve"> </w:t>
      </w:r>
      <w:r w:rsidRPr="00E954D5">
        <w:rPr>
          <w:rFonts w:eastAsia="等线"/>
          <w:b/>
          <w:i/>
          <w:szCs w:val="20"/>
          <w:lang w:val="x-none"/>
        </w:rPr>
        <w:t xml:space="preserve">CSI-RS resource is in a </w:t>
      </w:r>
      <w:r w:rsidRPr="00E954D5">
        <w:rPr>
          <w:rFonts w:eastAsia="等线"/>
          <w:b/>
          <w:i/>
          <w:color w:val="000000"/>
          <w:szCs w:val="20"/>
          <w:lang w:val="x-none"/>
        </w:rPr>
        <w:t>NZP-CSI-RS-ResourceSet</w:t>
      </w:r>
      <w:r w:rsidRPr="00E954D5">
        <w:rPr>
          <w:rFonts w:eastAsia="等线"/>
          <w:b/>
          <w:i/>
          <w:color w:val="000000"/>
          <w:szCs w:val="20"/>
          <w:lang w:val="en-GB"/>
        </w:rPr>
        <w:t xml:space="preserve"> </w:t>
      </w:r>
      <w:r w:rsidRPr="00E954D5">
        <w:rPr>
          <w:rFonts w:eastAsia="等线"/>
          <w:b/>
          <w:i/>
          <w:szCs w:val="20"/>
          <w:lang w:val="x-none"/>
        </w:rPr>
        <w:t xml:space="preserve">configured with higher layer parameter </w:t>
      </w:r>
      <w:r w:rsidRPr="00E954D5">
        <w:rPr>
          <w:rFonts w:eastAsia="等线"/>
          <w:b/>
          <w:i/>
          <w:szCs w:val="20"/>
          <w:lang w:val="en-GB"/>
        </w:rPr>
        <w:t>trs</w:t>
      </w:r>
      <w:r w:rsidRPr="00E954D5">
        <w:rPr>
          <w:rFonts w:eastAsia="等线"/>
          <w:b/>
          <w:i/>
          <w:szCs w:val="20"/>
          <w:lang w:val="x-none"/>
        </w:rPr>
        <w:t xml:space="preserve">-Info, the UE should only expect </w:t>
      </w:r>
    </w:p>
    <w:p w:rsidR="00456E4A" w:rsidRPr="00E954D5" w:rsidRDefault="00456E4A" w:rsidP="00456E4A">
      <w:pPr>
        <w:spacing w:after="180"/>
        <w:ind w:leftChars="50" w:left="100" w:firstLineChars="500" w:firstLine="1000"/>
        <w:rPr>
          <w:rFonts w:eastAsia="等线"/>
          <w:b/>
          <w:i/>
          <w:szCs w:val="20"/>
          <w:lang w:val="x-none"/>
        </w:rPr>
      </w:pPr>
      <w:r w:rsidRPr="00E954D5">
        <w:rPr>
          <w:rFonts w:eastAsia="等线"/>
          <w:b/>
          <w:i/>
          <w:szCs w:val="20"/>
          <w:lang w:val="x-none"/>
        </w:rPr>
        <w:t>-</w:t>
      </w:r>
      <w:r w:rsidRPr="00E954D5">
        <w:rPr>
          <w:rFonts w:eastAsia="等线"/>
          <w:b/>
          <w:i/>
          <w:szCs w:val="20"/>
          <w:lang w:val="x-none"/>
        </w:rPr>
        <w:tab/>
      </w:r>
      <w:r w:rsidRPr="00E954D5">
        <w:rPr>
          <w:rFonts w:eastAsia="等线"/>
          <w:b/>
          <w:i/>
          <w:color w:val="000000"/>
          <w:szCs w:val="20"/>
          <w:lang w:val="x-none"/>
        </w:rPr>
        <w:t>'</w:t>
      </w:r>
      <w:r w:rsidRPr="00E954D5">
        <w:rPr>
          <w:rFonts w:eastAsia="等线"/>
          <w:b/>
          <w:i/>
          <w:szCs w:val="20"/>
          <w:lang w:val="x-none"/>
        </w:rPr>
        <w:t>QCL-TypeC' or {QCL-TypeC' and QCL-TypeD'} configurations with SS/PBCH block</w:t>
      </w:r>
      <w:r w:rsidRPr="00E954D5">
        <w:rPr>
          <w:rFonts w:eastAsia="等线"/>
          <w:b/>
          <w:i/>
          <w:szCs w:val="20"/>
          <w:lang w:val="en-GB"/>
        </w:rPr>
        <w:t>,</w:t>
      </w:r>
      <w:r w:rsidRPr="00E954D5">
        <w:rPr>
          <w:rFonts w:eastAsia="等线"/>
          <w:b/>
          <w:i/>
          <w:szCs w:val="20"/>
          <w:lang w:val="x-none"/>
        </w:rPr>
        <w:t xml:space="preserve"> or</w:t>
      </w:r>
    </w:p>
    <w:p w:rsidR="00456E4A" w:rsidRPr="004025B3" w:rsidRDefault="00456E4A" w:rsidP="00456E4A">
      <w:pPr>
        <w:spacing w:after="180"/>
        <w:ind w:leftChars="567" w:left="1134"/>
        <w:rPr>
          <w:rFonts w:eastAsia="等线"/>
          <w:b/>
          <w:i/>
          <w:szCs w:val="20"/>
          <w:lang w:val="x-none"/>
        </w:rPr>
      </w:pPr>
      <w:r w:rsidRPr="00E954D5">
        <w:rPr>
          <w:rFonts w:eastAsia="等线"/>
          <w:b/>
          <w:i/>
          <w:szCs w:val="20"/>
          <w:lang w:val="x-none"/>
        </w:rPr>
        <w:t>-</w:t>
      </w:r>
      <w:r w:rsidRPr="00E954D5">
        <w:rPr>
          <w:rFonts w:eastAsia="等线"/>
          <w:b/>
          <w:i/>
          <w:szCs w:val="20"/>
          <w:lang w:val="x-none"/>
        </w:rPr>
        <w:tab/>
      </w:r>
      <w:r w:rsidRPr="00E954D5">
        <w:rPr>
          <w:rFonts w:eastAsia="等线"/>
          <w:b/>
          <w:i/>
          <w:szCs w:val="20"/>
          <w:lang w:val="en-GB"/>
        </w:rPr>
        <w:t>’</w:t>
      </w:r>
      <w:r w:rsidRPr="00E954D5">
        <w:rPr>
          <w:rFonts w:eastAsia="等线"/>
          <w:b/>
          <w:i/>
          <w:szCs w:val="20"/>
          <w:lang w:val="x-none"/>
        </w:rPr>
        <w:t xml:space="preserve">QCL-TypeD' with a CSI-RS resource in a </w:t>
      </w:r>
      <w:r w:rsidRPr="00E954D5">
        <w:rPr>
          <w:rFonts w:eastAsia="等线"/>
          <w:b/>
          <w:i/>
          <w:szCs w:val="20"/>
          <w:lang w:val="en-GB"/>
        </w:rPr>
        <w:t>NZP-CSI-RS-ResourceSet</w:t>
      </w:r>
      <w:r w:rsidRPr="00E954D5">
        <w:rPr>
          <w:rFonts w:eastAsia="等线"/>
          <w:b/>
          <w:i/>
          <w:szCs w:val="20"/>
          <w:lang w:val="x-none"/>
        </w:rPr>
        <w:t xml:space="preserve"> configured with higher layer parameter </w:t>
      </w:r>
      <w:r w:rsidRPr="00E954D5">
        <w:rPr>
          <w:rFonts w:eastAsia="等线"/>
          <w:b/>
          <w:i/>
          <w:szCs w:val="20"/>
          <w:lang w:val="en-GB"/>
        </w:rPr>
        <w:t>repetition</w:t>
      </w:r>
      <w:r w:rsidRPr="00E954D5">
        <w:rPr>
          <w:rFonts w:eastAsia="等线"/>
          <w:b/>
          <w:i/>
          <w:szCs w:val="20"/>
          <w:lang w:val="x-none"/>
        </w:rPr>
        <w:t>.</w:t>
      </w:r>
    </w:p>
    <w:p w:rsidR="00456E4A" w:rsidRDefault="00456E4A" w:rsidP="006952A0">
      <w:pPr>
        <w:pStyle w:val="a0"/>
        <w:rPr>
          <w:rFonts w:eastAsia="宋体"/>
          <w:lang w:eastAsia="zh-CN"/>
        </w:rPr>
      </w:pPr>
    </w:p>
    <w:p w:rsidR="00A516C5" w:rsidRDefault="00952B22" w:rsidP="006952A0">
      <w:pPr>
        <w:pStyle w:val="a0"/>
        <w:rPr>
          <w:color w:val="000000"/>
        </w:rPr>
      </w:pPr>
      <w:r>
        <w:rPr>
          <w:color w:val="000000"/>
        </w:rPr>
        <w:t xml:space="preserve">The </w:t>
      </w:r>
      <w:r w:rsidRPr="005C74DD">
        <w:rPr>
          <w:color w:val="000000"/>
        </w:rPr>
        <w:t xml:space="preserve">higher layer parameter </w:t>
      </w:r>
      <w:r w:rsidRPr="00BC1277">
        <w:rPr>
          <w:i/>
          <w:color w:val="000000"/>
        </w:rPr>
        <w:t>periodicityAndOffset</w:t>
      </w:r>
      <w:r w:rsidRPr="004234C6">
        <w:rPr>
          <w:i/>
          <w:color w:val="000000"/>
          <w:lang w:val="en-GB"/>
        </w:rPr>
        <w:t xml:space="preserve"> </w:t>
      </w:r>
      <w:r>
        <w:rPr>
          <w:color w:val="000000"/>
          <w:lang w:val="en-GB"/>
        </w:rPr>
        <w:t>within</w:t>
      </w:r>
      <w:r w:rsidRPr="004234C6">
        <w:rPr>
          <w:color w:val="000000"/>
          <w:lang w:val="en-GB"/>
        </w:rPr>
        <w:t xml:space="preserve"> </w:t>
      </w:r>
      <w:r w:rsidRPr="00F35584">
        <w:rPr>
          <w:i/>
        </w:rPr>
        <w:t>NZP-CSI-RS-Resource</w:t>
      </w:r>
      <w:r w:rsidRPr="005C74DD" w:rsidDel="004234C6">
        <w:rPr>
          <w:i/>
          <w:color w:val="000000"/>
        </w:rPr>
        <w:t xml:space="preserve"> </w:t>
      </w:r>
      <w:r>
        <w:rPr>
          <w:color w:val="000000"/>
        </w:rPr>
        <w:t xml:space="preserve">provides two parameters: periodicity and offset (in terms of slots). In the current specification of </w:t>
      </w:r>
      <w:r w:rsidRPr="00952B22">
        <w:rPr>
          <w:color w:val="000000"/>
        </w:rPr>
        <w:t>Section 5.1.5</w:t>
      </w:r>
      <w:r>
        <w:rPr>
          <w:color w:val="000000"/>
        </w:rPr>
        <w:t xml:space="preserve"> in TS 38.214, we only talk about the periodicity.</w:t>
      </w:r>
      <w:r w:rsidR="00DD3BF1">
        <w:rPr>
          <w:color w:val="000000"/>
        </w:rPr>
        <w:t xml:space="preserve"> Thus we need to m</w:t>
      </w:r>
      <w:r w:rsidR="000B4935">
        <w:rPr>
          <w:color w:val="000000"/>
        </w:rPr>
        <w:t>odify</w:t>
      </w:r>
      <w:r w:rsidR="00DD3BF1">
        <w:rPr>
          <w:color w:val="000000"/>
        </w:rPr>
        <w:t xml:space="preserve"> the sentence to reflect the periodicity configuration restriction.</w:t>
      </w:r>
      <w:r>
        <w:rPr>
          <w:color w:val="000000"/>
        </w:rPr>
        <w:t xml:space="preserve"> Moreover, the unit of “ms” should also be removed here.</w:t>
      </w:r>
    </w:p>
    <w:p w:rsidR="00952B22" w:rsidRDefault="00952B22" w:rsidP="006952A0">
      <w:pPr>
        <w:pStyle w:val="a0"/>
        <w:rPr>
          <w:rFonts w:eastAsia="宋体"/>
          <w:lang w:eastAsia="zh-CN"/>
        </w:rPr>
      </w:pPr>
    </w:p>
    <w:p w:rsidR="000B4935" w:rsidRDefault="000B4935" w:rsidP="006952A0">
      <w:pPr>
        <w:pStyle w:val="a0"/>
        <w:rPr>
          <w:rFonts w:eastAsia="宋体"/>
          <w:lang w:eastAsia="zh-CN"/>
        </w:rPr>
      </w:pPr>
      <w:r>
        <w:rPr>
          <w:rFonts w:eastAsia="宋体" w:hint="eastAsia"/>
          <w:b/>
          <w:i/>
          <w:iCs/>
          <w:szCs w:val="20"/>
          <w:lang w:eastAsia="zh-CN"/>
        </w:rPr>
        <w:t xml:space="preserve">Suggestion </w:t>
      </w:r>
      <w:r>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Pr>
          <w:rFonts w:eastAsia="宋体"/>
          <w:b/>
          <w:i/>
          <w:iCs/>
          <w:szCs w:val="20"/>
          <w:lang w:eastAsia="zh-CN"/>
        </w:rPr>
        <w:t>adopt the following modification</w:t>
      </w:r>
    </w:p>
    <w:p w:rsidR="006A1D2B" w:rsidRPr="006A1D2B" w:rsidRDefault="006A1D2B" w:rsidP="006A1D2B">
      <w:pPr>
        <w:pStyle w:val="a7"/>
        <w:numPr>
          <w:ilvl w:val="0"/>
          <w:numId w:val="46"/>
        </w:numPr>
        <w:spacing w:after="180"/>
        <w:rPr>
          <w:rFonts w:eastAsia="等线"/>
          <w:b/>
          <w:i/>
          <w:color w:val="000000"/>
          <w:szCs w:val="20"/>
          <w:lang w:val="x-none"/>
        </w:rPr>
      </w:pPr>
      <w:r w:rsidRPr="006A1D2B">
        <w:rPr>
          <w:rFonts w:eastAsia="等线"/>
          <w:b/>
          <w:i/>
          <w:color w:val="000000"/>
          <w:szCs w:val="20"/>
          <w:lang w:val="x-none"/>
        </w:rPr>
        <w:t>the periodicity and slot offset, as given by the higher layer parameter periodicityAndOffset</w:t>
      </w:r>
      <w:r w:rsidRPr="006A1D2B">
        <w:rPr>
          <w:rFonts w:eastAsia="等线"/>
          <w:b/>
          <w:i/>
          <w:color w:val="000000"/>
          <w:szCs w:val="20"/>
          <w:lang w:val="en-GB"/>
        </w:rPr>
        <w:t xml:space="preserve"> configured by </w:t>
      </w:r>
      <w:r w:rsidRPr="006A1D2B">
        <w:rPr>
          <w:rFonts w:eastAsia="等线"/>
          <w:b/>
          <w:i/>
          <w:szCs w:val="20"/>
          <w:lang w:val="x-none"/>
        </w:rPr>
        <w:t>NZP-CSI-RS-Resource</w:t>
      </w:r>
      <w:del w:id="1" w:author="szh" w:date="2018-05-06T10:05:00Z">
        <w:r w:rsidRPr="006A1D2B" w:rsidDel="006A1D2B">
          <w:rPr>
            <w:rFonts w:eastAsia="等线"/>
            <w:b/>
            <w:i/>
            <w:color w:val="000000"/>
            <w:szCs w:val="20"/>
            <w:lang w:val="x-none"/>
          </w:rPr>
          <w:delText xml:space="preserve"> </w:delText>
        </w:r>
        <w:r w:rsidDel="006A1D2B">
          <w:rPr>
            <w:rFonts w:eastAsia="等线"/>
            <w:b/>
            <w:i/>
            <w:color w:val="000000"/>
            <w:szCs w:val="20"/>
            <w:lang w:val="x-none"/>
          </w:rPr>
          <w:delText>,</w:delText>
        </w:r>
      </w:del>
      <w:ins w:id="2" w:author="szh" w:date="2018-05-06T10:05:00Z">
        <w:r w:rsidRPr="006A1D2B">
          <w:rPr>
            <w:rFonts w:eastAsia="等线"/>
            <w:b/>
            <w:i/>
            <w:color w:val="000000"/>
            <w:szCs w:val="20"/>
            <w:lang w:val="x-none"/>
          </w:rPr>
          <w:t xml:space="preserve"> . The periodicity</w:t>
        </w:r>
      </w:ins>
      <w:r w:rsidRPr="006A1D2B">
        <w:rPr>
          <w:rFonts w:eastAsia="等线"/>
          <w:b/>
          <w:i/>
          <w:color w:val="000000"/>
          <w:szCs w:val="20"/>
          <w:lang w:val="x-none"/>
        </w:rPr>
        <w:t xml:space="preserve"> is one of </w:t>
      </w:r>
      <w:r w:rsidRPr="006A1D2B">
        <w:rPr>
          <w:rFonts w:eastAsia="等线"/>
          <w:b/>
          <w:i/>
          <w:position w:val="-14"/>
        </w:rPr>
        <w:object w:dxaOrig="5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21.75pt" o:ole="">
            <v:imagedata r:id="rId8" o:title=""/>
          </v:shape>
          <o:OLEObject Type="Embed" ProgID="Equation.3" ShapeID="_x0000_i1025" DrawAspect="Content" ObjectID="_1587541977" r:id="rId9"/>
        </w:object>
      </w:r>
      <w:r w:rsidRPr="006A1D2B">
        <w:rPr>
          <w:rFonts w:eastAsia="等线"/>
          <w:b/>
          <w:i/>
          <w:color w:val="000000"/>
          <w:szCs w:val="20"/>
          <w:lang w:val="x-none"/>
        </w:rPr>
        <w:t xml:space="preserve">slots where </w:t>
      </w:r>
      <w:r w:rsidRPr="006A1D2B">
        <w:rPr>
          <w:rFonts w:eastAsia="等线"/>
          <w:b/>
          <w:i/>
          <w:position w:val="-14"/>
        </w:rPr>
        <w:object w:dxaOrig="520" w:dyaOrig="340">
          <v:shape id="_x0000_i1026" type="#_x0000_t75" style="width:28.15pt;height:21.75pt" o:ole="">
            <v:imagedata r:id="rId10" o:title=""/>
          </v:shape>
          <o:OLEObject Type="Embed" ProgID="Equation.3" ShapeID="_x0000_i1026" DrawAspect="Content" ObjectID="_1587541978" r:id="rId11"/>
        </w:object>
      </w:r>
      <w:r w:rsidRPr="006A1D2B">
        <w:rPr>
          <w:rFonts w:eastAsia="等线"/>
          <w:b/>
          <w:i/>
          <w:color w:val="000000"/>
          <w:szCs w:val="20"/>
          <w:lang w:val="x-none"/>
        </w:rPr>
        <w:t>10, 20, 40, or 80</w:t>
      </w:r>
      <w:del w:id="3" w:author="szh" w:date="2018-05-06T10:05:00Z">
        <w:r w:rsidDel="006A1D2B">
          <w:rPr>
            <w:rFonts w:eastAsia="等线"/>
            <w:b/>
            <w:i/>
            <w:color w:val="000000"/>
            <w:szCs w:val="20"/>
            <w:lang w:val="x-none"/>
          </w:rPr>
          <w:delText>ms</w:delText>
        </w:r>
      </w:del>
      <w:r w:rsidRPr="006A1D2B">
        <w:rPr>
          <w:rFonts w:eastAsia="等线"/>
          <w:b/>
          <w:i/>
          <w:color w:val="000000"/>
          <w:szCs w:val="20"/>
          <w:lang w:val="x-none"/>
        </w:rPr>
        <w:t xml:space="preserve"> and </w:t>
      </w:r>
      <w:del w:id="4" w:author="szh" w:date="2018-05-06T10:05:00Z">
        <w:r w:rsidRPr="006A1D2B" w:rsidDel="005F2FA6">
          <w:rPr>
            <w:rFonts w:eastAsia="等线"/>
            <w:b/>
            <w:i/>
            <w:color w:val="000000"/>
            <w:szCs w:val="20"/>
            <w:lang w:val="x-none"/>
          </w:rPr>
          <w:delText xml:space="preserve">where </w:delText>
        </w:r>
      </w:del>
      <w:r w:rsidRPr="006A1D2B">
        <w:rPr>
          <w:rFonts w:eastAsia="等线"/>
          <w:b/>
          <w:i/>
          <w:color w:val="000000"/>
          <w:szCs w:val="20"/>
          <w:lang w:val="x-none"/>
        </w:rPr>
        <w:t xml:space="preserve">µ is defined in Subclause 4.3 of [4, TS 38.211]. </w:t>
      </w:r>
    </w:p>
    <w:p w:rsidR="000B4935" w:rsidRPr="006A1D2B" w:rsidRDefault="000B4935" w:rsidP="006952A0">
      <w:pPr>
        <w:pStyle w:val="a0"/>
        <w:rPr>
          <w:rFonts w:eastAsia="宋体"/>
          <w:lang w:val="x-none" w:eastAsia="zh-CN"/>
        </w:rPr>
      </w:pPr>
    </w:p>
    <w:p w:rsidR="003933CB" w:rsidRDefault="003933CB" w:rsidP="006952A0">
      <w:pPr>
        <w:pStyle w:val="a0"/>
        <w:rPr>
          <w:rFonts w:eastAsia="宋体"/>
          <w:lang w:eastAsia="zh-CN"/>
        </w:rPr>
      </w:pPr>
      <w:r>
        <w:rPr>
          <w:rFonts w:eastAsia="宋体" w:hint="eastAsia"/>
          <w:lang w:eastAsia="zh-CN"/>
        </w:rPr>
        <w:t xml:space="preserve">In RAN1 </w:t>
      </w:r>
      <w:r>
        <w:rPr>
          <w:rFonts w:eastAsia="宋体"/>
          <w:lang w:eastAsia="zh-CN"/>
        </w:rPr>
        <w:t xml:space="preserve">NR AdHoc </w:t>
      </w:r>
      <w:r>
        <w:rPr>
          <w:rFonts w:eastAsia="宋体" w:hint="eastAsia"/>
          <w:lang w:eastAsia="zh-CN"/>
        </w:rPr>
        <w:t xml:space="preserve">meeting </w:t>
      </w:r>
      <w:r>
        <w:rPr>
          <w:rFonts w:eastAsia="宋体"/>
          <w:lang w:eastAsia="zh-CN"/>
        </w:rPr>
        <w:t>in Vancouver [</w:t>
      </w:r>
      <w:r w:rsidR="00346936">
        <w:rPr>
          <w:rFonts w:eastAsia="宋体"/>
          <w:lang w:eastAsia="zh-CN"/>
        </w:rPr>
        <w:t>5</w:t>
      </w:r>
      <w:r>
        <w:rPr>
          <w:rFonts w:eastAsia="宋体"/>
          <w:lang w:eastAsia="zh-CN"/>
        </w:rPr>
        <w:t xml:space="preserve">], there was a remaining issue regarding </w:t>
      </w:r>
      <w:r w:rsidRPr="003933CB">
        <w:rPr>
          <w:rFonts w:eastAsia="宋体"/>
          <w:lang w:eastAsia="zh-CN"/>
        </w:rPr>
        <w:t xml:space="preserve">whether TRS for SCell </w:t>
      </w:r>
      <w:r w:rsidR="00CA0D56">
        <w:rPr>
          <w:rFonts w:eastAsia="宋体"/>
          <w:lang w:eastAsia="zh-CN"/>
        </w:rPr>
        <w:t>can be</w:t>
      </w:r>
      <w:r w:rsidRPr="003933CB">
        <w:rPr>
          <w:rFonts w:eastAsia="宋体"/>
          <w:lang w:eastAsia="zh-CN"/>
        </w:rPr>
        <w:t xml:space="preserve"> enabled during</w:t>
      </w:r>
      <w:r w:rsidR="00F81012">
        <w:rPr>
          <w:rFonts w:eastAsia="宋体"/>
          <w:lang w:eastAsia="zh-CN"/>
        </w:rPr>
        <w:t xml:space="preserve"> the</w:t>
      </w:r>
      <w:r w:rsidRPr="003933CB">
        <w:rPr>
          <w:rFonts w:eastAsia="宋体"/>
          <w:lang w:eastAsia="zh-CN"/>
        </w:rPr>
        <w:t xml:space="preserve"> deactivated state</w:t>
      </w:r>
      <w:r>
        <w:rPr>
          <w:rFonts w:eastAsia="宋体"/>
          <w:lang w:eastAsia="zh-CN"/>
        </w:rPr>
        <w:t xml:space="preserve">. For the PCell, UE </w:t>
      </w:r>
      <w:r w:rsidR="00CA0D56">
        <w:rPr>
          <w:rFonts w:eastAsia="宋体"/>
          <w:lang w:eastAsia="zh-CN"/>
        </w:rPr>
        <w:t>is not</w:t>
      </w:r>
      <w:r>
        <w:rPr>
          <w:rFonts w:eastAsia="宋体"/>
          <w:lang w:eastAsia="zh-CN"/>
        </w:rPr>
        <w:t xml:space="preserve"> configured with TRS until the RRC connection is </w:t>
      </w:r>
      <w:r w:rsidR="001C377C">
        <w:rPr>
          <w:rFonts w:eastAsia="宋体"/>
          <w:lang w:eastAsia="zh-CN"/>
        </w:rPr>
        <w:t>established</w:t>
      </w:r>
      <w:r>
        <w:rPr>
          <w:rFonts w:eastAsia="宋体"/>
          <w:lang w:eastAsia="zh-CN"/>
        </w:rPr>
        <w:t xml:space="preserve">. That is to say, for the initial transmissions, UE can provide </w:t>
      </w:r>
      <w:r w:rsidR="00135072">
        <w:rPr>
          <w:rFonts w:eastAsia="宋体"/>
          <w:lang w:eastAsia="zh-CN"/>
        </w:rPr>
        <w:t>acceptable</w:t>
      </w:r>
      <w:r>
        <w:rPr>
          <w:rFonts w:eastAsia="宋体"/>
          <w:lang w:eastAsia="zh-CN"/>
        </w:rPr>
        <w:t xml:space="preserve"> performance with</w:t>
      </w:r>
      <w:r w:rsidR="00070F53">
        <w:rPr>
          <w:rFonts w:eastAsia="宋体"/>
          <w:lang w:eastAsia="zh-CN"/>
        </w:rPr>
        <w:t>out</w:t>
      </w:r>
      <w:r>
        <w:rPr>
          <w:rFonts w:eastAsia="宋体"/>
          <w:lang w:eastAsia="zh-CN"/>
        </w:rPr>
        <w:t xml:space="preserve"> TRS. Thus for the SCell, UE is expected to offer </w:t>
      </w:r>
      <w:r w:rsidR="00135072">
        <w:rPr>
          <w:rFonts w:eastAsia="宋体"/>
          <w:lang w:eastAsia="zh-CN"/>
        </w:rPr>
        <w:t>acceptable</w:t>
      </w:r>
      <w:r>
        <w:rPr>
          <w:rFonts w:eastAsia="宋体"/>
          <w:lang w:eastAsia="zh-CN"/>
        </w:rPr>
        <w:t xml:space="preserve"> performance for a limited number of transmissions without TRS. Such behavior also has less requirement on UE complexity.</w:t>
      </w:r>
    </w:p>
    <w:p w:rsidR="003933CB" w:rsidRDefault="003933CB" w:rsidP="006952A0">
      <w:pPr>
        <w:pStyle w:val="a0"/>
        <w:rPr>
          <w:rFonts w:eastAsia="宋体"/>
          <w:lang w:eastAsia="zh-CN"/>
        </w:rPr>
      </w:pPr>
    </w:p>
    <w:p w:rsidR="003933CB" w:rsidRPr="009E18CE" w:rsidRDefault="003933CB" w:rsidP="003933CB">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7857F2">
        <w:rPr>
          <w:rFonts w:eastAsia="宋体"/>
          <w:b/>
          <w:i/>
          <w:iCs/>
          <w:szCs w:val="20"/>
          <w:lang w:eastAsia="zh-CN"/>
        </w:rPr>
        <w:t>5</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 xml:space="preserve">UE is not required to monitor the TRS on </w:t>
      </w:r>
      <w:r w:rsidR="001B39DA">
        <w:rPr>
          <w:rFonts w:eastAsia="宋体"/>
          <w:b/>
          <w:i/>
          <w:iCs/>
          <w:szCs w:val="20"/>
          <w:lang w:eastAsia="zh-CN"/>
        </w:rPr>
        <w:t xml:space="preserve">the deactivated </w:t>
      </w:r>
      <w:r>
        <w:rPr>
          <w:rFonts w:eastAsia="宋体"/>
          <w:b/>
          <w:i/>
          <w:iCs/>
          <w:szCs w:val="20"/>
          <w:lang w:eastAsia="zh-CN"/>
        </w:rPr>
        <w:t>SCell</w:t>
      </w:r>
      <w:r w:rsidR="001B39DA">
        <w:rPr>
          <w:rFonts w:eastAsia="宋体"/>
          <w:b/>
          <w:i/>
          <w:iCs/>
          <w:szCs w:val="20"/>
          <w:lang w:eastAsia="zh-CN"/>
        </w:rPr>
        <w:t>(s)</w:t>
      </w:r>
      <w:r>
        <w:rPr>
          <w:rFonts w:eastAsia="宋体"/>
          <w:b/>
          <w:i/>
          <w:iCs/>
          <w:szCs w:val="20"/>
          <w:lang w:eastAsia="zh-CN"/>
        </w:rPr>
        <w:t>.</w:t>
      </w:r>
    </w:p>
    <w:p w:rsidR="00456E4A" w:rsidRDefault="00456E4A" w:rsidP="006952A0">
      <w:pPr>
        <w:pStyle w:val="a0"/>
        <w:rPr>
          <w:rFonts w:eastAsia="宋体"/>
          <w:lang w:eastAsia="zh-CN"/>
        </w:rPr>
      </w:pPr>
    </w:p>
    <w:p w:rsidR="00D10147" w:rsidRDefault="00D10147" w:rsidP="006952A0">
      <w:pPr>
        <w:pStyle w:val="a0"/>
        <w:rPr>
          <w:rFonts w:eastAsia="宋体"/>
          <w:lang w:eastAsia="zh-CN"/>
        </w:rPr>
      </w:pPr>
      <w:r>
        <w:rPr>
          <w:rFonts w:eastAsia="宋体" w:hint="eastAsia"/>
          <w:lang w:eastAsia="zh-CN"/>
        </w:rPr>
        <w:t>In RAN1#92 meeting</w:t>
      </w:r>
      <w:r>
        <w:rPr>
          <w:rFonts w:eastAsia="宋体"/>
          <w:lang w:eastAsia="zh-CN"/>
        </w:rPr>
        <w:t xml:space="preserve"> [</w:t>
      </w:r>
      <w:r w:rsidR="005D4F7D">
        <w:rPr>
          <w:rFonts w:eastAsia="宋体"/>
          <w:lang w:eastAsia="zh-CN"/>
        </w:rPr>
        <w:t>6</w:t>
      </w:r>
      <w:r>
        <w:rPr>
          <w:rFonts w:eastAsia="宋体"/>
          <w:lang w:eastAsia="zh-CN"/>
        </w:rPr>
        <w:t>]</w:t>
      </w:r>
      <w:r>
        <w:rPr>
          <w:rFonts w:eastAsia="宋体" w:hint="eastAsia"/>
          <w:lang w:eastAsia="zh-CN"/>
        </w:rPr>
        <w:t xml:space="preserve">, there </w:t>
      </w:r>
      <w:r w:rsidR="00CA0D56">
        <w:rPr>
          <w:rFonts w:eastAsia="宋体"/>
          <w:lang w:eastAsia="zh-CN"/>
        </w:rPr>
        <w:t xml:space="preserve">were some </w:t>
      </w:r>
      <w:r>
        <w:rPr>
          <w:rFonts w:eastAsia="宋体" w:hint="eastAsia"/>
          <w:lang w:eastAsia="zh-CN"/>
        </w:rPr>
        <w:t>discussion</w:t>
      </w:r>
      <w:r w:rsidR="00CA0D56">
        <w:rPr>
          <w:rFonts w:eastAsia="宋体"/>
          <w:lang w:eastAsia="zh-CN"/>
        </w:rPr>
        <w:t>s</w:t>
      </w:r>
      <w:r>
        <w:rPr>
          <w:rFonts w:eastAsia="宋体" w:hint="eastAsia"/>
          <w:lang w:eastAsia="zh-CN"/>
        </w:rPr>
        <w:t xml:space="preserve"> on how to configure the reporting setting for TRS</w:t>
      </w:r>
      <w:r w:rsidR="00CA0D56">
        <w:rPr>
          <w:rFonts w:eastAsia="宋体"/>
          <w:lang w:eastAsia="zh-CN"/>
        </w:rPr>
        <w:t xml:space="preserve"> during the email discussion. However, no consensus was achieved</w:t>
      </w:r>
      <w:r>
        <w:rPr>
          <w:rFonts w:eastAsia="宋体"/>
          <w:lang w:eastAsia="zh-CN"/>
        </w:rPr>
        <w:t xml:space="preserve">. </w:t>
      </w:r>
      <w:r w:rsidR="00CA0D56">
        <w:rPr>
          <w:rFonts w:eastAsia="宋体"/>
          <w:lang w:eastAsia="zh-CN"/>
        </w:rPr>
        <w:t>Generally, t</w:t>
      </w:r>
      <w:r>
        <w:rPr>
          <w:rFonts w:eastAsia="宋体"/>
          <w:lang w:eastAsia="zh-CN"/>
        </w:rPr>
        <w:t>here are two basic solutions</w:t>
      </w:r>
      <w:r>
        <w:rPr>
          <w:rFonts w:eastAsia="宋体" w:hint="eastAsia"/>
          <w:lang w:eastAsia="zh-CN"/>
        </w:rPr>
        <w:t>:</w:t>
      </w:r>
    </w:p>
    <w:p w:rsidR="00D10147" w:rsidRDefault="00D10147" w:rsidP="00D10147">
      <w:pPr>
        <w:pStyle w:val="a0"/>
        <w:numPr>
          <w:ilvl w:val="0"/>
          <w:numId w:val="40"/>
        </w:numPr>
        <w:rPr>
          <w:rFonts w:eastAsia="宋体"/>
          <w:lang w:eastAsia="zh-CN"/>
        </w:rPr>
      </w:pPr>
      <w:r>
        <w:rPr>
          <w:rFonts w:eastAsia="宋体" w:hint="eastAsia"/>
          <w:lang w:eastAsia="zh-CN"/>
        </w:rPr>
        <w:t>No report setting is configured for TRS</w:t>
      </w:r>
    </w:p>
    <w:p w:rsidR="00D10147" w:rsidRDefault="00D10147" w:rsidP="00D10147">
      <w:pPr>
        <w:pStyle w:val="a0"/>
        <w:numPr>
          <w:ilvl w:val="0"/>
          <w:numId w:val="40"/>
        </w:numPr>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w:t>
      </w:r>
      <w:r>
        <w:rPr>
          <w:rFonts w:eastAsia="宋体"/>
          <w:lang w:eastAsia="zh-CN"/>
        </w:rPr>
        <w:t xml:space="preserve">value of </w:t>
      </w:r>
      <w:r w:rsidRPr="00D10147">
        <w:rPr>
          <w:i/>
        </w:rPr>
        <w:t>reportQuantity</w:t>
      </w:r>
      <w:r>
        <w:rPr>
          <w:rFonts w:eastAsia="宋体"/>
          <w:lang w:eastAsia="zh-CN"/>
        </w:rPr>
        <w:t xml:space="preserve">  is set to “none” in the reporting setting </w:t>
      </w:r>
      <w:r>
        <w:rPr>
          <w:rFonts w:eastAsia="宋体" w:hint="eastAsia"/>
          <w:lang w:eastAsia="zh-CN"/>
        </w:rPr>
        <w:t>configured for TRS</w:t>
      </w:r>
    </w:p>
    <w:p w:rsidR="00EC22B3" w:rsidRDefault="00E9786D" w:rsidP="006952A0">
      <w:pPr>
        <w:pStyle w:val="a0"/>
        <w:rPr>
          <w:rFonts w:eastAsia="宋体"/>
          <w:lang w:eastAsia="zh-CN"/>
        </w:rPr>
      </w:pPr>
      <w:r>
        <w:rPr>
          <w:rFonts w:eastAsia="宋体"/>
          <w:lang w:eastAsia="zh-CN"/>
        </w:rPr>
        <w:t xml:space="preserve">For the </w:t>
      </w:r>
      <w:r w:rsidR="001B262F">
        <w:rPr>
          <w:rFonts w:eastAsia="宋体"/>
          <w:lang w:eastAsia="zh-CN"/>
        </w:rPr>
        <w:t>periodic TRS</w:t>
      </w:r>
      <w:r>
        <w:rPr>
          <w:rFonts w:eastAsia="宋体"/>
          <w:lang w:eastAsia="zh-CN"/>
        </w:rPr>
        <w:t xml:space="preserve">, </w:t>
      </w:r>
      <w:r w:rsidR="001B262F">
        <w:rPr>
          <w:rFonts w:eastAsia="宋体"/>
          <w:lang w:eastAsia="zh-CN"/>
        </w:rPr>
        <w:t xml:space="preserve">no report is needed for TRS. </w:t>
      </w:r>
      <w:r>
        <w:rPr>
          <w:rFonts w:eastAsia="宋体"/>
          <w:lang w:eastAsia="zh-CN"/>
        </w:rPr>
        <w:t>However, f</w:t>
      </w:r>
      <w:r w:rsidR="00014201">
        <w:rPr>
          <w:rFonts w:eastAsia="宋体"/>
          <w:lang w:eastAsia="zh-CN"/>
        </w:rPr>
        <w:t>or aperiodic TRS, the DCI will trigger a report</w:t>
      </w:r>
      <w:r w:rsidR="00CA0D56">
        <w:rPr>
          <w:rFonts w:eastAsia="宋体"/>
          <w:lang w:eastAsia="zh-CN"/>
        </w:rPr>
        <w:t xml:space="preserve"> setting</w:t>
      </w:r>
      <w:r w:rsidR="00014201">
        <w:rPr>
          <w:rFonts w:eastAsia="宋体"/>
          <w:lang w:eastAsia="zh-CN"/>
        </w:rPr>
        <w:t xml:space="preserve">, which </w:t>
      </w:r>
      <w:r w:rsidR="00CA0D56">
        <w:rPr>
          <w:rFonts w:eastAsia="宋体"/>
          <w:lang w:eastAsia="zh-CN"/>
        </w:rPr>
        <w:t>requests</w:t>
      </w:r>
      <w:r w:rsidR="00014201">
        <w:rPr>
          <w:rFonts w:eastAsia="宋体"/>
          <w:lang w:eastAsia="zh-CN"/>
        </w:rPr>
        <w:t xml:space="preserve"> the reporting setting</w:t>
      </w:r>
      <w:r w:rsidR="00CA0D56">
        <w:rPr>
          <w:rFonts w:eastAsia="宋体"/>
          <w:lang w:eastAsia="zh-CN"/>
        </w:rPr>
        <w:t>(s)</w:t>
      </w:r>
      <w:r w:rsidR="00014201">
        <w:rPr>
          <w:rFonts w:eastAsia="宋体"/>
          <w:lang w:eastAsia="zh-CN"/>
        </w:rPr>
        <w:t xml:space="preserve"> for TRS.  </w:t>
      </w:r>
      <w:r>
        <w:rPr>
          <w:rFonts w:eastAsia="宋体"/>
          <w:lang w:eastAsia="zh-CN"/>
        </w:rPr>
        <w:t>In order to support both periodic and aperiodic TRS in a common way, we prefer Alternative 2.</w:t>
      </w:r>
    </w:p>
    <w:p w:rsidR="00014201" w:rsidRPr="00E9786D" w:rsidRDefault="00014201" w:rsidP="00014201">
      <w:pPr>
        <w:pStyle w:val="a0"/>
        <w:rPr>
          <w:rFonts w:eastAsia="宋体"/>
          <w:lang w:eastAsia="zh-CN"/>
        </w:rPr>
      </w:pPr>
    </w:p>
    <w:p w:rsidR="004F6733" w:rsidRDefault="00014201" w:rsidP="00014201">
      <w:pPr>
        <w:pStyle w:val="a0"/>
        <w:spacing w:afterLines="50"/>
        <w:ind w:left="1132" w:hangingChars="564" w:hanging="1132"/>
        <w:rPr>
          <w:rFonts w:eastAsia="宋体"/>
          <w:b/>
          <w:i/>
          <w:iCs/>
          <w:szCs w:val="20"/>
          <w:lang w:eastAsia="zh-CN"/>
        </w:rPr>
      </w:pPr>
      <w:r>
        <w:rPr>
          <w:rFonts w:eastAsia="宋体" w:hint="eastAsia"/>
          <w:b/>
          <w:i/>
          <w:iCs/>
          <w:szCs w:val="20"/>
          <w:lang w:eastAsia="zh-CN"/>
        </w:rPr>
        <w:t xml:space="preserve">Suggestion </w:t>
      </w:r>
      <w:r w:rsidR="005D4F7D">
        <w:rPr>
          <w:rFonts w:eastAsia="宋体"/>
          <w:b/>
          <w:i/>
          <w:iCs/>
          <w:szCs w:val="20"/>
          <w:lang w:eastAsia="zh-CN"/>
        </w:rPr>
        <w:t>6</w:t>
      </w:r>
      <w:r w:rsidRPr="004E6BC4">
        <w:rPr>
          <w:rFonts w:eastAsia="宋体" w:hint="eastAsia"/>
          <w:b/>
          <w:i/>
          <w:iCs/>
          <w:szCs w:val="20"/>
          <w:lang w:eastAsia="zh-CN"/>
        </w:rPr>
        <w:t>:</w:t>
      </w:r>
      <w:r>
        <w:rPr>
          <w:rFonts w:eastAsia="宋体" w:hint="eastAsia"/>
          <w:b/>
          <w:i/>
          <w:iCs/>
          <w:szCs w:val="20"/>
          <w:lang w:eastAsia="zh-CN"/>
        </w:rPr>
        <w:t xml:space="preserve"> </w:t>
      </w:r>
    </w:p>
    <w:p w:rsidR="00014201" w:rsidRPr="009E18CE" w:rsidRDefault="00E9786D" w:rsidP="004F6733">
      <w:pPr>
        <w:pStyle w:val="a0"/>
        <w:numPr>
          <w:ilvl w:val="0"/>
          <w:numId w:val="41"/>
        </w:numPr>
        <w:spacing w:afterLines="50"/>
        <w:rPr>
          <w:rFonts w:eastAsia="宋体"/>
          <w:b/>
          <w:i/>
          <w:iCs/>
          <w:szCs w:val="20"/>
          <w:lang w:eastAsia="zh-CN"/>
        </w:rPr>
      </w:pPr>
      <w:r>
        <w:rPr>
          <w:rFonts w:eastAsia="宋体"/>
          <w:b/>
          <w:i/>
          <w:iCs/>
          <w:szCs w:val="20"/>
          <w:lang w:eastAsia="zh-CN"/>
        </w:rPr>
        <w:t>A</w:t>
      </w:r>
      <w:r w:rsidR="00014201">
        <w:rPr>
          <w:rFonts w:eastAsia="宋体"/>
          <w:b/>
          <w:i/>
          <w:iCs/>
          <w:szCs w:val="20"/>
          <w:lang w:eastAsia="zh-CN"/>
        </w:rPr>
        <w:t xml:space="preserve"> reporting setting </w:t>
      </w:r>
      <w:r w:rsidR="0012666B">
        <w:rPr>
          <w:rFonts w:eastAsia="宋体"/>
          <w:b/>
          <w:i/>
          <w:iCs/>
          <w:szCs w:val="20"/>
          <w:lang w:eastAsia="zh-CN"/>
        </w:rPr>
        <w:t>with the parameter</w:t>
      </w:r>
      <w:r w:rsidR="0012666B" w:rsidRPr="0012666B">
        <w:t xml:space="preserve"> </w:t>
      </w:r>
      <w:r w:rsidR="0012666B" w:rsidRPr="0012666B">
        <w:rPr>
          <w:rFonts w:eastAsia="宋体"/>
          <w:b/>
          <w:i/>
          <w:iCs/>
          <w:szCs w:val="20"/>
          <w:lang w:eastAsia="zh-CN"/>
        </w:rPr>
        <w:t>reportQuantity</w:t>
      </w:r>
      <w:r w:rsidR="0012666B">
        <w:rPr>
          <w:rFonts w:eastAsia="宋体"/>
          <w:b/>
          <w:i/>
          <w:iCs/>
          <w:szCs w:val="20"/>
          <w:lang w:eastAsia="zh-CN"/>
        </w:rPr>
        <w:t xml:space="preserve"> set to “none”</w:t>
      </w:r>
      <w:r w:rsidR="00014201">
        <w:rPr>
          <w:rFonts w:eastAsia="宋体"/>
          <w:b/>
          <w:i/>
          <w:iCs/>
          <w:szCs w:val="20"/>
          <w:lang w:eastAsia="zh-CN"/>
        </w:rPr>
        <w:t xml:space="preserve"> is configured for TRS.</w:t>
      </w:r>
    </w:p>
    <w:p w:rsidR="00E93705" w:rsidRDefault="00E93705" w:rsidP="006952A0">
      <w:pPr>
        <w:pStyle w:val="a0"/>
        <w:rPr>
          <w:rFonts w:eastAsia="宋体"/>
          <w:lang w:eastAsia="zh-CN"/>
        </w:rPr>
      </w:pPr>
    </w:p>
    <w:p w:rsidR="00A1154A" w:rsidRPr="00A1154A" w:rsidRDefault="00435CDB" w:rsidP="006952A0">
      <w:pPr>
        <w:pStyle w:val="a0"/>
        <w:rPr>
          <w:rFonts w:eastAsia="宋体"/>
          <w:lang w:eastAsia="zh-CN"/>
        </w:rPr>
      </w:pPr>
      <w:r>
        <w:rPr>
          <w:rFonts w:eastAsia="宋体" w:hint="eastAsia"/>
          <w:lang w:eastAsia="zh-CN"/>
        </w:rPr>
        <w:t>In RAN1#92 meeting</w:t>
      </w:r>
      <w:r>
        <w:rPr>
          <w:rFonts w:eastAsia="宋体"/>
          <w:lang w:eastAsia="zh-CN"/>
        </w:rPr>
        <w:t xml:space="preserve"> [</w:t>
      </w:r>
      <w:r w:rsidR="005D4F7D">
        <w:rPr>
          <w:rFonts w:eastAsia="宋体"/>
          <w:lang w:eastAsia="zh-CN"/>
        </w:rPr>
        <w:t>6</w:t>
      </w:r>
      <w:r>
        <w:rPr>
          <w:rFonts w:eastAsia="宋体"/>
          <w:lang w:eastAsia="zh-CN"/>
        </w:rPr>
        <w:t>]</w:t>
      </w:r>
      <w:r>
        <w:rPr>
          <w:rFonts w:eastAsia="宋体" w:hint="eastAsia"/>
          <w:lang w:eastAsia="zh-CN"/>
        </w:rPr>
        <w:t xml:space="preserve">, there </w:t>
      </w:r>
      <w:r w:rsidR="00EB1BD7">
        <w:rPr>
          <w:rFonts w:eastAsia="宋体"/>
          <w:lang w:eastAsia="zh-CN"/>
        </w:rPr>
        <w:t>wa</w:t>
      </w:r>
      <w:r>
        <w:rPr>
          <w:rFonts w:eastAsia="宋体" w:hint="eastAsia"/>
          <w:lang w:eastAsia="zh-CN"/>
        </w:rPr>
        <w:t>s a discussion on</w:t>
      </w:r>
      <w:r>
        <w:rPr>
          <w:rFonts w:eastAsia="宋体"/>
          <w:lang w:eastAsia="zh-CN"/>
        </w:rPr>
        <w:t xml:space="preserve"> the joint use of TRS and SSB. Generally speaking, whether to jointly use TRS and SSB for better timing/frequency tracking is up to UE implementation. If the UE think</w:t>
      </w:r>
      <w:r w:rsidR="00EB1BD7">
        <w:rPr>
          <w:rFonts w:eastAsia="宋体"/>
          <w:lang w:eastAsia="zh-CN"/>
        </w:rPr>
        <w:t>s</w:t>
      </w:r>
      <w:r>
        <w:rPr>
          <w:rFonts w:eastAsia="宋体"/>
          <w:lang w:eastAsia="zh-CN"/>
        </w:rPr>
        <w:t xml:space="preserve"> only TRS is sufficient, it will only use TRS</w:t>
      </w:r>
      <w:r w:rsidR="00EB1BD7">
        <w:rPr>
          <w:rFonts w:eastAsia="宋体"/>
          <w:lang w:eastAsia="zh-CN"/>
        </w:rPr>
        <w:t xml:space="preserve"> for finer tracking</w:t>
      </w:r>
      <w:r>
        <w:rPr>
          <w:rFonts w:eastAsia="宋体"/>
          <w:lang w:eastAsia="zh-CN"/>
        </w:rPr>
        <w:t>. On the contrast, the UE may use TRS and SSB if it has some algorithm to achieve better time/frequency tracking by exploiting SSB in addition to TRS.</w:t>
      </w:r>
      <w:r w:rsidR="00CE1289">
        <w:rPr>
          <w:rFonts w:eastAsia="宋体"/>
          <w:lang w:eastAsia="zh-CN"/>
        </w:rPr>
        <w:t xml:space="preserve"> </w:t>
      </w:r>
    </w:p>
    <w:p w:rsidR="00435CDB" w:rsidRDefault="00435CDB" w:rsidP="00435CDB">
      <w:pPr>
        <w:pStyle w:val="a0"/>
        <w:rPr>
          <w:rFonts w:eastAsia="宋体"/>
          <w:lang w:eastAsia="zh-CN"/>
        </w:rPr>
      </w:pPr>
    </w:p>
    <w:p w:rsidR="00435CDB" w:rsidRPr="009E18CE" w:rsidRDefault="00435CDB" w:rsidP="00435CDB">
      <w:pPr>
        <w:pStyle w:val="a0"/>
        <w:spacing w:afterLines="50"/>
        <w:ind w:left="1132" w:hangingChars="564" w:hanging="1132"/>
        <w:rPr>
          <w:rFonts w:eastAsia="宋体"/>
          <w:b/>
          <w:i/>
          <w:iCs/>
          <w:szCs w:val="20"/>
          <w:lang w:eastAsia="zh-CN"/>
        </w:rPr>
      </w:pPr>
      <w:r>
        <w:rPr>
          <w:rFonts w:eastAsia="宋体" w:hint="eastAsia"/>
          <w:b/>
          <w:i/>
          <w:iCs/>
          <w:szCs w:val="20"/>
          <w:lang w:eastAsia="zh-CN"/>
        </w:rPr>
        <w:t xml:space="preserve">Suggestion </w:t>
      </w:r>
      <w:r w:rsidR="005D4F7D">
        <w:rPr>
          <w:rFonts w:eastAsia="宋体"/>
          <w:b/>
          <w:i/>
          <w:iCs/>
          <w:szCs w:val="20"/>
          <w:lang w:eastAsia="zh-CN"/>
        </w:rPr>
        <w:t>7</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 xml:space="preserve">Whether or not to support joint use of SSB and TRS is up to UE implementation and has not impact on the specification. </w:t>
      </w:r>
    </w:p>
    <w:p w:rsidR="00435CDB" w:rsidRDefault="00435CDB" w:rsidP="00435CDB">
      <w:pPr>
        <w:pStyle w:val="a0"/>
        <w:rPr>
          <w:rFonts w:eastAsia="宋体"/>
          <w:lang w:eastAsia="zh-CN"/>
        </w:rPr>
      </w:pPr>
    </w:p>
    <w:p w:rsidR="005D4F7D" w:rsidRDefault="00AA4AE1" w:rsidP="00435CDB">
      <w:pPr>
        <w:pStyle w:val="a0"/>
        <w:rPr>
          <w:rFonts w:eastAsia="宋体"/>
          <w:lang w:eastAsia="zh-CN"/>
        </w:rPr>
      </w:pPr>
      <w:r>
        <w:rPr>
          <w:rFonts w:eastAsia="宋体" w:hint="eastAsia"/>
          <w:lang w:eastAsia="zh-CN"/>
        </w:rPr>
        <w:t>In RAN1#92bis meeting, there is a FFS part within the agreement for aperiodic TRS [3]:</w:t>
      </w:r>
    </w:p>
    <w:p w:rsidR="00AA4AE1" w:rsidRDefault="00AA4AE1" w:rsidP="00435CDB">
      <w:pPr>
        <w:pStyle w:val="a0"/>
        <w:rPr>
          <w:rFonts w:eastAsia="宋体"/>
          <w:lang w:eastAsia="zh-CN"/>
        </w:rPr>
      </w:pPr>
      <w:r>
        <w:rPr>
          <w:rFonts w:eastAsia="宋体"/>
          <w:noProof/>
          <w:lang w:eastAsia="zh-CN"/>
        </w:rPr>
        <mc:AlternateContent>
          <mc:Choice Requires="wps">
            <w:drawing>
              <wp:inline distT="0" distB="0" distL="0" distR="0">
                <wp:extent cx="5889009" cy="313899"/>
                <wp:effectExtent l="0" t="0" r="16510" b="10160"/>
                <wp:docPr id="4" name="文本框 4"/>
                <wp:cNvGraphicFramePr/>
                <a:graphic xmlns:a="http://schemas.openxmlformats.org/drawingml/2006/main">
                  <a:graphicData uri="http://schemas.microsoft.com/office/word/2010/wordprocessingShape">
                    <wps:wsp>
                      <wps:cNvSpPr txBox="1"/>
                      <wps:spPr>
                        <a:xfrm>
                          <a:off x="0" y="0"/>
                          <a:ext cx="5889009" cy="31389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4AE1" w:rsidRDefault="00AA4AE1" w:rsidP="00AA4AE1">
                            <w:pPr>
                              <w:jc w:val="center"/>
                            </w:pPr>
                            <w:r w:rsidRPr="00B857E0">
                              <w:t>FFS on DCI trigger timing for SCell activation and BWP switching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9" type="#_x0000_t202" style="width:463.7pt;height:2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" fillcolor="#cce8cf [3201]" strokeweight=".5pt">
                <v:textbox>
                  <w:txbxContent>
                    <w:p w:rsidR="00AA4AE1" w:rsidRDefault="00AA4AE1" w:rsidP="00AA4AE1">
                      <w:pPr>
                        <w:jc w:val="center"/>
                      </w:pPr>
                      <w:r w:rsidRPr="00B857E0">
                        <w:t>FFS on DCI trigger timing for SCell activation and BWP switching</w:t>
                      </w:r>
                    </w:p>
                  </w:txbxContent>
                </v:textbox>
                <w10:anchorlock/>
              </v:shape>
            </w:pict>
          </mc:Fallback>
        </mc:AlternateContent>
      </w:r>
    </w:p>
    <w:p w:rsidR="00AA4AE1" w:rsidRDefault="00AA4AE1" w:rsidP="00435CDB">
      <w:pPr>
        <w:pStyle w:val="a0"/>
        <w:rPr>
          <w:rFonts w:eastAsia="宋体"/>
          <w:lang w:eastAsia="zh-CN"/>
        </w:rPr>
      </w:pPr>
      <w:r>
        <w:rPr>
          <w:rFonts w:eastAsia="宋体" w:hint="eastAsia"/>
          <w:lang w:eastAsia="zh-CN"/>
        </w:rPr>
        <w:t xml:space="preserve">For the SCell </w:t>
      </w:r>
      <w:r>
        <w:rPr>
          <w:rFonts w:eastAsia="宋体"/>
          <w:lang w:eastAsia="zh-CN"/>
        </w:rPr>
        <w:t>activation or BWP switching, there are some guard period reserved for UE to re-tune the RF or change the BWP.  For a DCI-triggered A-TRS, such kind of guard period should be reused. Thus the DCI triggering time should reuse the counterpart of SCell activation/BWP switching, and introduce no new timing.</w:t>
      </w:r>
    </w:p>
    <w:p w:rsidR="00AA4AE1" w:rsidRDefault="00AA4AE1" w:rsidP="00435CDB">
      <w:pPr>
        <w:pStyle w:val="a0"/>
        <w:rPr>
          <w:rFonts w:eastAsia="宋体"/>
          <w:lang w:eastAsia="zh-CN"/>
        </w:rPr>
      </w:pPr>
    </w:p>
    <w:p w:rsidR="00AA4AE1" w:rsidRDefault="00AA4AE1" w:rsidP="00435CDB">
      <w:pPr>
        <w:pStyle w:val="a0"/>
        <w:rPr>
          <w:rFonts w:eastAsia="宋体"/>
          <w:lang w:eastAsia="zh-CN"/>
        </w:rPr>
      </w:pPr>
      <w:r>
        <w:rPr>
          <w:rFonts w:eastAsia="宋体" w:hint="eastAsia"/>
          <w:b/>
          <w:i/>
          <w:iCs/>
          <w:szCs w:val="20"/>
          <w:lang w:eastAsia="zh-CN"/>
        </w:rPr>
        <w:t xml:space="preserve">Suggestion </w:t>
      </w:r>
      <w:r>
        <w:rPr>
          <w:rFonts w:eastAsia="宋体"/>
          <w:b/>
          <w:i/>
          <w:iCs/>
          <w:szCs w:val="20"/>
          <w:lang w:eastAsia="zh-CN"/>
        </w:rPr>
        <w:t>8</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the DCI triggering timing for TRS</w:t>
      </w:r>
      <w:r w:rsidRPr="00AA4AE1">
        <w:rPr>
          <w:rFonts w:eastAsia="宋体"/>
          <w:b/>
          <w:i/>
          <w:iCs/>
          <w:szCs w:val="20"/>
          <w:lang w:eastAsia="zh-CN"/>
        </w:rPr>
        <w:t xml:space="preserve"> should reuse the counterpart of </w:t>
      </w:r>
      <w:r>
        <w:rPr>
          <w:rFonts w:eastAsia="宋体"/>
          <w:b/>
          <w:i/>
          <w:iCs/>
          <w:szCs w:val="20"/>
          <w:lang w:eastAsia="zh-CN"/>
        </w:rPr>
        <w:t xml:space="preserve">the other similar operation involving </w:t>
      </w:r>
      <w:r w:rsidRPr="00AA4AE1">
        <w:rPr>
          <w:rFonts w:eastAsia="宋体"/>
          <w:b/>
          <w:i/>
          <w:iCs/>
          <w:szCs w:val="20"/>
          <w:lang w:eastAsia="zh-CN"/>
        </w:rPr>
        <w:t>SCell activation/BWP switching, and introduce no new timing.</w:t>
      </w:r>
    </w:p>
    <w:p w:rsidR="00AA4AE1" w:rsidRDefault="00AA4AE1" w:rsidP="00435CDB">
      <w:pPr>
        <w:pStyle w:val="a0"/>
        <w:rPr>
          <w:rFonts w:eastAsia="宋体"/>
          <w:lang w:eastAsia="zh-CN"/>
        </w:rPr>
      </w:pPr>
    </w:p>
    <w:p w:rsidR="005D4F7D" w:rsidRPr="005D4F7D" w:rsidRDefault="005D4F7D" w:rsidP="00435CDB">
      <w:pPr>
        <w:pStyle w:val="a0"/>
        <w:rPr>
          <w:rFonts w:eastAsia="宋体"/>
          <w:lang w:eastAsia="zh-CN"/>
        </w:rPr>
      </w:pPr>
    </w:p>
    <w:p w:rsidR="00AF7453" w:rsidRDefault="00AF7453" w:rsidP="00291356">
      <w:pPr>
        <w:pStyle w:val="1"/>
        <w:spacing w:before="0" w:afterLines="50" w:after="120"/>
      </w:pPr>
      <w:r>
        <w:rPr>
          <w:rFonts w:eastAsia="宋体" w:hint="eastAsia"/>
          <w:lang w:eastAsia="zh-CN"/>
        </w:rPr>
        <w:t>Text proposal</w:t>
      </w:r>
    </w:p>
    <w:p w:rsidR="00FD1CCD" w:rsidRDefault="002A2B4C" w:rsidP="00FD1CCD">
      <w:pPr>
        <w:pStyle w:val="2"/>
        <w:rPr>
          <w:lang w:eastAsia="zh-CN"/>
        </w:rPr>
      </w:pPr>
      <w:r>
        <w:rPr>
          <w:rFonts w:ascii="Arial" w:eastAsia="宋体" w:hAnsi="Arial"/>
          <w:color w:val="000000"/>
          <w:sz w:val="22"/>
          <w:szCs w:val="20"/>
          <w:lang w:val="en-GB"/>
        </w:rPr>
        <w:t xml:space="preserve">Section </w:t>
      </w:r>
      <w:r w:rsidRPr="00867BF1">
        <w:rPr>
          <w:rFonts w:ascii="Arial" w:eastAsia="宋体" w:hAnsi="Arial"/>
          <w:color w:val="000000"/>
          <w:sz w:val="22"/>
          <w:szCs w:val="20"/>
          <w:lang w:val="en-GB"/>
        </w:rPr>
        <w:t>5.1.6.1.1</w:t>
      </w:r>
      <w:r>
        <w:rPr>
          <w:rFonts w:ascii="Arial" w:eastAsia="宋体" w:hAnsi="Arial"/>
          <w:color w:val="000000"/>
          <w:sz w:val="22"/>
          <w:szCs w:val="20"/>
          <w:lang w:val="en-GB"/>
        </w:rPr>
        <w:t xml:space="preserve"> of TS 38.214</w:t>
      </w:r>
    </w:p>
    <w:p w:rsidR="00AF7453" w:rsidRPr="00DD6833" w:rsidRDefault="00D24CA7" w:rsidP="006952A0">
      <w:pPr>
        <w:pStyle w:val="a0"/>
        <w:rPr>
          <w:rFonts w:eastAsia="宋体"/>
          <w:lang w:eastAsia="zh-CN"/>
        </w:rPr>
      </w:pPr>
      <w:r>
        <w:rPr>
          <w:rFonts w:eastAsia="宋体" w:hint="eastAsia"/>
          <w:lang w:eastAsia="zh-CN"/>
        </w:rPr>
        <w:t>Based on the above discussion, we make the following text proposal to capture the suggestion</w:t>
      </w:r>
      <w:r w:rsidR="0060507F">
        <w:rPr>
          <w:rFonts w:eastAsia="宋体" w:hint="eastAsia"/>
          <w:lang w:eastAsia="zh-CN"/>
        </w:rPr>
        <w:t>s</w:t>
      </w:r>
      <w:r>
        <w:rPr>
          <w:rFonts w:eastAsia="宋体" w:hint="eastAsia"/>
          <w:lang w:eastAsia="zh-CN"/>
        </w:rPr>
        <w:t xml:space="preserve"> and some minor correction</w:t>
      </w:r>
      <w:r w:rsidR="00382889">
        <w:rPr>
          <w:rFonts w:eastAsia="宋体" w:hint="eastAsia"/>
          <w:lang w:eastAsia="zh-CN"/>
        </w:rPr>
        <w:t>s</w:t>
      </w:r>
      <w:r w:rsidR="00066152">
        <w:rPr>
          <w:rFonts w:eastAsia="宋体" w:hint="eastAsia"/>
          <w:lang w:eastAsia="zh-CN"/>
        </w:rPr>
        <w:t xml:space="preserve"> </w:t>
      </w:r>
      <w:r>
        <w:rPr>
          <w:rFonts w:eastAsia="宋体" w:hint="eastAsia"/>
          <w:lang w:eastAsia="zh-CN"/>
        </w:rPr>
        <w:t xml:space="preserve">for </w:t>
      </w:r>
      <w:r w:rsidRPr="00D24CA7">
        <w:rPr>
          <w:rFonts w:eastAsia="宋体"/>
          <w:lang w:eastAsia="zh-CN"/>
        </w:rPr>
        <w:t>Section 5.1.</w:t>
      </w:r>
      <w:r w:rsidR="00A11A99">
        <w:rPr>
          <w:rFonts w:eastAsia="宋体" w:hint="eastAsia"/>
          <w:lang w:eastAsia="zh-CN"/>
        </w:rPr>
        <w:t>6.1.1</w:t>
      </w:r>
      <w:r w:rsidRPr="00D24CA7">
        <w:rPr>
          <w:rFonts w:eastAsia="宋体"/>
          <w:lang w:eastAsia="zh-CN"/>
        </w:rPr>
        <w:t xml:space="preserve"> of TS 38.214</w:t>
      </w:r>
    </w:p>
    <w:p w:rsidR="00F83670" w:rsidRDefault="00F83670" w:rsidP="006952A0">
      <w:pPr>
        <w:pStyle w:val="a0"/>
        <w:rPr>
          <w:rFonts w:eastAsia="宋体"/>
          <w:lang w:eastAsia="zh-CN"/>
        </w:rPr>
      </w:pPr>
    </w:p>
    <w:p w:rsidR="00BE70F0" w:rsidRDefault="00BE70F0" w:rsidP="00BE70F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w:t>
      </w:r>
      <w:r>
        <w:rPr>
          <w:rFonts w:eastAsia="宋体"/>
          <w:iCs/>
          <w:color w:val="0070C0"/>
          <w:szCs w:val="20"/>
          <w:lang w:eastAsia="zh-CN"/>
        </w:rPr>
        <w:t>6.1.1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1F7AB1" w:rsidRPr="001F7AB1" w:rsidRDefault="001F7AB1" w:rsidP="001F7AB1">
      <w:pPr>
        <w:keepNext/>
        <w:keepLines/>
        <w:spacing w:before="120" w:after="180"/>
        <w:ind w:left="1701" w:hanging="1701"/>
        <w:outlineLvl w:val="4"/>
        <w:rPr>
          <w:rFonts w:ascii="Arial" w:eastAsia="等线" w:hAnsi="Arial"/>
          <w:color w:val="000000"/>
          <w:sz w:val="22"/>
          <w:szCs w:val="20"/>
          <w:lang w:val="x-none"/>
        </w:rPr>
      </w:pPr>
      <w:bookmarkStart w:id="5" w:name="_Toc510988179"/>
      <w:bookmarkStart w:id="6" w:name="_Hlk512408402"/>
      <w:r w:rsidRPr="001F7AB1">
        <w:rPr>
          <w:rFonts w:ascii="Arial" w:eastAsia="等线" w:hAnsi="Arial"/>
          <w:color w:val="000000"/>
          <w:sz w:val="22"/>
          <w:szCs w:val="20"/>
          <w:lang w:val="x-none"/>
        </w:rPr>
        <w:t>5.1.6.1.1</w:t>
      </w:r>
      <w:r w:rsidRPr="001F7AB1">
        <w:rPr>
          <w:rFonts w:ascii="Arial" w:eastAsia="等线" w:hAnsi="Arial"/>
          <w:color w:val="000000"/>
          <w:sz w:val="22"/>
          <w:szCs w:val="20"/>
          <w:lang w:val="x-none"/>
        </w:rPr>
        <w:tab/>
        <w:t>CSI-RS for tracking</w:t>
      </w:r>
      <w:bookmarkEnd w:id="5"/>
    </w:p>
    <w:p w:rsidR="001F7AB1" w:rsidRPr="001F7AB1" w:rsidRDefault="001F7AB1" w:rsidP="001F7AB1">
      <w:pPr>
        <w:spacing w:after="180"/>
        <w:rPr>
          <w:rFonts w:eastAsia="等线"/>
          <w:color w:val="000000"/>
          <w:szCs w:val="20"/>
          <w:lang w:val="en-GB"/>
        </w:rPr>
      </w:pPr>
      <w:bookmarkStart w:id="7" w:name="_Hlk513060382"/>
      <w:r w:rsidRPr="001F7AB1">
        <w:rPr>
          <w:rFonts w:eastAsia="等线"/>
          <w:color w:val="000000"/>
          <w:szCs w:val="20"/>
          <w:lang w:val="en-GB"/>
        </w:rPr>
        <w:t xml:space="preserve">A UE in RRC connected mode is expected to receive the higher layer UE specific configuration of a </w:t>
      </w:r>
      <w:r w:rsidRPr="001F7AB1">
        <w:rPr>
          <w:rFonts w:eastAsia="等线"/>
          <w:i/>
          <w:color w:val="000000"/>
          <w:szCs w:val="20"/>
          <w:lang w:val="en-GB"/>
        </w:rPr>
        <w:t>NZP-CSI-RS-ResourceSet</w:t>
      </w:r>
      <w:r w:rsidRPr="001F7AB1">
        <w:rPr>
          <w:rFonts w:eastAsia="等线"/>
          <w:color w:val="000000"/>
          <w:szCs w:val="20"/>
          <w:lang w:val="en-GB"/>
        </w:rPr>
        <w:t xml:space="preserve"> configured with higher layer parameter </w:t>
      </w:r>
      <w:r w:rsidRPr="001F7AB1">
        <w:rPr>
          <w:rFonts w:eastAsia="等线"/>
          <w:i/>
          <w:color w:val="000000"/>
          <w:szCs w:val="20"/>
          <w:lang w:val="en-GB"/>
        </w:rPr>
        <w:t>trs-Info</w:t>
      </w:r>
      <w:r w:rsidRPr="001F7AB1">
        <w:rPr>
          <w:rFonts w:eastAsia="等线"/>
          <w:color w:val="000000"/>
          <w:szCs w:val="20"/>
          <w:lang w:val="en-GB"/>
        </w:rPr>
        <w:t>.</w:t>
      </w:r>
    </w:p>
    <w:bookmarkEnd w:id="7"/>
    <w:p w:rsidR="001F7AB1" w:rsidRPr="001F7AB1" w:rsidRDefault="001F7AB1" w:rsidP="001F7AB1">
      <w:pPr>
        <w:spacing w:after="180"/>
        <w:rPr>
          <w:rFonts w:eastAsia="等线"/>
          <w:color w:val="000000"/>
          <w:szCs w:val="20"/>
          <w:lang w:val="en-GB"/>
        </w:rPr>
      </w:pPr>
      <w:r w:rsidRPr="001F7AB1">
        <w:rPr>
          <w:rFonts w:eastAsia="等线"/>
          <w:color w:val="000000"/>
          <w:szCs w:val="20"/>
          <w:lang w:val="en-GB"/>
        </w:rPr>
        <w:t xml:space="preserve">For a </w:t>
      </w:r>
      <w:r w:rsidRPr="001F7AB1">
        <w:rPr>
          <w:rFonts w:eastAsia="等线"/>
          <w:i/>
          <w:color w:val="000000"/>
          <w:szCs w:val="20"/>
          <w:lang w:val="en-GB"/>
        </w:rPr>
        <w:t>NZP-CSI-RS-ResourceSet</w:t>
      </w:r>
      <w:r w:rsidRPr="001F7AB1">
        <w:rPr>
          <w:rFonts w:eastAsia="等线"/>
          <w:color w:val="000000"/>
          <w:szCs w:val="20"/>
          <w:lang w:val="en-GB"/>
        </w:rPr>
        <w:t xml:space="preserve"> configured with the higher layer parameter </w:t>
      </w:r>
      <w:r w:rsidRPr="001F7AB1">
        <w:rPr>
          <w:rFonts w:eastAsia="等线"/>
          <w:i/>
          <w:color w:val="000000"/>
          <w:szCs w:val="20"/>
          <w:lang w:val="en-GB"/>
        </w:rPr>
        <w:t>trs-Info</w:t>
      </w:r>
      <w:r w:rsidRPr="001F7AB1">
        <w:rPr>
          <w:rFonts w:eastAsia="等线"/>
          <w:color w:val="000000"/>
          <w:szCs w:val="20"/>
          <w:lang w:val="en-GB"/>
        </w:rPr>
        <w:t xml:space="preserve">, the UE shall assume the antenna port with the same port index of the configured NZP CSI-RS resources in the </w:t>
      </w:r>
      <w:r w:rsidRPr="001F7AB1">
        <w:rPr>
          <w:rFonts w:eastAsia="等线"/>
          <w:i/>
          <w:color w:val="000000"/>
          <w:szCs w:val="20"/>
          <w:lang w:val="en-GB"/>
        </w:rPr>
        <w:t>NZP-CSI-RS-ResourceSet</w:t>
      </w:r>
      <w:r w:rsidRPr="001F7AB1">
        <w:rPr>
          <w:rFonts w:eastAsia="等线"/>
          <w:color w:val="000000"/>
          <w:szCs w:val="20"/>
          <w:lang w:val="en-GB"/>
        </w:rPr>
        <w:t xml:space="preserve"> is same. For frequency range 1, the UE may be configured with a </w:t>
      </w:r>
      <w:r w:rsidRPr="001F7AB1">
        <w:rPr>
          <w:rFonts w:eastAsia="等线"/>
          <w:i/>
          <w:color w:val="000000"/>
          <w:szCs w:val="20"/>
          <w:lang w:val="en-GB"/>
        </w:rPr>
        <w:t>NZP-CSI-RS-ResourceSet</w:t>
      </w:r>
      <w:r w:rsidRPr="001F7AB1">
        <w:rPr>
          <w:rFonts w:eastAsia="等线"/>
          <w:color w:val="000000"/>
          <w:szCs w:val="20"/>
          <w:lang w:val="en-GB"/>
        </w:rPr>
        <w:t xml:space="preserve"> of four periodic CSI-RS resources in two consecutive slots with two periodic CSI-RS resources in each slot. For frequency range 2 the UE may be configured with a </w:t>
      </w:r>
      <w:r w:rsidRPr="001F7AB1">
        <w:rPr>
          <w:rFonts w:eastAsia="等线"/>
          <w:i/>
          <w:color w:val="000000"/>
          <w:szCs w:val="20"/>
          <w:lang w:val="en-GB"/>
        </w:rPr>
        <w:t>NZP-CSI-RS-ResourceSet</w:t>
      </w:r>
      <w:r w:rsidRPr="001F7AB1">
        <w:rPr>
          <w:rFonts w:eastAsia="等线"/>
          <w:color w:val="000000"/>
          <w:szCs w:val="20"/>
          <w:lang w:val="en-GB"/>
        </w:rPr>
        <w:t xml:space="preserve"> of two periodic CSI-RS resources in one slot or with a </w:t>
      </w:r>
      <w:r w:rsidRPr="001F7AB1">
        <w:rPr>
          <w:rFonts w:eastAsia="等线"/>
          <w:i/>
          <w:color w:val="000000"/>
          <w:szCs w:val="20"/>
          <w:lang w:val="en-GB"/>
        </w:rPr>
        <w:t>NZP-CSI-RS-ResourceSet</w:t>
      </w:r>
      <w:r w:rsidRPr="001F7AB1">
        <w:rPr>
          <w:rFonts w:eastAsia="等线"/>
          <w:color w:val="000000"/>
          <w:szCs w:val="20"/>
          <w:lang w:val="en-GB"/>
        </w:rPr>
        <w:t xml:space="preserve"> of four periodic CSI-RS resources in two consecutive slots with two periodic CSI-RS resources in each slot. </w:t>
      </w:r>
    </w:p>
    <w:p w:rsidR="001F7AB1" w:rsidRPr="001F7AB1" w:rsidRDefault="001F7AB1" w:rsidP="001F7AB1">
      <w:pPr>
        <w:spacing w:after="180"/>
        <w:rPr>
          <w:rFonts w:eastAsia="等线"/>
          <w:color w:val="000000"/>
          <w:szCs w:val="20"/>
          <w:lang w:val="en-GB"/>
        </w:rPr>
      </w:pPr>
      <w:bookmarkStart w:id="8" w:name="_Hlk513180296"/>
      <w:bookmarkStart w:id="9" w:name="_Hlk512260067"/>
      <w:r w:rsidRPr="001F7AB1">
        <w:rPr>
          <w:rFonts w:eastAsia="等线"/>
          <w:color w:val="000000"/>
          <w:szCs w:val="20"/>
          <w:lang w:val="en-GB"/>
        </w:rPr>
        <w:t xml:space="preserve">A UE configured with </w:t>
      </w:r>
      <w:r w:rsidRPr="001F7AB1">
        <w:rPr>
          <w:rFonts w:eastAsia="等线"/>
          <w:i/>
          <w:color w:val="000000"/>
          <w:szCs w:val="20"/>
          <w:lang w:val="en-GB"/>
        </w:rPr>
        <w:t>NZP-CSI-RS-ResourceSet(s)</w:t>
      </w:r>
      <w:r w:rsidRPr="001F7AB1">
        <w:rPr>
          <w:rFonts w:eastAsia="等线"/>
          <w:color w:val="000000"/>
          <w:szCs w:val="20"/>
          <w:lang w:val="en-GB"/>
        </w:rPr>
        <w:t xml:space="preserve"> configured with higher layer parameter </w:t>
      </w:r>
      <w:r w:rsidRPr="001F7AB1">
        <w:rPr>
          <w:rFonts w:eastAsia="等线"/>
          <w:i/>
          <w:color w:val="000000"/>
          <w:szCs w:val="20"/>
          <w:lang w:val="en-GB"/>
        </w:rPr>
        <w:t>trs-Info</w:t>
      </w:r>
      <w:r w:rsidRPr="001F7AB1">
        <w:rPr>
          <w:rFonts w:eastAsia="等线"/>
          <w:color w:val="000000"/>
          <w:szCs w:val="20"/>
          <w:lang w:val="en-GB"/>
        </w:rPr>
        <w:t xml:space="preserve"> may have the CSI-RS resources configured as:</w:t>
      </w:r>
    </w:p>
    <w:p w:rsidR="001F7AB1" w:rsidRPr="001F7AB1" w:rsidRDefault="001F7AB1" w:rsidP="001F7AB1">
      <w:pPr>
        <w:numPr>
          <w:ilvl w:val="0"/>
          <w:numId w:val="45"/>
        </w:numPr>
        <w:spacing w:after="200" w:line="276" w:lineRule="auto"/>
        <w:contextualSpacing/>
        <w:rPr>
          <w:rFonts w:eastAsia="Calibri"/>
          <w:color w:val="000000"/>
          <w:szCs w:val="20"/>
        </w:rPr>
      </w:pPr>
      <w:r w:rsidRPr="001F7AB1">
        <w:rPr>
          <w:rFonts w:eastAsia="Calibri"/>
          <w:color w:val="000000"/>
          <w:szCs w:val="20"/>
        </w:rPr>
        <w:t xml:space="preserve">Periodic, with the CSI-RS resources in the </w:t>
      </w:r>
      <w:r w:rsidRPr="001F7AB1">
        <w:rPr>
          <w:rFonts w:eastAsia="Calibri"/>
          <w:i/>
          <w:color w:val="000000"/>
          <w:szCs w:val="20"/>
        </w:rPr>
        <w:t>NZP-CSI-RS-ResourceSet</w:t>
      </w:r>
      <w:r w:rsidRPr="001F7AB1">
        <w:rPr>
          <w:rFonts w:eastAsia="Calibri"/>
          <w:color w:val="000000"/>
          <w:szCs w:val="20"/>
        </w:rPr>
        <w:t xml:space="preserve"> configured with same periodicity, bandwidth</w:t>
      </w:r>
      <w:ins w:id="10" w:author="szh" w:date="2018-05-06T09:51:00Z">
        <w:r>
          <w:rPr>
            <w:rFonts w:eastAsia="Calibri"/>
            <w:color w:val="000000"/>
            <w:szCs w:val="20"/>
          </w:rPr>
          <w:t>,</w:t>
        </w:r>
      </w:ins>
      <w:r w:rsidRPr="001F7AB1">
        <w:rPr>
          <w:rFonts w:eastAsia="Calibri"/>
          <w:color w:val="000000"/>
          <w:szCs w:val="20"/>
        </w:rPr>
        <w:t xml:space="preserve"> </w:t>
      </w:r>
      <w:del w:id="11" w:author="szh" w:date="2018-05-06T09:51:00Z">
        <w:r w:rsidRPr="001F7AB1" w:rsidDel="001F7AB1">
          <w:rPr>
            <w:rFonts w:eastAsia="Calibri"/>
            <w:color w:val="000000"/>
            <w:szCs w:val="20"/>
          </w:rPr>
          <w:delText xml:space="preserve">and </w:delText>
        </w:r>
      </w:del>
      <w:r w:rsidRPr="001F7AB1">
        <w:rPr>
          <w:rFonts w:eastAsia="Calibri"/>
          <w:color w:val="000000"/>
          <w:szCs w:val="20"/>
        </w:rPr>
        <w:t>subcarrier location</w:t>
      </w:r>
      <w:ins w:id="12" w:author="szh" w:date="2018-05-06T09:51:00Z">
        <w:r>
          <w:rPr>
            <w:rFonts w:eastAsia="Calibri"/>
            <w:color w:val="000000"/>
            <w:szCs w:val="20"/>
          </w:rPr>
          <w:t xml:space="preserve">, </w:t>
        </w:r>
        <w:r>
          <w:rPr>
            <w:rFonts w:eastAsia="宋体"/>
            <w:color w:val="000000"/>
            <w:szCs w:val="20"/>
            <w:lang w:val="en-GB"/>
          </w:rPr>
          <w:t xml:space="preserve">and the same value of the RRC parameter </w:t>
        </w:r>
        <w:r w:rsidRPr="0091311C">
          <w:rPr>
            <w:i/>
          </w:rPr>
          <w:t>qcl-InfoPeriodicCSI-RS</w:t>
        </w:r>
      </w:ins>
    </w:p>
    <w:p w:rsidR="001F7AB1" w:rsidRPr="001F7AB1" w:rsidRDefault="001F7AB1" w:rsidP="001F7AB1">
      <w:pPr>
        <w:numPr>
          <w:ilvl w:val="0"/>
          <w:numId w:val="45"/>
        </w:numPr>
        <w:spacing w:after="200" w:line="276" w:lineRule="auto"/>
        <w:contextualSpacing/>
        <w:rPr>
          <w:rFonts w:eastAsia="Calibri"/>
          <w:color w:val="000000"/>
          <w:szCs w:val="20"/>
        </w:rPr>
      </w:pPr>
      <w:r w:rsidRPr="001F7AB1">
        <w:rPr>
          <w:rFonts w:eastAsia="Calibri"/>
          <w:color w:val="000000"/>
          <w:szCs w:val="20"/>
        </w:rPr>
        <w:t xml:space="preserve">For frequency range 2, periodic CSI-RS resource in one set and aperiodic CSI-RS resources in a second set, with the aperiodic CSI-RS and periodic CSI-RS resource having the same bandwidth, [symbol position, subcarrier location] and the aperiodic CSI-RS being ‘QCL-Type-A’ and ‘QCL-TypeD’, where applicable, with the periodic CSI-RS resources. The UE does not expect that the scheduling offset between the triggering DCI and the first symbol of the aperiodic CSI-RS resources is smaller than the UE reported </w:t>
      </w:r>
      <w:r w:rsidRPr="001F7AB1">
        <w:rPr>
          <w:rFonts w:eastAsia="Calibri"/>
          <w:i/>
          <w:color w:val="000000"/>
          <w:szCs w:val="20"/>
        </w:rPr>
        <w:t>ThresholdSched-Offset</w:t>
      </w:r>
      <w:r w:rsidRPr="001F7AB1">
        <w:rPr>
          <w:rFonts w:eastAsia="Calibri"/>
          <w:color w:val="000000"/>
          <w:szCs w:val="20"/>
        </w:rPr>
        <w:t>. The UE shall expect that the periodic CSI-RS resource set and aperiodic CSI-RS resource set are configured with the same number of CSI-RS resources.</w:t>
      </w:r>
    </w:p>
    <w:bookmarkEnd w:id="8"/>
    <w:bookmarkEnd w:id="9"/>
    <w:p w:rsidR="001F7AB1" w:rsidRPr="001F7AB1" w:rsidRDefault="001F7AB1" w:rsidP="001F7AB1">
      <w:pPr>
        <w:spacing w:after="180"/>
        <w:rPr>
          <w:rFonts w:eastAsia="等线"/>
          <w:color w:val="000000"/>
          <w:szCs w:val="20"/>
          <w:lang w:val="en-GB"/>
        </w:rPr>
      </w:pPr>
      <w:r w:rsidRPr="001F7AB1">
        <w:rPr>
          <w:rFonts w:eastAsia="等线"/>
          <w:color w:val="000000"/>
          <w:szCs w:val="20"/>
          <w:lang w:val="en-GB"/>
        </w:rPr>
        <w:t xml:space="preserve">A UE does not expect to be configured with a </w:t>
      </w:r>
      <w:r w:rsidRPr="001F7AB1">
        <w:rPr>
          <w:rFonts w:eastAsia="等线"/>
          <w:i/>
          <w:color w:val="000000"/>
          <w:szCs w:val="20"/>
          <w:lang w:val="en-GB"/>
        </w:rPr>
        <w:t>CSI-ReportConfig</w:t>
      </w:r>
      <w:r w:rsidRPr="001F7AB1">
        <w:rPr>
          <w:rFonts w:eastAsia="等线"/>
          <w:color w:val="000000"/>
          <w:szCs w:val="20"/>
          <w:lang w:val="en-GB"/>
        </w:rPr>
        <w:t xml:space="preserve"> that is linked to a </w:t>
      </w:r>
      <w:r w:rsidRPr="001F7AB1">
        <w:rPr>
          <w:rFonts w:eastAsia="等线"/>
          <w:i/>
          <w:color w:val="000000"/>
          <w:szCs w:val="20"/>
          <w:lang w:val="en-GB"/>
        </w:rPr>
        <w:t>CSI-ResourceConfig</w:t>
      </w:r>
      <w:r w:rsidRPr="001F7AB1">
        <w:rPr>
          <w:rFonts w:eastAsia="等线"/>
          <w:color w:val="000000"/>
          <w:szCs w:val="20"/>
          <w:lang w:val="en-GB"/>
        </w:rPr>
        <w:t xml:space="preserve"> containing an </w:t>
      </w:r>
      <w:r w:rsidRPr="001F7AB1">
        <w:rPr>
          <w:rFonts w:eastAsia="等线"/>
          <w:i/>
          <w:color w:val="000000"/>
          <w:szCs w:val="20"/>
          <w:lang w:val="en-GB"/>
        </w:rPr>
        <w:t>NZP-CSI-RS-ResourceSet</w:t>
      </w:r>
      <w:r w:rsidRPr="001F7AB1">
        <w:rPr>
          <w:rFonts w:eastAsia="等线"/>
          <w:color w:val="000000"/>
          <w:szCs w:val="20"/>
          <w:lang w:val="en-GB"/>
        </w:rPr>
        <w:t xml:space="preserve"> configured with </w:t>
      </w:r>
      <w:r w:rsidRPr="001F7AB1">
        <w:rPr>
          <w:rFonts w:eastAsia="等线"/>
          <w:i/>
          <w:color w:val="000000"/>
          <w:szCs w:val="20"/>
          <w:lang w:val="en-GB"/>
        </w:rPr>
        <w:t>trs-Info</w:t>
      </w:r>
      <w:r w:rsidRPr="001F7AB1">
        <w:rPr>
          <w:rFonts w:eastAsia="等线"/>
          <w:color w:val="000000"/>
          <w:szCs w:val="20"/>
          <w:lang w:val="en-GB"/>
        </w:rPr>
        <w:t xml:space="preserve"> and with the </w:t>
      </w:r>
      <w:r w:rsidRPr="001F7AB1">
        <w:rPr>
          <w:rFonts w:eastAsia="等线"/>
          <w:i/>
          <w:color w:val="000000"/>
          <w:szCs w:val="20"/>
          <w:lang w:val="en-GB"/>
        </w:rPr>
        <w:t>CSI-ReportConfig</w:t>
      </w:r>
      <w:r w:rsidRPr="001F7AB1">
        <w:rPr>
          <w:rFonts w:eastAsia="等线"/>
          <w:color w:val="000000"/>
          <w:szCs w:val="20"/>
          <w:lang w:val="en-GB"/>
        </w:rPr>
        <w:t xml:space="preserve"> configured with the higher layer parameter </w:t>
      </w:r>
      <w:r w:rsidRPr="001F7AB1">
        <w:rPr>
          <w:rFonts w:eastAsia="等线"/>
          <w:i/>
          <w:color w:val="000000"/>
          <w:szCs w:val="20"/>
          <w:lang w:val="en-GB"/>
        </w:rPr>
        <w:t>timeRestrictionForChannelMeasurements</w:t>
      </w:r>
      <w:r w:rsidRPr="001F7AB1">
        <w:rPr>
          <w:rFonts w:eastAsia="等线"/>
          <w:color w:val="000000"/>
          <w:szCs w:val="20"/>
          <w:lang w:val="en-GB"/>
        </w:rPr>
        <w:t xml:space="preserve"> set to ‘configured’.</w:t>
      </w:r>
    </w:p>
    <w:p w:rsidR="001F7AB1" w:rsidRPr="001F7AB1" w:rsidRDefault="001F7AB1" w:rsidP="001F7AB1">
      <w:pPr>
        <w:spacing w:after="180"/>
        <w:rPr>
          <w:rFonts w:eastAsia="等线"/>
          <w:color w:val="000000"/>
          <w:szCs w:val="20"/>
          <w:lang w:val="en-GB"/>
        </w:rPr>
      </w:pPr>
      <w:r w:rsidRPr="001F7AB1">
        <w:rPr>
          <w:rFonts w:eastAsia="等线"/>
          <w:color w:val="000000"/>
          <w:szCs w:val="20"/>
          <w:lang w:val="en-GB"/>
        </w:rPr>
        <w:t xml:space="preserve">A UE does not expect to be configured with a </w:t>
      </w:r>
      <w:r w:rsidRPr="001F7AB1">
        <w:rPr>
          <w:rFonts w:eastAsia="等线"/>
          <w:i/>
          <w:color w:val="000000"/>
          <w:szCs w:val="20"/>
          <w:lang w:val="en-GB"/>
        </w:rPr>
        <w:t>NZP-CSI-RS-ResourceSet</w:t>
      </w:r>
      <w:r w:rsidRPr="001F7AB1">
        <w:rPr>
          <w:rFonts w:eastAsia="等线"/>
          <w:color w:val="000000"/>
          <w:szCs w:val="20"/>
          <w:lang w:val="en-GB"/>
        </w:rPr>
        <w:t xml:space="preserve"> configured with </w:t>
      </w:r>
      <w:r w:rsidRPr="001F7AB1">
        <w:rPr>
          <w:rFonts w:eastAsia="等线"/>
          <w:i/>
          <w:color w:val="000000"/>
          <w:szCs w:val="20"/>
          <w:lang w:val="en-GB"/>
        </w:rPr>
        <w:t>trs-Info</w:t>
      </w:r>
      <w:r w:rsidRPr="001F7AB1">
        <w:rPr>
          <w:rFonts w:eastAsia="等线"/>
          <w:color w:val="000000"/>
          <w:szCs w:val="20"/>
          <w:lang w:val="en-GB"/>
        </w:rPr>
        <w:t xml:space="preserve"> and </w:t>
      </w:r>
      <w:r w:rsidRPr="001F7AB1">
        <w:rPr>
          <w:rFonts w:eastAsia="等线"/>
          <w:i/>
          <w:color w:val="000000"/>
          <w:szCs w:val="20"/>
          <w:lang w:val="en-GB"/>
        </w:rPr>
        <w:t>repetition</w:t>
      </w:r>
      <w:r w:rsidRPr="001F7AB1" w:rsidDel="004369C4">
        <w:rPr>
          <w:rFonts w:eastAsia="等线"/>
          <w:color w:val="000000"/>
          <w:szCs w:val="20"/>
          <w:lang w:val="en-GB"/>
        </w:rPr>
        <w:t xml:space="preserve"> </w:t>
      </w:r>
      <w:r w:rsidRPr="001F7AB1">
        <w:rPr>
          <w:rFonts w:eastAsia="等线"/>
          <w:color w:val="000000"/>
          <w:szCs w:val="20"/>
          <w:lang w:val="en-GB"/>
        </w:rPr>
        <w:t>simultaneously.</w:t>
      </w:r>
    </w:p>
    <w:bookmarkEnd w:id="6"/>
    <w:p w:rsidR="001F7AB1" w:rsidRPr="001F7AB1" w:rsidRDefault="001F7AB1" w:rsidP="001F7AB1">
      <w:pPr>
        <w:spacing w:after="180"/>
        <w:rPr>
          <w:rFonts w:eastAsia="等线"/>
          <w:color w:val="000000"/>
          <w:szCs w:val="20"/>
          <w:lang w:val="en-GB"/>
        </w:rPr>
      </w:pPr>
      <w:r w:rsidRPr="001F7AB1">
        <w:rPr>
          <w:rFonts w:eastAsia="等线"/>
          <w:color w:val="000000"/>
          <w:szCs w:val="20"/>
          <w:lang w:val="en-GB"/>
        </w:rPr>
        <w:t xml:space="preserve">Each CSI-RS resource, defined in Subclause 7.4.1.5.3-1 of [4, TS 38.211], is configured by the higher layer parameter </w:t>
      </w:r>
      <w:r w:rsidRPr="001F7AB1">
        <w:rPr>
          <w:rFonts w:eastAsia="等线"/>
          <w:i/>
          <w:color w:val="000000"/>
          <w:szCs w:val="20"/>
          <w:lang w:val="en-GB"/>
        </w:rPr>
        <w:t>NZP-CSI-RS-Resource</w:t>
      </w:r>
      <w:r w:rsidRPr="001F7AB1">
        <w:rPr>
          <w:rFonts w:eastAsia="等线"/>
          <w:color w:val="000000"/>
          <w:szCs w:val="20"/>
          <w:lang w:val="en-GB"/>
        </w:rPr>
        <w:t xml:space="preserve"> with the following restrictions:</w:t>
      </w:r>
    </w:p>
    <w:p w:rsidR="001F7AB1" w:rsidRPr="001F7AB1" w:rsidRDefault="001F7AB1" w:rsidP="001F7AB1">
      <w:pPr>
        <w:spacing w:after="180"/>
        <w:ind w:left="568" w:hanging="284"/>
        <w:rPr>
          <w:rFonts w:eastAsia="等线"/>
          <w:color w:val="000000"/>
          <w:szCs w:val="20"/>
          <w:lang w:val="x-none"/>
        </w:rPr>
      </w:pPr>
      <w:r w:rsidRPr="001F7AB1">
        <w:rPr>
          <w:rFonts w:eastAsia="等线"/>
          <w:color w:val="000000"/>
          <w:szCs w:val="20"/>
          <w:lang w:val="x-none"/>
        </w:rPr>
        <w:lastRenderedPageBreak/>
        <w:t>-</w:t>
      </w:r>
      <w:r w:rsidRPr="001F7AB1">
        <w:rPr>
          <w:rFonts w:eastAsia="等线"/>
          <w:color w:val="000000"/>
          <w:szCs w:val="20"/>
          <w:lang w:val="x-none"/>
        </w:rPr>
        <w:tab/>
        <w:t xml:space="preserve">the time-domain locations of the two periodic CSI-RS resources in a slot, or of the four periodic CSI-RS resources in two consecutive slots, as defined by higher layer parameter </w:t>
      </w:r>
      <w:r w:rsidRPr="001F7AB1">
        <w:rPr>
          <w:rFonts w:eastAsia="等线"/>
          <w:i/>
          <w:color w:val="000000"/>
          <w:szCs w:val="20"/>
          <w:lang w:val="en-GB"/>
        </w:rPr>
        <w:t>CSI-RS-</w:t>
      </w:r>
      <w:r w:rsidRPr="001F7AB1">
        <w:rPr>
          <w:rFonts w:eastAsia="等线"/>
          <w:i/>
          <w:color w:val="000000"/>
          <w:szCs w:val="20"/>
          <w:lang w:val="x-none"/>
        </w:rPr>
        <w:t>resourceMapping</w:t>
      </w:r>
      <w:r w:rsidRPr="001F7AB1">
        <w:rPr>
          <w:rFonts w:eastAsia="等线"/>
          <w:color w:val="000000"/>
          <w:szCs w:val="20"/>
          <w:lang w:val="x-none"/>
        </w:rPr>
        <w:t>, is given by one of</w:t>
      </w:r>
    </w:p>
    <w:p w:rsidR="001F7AB1" w:rsidRPr="001F7AB1" w:rsidRDefault="001F7AB1" w:rsidP="001F7AB1">
      <w:pPr>
        <w:spacing w:after="180"/>
        <w:ind w:left="851" w:hanging="284"/>
        <w:rPr>
          <w:rFonts w:eastAsia="等线"/>
          <w:szCs w:val="20"/>
          <w:lang w:val="x-none"/>
        </w:rPr>
      </w:pPr>
      <w:r w:rsidRPr="001F7AB1">
        <w:rPr>
          <w:rFonts w:eastAsia="等线"/>
          <w:szCs w:val="20"/>
          <w:lang w:val="x-none"/>
        </w:rPr>
        <w:t>-</w:t>
      </w:r>
      <w:r w:rsidRPr="001F7AB1">
        <w:rPr>
          <w:rFonts w:eastAsia="等线"/>
          <w:szCs w:val="20"/>
          <w:lang w:val="x-none"/>
        </w:rPr>
        <w:tab/>
      </w:r>
      <w:r w:rsidRPr="001F7AB1">
        <w:rPr>
          <w:rFonts w:eastAsia="等线"/>
          <w:position w:val="-10"/>
          <w:szCs w:val="20"/>
          <w:lang w:val="x-none"/>
        </w:rPr>
        <w:object w:dxaOrig="700" w:dyaOrig="300">
          <v:shape id="_x0000_i1027" type="#_x0000_t75" style="width:36.15pt;height:14.4pt" o:ole="">
            <v:imagedata r:id="rId12" o:title=""/>
          </v:shape>
          <o:OLEObject Type="Embed" ProgID="Equation.3" ShapeID="_x0000_i1027" DrawAspect="Content" ObjectID="_1587541979" r:id="rId13"/>
        </w:object>
      </w:r>
      <w:r w:rsidRPr="001F7AB1">
        <w:rPr>
          <w:rFonts w:eastAsia="等线"/>
          <w:szCs w:val="20"/>
          <w:lang w:val="x-none"/>
        </w:rPr>
        <w:t xml:space="preserve">, </w:t>
      </w:r>
      <w:r w:rsidRPr="001F7AB1">
        <w:rPr>
          <w:rFonts w:eastAsia="等线"/>
          <w:position w:val="-10"/>
          <w:szCs w:val="20"/>
          <w:lang w:val="x-none"/>
        </w:rPr>
        <w:object w:dxaOrig="700" w:dyaOrig="300">
          <v:shape id="_x0000_i1028" type="#_x0000_t75" style="width:36.15pt;height:14.4pt" o:ole="">
            <v:imagedata r:id="rId14" o:title=""/>
          </v:shape>
          <o:OLEObject Type="Embed" ProgID="Equation.3" ShapeID="_x0000_i1028" DrawAspect="Content" ObjectID="_1587541980" r:id="rId15"/>
        </w:object>
      </w:r>
      <w:r w:rsidRPr="001F7AB1">
        <w:rPr>
          <w:rFonts w:eastAsia="等线"/>
          <w:szCs w:val="20"/>
          <w:lang w:val="x-none"/>
        </w:rPr>
        <w:t>, or</w:t>
      </w:r>
      <w:r w:rsidRPr="001F7AB1">
        <w:rPr>
          <w:rFonts w:eastAsia="等线"/>
          <w:position w:val="-10"/>
          <w:szCs w:val="20"/>
          <w:lang w:val="x-none"/>
        </w:rPr>
        <w:object w:dxaOrig="780" w:dyaOrig="300">
          <v:shape id="_x0000_i1029" type="#_x0000_t75" style="width:43.85pt;height:14.4pt" o:ole="">
            <v:imagedata r:id="rId16" o:title=""/>
          </v:shape>
          <o:OLEObject Type="Embed" ProgID="Equation.3" ShapeID="_x0000_i1029" DrawAspect="Content" ObjectID="_1587541981" r:id="rId17"/>
        </w:object>
      </w:r>
      <w:r w:rsidRPr="001F7AB1">
        <w:rPr>
          <w:rFonts w:eastAsia="等线"/>
          <w:szCs w:val="20"/>
          <w:lang w:val="x-none"/>
        </w:rPr>
        <w:t xml:space="preserve"> for frequency range 1 and frequency range 2,</w:t>
      </w:r>
    </w:p>
    <w:p w:rsidR="001F7AB1" w:rsidRPr="001F7AB1" w:rsidRDefault="001F7AB1" w:rsidP="001F7AB1">
      <w:pPr>
        <w:spacing w:after="180"/>
        <w:ind w:left="851" w:hanging="284"/>
        <w:rPr>
          <w:rFonts w:eastAsia="等线"/>
          <w:szCs w:val="20"/>
          <w:lang w:val="x-none"/>
        </w:rPr>
      </w:pPr>
      <w:r w:rsidRPr="001F7AB1">
        <w:rPr>
          <w:rFonts w:eastAsia="等线"/>
          <w:szCs w:val="20"/>
          <w:lang w:val="x-none"/>
        </w:rPr>
        <w:t>-</w:t>
      </w:r>
      <w:r w:rsidRPr="001F7AB1">
        <w:rPr>
          <w:rFonts w:eastAsia="等线"/>
          <w:szCs w:val="20"/>
          <w:lang w:val="x-none"/>
        </w:rPr>
        <w:tab/>
      </w:r>
      <w:r w:rsidRPr="001F7AB1">
        <w:rPr>
          <w:rFonts w:eastAsia="等线"/>
          <w:position w:val="-10"/>
          <w:szCs w:val="20"/>
          <w:lang w:val="x-none"/>
        </w:rPr>
        <w:object w:dxaOrig="700" w:dyaOrig="300">
          <v:shape id="_x0000_i1030" type="#_x0000_t75" style="width:36.15pt;height:14.4pt" o:ole="">
            <v:imagedata r:id="rId18" o:title=""/>
          </v:shape>
          <o:OLEObject Type="Embed" ProgID="Equation.3" ShapeID="_x0000_i1030" DrawAspect="Content" ObjectID="_1587541982" r:id="rId19"/>
        </w:object>
      </w:r>
      <w:r w:rsidRPr="001F7AB1">
        <w:rPr>
          <w:rFonts w:eastAsia="等线"/>
          <w:szCs w:val="20"/>
          <w:lang w:val="x-none"/>
        </w:rPr>
        <w:t xml:space="preserve">, </w:t>
      </w:r>
      <w:r w:rsidRPr="001F7AB1">
        <w:rPr>
          <w:rFonts w:eastAsia="等线"/>
          <w:position w:val="-10"/>
          <w:szCs w:val="20"/>
          <w:lang w:val="x-none"/>
        </w:rPr>
        <w:object w:dxaOrig="639" w:dyaOrig="300">
          <v:shape id="_x0000_i1031" type="#_x0000_t75" style="width:28.15pt;height:14.4pt" o:ole="">
            <v:imagedata r:id="rId20" o:title=""/>
          </v:shape>
          <o:OLEObject Type="Embed" ProgID="Equation.3" ShapeID="_x0000_i1031" DrawAspect="Content" ObjectID="_1587541983" r:id="rId21"/>
        </w:object>
      </w:r>
      <w:r w:rsidRPr="001F7AB1">
        <w:rPr>
          <w:rFonts w:eastAsia="等线"/>
          <w:szCs w:val="20"/>
          <w:lang w:val="x-none"/>
        </w:rPr>
        <w:t xml:space="preserve">, </w:t>
      </w:r>
      <w:r w:rsidRPr="001F7AB1">
        <w:rPr>
          <w:rFonts w:eastAsia="等线"/>
          <w:position w:val="-10"/>
          <w:szCs w:val="20"/>
          <w:lang w:val="x-none"/>
        </w:rPr>
        <w:object w:dxaOrig="700" w:dyaOrig="300">
          <v:shape id="_x0000_i1032" type="#_x0000_t75" style="width:36.15pt;height:14.4pt" o:ole="">
            <v:imagedata r:id="rId22" o:title=""/>
          </v:shape>
          <o:OLEObject Type="Embed" ProgID="Equation.3" ShapeID="_x0000_i1032" DrawAspect="Content" ObjectID="_1587541984" r:id="rId23"/>
        </w:object>
      </w:r>
      <w:r w:rsidRPr="001F7AB1">
        <w:rPr>
          <w:rFonts w:eastAsia="等线"/>
          <w:szCs w:val="20"/>
          <w:lang w:val="x-none"/>
        </w:rPr>
        <w:t xml:space="preserve">, </w:t>
      </w:r>
      <w:r w:rsidRPr="001F7AB1">
        <w:rPr>
          <w:rFonts w:eastAsia="等线"/>
          <w:position w:val="-10"/>
          <w:szCs w:val="20"/>
          <w:lang w:val="x-none"/>
        </w:rPr>
        <w:object w:dxaOrig="680" w:dyaOrig="300">
          <v:shape id="_x0000_i1033" type="#_x0000_t75" style="width:36.15pt;height:14.4pt" o:ole="">
            <v:imagedata r:id="rId24" o:title=""/>
          </v:shape>
          <o:OLEObject Type="Embed" ProgID="Equation.3" ShapeID="_x0000_i1033" DrawAspect="Content" ObjectID="_1587541985" r:id="rId25"/>
        </w:object>
      </w:r>
      <w:r w:rsidRPr="001F7AB1">
        <w:rPr>
          <w:rFonts w:eastAsia="等线"/>
          <w:szCs w:val="20"/>
          <w:lang w:val="x-none"/>
        </w:rPr>
        <w:t xml:space="preserve">, </w:t>
      </w:r>
      <w:r w:rsidRPr="001F7AB1">
        <w:rPr>
          <w:rFonts w:eastAsia="等线"/>
          <w:position w:val="-10"/>
          <w:szCs w:val="20"/>
          <w:lang w:val="x-none"/>
        </w:rPr>
        <w:object w:dxaOrig="760" w:dyaOrig="300">
          <v:shape id="_x0000_i1034" type="#_x0000_t75" style="width:35.85pt;height:14.4pt" o:ole="">
            <v:imagedata r:id="rId26" o:title=""/>
          </v:shape>
          <o:OLEObject Type="Embed" ProgID="Equation.3" ShapeID="_x0000_i1034" DrawAspect="Content" ObjectID="_1587541986" r:id="rId27"/>
        </w:object>
      </w:r>
      <w:r w:rsidRPr="001F7AB1">
        <w:rPr>
          <w:rFonts w:eastAsia="等线"/>
          <w:szCs w:val="20"/>
          <w:lang w:val="x-none"/>
        </w:rPr>
        <w:t xml:space="preserve">, </w:t>
      </w:r>
      <w:r w:rsidRPr="001F7AB1">
        <w:rPr>
          <w:rFonts w:eastAsia="等线"/>
          <w:position w:val="-10"/>
          <w:szCs w:val="20"/>
          <w:lang w:val="x-none"/>
        </w:rPr>
        <w:object w:dxaOrig="760" w:dyaOrig="300">
          <v:shape id="_x0000_i1035" type="#_x0000_t75" style="width:35.85pt;height:14.4pt" o:ole="">
            <v:imagedata r:id="rId28" o:title=""/>
          </v:shape>
          <o:OLEObject Type="Embed" ProgID="Equation.3" ShapeID="_x0000_i1035" DrawAspect="Content" ObjectID="_1587541987" r:id="rId29"/>
        </w:object>
      </w:r>
      <w:r w:rsidRPr="001F7AB1">
        <w:rPr>
          <w:rFonts w:eastAsia="等线"/>
          <w:szCs w:val="20"/>
          <w:lang w:val="x-none"/>
        </w:rPr>
        <w:t xml:space="preserve"> or </w:t>
      </w:r>
      <w:r w:rsidRPr="001F7AB1">
        <w:rPr>
          <w:rFonts w:eastAsia="等线"/>
          <w:position w:val="-10"/>
          <w:szCs w:val="20"/>
          <w:lang w:val="x-none"/>
        </w:rPr>
        <w:object w:dxaOrig="760" w:dyaOrig="300">
          <v:shape id="_x0000_i1036" type="#_x0000_t75" style="width:35.85pt;height:14.4pt" o:ole="">
            <v:imagedata r:id="rId30" o:title=""/>
          </v:shape>
          <o:OLEObject Type="Embed" ProgID="Equation.3" ShapeID="_x0000_i1036" DrawAspect="Content" ObjectID="_1587541988" r:id="rId31"/>
        </w:object>
      </w:r>
      <w:r w:rsidRPr="001F7AB1">
        <w:rPr>
          <w:rFonts w:eastAsia="等线"/>
          <w:szCs w:val="20"/>
          <w:lang w:val="x-none"/>
        </w:rPr>
        <w:t xml:space="preserve"> for frequency range 2.</w:t>
      </w:r>
    </w:p>
    <w:p w:rsidR="001F7AB1" w:rsidRPr="001F7AB1" w:rsidRDefault="001F7AB1" w:rsidP="001F7AB1">
      <w:pPr>
        <w:spacing w:after="180"/>
        <w:ind w:left="568" w:hanging="284"/>
        <w:rPr>
          <w:rFonts w:eastAsia="等线"/>
          <w:color w:val="000000"/>
          <w:szCs w:val="20"/>
          <w:lang w:val="x-none"/>
        </w:rPr>
      </w:pPr>
      <w:r w:rsidRPr="001F7AB1">
        <w:rPr>
          <w:rFonts w:eastAsia="等线"/>
          <w:color w:val="000000"/>
          <w:szCs w:val="20"/>
          <w:lang w:val="x-none"/>
        </w:rPr>
        <w:t>-</w:t>
      </w:r>
      <w:r w:rsidRPr="001F7AB1">
        <w:rPr>
          <w:rFonts w:eastAsia="等线"/>
          <w:color w:val="000000"/>
          <w:szCs w:val="20"/>
          <w:lang w:val="x-none"/>
        </w:rPr>
        <w:tab/>
        <w:t xml:space="preserve">a single port CSI-RS resource with density </w:t>
      </w:r>
      <w:r w:rsidRPr="001F7AB1">
        <w:rPr>
          <w:rFonts w:eastAsia="等线"/>
          <w:color w:val="000000"/>
          <w:position w:val="-10"/>
          <w:szCs w:val="20"/>
          <w:lang w:val="x-none"/>
        </w:rPr>
        <w:object w:dxaOrig="499" w:dyaOrig="279">
          <v:shape id="_x0000_i1037" type="#_x0000_t75" style="width:21.75pt;height:14.4pt" o:ole="">
            <v:imagedata r:id="rId32" o:title=""/>
          </v:shape>
          <o:OLEObject Type="Embed" ProgID="Equation.3" ShapeID="_x0000_i1037" DrawAspect="Content" ObjectID="_1587541989" r:id="rId33"/>
        </w:object>
      </w:r>
      <w:r w:rsidRPr="001F7AB1">
        <w:rPr>
          <w:rFonts w:eastAsia="等线"/>
          <w:color w:val="000000"/>
          <w:szCs w:val="20"/>
          <w:lang w:val="x-none"/>
        </w:rPr>
        <w:t xml:space="preserve"> given by Table 7.4.1.5.3-1</w:t>
      </w:r>
      <w:r w:rsidRPr="001F7AB1">
        <w:rPr>
          <w:rFonts w:eastAsia="等线"/>
          <w:szCs w:val="20"/>
          <w:lang w:val="x-none"/>
        </w:rPr>
        <w:t xml:space="preserve"> </w:t>
      </w:r>
      <w:r w:rsidRPr="001F7AB1">
        <w:rPr>
          <w:rFonts w:eastAsia="等线"/>
          <w:szCs w:val="20"/>
          <w:lang w:val="en-GB"/>
        </w:rPr>
        <w:t xml:space="preserve">from [4, TS 38.211] </w:t>
      </w:r>
      <w:r w:rsidRPr="001F7AB1">
        <w:rPr>
          <w:rFonts w:eastAsia="等线"/>
          <w:color w:val="000000"/>
          <w:szCs w:val="20"/>
          <w:lang w:val="x-none"/>
        </w:rPr>
        <w:t xml:space="preserve">and higher layer parameter </w:t>
      </w:r>
      <w:r w:rsidRPr="001F7AB1">
        <w:rPr>
          <w:rFonts w:eastAsia="等线"/>
          <w:i/>
          <w:color w:val="000000"/>
          <w:szCs w:val="20"/>
          <w:lang w:val="x-none"/>
        </w:rPr>
        <w:t>density</w:t>
      </w:r>
      <w:r w:rsidRPr="001F7AB1">
        <w:rPr>
          <w:rFonts w:eastAsia="等线"/>
          <w:i/>
          <w:color w:val="000000"/>
          <w:szCs w:val="20"/>
          <w:lang w:val="en-GB"/>
        </w:rPr>
        <w:t xml:space="preserve"> </w:t>
      </w:r>
      <w:r w:rsidRPr="001F7AB1">
        <w:rPr>
          <w:rFonts w:eastAsia="等线"/>
          <w:color w:val="000000"/>
          <w:szCs w:val="20"/>
          <w:lang w:val="en-GB"/>
        </w:rPr>
        <w:t>configured by</w:t>
      </w:r>
      <w:r w:rsidRPr="001F7AB1">
        <w:rPr>
          <w:rFonts w:eastAsia="等线"/>
          <w:i/>
          <w:color w:val="000000"/>
          <w:szCs w:val="20"/>
          <w:lang w:val="en-GB"/>
        </w:rPr>
        <w:t xml:space="preserve"> </w:t>
      </w:r>
      <w:r w:rsidRPr="001F7AB1">
        <w:rPr>
          <w:rFonts w:eastAsia="等线"/>
          <w:i/>
          <w:szCs w:val="20"/>
          <w:lang w:val="x-none"/>
        </w:rPr>
        <w:t>CSI-RS-ResourceMapping</w:t>
      </w:r>
      <w:r w:rsidRPr="001F7AB1" w:rsidDel="004234C6">
        <w:rPr>
          <w:rFonts w:eastAsia="等线"/>
          <w:i/>
          <w:color w:val="000000"/>
          <w:szCs w:val="20"/>
          <w:lang w:val="x-none"/>
        </w:rPr>
        <w:t xml:space="preserve"> </w:t>
      </w:r>
      <w:r w:rsidRPr="001F7AB1">
        <w:rPr>
          <w:rFonts w:eastAsia="等线"/>
          <w:i/>
          <w:color w:val="000000"/>
          <w:szCs w:val="20"/>
          <w:lang w:val="x-none"/>
        </w:rPr>
        <w:t>.</w:t>
      </w:r>
    </w:p>
    <w:p w:rsidR="001F7AB1" w:rsidRPr="001F7AB1" w:rsidRDefault="001F7AB1" w:rsidP="001F7AB1">
      <w:pPr>
        <w:spacing w:after="180"/>
        <w:ind w:left="568" w:hanging="284"/>
        <w:rPr>
          <w:rFonts w:eastAsia="等线"/>
          <w:color w:val="000000"/>
          <w:szCs w:val="20"/>
          <w:lang w:val="x-none"/>
        </w:rPr>
      </w:pPr>
      <w:r w:rsidRPr="001F7AB1">
        <w:rPr>
          <w:rFonts w:eastAsia="等线"/>
          <w:color w:val="000000"/>
          <w:szCs w:val="20"/>
          <w:lang w:val="x-none"/>
        </w:rPr>
        <w:t>-</w:t>
      </w:r>
      <w:r w:rsidRPr="001F7AB1">
        <w:rPr>
          <w:rFonts w:eastAsia="等线"/>
          <w:color w:val="000000"/>
          <w:szCs w:val="20"/>
          <w:lang w:val="x-none"/>
        </w:rPr>
        <w:tab/>
        <w:t xml:space="preserve">the bandwidth of the CSI-RS resource, as given by the higher layer parameter </w:t>
      </w:r>
      <w:r w:rsidRPr="001F7AB1">
        <w:rPr>
          <w:rFonts w:eastAsia="等线"/>
          <w:i/>
          <w:color w:val="000000"/>
          <w:szCs w:val="20"/>
          <w:lang w:val="x-none"/>
        </w:rPr>
        <w:t>freqBand</w:t>
      </w:r>
      <w:r w:rsidRPr="001F7AB1">
        <w:rPr>
          <w:rFonts w:eastAsia="等线"/>
          <w:i/>
          <w:color w:val="000000"/>
          <w:szCs w:val="20"/>
          <w:lang w:val="en-GB"/>
        </w:rPr>
        <w:t xml:space="preserve"> </w:t>
      </w:r>
      <w:r w:rsidRPr="001F7AB1">
        <w:rPr>
          <w:rFonts w:eastAsia="等线"/>
          <w:color w:val="000000"/>
          <w:szCs w:val="20"/>
          <w:lang w:val="en-GB"/>
        </w:rPr>
        <w:t>configured by</w:t>
      </w:r>
      <w:r w:rsidRPr="001F7AB1">
        <w:rPr>
          <w:rFonts w:eastAsia="等线"/>
          <w:i/>
          <w:color w:val="000000"/>
          <w:szCs w:val="20"/>
          <w:lang w:val="en-GB"/>
        </w:rPr>
        <w:t xml:space="preserve"> </w:t>
      </w:r>
      <w:r w:rsidRPr="001F7AB1">
        <w:rPr>
          <w:rFonts w:eastAsia="等线"/>
          <w:i/>
          <w:szCs w:val="20"/>
          <w:lang w:val="x-none"/>
        </w:rPr>
        <w:t>CSI-RS-ResourceMapping</w:t>
      </w:r>
      <w:r w:rsidRPr="001F7AB1" w:rsidDel="004234C6">
        <w:rPr>
          <w:rFonts w:eastAsia="等线"/>
          <w:i/>
          <w:color w:val="000000"/>
          <w:szCs w:val="20"/>
          <w:lang w:val="x-none"/>
        </w:rPr>
        <w:t xml:space="preserve"> </w:t>
      </w:r>
      <w:r w:rsidRPr="001F7AB1">
        <w:rPr>
          <w:rFonts w:eastAsia="等线"/>
          <w:color w:val="000000"/>
          <w:szCs w:val="20"/>
          <w:lang w:val="x-none"/>
        </w:rPr>
        <w:t xml:space="preserve">, is the minimum of 52 and </w:t>
      </w:r>
      <w:r w:rsidRPr="001F7AB1">
        <w:rPr>
          <w:rFonts w:eastAsia="等线"/>
          <w:color w:val="000000"/>
          <w:position w:val="-10"/>
          <w:szCs w:val="20"/>
          <w:lang w:val="x-none"/>
        </w:rPr>
        <w:object w:dxaOrig="639" w:dyaOrig="340">
          <v:shape id="_x0000_i1038" type="#_x0000_t75" style="width:28.15pt;height:21.75pt" o:ole="">
            <v:imagedata r:id="rId34" o:title=""/>
          </v:shape>
          <o:OLEObject Type="Embed" ProgID="Equation.3" ShapeID="_x0000_i1038" DrawAspect="Content" ObjectID="_1587541990" r:id="rId35"/>
        </w:object>
      </w:r>
      <w:r w:rsidRPr="001F7AB1">
        <w:rPr>
          <w:rFonts w:eastAsia="等线"/>
          <w:color w:val="000000"/>
          <w:szCs w:val="20"/>
          <w:lang w:val="x-none"/>
        </w:rPr>
        <w:t xml:space="preserve"> resource blocks, or is equal to </w:t>
      </w:r>
      <w:r w:rsidRPr="001F7AB1">
        <w:rPr>
          <w:rFonts w:eastAsia="等线"/>
          <w:color w:val="000000"/>
          <w:position w:val="-10"/>
          <w:szCs w:val="20"/>
          <w:lang w:val="x-none"/>
        </w:rPr>
        <w:object w:dxaOrig="639" w:dyaOrig="340">
          <v:shape id="_x0000_i1039" type="#_x0000_t75" style="width:28.15pt;height:21.75pt" o:ole="">
            <v:imagedata r:id="rId34" o:title=""/>
          </v:shape>
          <o:OLEObject Type="Embed" ProgID="Equation.3" ShapeID="_x0000_i1039" DrawAspect="Content" ObjectID="_1587541991" r:id="rId36"/>
        </w:object>
      </w:r>
      <w:r w:rsidRPr="001F7AB1">
        <w:rPr>
          <w:rFonts w:eastAsia="等线"/>
          <w:color w:val="000000"/>
          <w:szCs w:val="20"/>
          <w:lang w:val="x-none"/>
        </w:rPr>
        <w:t xml:space="preserve"> resource blocks</w:t>
      </w:r>
    </w:p>
    <w:p w:rsidR="001F7AB1" w:rsidRPr="001F7AB1" w:rsidRDefault="001F7AB1" w:rsidP="001F7AB1">
      <w:pPr>
        <w:spacing w:after="180"/>
        <w:ind w:left="568" w:hanging="284"/>
        <w:rPr>
          <w:rFonts w:eastAsia="等线"/>
          <w:color w:val="000000"/>
          <w:szCs w:val="20"/>
          <w:lang w:val="x-none"/>
        </w:rPr>
      </w:pPr>
      <w:r w:rsidRPr="001F7AB1">
        <w:rPr>
          <w:rFonts w:eastAsia="等线"/>
          <w:color w:val="000000"/>
          <w:szCs w:val="20"/>
          <w:lang w:val="x-none"/>
        </w:rPr>
        <w:t>-</w:t>
      </w:r>
      <w:r w:rsidRPr="001F7AB1">
        <w:rPr>
          <w:rFonts w:eastAsia="等线"/>
          <w:color w:val="000000"/>
          <w:szCs w:val="20"/>
          <w:lang w:val="x-none"/>
        </w:rPr>
        <w:tab/>
        <w:t xml:space="preserve">the UE is not expected to be configured with the periodicity of </w:t>
      </w:r>
      <w:r w:rsidRPr="001F7AB1">
        <w:rPr>
          <w:rFonts w:eastAsia="等线"/>
          <w:color w:val="000000"/>
          <w:position w:val="-6"/>
          <w:szCs w:val="20"/>
          <w:lang w:val="x-none"/>
        </w:rPr>
        <w:object w:dxaOrig="660" w:dyaOrig="300">
          <v:shape id="_x0000_i1040" type="#_x0000_t75" style="width:36.15pt;height:14.4pt" o:ole="">
            <v:imagedata r:id="rId37" o:title=""/>
          </v:shape>
          <o:OLEObject Type="Embed" ProgID="Equation.3" ShapeID="_x0000_i1040" DrawAspect="Content" ObjectID="_1587541992" r:id="rId38"/>
        </w:object>
      </w:r>
      <w:r w:rsidRPr="001F7AB1">
        <w:rPr>
          <w:rFonts w:eastAsia="等线"/>
          <w:color w:val="000000"/>
          <w:szCs w:val="20"/>
          <w:lang w:val="x-none"/>
        </w:rPr>
        <w:t xml:space="preserve"> slots if the bandwidth of CSI-RS resource is larger than 52 resource blocks.</w:t>
      </w:r>
    </w:p>
    <w:p w:rsidR="001F7AB1" w:rsidRPr="001F7AB1" w:rsidRDefault="001F7AB1" w:rsidP="001F7AB1">
      <w:pPr>
        <w:spacing w:after="180"/>
        <w:ind w:left="568" w:hanging="284"/>
        <w:rPr>
          <w:rFonts w:eastAsia="等线"/>
          <w:color w:val="000000"/>
          <w:szCs w:val="20"/>
          <w:lang w:val="x-none"/>
        </w:rPr>
      </w:pPr>
      <w:r w:rsidRPr="001F7AB1">
        <w:rPr>
          <w:rFonts w:eastAsia="等线"/>
          <w:color w:val="000000"/>
          <w:szCs w:val="20"/>
          <w:lang w:val="x-none"/>
        </w:rPr>
        <w:t>-</w:t>
      </w:r>
      <w:r w:rsidRPr="001F7AB1">
        <w:rPr>
          <w:rFonts w:eastAsia="等线"/>
          <w:color w:val="000000"/>
          <w:szCs w:val="20"/>
          <w:lang w:val="x-none"/>
        </w:rPr>
        <w:tab/>
        <w:t xml:space="preserve">the periodicity and slot offset, as given by the higher layer parameter </w:t>
      </w:r>
      <w:r w:rsidRPr="001F7AB1">
        <w:rPr>
          <w:rFonts w:eastAsia="等线"/>
          <w:i/>
          <w:color w:val="000000"/>
          <w:szCs w:val="20"/>
          <w:lang w:val="x-none"/>
        </w:rPr>
        <w:t>periodicityAndOffset</w:t>
      </w:r>
      <w:r w:rsidRPr="001F7AB1">
        <w:rPr>
          <w:rFonts w:eastAsia="等线"/>
          <w:i/>
          <w:color w:val="000000"/>
          <w:szCs w:val="20"/>
          <w:lang w:val="en-GB"/>
        </w:rPr>
        <w:t xml:space="preserve"> </w:t>
      </w:r>
      <w:r w:rsidRPr="001F7AB1">
        <w:rPr>
          <w:rFonts w:eastAsia="等线"/>
          <w:color w:val="000000"/>
          <w:szCs w:val="20"/>
          <w:lang w:val="en-GB"/>
        </w:rPr>
        <w:t>configured b</w:t>
      </w:r>
      <w:r w:rsidRPr="001F7AB1">
        <w:rPr>
          <w:rFonts w:eastAsia="等线"/>
          <w:i/>
          <w:color w:val="000000"/>
          <w:szCs w:val="20"/>
          <w:lang w:val="en-GB"/>
        </w:rPr>
        <w:t xml:space="preserve">y </w:t>
      </w:r>
      <w:r w:rsidRPr="001F7AB1">
        <w:rPr>
          <w:rFonts w:eastAsia="等线"/>
          <w:i/>
          <w:szCs w:val="20"/>
          <w:lang w:val="x-none"/>
        </w:rPr>
        <w:t>NZP-CSI-RS-Resource</w:t>
      </w:r>
      <w:r w:rsidRPr="001F7AB1" w:rsidDel="004234C6">
        <w:rPr>
          <w:rFonts w:eastAsia="等线"/>
          <w:i/>
          <w:color w:val="000000"/>
          <w:szCs w:val="20"/>
          <w:lang w:val="x-none"/>
        </w:rPr>
        <w:t xml:space="preserve"> </w:t>
      </w:r>
      <w:del w:id="13" w:author="szh" w:date="2018-05-06T10:04:00Z">
        <w:r w:rsidRPr="001F7AB1" w:rsidDel="000B4935">
          <w:rPr>
            <w:rFonts w:eastAsia="等线"/>
            <w:color w:val="000000"/>
            <w:szCs w:val="20"/>
            <w:lang w:val="x-none"/>
          </w:rPr>
          <w:delText xml:space="preserve">, </w:delText>
        </w:r>
      </w:del>
      <w:ins w:id="14" w:author="szh" w:date="2018-05-06T10:04:00Z">
        <w:r w:rsidR="000B4935">
          <w:rPr>
            <w:rFonts w:eastAsia="等线"/>
            <w:color w:val="000000"/>
            <w:szCs w:val="20"/>
            <w:lang w:val="x-none"/>
          </w:rPr>
          <w:t>. The periodicity</w:t>
        </w:r>
        <w:r w:rsidR="000B4935" w:rsidRPr="001F7AB1">
          <w:rPr>
            <w:rFonts w:eastAsia="等线"/>
            <w:color w:val="000000"/>
            <w:szCs w:val="20"/>
            <w:lang w:val="x-none"/>
          </w:rPr>
          <w:t xml:space="preserve"> </w:t>
        </w:r>
      </w:ins>
      <w:r w:rsidRPr="001F7AB1">
        <w:rPr>
          <w:rFonts w:eastAsia="等线"/>
          <w:color w:val="000000"/>
          <w:szCs w:val="20"/>
          <w:lang w:val="x-none"/>
        </w:rPr>
        <w:t xml:space="preserve">is one of </w:t>
      </w:r>
      <w:r w:rsidRPr="001F7AB1">
        <w:rPr>
          <w:rFonts w:eastAsia="等线"/>
          <w:color w:val="000000"/>
          <w:position w:val="-14"/>
          <w:szCs w:val="20"/>
          <w:lang w:val="x-none"/>
        </w:rPr>
        <w:object w:dxaOrig="580" w:dyaOrig="380">
          <v:shape id="_x0000_i1041" type="#_x0000_t75" style="width:28.15pt;height:21.75pt" o:ole="">
            <v:imagedata r:id="rId8" o:title=""/>
          </v:shape>
          <o:OLEObject Type="Embed" ProgID="Equation.3" ShapeID="_x0000_i1041" DrawAspect="Content" ObjectID="_1587541993" r:id="rId39"/>
        </w:object>
      </w:r>
      <w:r w:rsidRPr="001F7AB1">
        <w:rPr>
          <w:rFonts w:eastAsia="等线"/>
          <w:color w:val="000000"/>
          <w:szCs w:val="20"/>
          <w:lang w:val="x-none"/>
        </w:rPr>
        <w:t xml:space="preserve">slots where </w:t>
      </w:r>
      <w:r w:rsidRPr="001F7AB1">
        <w:rPr>
          <w:rFonts w:eastAsia="等线"/>
          <w:color w:val="000000"/>
          <w:position w:val="-14"/>
          <w:szCs w:val="20"/>
          <w:lang w:val="x-none"/>
        </w:rPr>
        <w:object w:dxaOrig="520" w:dyaOrig="340">
          <v:shape id="_x0000_i1042" type="#_x0000_t75" style="width:28.15pt;height:21.75pt" o:ole="">
            <v:imagedata r:id="rId10" o:title=""/>
          </v:shape>
          <o:OLEObject Type="Embed" ProgID="Equation.3" ShapeID="_x0000_i1042" DrawAspect="Content" ObjectID="_1587541994" r:id="rId40"/>
        </w:object>
      </w:r>
      <w:r w:rsidRPr="001F7AB1">
        <w:rPr>
          <w:rFonts w:eastAsia="等线"/>
          <w:color w:val="000000"/>
          <w:szCs w:val="20"/>
          <w:lang w:val="x-none"/>
        </w:rPr>
        <w:t xml:space="preserve">10, 20, 40, or 80 </w:t>
      </w:r>
      <w:del w:id="15" w:author="szh" w:date="2018-05-06T09:51:00Z">
        <w:r w:rsidRPr="001F7AB1" w:rsidDel="001F7AB1">
          <w:rPr>
            <w:rFonts w:eastAsia="等线"/>
            <w:color w:val="000000"/>
            <w:szCs w:val="20"/>
            <w:lang w:val="x-none"/>
          </w:rPr>
          <w:delText>ms</w:delText>
        </w:r>
        <w:r w:rsidRPr="001F7AB1" w:rsidDel="001F7AB1">
          <w:rPr>
            <w:rFonts w:eastAsia="等线"/>
            <w:szCs w:val="20"/>
            <w:lang w:val="x-none"/>
          </w:rPr>
          <w:delText xml:space="preserve"> </w:delText>
        </w:r>
      </w:del>
      <w:r w:rsidRPr="001F7AB1">
        <w:rPr>
          <w:rFonts w:eastAsia="等线"/>
          <w:color w:val="000000"/>
          <w:szCs w:val="20"/>
          <w:lang w:val="x-none"/>
        </w:rPr>
        <w:t xml:space="preserve">and </w:t>
      </w:r>
      <w:del w:id="16" w:author="szh" w:date="2018-05-06T10:06:00Z">
        <w:r w:rsidRPr="001F7AB1" w:rsidDel="00611C54">
          <w:rPr>
            <w:rFonts w:eastAsia="等线"/>
            <w:color w:val="000000"/>
            <w:szCs w:val="20"/>
            <w:lang w:val="x-none"/>
          </w:rPr>
          <w:delText xml:space="preserve">where </w:delText>
        </w:r>
      </w:del>
      <w:r w:rsidRPr="001F7AB1">
        <w:rPr>
          <w:rFonts w:eastAsia="等线"/>
          <w:color w:val="000000"/>
          <w:szCs w:val="20"/>
          <w:lang w:val="x-none"/>
        </w:rPr>
        <w:t xml:space="preserve">µ is defined in Subclause 4.3 of [4, TS 38.211]. </w:t>
      </w:r>
    </w:p>
    <w:p w:rsidR="00BE70F0" w:rsidRPr="001F7AB1" w:rsidRDefault="001F7AB1" w:rsidP="001F7AB1">
      <w:pPr>
        <w:spacing w:after="180"/>
        <w:ind w:left="568" w:hanging="284"/>
        <w:rPr>
          <w:rFonts w:eastAsia="等线"/>
          <w:color w:val="000000"/>
          <w:szCs w:val="20"/>
          <w:lang w:val="x-none"/>
        </w:rPr>
      </w:pPr>
      <w:r w:rsidRPr="001F7AB1">
        <w:rPr>
          <w:rFonts w:eastAsia="等线"/>
          <w:color w:val="000000"/>
          <w:szCs w:val="20"/>
          <w:lang w:val="x-none"/>
        </w:rPr>
        <w:t>-</w:t>
      </w:r>
      <w:r w:rsidRPr="001F7AB1">
        <w:rPr>
          <w:rFonts w:eastAsia="等线"/>
          <w:color w:val="000000"/>
          <w:szCs w:val="20"/>
          <w:lang w:val="x-none"/>
        </w:rPr>
        <w:tab/>
        <w:t>same powerControlOffset and powerControlOffsetSS</w:t>
      </w:r>
      <w:r w:rsidRPr="001F7AB1" w:rsidDel="003D71D9">
        <w:rPr>
          <w:rFonts w:eastAsia="等线"/>
          <w:color w:val="000000"/>
          <w:szCs w:val="20"/>
          <w:lang w:val="x-none"/>
        </w:rPr>
        <w:t xml:space="preserve"> </w:t>
      </w:r>
      <w:r w:rsidRPr="001F7AB1">
        <w:rPr>
          <w:rFonts w:eastAsia="等线"/>
          <w:color w:val="000000"/>
          <w:szCs w:val="20"/>
          <w:lang w:val="x-none"/>
        </w:rPr>
        <w:t xml:space="preserve">given by </w:t>
      </w:r>
      <w:bookmarkStart w:id="17" w:name="_Hlk512448230"/>
      <w:r w:rsidRPr="001F7AB1">
        <w:rPr>
          <w:rFonts w:eastAsia="等线"/>
          <w:color w:val="000000"/>
          <w:szCs w:val="20"/>
          <w:lang w:val="x-none"/>
        </w:rPr>
        <w:t>NZP-CSI-RS-Resource</w:t>
      </w:r>
      <w:bookmarkEnd w:id="17"/>
      <w:r w:rsidRPr="001F7AB1" w:rsidDel="003D71D9">
        <w:rPr>
          <w:rFonts w:eastAsia="等线"/>
          <w:color w:val="000000"/>
          <w:szCs w:val="20"/>
          <w:lang w:val="x-none"/>
        </w:rPr>
        <w:t xml:space="preserve"> </w:t>
      </w:r>
      <w:r w:rsidRPr="001F7AB1">
        <w:rPr>
          <w:rFonts w:eastAsia="等线"/>
          <w:color w:val="000000"/>
          <w:szCs w:val="20"/>
          <w:lang w:val="x-none"/>
        </w:rPr>
        <w:t>value across all resources.</w:t>
      </w:r>
    </w:p>
    <w:p w:rsidR="00BE70F0" w:rsidRDefault="00BE70F0" w:rsidP="00BE70F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w:t>
      </w:r>
      <w:r>
        <w:rPr>
          <w:rFonts w:eastAsia="宋体"/>
          <w:iCs/>
          <w:color w:val="0070C0"/>
          <w:szCs w:val="20"/>
          <w:lang w:eastAsia="zh-CN"/>
        </w:rPr>
        <w:t xml:space="preserve">6.1.1 </w:t>
      </w:r>
      <w:r w:rsidRPr="00982C32">
        <w:rPr>
          <w:rFonts w:eastAsia="宋体"/>
          <w:iCs/>
          <w:color w:val="0070C0"/>
          <w:szCs w:val="20"/>
          <w:lang w:eastAsia="zh-CN"/>
        </w:rPr>
        <w:t>of TS 38.21</w:t>
      </w:r>
      <w:r>
        <w:rPr>
          <w:rFonts w:eastAsia="宋体" w:hint="eastAsia"/>
          <w:iCs/>
          <w:color w:val="0070C0"/>
          <w:szCs w:val="20"/>
          <w:lang w:eastAsia="zh-CN"/>
        </w:rPr>
        <w:t>4</w:t>
      </w:r>
      <w:r w:rsidRPr="00982C32">
        <w:rPr>
          <w:rFonts w:eastAsia="宋体"/>
          <w:iCs/>
          <w:color w:val="0070C0"/>
          <w:szCs w:val="20"/>
          <w:lang w:eastAsia="zh-CN"/>
        </w:rPr>
        <w:t>*********************/</w:t>
      </w:r>
    </w:p>
    <w:p w:rsidR="00BE70F0" w:rsidRDefault="00BE70F0" w:rsidP="006952A0">
      <w:pPr>
        <w:pStyle w:val="a0"/>
        <w:rPr>
          <w:rFonts w:eastAsia="宋体"/>
          <w:lang w:eastAsia="zh-CN"/>
        </w:rPr>
      </w:pPr>
    </w:p>
    <w:p w:rsidR="002A2B4C" w:rsidRDefault="002A2B4C" w:rsidP="002A2B4C">
      <w:pPr>
        <w:pStyle w:val="2"/>
        <w:rPr>
          <w:lang w:eastAsia="zh-CN"/>
        </w:rPr>
      </w:pPr>
      <w:r>
        <w:rPr>
          <w:rFonts w:ascii="Arial" w:eastAsia="宋体" w:hAnsi="Arial"/>
          <w:color w:val="000000"/>
          <w:sz w:val="22"/>
          <w:szCs w:val="20"/>
          <w:lang w:val="en-GB"/>
        </w:rPr>
        <w:t xml:space="preserve">Section </w:t>
      </w:r>
      <w:r w:rsidRPr="00867BF1">
        <w:rPr>
          <w:rFonts w:ascii="Arial" w:eastAsia="宋体" w:hAnsi="Arial"/>
          <w:color w:val="000000"/>
          <w:sz w:val="22"/>
          <w:szCs w:val="20"/>
          <w:lang w:val="en-GB"/>
        </w:rPr>
        <w:t>5.1.</w:t>
      </w:r>
      <w:r>
        <w:rPr>
          <w:rFonts w:ascii="Arial" w:eastAsia="宋体" w:hAnsi="Arial"/>
          <w:color w:val="000000"/>
          <w:sz w:val="22"/>
          <w:szCs w:val="20"/>
          <w:lang w:val="en-GB"/>
        </w:rPr>
        <w:t>5 of TS 38.214</w:t>
      </w:r>
    </w:p>
    <w:p w:rsidR="00FE09D9" w:rsidRPr="00DD6833" w:rsidRDefault="00FE09D9" w:rsidP="00FE09D9">
      <w:pPr>
        <w:pStyle w:val="a0"/>
        <w:rPr>
          <w:rFonts w:eastAsia="宋体"/>
          <w:lang w:eastAsia="zh-CN"/>
        </w:rPr>
      </w:pPr>
      <w:r>
        <w:rPr>
          <w:rFonts w:eastAsia="宋体" w:hint="eastAsia"/>
          <w:lang w:eastAsia="zh-CN"/>
        </w:rPr>
        <w:t xml:space="preserve">Based on the discussions, we make the following text proposal to capture the above-mentioned suggestions and some minor corrections for </w:t>
      </w:r>
      <w:r w:rsidRPr="00D24CA7">
        <w:rPr>
          <w:rFonts w:eastAsia="宋体"/>
          <w:lang w:eastAsia="zh-CN"/>
        </w:rPr>
        <w:t>Section</w:t>
      </w:r>
      <w:r>
        <w:rPr>
          <w:rFonts w:eastAsia="宋体" w:hint="eastAsia"/>
          <w:lang w:eastAsia="zh-CN"/>
        </w:rPr>
        <w:t xml:space="preserve"> 5.1.5</w:t>
      </w:r>
      <w:r w:rsidRPr="00D24CA7">
        <w:rPr>
          <w:rFonts w:eastAsia="宋体"/>
          <w:lang w:eastAsia="zh-CN"/>
        </w:rPr>
        <w:t xml:space="preserve"> of TS 38.21</w:t>
      </w:r>
      <w:r>
        <w:rPr>
          <w:rFonts w:eastAsia="宋体" w:hint="eastAsia"/>
          <w:lang w:eastAsia="zh-CN"/>
        </w:rPr>
        <w:t>4</w:t>
      </w:r>
    </w:p>
    <w:p w:rsidR="00FE09D9" w:rsidRPr="00436911" w:rsidRDefault="00FE09D9" w:rsidP="00FE09D9">
      <w:pPr>
        <w:spacing w:after="180"/>
        <w:rPr>
          <w:rFonts w:eastAsia="宋体"/>
          <w:szCs w:val="20"/>
          <w:lang w:eastAsia="zh-CN"/>
        </w:rPr>
      </w:pPr>
    </w:p>
    <w:p w:rsidR="00FE09D9" w:rsidRDefault="00FE09D9" w:rsidP="00FE09D9">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5.1.5</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FE09D9" w:rsidRPr="00E954D5" w:rsidRDefault="00FE09D9" w:rsidP="00FE09D9">
      <w:pPr>
        <w:keepNext/>
        <w:keepLines/>
        <w:numPr>
          <w:ilvl w:val="0"/>
          <w:numId w:val="44"/>
        </w:numPr>
        <w:spacing w:before="120" w:after="180"/>
        <w:ind w:left="1134" w:hanging="1134"/>
        <w:outlineLvl w:val="2"/>
        <w:rPr>
          <w:rFonts w:ascii="Arial" w:eastAsia="等线" w:hAnsi="Arial"/>
          <w:color w:val="000000"/>
          <w:sz w:val="28"/>
          <w:szCs w:val="20"/>
          <w:lang w:val="x-none"/>
        </w:rPr>
      </w:pPr>
      <w:bookmarkStart w:id="18" w:name="_Toc510988176"/>
      <w:bookmarkStart w:id="19" w:name="_Hlk498589824"/>
      <w:r w:rsidRPr="00E954D5">
        <w:rPr>
          <w:rFonts w:ascii="Arial" w:eastAsia="等线" w:hAnsi="Arial"/>
          <w:color w:val="000000"/>
          <w:sz w:val="28"/>
          <w:szCs w:val="20"/>
          <w:lang w:val="x-none"/>
        </w:rPr>
        <w:t>5.1.5</w:t>
      </w:r>
      <w:r w:rsidRPr="00E954D5">
        <w:rPr>
          <w:rFonts w:ascii="Arial" w:eastAsia="等线" w:hAnsi="Arial"/>
          <w:color w:val="000000"/>
          <w:sz w:val="28"/>
          <w:szCs w:val="20"/>
          <w:lang w:val="x-none"/>
        </w:rPr>
        <w:tab/>
        <w:t>Antenna ports quasi co-location</w:t>
      </w:r>
      <w:bookmarkEnd w:id="18"/>
    </w:p>
    <w:p w:rsidR="00FE09D9" w:rsidRPr="00CC5AD9" w:rsidRDefault="00CC5AD9" w:rsidP="00FE09D9">
      <w:pPr>
        <w:spacing w:after="180"/>
        <w:rPr>
          <w:rFonts w:eastAsia="等线"/>
          <w:color w:val="FF0000"/>
          <w:szCs w:val="20"/>
          <w:lang w:val="en-GB" w:eastAsia="zh-CN"/>
        </w:rPr>
      </w:pPr>
      <w:r w:rsidRPr="00CC5AD9">
        <w:rPr>
          <w:rFonts w:eastAsia="等线" w:hint="eastAsia"/>
          <w:color w:val="FF0000"/>
          <w:szCs w:val="20"/>
          <w:lang w:val="en-GB" w:eastAsia="zh-CN"/>
        </w:rPr>
        <w:t>&lt;</w:t>
      </w:r>
      <w:r w:rsidRPr="00CC5AD9">
        <w:rPr>
          <w:rFonts w:eastAsia="等线"/>
          <w:color w:val="FF0000"/>
          <w:szCs w:val="20"/>
          <w:lang w:val="en-GB" w:eastAsia="zh-CN"/>
        </w:rPr>
        <w:t xml:space="preserve">text omitted&gt; </w:t>
      </w:r>
    </w:p>
    <w:p w:rsidR="00FE09D9" w:rsidRPr="00E954D5" w:rsidRDefault="00FE09D9" w:rsidP="00FE09D9">
      <w:pPr>
        <w:spacing w:after="180"/>
        <w:rPr>
          <w:rFonts w:eastAsia="等线"/>
          <w:color w:val="000000"/>
          <w:szCs w:val="20"/>
          <w:lang w:val="en-GB"/>
        </w:rPr>
      </w:pPr>
      <w:r w:rsidRPr="00E954D5">
        <w:rPr>
          <w:rFonts w:eastAsia="等线"/>
          <w:color w:val="000000"/>
          <w:szCs w:val="20"/>
          <w:lang w:val="en-GB"/>
        </w:rPr>
        <w:t xml:space="preserve">A UE should expect only the following </w:t>
      </w:r>
      <w:r w:rsidRPr="00E954D5">
        <w:rPr>
          <w:rFonts w:eastAsia="等线"/>
          <w:i/>
          <w:color w:val="000000"/>
          <w:szCs w:val="20"/>
          <w:lang w:val="en-GB"/>
        </w:rPr>
        <w:t>qcl-Type</w:t>
      </w:r>
      <w:r w:rsidRPr="00E954D5">
        <w:rPr>
          <w:rFonts w:eastAsia="等线"/>
          <w:color w:val="000000"/>
          <w:szCs w:val="20"/>
          <w:lang w:val="en-GB"/>
        </w:rPr>
        <w:t xml:space="preserve"> configurations in the higher layer parameter </w:t>
      </w:r>
      <w:r w:rsidRPr="00E954D5">
        <w:rPr>
          <w:rFonts w:eastAsia="等线"/>
          <w:i/>
          <w:szCs w:val="20"/>
          <w:lang w:val="en-GB"/>
        </w:rPr>
        <w:t>TCI-State</w:t>
      </w:r>
      <w:r w:rsidRPr="00E954D5">
        <w:rPr>
          <w:rFonts w:eastAsia="等线"/>
          <w:color w:val="000000"/>
          <w:szCs w:val="20"/>
          <w:lang w:val="en-GB"/>
        </w:rPr>
        <w:t>:</w:t>
      </w:r>
    </w:p>
    <w:p w:rsidR="00FE09D9" w:rsidRPr="00E954D5" w:rsidRDefault="00FE09D9" w:rsidP="00FE09D9">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 xml:space="preserve">If a </w:t>
      </w:r>
      <w:ins w:id="20" w:author="szh" w:date="2018-05-05T20:47:00Z">
        <w:r>
          <w:rPr>
            <w:rFonts w:eastAsia="等线"/>
            <w:szCs w:val="20"/>
            <w:lang w:val="x-none"/>
          </w:rPr>
          <w:t xml:space="preserve">periodic </w:t>
        </w:r>
      </w:ins>
      <w:r w:rsidRPr="00E954D5">
        <w:rPr>
          <w:rFonts w:eastAsia="等线"/>
          <w:szCs w:val="20"/>
          <w:lang w:val="x-none"/>
        </w:rPr>
        <w:t xml:space="preserve">CSI-RS resource is in a </w:t>
      </w:r>
      <w:r w:rsidRPr="00E954D5">
        <w:rPr>
          <w:rFonts w:eastAsia="等线"/>
          <w:i/>
          <w:color w:val="000000"/>
          <w:szCs w:val="20"/>
          <w:lang w:val="x-none"/>
        </w:rPr>
        <w:t>NZP-CSI-RS-ResourceSet</w:t>
      </w:r>
      <w:r w:rsidRPr="00E954D5">
        <w:rPr>
          <w:rFonts w:eastAsia="等线"/>
          <w:i/>
          <w:color w:val="000000"/>
          <w:szCs w:val="20"/>
          <w:lang w:val="en-GB"/>
        </w:rPr>
        <w:t xml:space="preserve"> </w:t>
      </w:r>
      <w:r w:rsidRPr="00E954D5">
        <w:rPr>
          <w:rFonts w:eastAsia="等线"/>
          <w:szCs w:val="20"/>
          <w:lang w:val="x-none"/>
        </w:rPr>
        <w:t xml:space="preserve">configured with higher layer parameter </w:t>
      </w:r>
      <w:r w:rsidRPr="00E954D5">
        <w:rPr>
          <w:rFonts w:eastAsia="等线"/>
          <w:i/>
          <w:szCs w:val="20"/>
          <w:lang w:val="en-GB"/>
        </w:rPr>
        <w:t>trs</w:t>
      </w:r>
      <w:r w:rsidRPr="00E954D5">
        <w:rPr>
          <w:rFonts w:eastAsia="等线"/>
          <w:i/>
          <w:szCs w:val="20"/>
          <w:lang w:val="x-none"/>
        </w:rPr>
        <w:t>-Info</w:t>
      </w:r>
      <w:r w:rsidRPr="00E954D5">
        <w:rPr>
          <w:rFonts w:eastAsia="等线"/>
          <w:szCs w:val="20"/>
          <w:lang w:val="x-none"/>
        </w:rPr>
        <w:t xml:space="preserve">, the UE should only expect </w:t>
      </w:r>
    </w:p>
    <w:p w:rsidR="00FE09D9" w:rsidRPr="00E954D5" w:rsidRDefault="00FE09D9" w:rsidP="00FE09D9">
      <w:pPr>
        <w:spacing w:after="180"/>
        <w:ind w:left="851" w:hanging="284"/>
        <w:rPr>
          <w:rFonts w:eastAsia="等线"/>
          <w:szCs w:val="20"/>
          <w:lang w:val="x-none"/>
        </w:rPr>
      </w:pPr>
      <w:r w:rsidRPr="00E954D5">
        <w:rPr>
          <w:rFonts w:eastAsia="等线"/>
          <w:szCs w:val="20"/>
          <w:lang w:val="x-none"/>
        </w:rPr>
        <w:t>-</w:t>
      </w:r>
      <w:r w:rsidRPr="00E954D5">
        <w:rPr>
          <w:rFonts w:eastAsia="等线"/>
          <w:szCs w:val="20"/>
          <w:lang w:val="x-none"/>
        </w:rPr>
        <w:tab/>
      </w:r>
      <w:r w:rsidRPr="00E954D5">
        <w:rPr>
          <w:rFonts w:eastAsia="等线"/>
          <w:color w:val="000000"/>
          <w:szCs w:val="20"/>
          <w:lang w:val="x-none"/>
        </w:rPr>
        <w:t>'</w:t>
      </w:r>
      <w:r w:rsidRPr="00E954D5">
        <w:rPr>
          <w:rFonts w:eastAsia="等线"/>
          <w:szCs w:val="20"/>
          <w:lang w:val="x-none"/>
        </w:rPr>
        <w:t>QCL-TypeC' or {QCL-TypeC' and QCL-TypeD'} configurations with SS/PBCH block</w:t>
      </w:r>
      <w:r w:rsidRPr="00E954D5">
        <w:rPr>
          <w:rFonts w:eastAsia="等线"/>
          <w:szCs w:val="20"/>
          <w:lang w:val="en-GB"/>
        </w:rPr>
        <w:t>,</w:t>
      </w:r>
      <w:r w:rsidRPr="00E954D5">
        <w:rPr>
          <w:rFonts w:eastAsia="等线"/>
          <w:szCs w:val="20"/>
          <w:lang w:val="x-none"/>
        </w:rPr>
        <w:t xml:space="preserve"> or</w:t>
      </w:r>
    </w:p>
    <w:p w:rsidR="00FE09D9" w:rsidRDefault="00FE09D9" w:rsidP="00FE09D9">
      <w:pPr>
        <w:spacing w:after="180"/>
        <w:ind w:left="851" w:hanging="284"/>
        <w:rPr>
          <w:ins w:id="21" w:author="szh" w:date="2018-05-05T20:47:00Z"/>
          <w:rFonts w:eastAsia="等线"/>
          <w:szCs w:val="20"/>
          <w:lang w:val="x-none"/>
        </w:rPr>
      </w:pPr>
      <w:r w:rsidRPr="00E954D5">
        <w:rPr>
          <w:rFonts w:eastAsia="等线"/>
          <w:szCs w:val="20"/>
          <w:lang w:val="x-none"/>
        </w:rPr>
        <w:t>-</w:t>
      </w:r>
      <w:r w:rsidRPr="00E954D5">
        <w:rPr>
          <w:rFonts w:eastAsia="等线"/>
          <w:szCs w:val="20"/>
          <w:lang w:val="x-none"/>
        </w:rPr>
        <w:tab/>
      </w:r>
      <w:r w:rsidRPr="00E954D5">
        <w:rPr>
          <w:rFonts w:eastAsia="等线"/>
          <w:szCs w:val="20"/>
          <w:lang w:val="en-GB"/>
        </w:rPr>
        <w:t>’</w:t>
      </w:r>
      <w:r w:rsidRPr="00E954D5">
        <w:rPr>
          <w:rFonts w:eastAsia="等线"/>
          <w:szCs w:val="20"/>
          <w:lang w:val="x-none"/>
        </w:rPr>
        <w:t xml:space="preserve">QCL-TypeD' with a CSI-RS resource in a </w:t>
      </w:r>
      <w:r w:rsidRPr="00E954D5">
        <w:rPr>
          <w:rFonts w:eastAsia="等线"/>
          <w:i/>
          <w:szCs w:val="20"/>
          <w:lang w:val="en-GB"/>
        </w:rPr>
        <w:t>NZP-CSI-RS-ResourceSet</w:t>
      </w:r>
      <w:r w:rsidRPr="00E954D5">
        <w:rPr>
          <w:rFonts w:eastAsia="等线"/>
          <w:szCs w:val="20"/>
          <w:lang w:val="x-none"/>
        </w:rPr>
        <w:t xml:space="preserve"> configured with higher layer parameter </w:t>
      </w:r>
      <w:r w:rsidRPr="00E954D5">
        <w:rPr>
          <w:rFonts w:eastAsia="等线"/>
          <w:i/>
          <w:szCs w:val="20"/>
          <w:lang w:val="en-GB"/>
        </w:rPr>
        <w:t>repetition</w:t>
      </w:r>
      <w:r w:rsidRPr="00E954D5">
        <w:rPr>
          <w:rFonts w:eastAsia="等线"/>
          <w:szCs w:val="20"/>
          <w:lang w:val="x-none"/>
        </w:rPr>
        <w:t>.</w:t>
      </w:r>
    </w:p>
    <w:p w:rsidR="00FE09D9" w:rsidRPr="00E954D5" w:rsidRDefault="00FE09D9" w:rsidP="00FE09D9">
      <w:pPr>
        <w:spacing w:after="180"/>
        <w:ind w:left="568" w:hanging="284"/>
        <w:rPr>
          <w:ins w:id="22" w:author="szh" w:date="2018-05-05T20:47:00Z"/>
          <w:rFonts w:eastAsia="等线"/>
          <w:szCs w:val="20"/>
          <w:lang w:val="x-none"/>
        </w:rPr>
      </w:pPr>
      <w:ins w:id="23" w:author="szh" w:date="2018-05-05T20:47:00Z">
        <w:r w:rsidRPr="00E954D5">
          <w:rPr>
            <w:rFonts w:eastAsia="等线"/>
            <w:szCs w:val="20"/>
            <w:lang w:val="x-none"/>
          </w:rPr>
          <w:t>-</w:t>
        </w:r>
        <w:r w:rsidRPr="00E954D5">
          <w:rPr>
            <w:rFonts w:eastAsia="等线"/>
            <w:szCs w:val="20"/>
            <w:lang w:val="x-none"/>
          </w:rPr>
          <w:tab/>
          <w:t>If a</w:t>
        </w:r>
      </w:ins>
      <w:ins w:id="24" w:author="szh" w:date="2018-05-05T20:48:00Z">
        <w:r>
          <w:rPr>
            <w:rFonts w:eastAsia="等线"/>
            <w:szCs w:val="20"/>
            <w:lang w:val="x-none"/>
          </w:rPr>
          <w:t>n</w:t>
        </w:r>
      </w:ins>
      <w:ins w:id="25" w:author="szh" w:date="2018-05-05T20:47:00Z">
        <w:r w:rsidRPr="00E954D5">
          <w:rPr>
            <w:rFonts w:eastAsia="等线"/>
            <w:szCs w:val="20"/>
            <w:lang w:val="x-none"/>
          </w:rPr>
          <w:t xml:space="preserve"> </w:t>
        </w:r>
      </w:ins>
      <w:ins w:id="26" w:author="szh" w:date="2018-05-05T20:48:00Z">
        <w:r>
          <w:rPr>
            <w:rFonts w:eastAsia="等线"/>
            <w:szCs w:val="20"/>
            <w:lang w:val="x-none"/>
          </w:rPr>
          <w:t>a</w:t>
        </w:r>
      </w:ins>
      <w:ins w:id="27" w:author="szh" w:date="2018-05-05T20:47:00Z">
        <w:r>
          <w:rPr>
            <w:rFonts w:eastAsia="等线"/>
            <w:szCs w:val="20"/>
            <w:lang w:val="x-none"/>
          </w:rPr>
          <w:t xml:space="preserve">periodic </w:t>
        </w:r>
        <w:r w:rsidRPr="00E954D5">
          <w:rPr>
            <w:rFonts w:eastAsia="等线"/>
            <w:szCs w:val="20"/>
            <w:lang w:val="x-none"/>
          </w:rPr>
          <w:t xml:space="preserve">CSI-RS resource is in a </w:t>
        </w:r>
        <w:r w:rsidRPr="00E954D5">
          <w:rPr>
            <w:rFonts w:eastAsia="等线"/>
            <w:i/>
            <w:color w:val="000000"/>
            <w:szCs w:val="20"/>
            <w:lang w:val="x-none"/>
          </w:rPr>
          <w:t>NZP-CSI-RS-ResourceSet</w:t>
        </w:r>
        <w:r w:rsidRPr="00E954D5">
          <w:rPr>
            <w:rFonts w:eastAsia="等线"/>
            <w:i/>
            <w:color w:val="000000"/>
            <w:szCs w:val="20"/>
            <w:lang w:val="en-GB"/>
          </w:rPr>
          <w:t xml:space="preserve"> </w:t>
        </w:r>
        <w:r w:rsidRPr="00E954D5">
          <w:rPr>
            <w:rFonts w:eastAsia="等线"/>
            <w:szCs w:val="20"/>
            <w:lang w:val="x-none"/>
          </w:rPr>
          <w:t xml:space="preserve">configured with higher layer parameter </w:t>
        </w:r>
        <w:r w:rsidRPr="00E954D5">
          <w:rPr>
            <w:rFonts w:eastAsia="等线"/>
            <w:i/>
            <w:szCs w:val="20"/>
            <w:lang w:val="en-GB"/>
          </w:rPr>
          <w:t>trs</w:t>
        </w:r>
        <w:r w:rsidRPr="00E954D5">
          <w:rPr>
            <w:rFonts w:eastAsia="等线"/>
            <w:i/>
            <w:szCs w:val="20"/>
            <w:lang w:val="x-none"/>
          </w:rPr>
          <w:t>-Info</w:t>
        </w:r>
        <w:r w:rsidRPr="00E954D5">
          <w:rPr>
            <w:rFonts w:eastAsia="等线"/>
            <w:szCs w:val="20"/>
            <w:lang w:val="x-none"/>
          </w:rPr>
          <w:t xml:space="preserve">, the UE should only expect </w:t>
        </w:r>
      </w:ins>
    </w:p>
    <w:p w:rsidR="00FE09D9" w:rsidRPr="00E954D5" w:rsidRDefault="00FE09D9" w:rsidP="00FE09D9">
      <w:pPr>
        <w:spacing w:after="180"/>
        <w:ind w:left="851" w:hanging="284"/>
        <w:rPr>
          <w:ins w:id="28" w:author="szh" w:date="2018-05-05T20:47:00Z"/>
          <w:rFonts w:eastAsia="等线"/>
          <w:szCs w:val="20"/>
          <w:lang w:val="x-none"/>
        </w:rPr>
      </w:pPr>
      <w:ins w:id="29" w:author="szh" w:date="2018-05-05T20:47:00Z">
        <w:r w:rsidRPr="00E954D5">
          <w:rPr>
            <w:rFonts w:eastAsia="等线"/>
            <w:szCs w:val="20"/>
            <w:lang w:val="x-none"/>
          </w:rPr>
          <w:t>-</w:t>
        </w:r>
        <w:r w:rsidRPr="00E954D5">
          <w:rPr>
            <w:rFonts w:eastAsia="等线"/>
            <w:szCs w:val="20"/>
            <w:lang w:val="x-none"/>
          </w:rPr>
          <w:tab/>
        </w:r>
      </w:ins>
      <w:ins w:id="30" w:author="szh" w:date="2018-05-05T20:50:00Z">
        <w:r w:rsidRPr="00E954D5">
          <w:rPr>
            <w:rFonts w:eastAsia="等线"/>
            <w:szCs w:val="20"/>
            <w:lang w:val="en-GB"/>
          </w:rPr>
          <w:t>’</w:t>
        </w:r>
        <w:r w:rsidRPr="00E954D5">
          <w:rPr>
            <w:rFonts w:eastAsia="等线"/>
            <w:szCs w:val="20"/>
            <w:lang w:val="x-none"/>
          </w:rPr>
          <w:t xml:space="preserve">QCL-TypeA' </w:t>
        </w:r>
        <w:r>
          <w:rPr>
            <w:rFonts w:eastAsia="等线"/>
            <w:szCs w:val="20"/>
            <w:lang w:val="x-none"/>
          </w:rPr>
          <w:t xml:space="preserve">or </w:t>
        </w:r>
        <w:r w:rsidRPr="001A2EE0">
          <w:rPr>
            <w:rFonts w:eastAsia="等线"/>
            <w:szCs w:val="20"/>
            <w:lang w:val="x-none"/>
          </w:rPr>
          <w:t>{QCL-TypeA' and QCL-TypeD'}</w:t>
        </w:r>
        <w:r>
          <w:rPr>
            <w:rFonts w:eastAsia="等线"/>
            <w:szCs w:val="20"/>
            <w:lang w:val="x-none"/>
          </w:rPr>
          <w:t xml:space="preserve"> </w:t>
        </w:r>
      </w:ins>
      <w:ins w:id="31" w:author="szh" w:date="2018-05-05T20:47:00Z">
        <w:r w:rsidRPr="00E954D5">
          <w:rPr>
            <w:rFonts w:eastAsia="等线"/>
            <w:szCs w:val="20"/>
            <w:lang w:val="x-none"/>
          </w:rPr>
          <w:t xml:space="preserve">with a </w:t>
        </w:r>
      </w:ins>
      <w:ins w:id="32" w:author="szh" w:date="2018-05-05T20:48:00Z">
        <w:r>
          <w:rPr>
            <w:rFonts w:eastAsia="等线"/>
            <w:szCs w:val="20"/>
            <w:lang w:val="x-none"/>
          </w:rPr>
          <w:t xml:space="preserve">periodic </w:t>
        </w:r>
      </w:ins>
      <w:ins w:id="33" w:author="szh" w:date="2018-05-05T20:47:00Z">
        <w:r w:rsidRPr="00E954D5">
          <w:rPr>
            <w:rFonts w:eastAsia="等线"/>
            <w:szCs w:val="20"/>
            <w:lang w:val="x-none"/>
          </w:rPr>
          <w:t xml:space="preserve">CSI-RS resource in a </w:t>
        </w:r>
        <w:r w:rsidRPr="00E954D5">
          <w:rPr>
            <w:rFonts w:eastAsia="等线"/>
            <w:i/>
            <w:szCs w:val="20"/>
            <w:lang w:val="en-GB"/>
          </w:rPr>
          <w:t>NZP-CSI-RS-ResourceSet</w:t>
        </w:r>
        <w:r w:rsidRPr="00E954D5">
          <w:rPr>
            <w:rFonts w:eastAsia="等线"/>
            <w:szCs w:val="20"/>
            <w:lang w:val="x-none"/>
          </w:rPr>
          <w:t xml:space="preserve"> configured with higher layer parameter </w:t>
        </w:r>
      </w:ins>
      <w:ins w:id="34" w:author="szh" w:date="2018-05-05T20:48:00Z">
        <w:r w:rsidRPr="00E954D5">
          <w:rPr>
            <w:rFonts w:eastAsia="等线"/>
            <w:i/>
            <w:szCs w:val="20"/>
            <w:lang w:val="en-GB"/>
          </w:rPr>
          <w:t>trs</w:t>
        </w:r>
        <w:r w:rsidRPr="00E954D5">
          <w:rPr>
            <w:rFonts w:eastAsia="等线"/>
            <w:i/>
            <w:szCs w:val="20"/>
            <w:lang w:val="x-none"/>
          </w:rPr>
          <w:t>-Info</w:t>
        </w:r>
      </w:ins>
      <w:ins w:id="35" w:author="szh" w:date="2018-05-05T20:47:00Z">
        <w:r w:rsidRPr="00E954D5">
          <w:rPr>
            <w:rFonts w:eastAsia="等线"/>
            <w:szCs w:val="20"/>
            <w:lang w:val="x-none"/>
          </w:rPr>
          <w:t>.</w:t>
        </w:r>
      </w:ins>
    </w:p>
    <w:p w:rsidR="00FE09D9" w:rsidRPr="00E954D5" w:rsidRDefault="00FE09D9" w:rsidP="00FE09D9">
      <w:pPr>
        <w:spacing w:after="180"/>
        <w:ind w:left="568" w:hanging="284"/>
        <w:rPr>
          <w:rFonts w:eastAsia="等线"/>
          <w:szCs w:val="20"/>
          <w:lang w:val="x-none"/>
        </w:rPr>
      </w:pPr>
      <w:r w:rsidRPr="00E954D5">
        <w:rPr>
          <w:rFonts w:eastAsia="等线"/>
          <w:szCs w:val="20"/>
          <w:lang w:val="x-none"/>
        </w:rPr>
        <w:t>-</w:t>
      </w:r>
      <w:r w:rsidRPr="00E954D5">
        <w:rPr>
          <w:rFonts w:eastAsia="等线"/>
          <w:szCs w:val="20"/>
          <w:lang w:val="x-none"/>
        </w:rPr>
        <w:tab/>
        <w:t xml:space="preserve">If a CSI-RS resource is in a </w:t>
      </w:r>
      <w:r w:rsidRPr="00E954D5">
        <w:rPr>
          <w:rFonts w:eastAsia="等线"/>
          <w:i/>
          <w:color w:val="000000"/>
          <w:szCs w:val="20"/>
          <w:lang w:val="x-none"/>
        </w:rPr>
        <w:t>NZP-CSI-RS-ResourceSet</w:t>
      </w:r>
      <w:r w:rsidRPr="00E954D5">
        <w:rPr>
          <w:rFonts w:eastAsia="等线"/>
          <w:szCs w:val="20"/>
          <w:lang w:val="x-none"/>
        </w:rPr>
        <w:t xml:space="preserve"> configured without higher layer parameter </w:t>
      </w:r>
      <w:r w:rsidRPr="00E954D5">
        <w:rPr>
          <w:rFonts w:eastAsia="等线"/>
          <w:i/>
          <w:szCs w:val="20"/>
          <w:lang w:val="en-GB"/>
        </w:rPr>
        <w:t>trs</w:t>
      </w:r>
      <w:r w:rsidRPr="00E954D5">
        <w:rPr>
          <w:rFonts w:eastAsia="等线"/>
          <w:i/>
          <w:szCs w:val="20"/>
          <w:lang w:val="x-none"/>
        </w:rPr>
        <w:t>-Info</w:t>
      </w:r>
      <w:r w:rsidRPr="00E954D5">
        <w:rPr>
          <w:rFonts w:eastAsia="等线"/>
          <w:szCs w:val="20"/>
          <w:lang w:val="x-none"/>
        </w:rPr>
        <w:t xml:space="preserve"> and without </w:t>
      </w:r>
      <w:r w:rsidRPr="00E954D5">
        <w:rPr>
          <w:rFonts w:eastAsia="等线"/>
          <w:i/>
          <w:color w:val="000000"/>
          <w:szCs w:val="20"/>
          <w:lang w:val="x-none"/>
        </w:rPr>
        <w:t>repetition</w:t>
      </w:r>
      <w:r w:rsidRPr="00E954D5" w:rsidDel="004369C4">
        <w:rPr>
          <w:rFonts w:eastAsia="等线"/>
          <w:color w:val="000000"/>
          <w:szCs w:val="20"/>
          <w:lang w:val="x-none"/>
        </w:rPr>
        <w:t xml:space="preserve"> </w:t>
      </w:r>
      <w:r w:rsidRPr="00E954D5">
        <w:rPr>
          <w:rFonts w:eastAsia="等线"/>
          <w:szCs w:val="20"/>
          <w:lang w:val="x-none"/>
        </w:rPr>
        <w:t>, the UE should only expect</w:t>
      </w:r>
    </w:p>
    <w:p w:rsidR="00FE09D9" w:rsidRPr="00E954D5" w:rsidRDefault="00FE09D9" w:rsidP="00FE09D9">
      <w:pPr>
        <w:spacing w:after="180"/>
        <w:ind w:left="851" w:hanging="284"/>
        <w:rPr>
          <w:rFonts w:eastAsia="等线"/>
          <w:szCs w:val="20"/>
          <w:lang w:val="en-GB"/>
        </w:rPr>
      </w:pPr>
      <w:r w:rsidRPr="00E954D5">
        <w:rPr>
          <w:rFonts w:eastAsia="等线"/>
          <w:szCs w:val="20"/>
          <w:lang w:val="x-none"/>
        </w:rPr>
        <w:t>-</w:t>
      </w:r>
      <w:r w:rsidRPr="00E954D5">
        <w:rPr>
          <w:rFonts w:eastAsia="等线"/>
          <w:szCs w:val="20"/>
          <w:lang w:val="x-none"/>
        </w:rPr>
        <w:tab/>
      </w:r>
      <w:r w:rsidRPr="00E954D5">
        <w:rPr>
          <w:rFonts w:eastAsia="等线"/>
          <w:color w:val="000000"/>
          <w:szCs w:val="20"/>
          <w:lang w:val="x-none"/>
        </w:rPr>
        <w:t>'</w:t>
      </w:r>
      <w:r w:rsidRPr="00E954D5">
        <w:rPr>
          <w:rFonts w:eastAsia="等线"/>
          <w:szCs w:val="20"/>
          <w:lang w:val="x-none"/>
        </w:rPr>
        <w:t xml:space="preserve">QCL-TypeA' or </w:t>
      </w:r>
      <w:r w:rsidRPr="00E954D5">
        <w:rPr>
          <w:rFonts w:eastAsia="等线"/>
          <w:color w:val="000000"/>
          <w:szCs w:val="20"/>
          <w:lang w:val="x-none"/>
        </w:rPr>
        <w:t>'</w:t>
      </w:r>
      <w:r w:rsidRPr="00E954D5">
        <w:rPr>
          <w:rFonts w:eastAsia="等线"/>
          <w:szCs w:val="20"/>
          <w:lang w:val="x-none"/>
        </w:rPr>
        <w:t xml:space="preserve">QCL-TypeB' configuration with a CSI-RS resource in a </w:t>
      </w:r>
      <w:bookmarkStart w:id="36" w:name="_Hlk510821913"/>
      <w:r w:rsidRPr="00E954D5">
        <w:rPr>
          <w:rFonts w:eastAsia="等线"/>
          <w:i/>
          <w:color w:val="000000"/>
          <w:szCs w:val="20"/>
          <w:lang w:val="x-none"/>
        </w:rPr>
        <w:t>NZP-CSI-RS-ResourceSet</w:t>
      </w:r>
      <w:bookmarkEnd w:id="36"/>
      <w:r w:rsidRPr="00E954D5">
        <w:rPr>
          <w:rFonts w:eastAsia="等线"/>
          <w:szCs w:val="20"/>
          <w:lang w:val="x-none"/>
        </w:rPr>
        <w:t xml:space="preserve"> configured with higher layer parameter </w:t>
      </w:r>
      <w:r w:rsidRPr="00E954D5">
        <w:rPr>
          <w:rFonts w:eastAsia="等线"/>
          <w:i/>
          <w:szCs w:val="20"/>
          <w:lang w:val="en-GB"/>
        </w:rPr>
        <w:t>trs</w:t>
      </w:r>
      <w:r w:rsidRPr="00E954D5">
        <w:rPr>
          <w:rFonts w:eastAsia="等线"/>
          <w:i/>
          <w:szCs w:val="20"/>
          <w:lang w:val="x-none"/>
        </w:rPr>
        <w:t>-Info</w:t>
      </w:r>
      <w:r w:rsidRPr="00E954D5">
        <w:rPr>
          <w:rFonts w:eastAsia="等线"/>
          <w:szCs w:val="20"/>
          <w:lang w:val="x-none"/>
        </w:rPr>
        <w:t xml:space="preserve"> or</w:t>
      </w:r>
    </w:p>
    <w:p w:rsidR="00CC5AD9" w:rsidRDefault="00FE09D9" w:rsidP="00CC5AD9">
      <w:pPr>
        <w:spacing w:after="180"/>
        <w:ind w:left="851" w:hanging="284"/>
        <w:rPr>
          <w:rFonts w:eastAsia="等线"/>
          <w:szCs w:val="20"/>
          <w:lang w:val="x-none"/>
        </w:rPr>
      </w:pPr>
      <w:r w:rsidRPr="00E954D5">
        <w:rPr>
          <w:rFonts w:eastAsia="等线"/>
          <w:szCs w:val="20"/>
          <w:lang w:val="x-none"/>
        </w:rPr>
        <w:lastRenderedPageBreak/>
        <w:t>-</w:t>
      </w:r>
      <w:r w:rsidRPr="00E954D5">
        <w:rPr>
          <w:rFonts w:eastAsia="等线"/>
          <w:szCs w:val="20"/>
          <w:lang w:val="x-none"/>
        </w:rPr>
        <w:tab/>
        <w:t xml:space="preserve"> </w:t>
      </w:r>
      <w:r w:rsidRPr="00E954D5">
        <w:rPr>
          <w:rFonts w:eastAsia="等线"/>
          <w:color w:val="000000"/>
          <w:szCs w:val="20"/>
          <w:lang w:val="x-none"/>
        </w:rPr>
        <w:t>'</w:t>
      </w:r>
      <w:r w:rsidRPr="00E954D5">
        <w:rPr>
          <w:rFonts w:eastAsia="等线"/>
          <w:szCs w:val="20"/>
          <w:lang w:val="x-none"/>
        </w:rPr>
        <w:t xml:space="preserve">QCL-TypeD' with a CSI-RS resource in a </w:t>
      </w:r>
      <w:r w:rsidRPr="00E954D5">
        <w:rPr>
          <w:rFonts w:eastAsia="等线"/>
          <w:i/>
          <w:color w:val="000000"/>
          <w:szCs w:val="20"/>
          <w:lang w:val="x-none"/>
        </w:rPr>
        <w:t>NZP-CSI-RS-ResourceSet</w:t>
      </w:r>
      <w:r w:rsidRPr="00E954D5">
        <w:rPr>
          <w:rFonts w:eastAsia="等线"/>
          <w:szCs w:val="20"/>
          <w:lang w:val="x-none"/>
        </w:rPr>
        <w:t xml:space="preserve"> configured with higher layer parameter </w:t>
      </w:r>
      <w:r w:rsidRPr="00E954D5">
        <w:rPr>
          <w:rFonts w:eastAsia="等线"/>
          <w:i/>
          <w:color w:val="000000"/>
          <w:szCs w:val="20"/>
          <w:lang w:val="x-none"/>
        </w:rPr>
        <w:t>repetition</w:t>
      </w:r>
      <w:r w:rsidRPr="00E954D5">
        <w:rPr>
          <w:rFonts w:eastAsia="等线"/>
          <w:szCs w:val="20"/>
          <w:lang w:val="x-none"/>
        </w:rPr>
        <w:t>.</w:t>
      </w:r>
    </w:p>
    <w:p w:rsidR="007D45EE" w:rsidRPr="001A2EE0" w:rsidDel="00FC793C" w:rsidRDefault="007D45EE" w:rsidP="007D45EE">
      <w:pPr>
        <w:spacing w:after="180"/>
        <w:rPr>
          <w:rFonts w:eastAsia="等线"/>
          <w:szCs w:val="20"/>
          <w:lang w:val="x-none"/>
        </w:rPr>
      </w:pPr>
      <w:r w:rsidRPr="00CC5AD9">
        <w:rPr>
          <w:rFonts w:eastAsia="等线" w:hint="eastAsia"/>
          <w:color w:val="FF0000"/>
          <w:szCs w:val="20"/>
          <w:lang w:val="en-GB" w:eastAsia="zh-CN"/>
        </w:rPr>
        <w:t>&lt;</w:t>
      </w:r>
      <w:r w:rsidRPr="00CC5AD9">
        <w:rPr>
          <w:rFonts w:eastAsia="等线"/>
          <w:color w:val="FF0000"/>
          <w:szCs w:val="20"/>
          <w:lang w:val="en-GB" w:eastAsia="zh-CN"/>
        </w:rPr>
        <w:t>text omitted&gt;</w:t>
      </w:r>
    </w:p>
    <w:bookmarkEnd w:id="19"/>
    <w:p w:rsidR="00FE09D9" w:rsidRDefault="00FE09D9" w:rsidP="00FE09D9">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5.1.5</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FE09D9" w:rsidRPr="00FE09D9" w:rsidRDefault="00FE09D9" w:rsidP="006952A0">
      <w:pPr>
        <w:pStyle w:val="a0"/>
        <w:rPr>
          <w:rFonts w:eastAsia="宋体"/>
          <w:lang w:eastAsia="zh-CN"/>
        </w:rPr>
      </w:pPr>
    </w:p>
    <w:p w:rsidR="00FE5799" w:rsidRPr="00510266" w:rsidRDefault="00FE5799" w:rsidP="00FE5799">
      <w:pPr>
        <w:pStyle w:val="1"/>
      </w:pPr>
      <w:r w:rsidRPr="00510266">
        <w:t>References</w:t>
      </w:r>
    </w:p>
    <w:p w:rsidR="006C5706" w:rsidRPr="003C71A2" w:rsidRDefault="006C5706" w:rsidP="006C5706">
      <w:pPr>
        <w:numPr>
          <w:ilvl w:val="0"/>
          <w:numId w:val="2"/>
        </w:numPr>
        <w:jc w:val="both"/>
        <w:rPr>
          <w:szCs w:val="20"/>
          <w:lang w:val="it-IT"/>
        </w:rPr>
      </w:pPr>
      <w:r>
        <w:rPr>
          <w:szCs w:val="20"/>
          <w:lang w:val="it-IT"/>
        </w:rPr>
        <w:t xml:space="preserve">TS 38.331, </w:t>
      </w:r>
      <w:r w:rsidRPr="003E0BFD">
        <w:rPr>
          <w:szCs w:val="20"/>
          <w:lang w:val="it-IT"/>
        </w:rPr>
        <w:t>Radio Resource Control (RRC) protocol specification</w:t>
      </w:r>
    </w:p>
    <w:p w:rsidR="009545C4" w:rsidRPr="005B4175" w:rsidRDefault="009545C4" w:rsidP="009545C4">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Physical Layer Procedures for Data</w:t>
      </w:r>
    </w:p>
    <w:p w:rsidR="005B4175" w:rsidRPr="005B4175" w:rsidRDefault="005B4175" w:rsidP="005B4175">
      <w:pPr>
        <w:numPr>
          <w:ilvl w:val="0"/>
          <w:numId w:val="2"/>
        </w:numPr>
        <w:jc w:val="both"/>
        <w:rPr>
          <w:szCs w:val="20"/>
          <w:lang w:val="it-IT"/>
        </w:rPr>
      </w:pPr>
      <w:r>
        <w:rPr>
          <w:rFonts w:eastAsiaTheme="minorEastAsia"/>
          <w:szCs w:val="20"/>
          <w:lang w:val="it-IT" w:eastAsia="zh-CN"/>
        </w:rPr>
        <w:t>RAN1#92bis Chairman’s notes</w:t>
      </w:r>
    </w:p>
    <w:p w:rsidR="005B4175" w:rsidRPr="005B4175" w:rsidRDefault="00ED5534" w:rsidP="005B4175">
      <w:pPr>
        <w:numPr>
          <w:ilvl w:val="0"/>
          <w:numId w:val="2"/>
        </w:numPr>
        <w:jc w:val="both"/>
        <w:rPr>
          <w:szCs w:val="20"/>
          <w:lang w:val="it-IT"/>
        </w:rPr>
      </w:pPr>
      <w:r>
        <w:rPr>
          <w:rFonts w:eastAsiaTheme="minorEastAsia" w:hint="eastAsia"/>
          <w:szCs w:val="20"/>
          <w:lang w:val="it-IT" w:eastAsia="zh-CN"/>
        </w:rPr>
        <w:t>R</w:t>
      </w:r>
      <w:r>
        <w:rPr>
          <w:rFonts w:eastAsiaTheme="minorEastAsia"/>
          <w:szCs w:val="20"/>
          <w:lang w:val="it-IT" w:eastAsia="zh-CN"/>
        </w:rPr>
        <w:t xml:space="preserve">1-1805690   </w:t>
      </w:r>
      <w:r w:rsidRPr="002972D2">
        <w:rPr>
          <w:lang w:eastAsia="x-none"/>
        </w:rPr>
        <w:t>Offline discussion summary on QCL</w:t>
      </w:r>
      <w:r>
        <w:rPr>
          <w:lang w:eastAsia="x-none"/>
        </w:rPr>
        <w:t>, Nokia, NSB</w:t>
      </w:r>
    </w:p>
    <w:p w:rsidR="00AD5804" w:rsidRPr="00A45412" w:rsidRDefault="009545C4" w:rsidP="00F81526">
      <w:pPr>
        <w:numPr>
          <w:ilvl w:val="0"/>
          <w:numId w:val="2"/>
        </w:numPr>
        <w:jc w:val="both"/>
        <w:rPr>
          <w:szCs w:val="20"/>
          <w:lang w:val="it-IT"/>
        </w:rPr>
      </w:pPr>
      <w:r w:rsidRPr="009545C4">
        <w:rPr>
          <w:rFonts w:eastAsiaTheme="minorEastAsia" w:hint="eastAsia"/>
          <w:szCs w:val="20"/>
          <w:lang w:val="it-IT" w:eastAsia="zh-CN"/>
        </w:rPr>
        <w:t>RAN1 NR AdHoc 201801 Chairman</w:t>
      </w:r>
      <w:r w:rsidRPr="009545C4">
        <w:rPr>
          <w:rFonts w:eastAsiaTheme="minorEastAsia"/>
          <w:szCs w:val="20"/>
          <w:lang w:val="it-IT" w:eastAsia="zh-CN"/>
        </w:rPr>
        <w:t>’s notes</w:t>
      </w:r>
    </w:p>
    <w:p w:rsidR="00A45412" w:rsidRPr="0085642E" w:rsidRDefault="00A45412" w:rsidP="0085642E">
      <w:pPr>
        <w:numPr>
          <w:ilvl w:val="0"/>
          <w:numId w:val="2"/>
        </w:numPr>
        <w:jc w:val="both"/>
        <w:rPr>
          <w:szCs w:val="20"/>
          <w:lang w:val="it-IT"/>
        </w:rPr>
      </w:pPr>
      <w:r>
        <w:rPr>
          <w:rFonts w:eastAsiaTheme="minorEastAsia" w:hint="eastAsia"/>
          <w:szCs w:val="20"/>
          <w:lang w:val="it-IT" w:eastAsia="zh-CN"/>
        </w:rPr>
        <w:t>RAN1#9</w:t>
      </w:r>
      <w:r w:rsidR="00104BC9">
        <w:rPr>
          <w:rFonts w:eastAsiaTheme="minorEastAsia"/>
          <w:szCs w:val="20"/>
          <w:lang w:val="it-IT" w:eastAsia="zh-CN"/>
        </w:rPr>
        <w:t>2</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sectPr w:rsidR="00A45412" w:rsidRPr="0085642E">
      <w:headerReference w:type="default" r:id="rI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970" w:rsidRDefault="00C63970" w:rsidP="001B3EB1">
      <w:r>
        <w:separator/>
      </w:r>
    </w:p>
  </w:endnote>
  <w:endnote w:type="continuationSeparator" w:id="0">
    <w:p w:rsidR="00C63970" w:rsidRDefault="00C6397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970" w:rsidRDefault="00C63970" w:rsidP="001B3EB1">
      <w:r>
        <w:separator/>
      </w:r>
    </w:p>
  </w:footnote>
  <w:footnote w:type="continuationSeparator" w:id="0">
    <w:p w:rsidR="00C63970" w:rsidRDefault="00C6397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5657F3"/>
    <w:multiLevelType w:val="hybridMultilevel"/>
    <w:tmpl w:val="2904E5CA"/>
    <w:lvl w:ilvl="0" w:tplc="CC3486F0">
      <w:numFmt w:val="bullet"/>
      <w:lvlText w:val="-"/>
      <w:lvlJc w:val="left"/>
      <w:pPr>
        <w:ind w:left="896" w:hanging="360"/>
      </w:pPr>
      <w:rPr>
        <w:rFonts w:ascii="Times New Roman" w:eastAsia="等线" w:hAnsi="Times New Roman" w:cs="Times New Roman" w:hint="default"/>
      </w:rPr>
    </w:lvl>
    <w:lvl w:ilvl="1" w:tplc="04090003" w:tentative="1">
      <w:start w:val="1"/>
      <w:numFmt w:val="bullet"/>
      <w:lvlText w:val=""/>
      <w:lvlJc w:val="left"/>
      <w:pPr>
        <w:ind w:left="1376" w:hanging="420"/>
      </w:pPr>
      <w:rPr>
        <w:rFonts w:ascii="Wingdings" w:hAnsi="Wingdings" w:hint="default"/>
      </w:rPr>
    </w:lvl>
    <w:lvl w:ilvl="2" w:tplc="04090005" w:tentative="1">
      <w:start w:val="1"/>
      <w:numFmt w:val="bullet"/>
      <w:lvlText w:val=""/>
      <w:lvlJc w:val="left"/>
      <w:pPr>
        <w:ind w:left="1796" w:hanging="420"/>
      </w:pPr>
      <w:rPr>
        <w:rFonts w:ascii="Wingdings" w:hAnsi="Wingdings" w:hint="default"/>
      </w:rPr>
    </w:lvl>
    <w:lvl w:ilvl="3" w:tplc="04090001" w:tentative="1">
      <w:start w:val="1"/>
      <w:numFmt w:val="bullet"/>
      <w:lvlText w:val=""/>
      <w:lvlJc w:val="left"/>
      <w:pPr>
        <w:ind w:left="2216" w:hanging="420"/>
      </w:pPr>
      <w:rPr>
        <w:rFonts w:ascii="Wingdings" w:hAnsi="Wingdings" w:hint="default"/>
      </w:rPr>
    </w:lvl>
    <w:lvl w:ilvl="4" w:tplc="04090003" w:tentative="1">
      <w:start w:val="1"/>
      <w:numFmt w:val="bullet"/>
      <w:lvlText w:val=""/>
      <w:lvlJc w:val="left"/>
      <w:pPr>
        <w:ind w:left="2636" w:hanging="420"/>
      </w:pPr>
      <w:rPr>
        <w:rFonts w:ascii="Wingdings" w:hAnsi="Wingdings" w:hint="default"/>
      </w:rPr>
    </w:lvl>
    <w:lvl w:ilvl="5" w:tplc="04090005" w:tentative="1">
      <w:start w:val="1"/>
      <w:numFmt w:val="bullet"/>
      <w:lvlText w:val=""/>
      <w:lvlJc w:val="left"/>
      <w:pPr>
        <w:ind w:left="3056" w:hanging="420"/>
      </w:pPr>
      <w:rPr>
        <w:rFonts w:ascii="Wingdings" w:hAnsi="Wingdings" w:hint="default"/>
      </w:rPr>
    </w:lvl>
    <w:lvl w:ilvl="6" w:tplc="04090001" w:tentative="1">
      <w:start w:val="1"/>
      <w:numFmt w:val="bullet"/>
      <w:lvlText w:val=""/>
      <w:lvlJc w:val="left"/>
      <w:pPr>
        <w:ind w:left="3476" w:hanging="420"/>
      </w:pPr>
      <w:rPr>
        <w:rFonts w:ascii="Wingdings" w:hAnsi="Wingdings" w:hint="default"/>
      </w:rPr>
    </w:lvl>
    <w:lvl w:ilvl="7" w:tplc="04090003" w:tentative="1">
      <w:start w:val="1"/>
      <w:numFmt w:val="bullet"/>
      <w:lvlText w:val=""/>
      <w:lvlJc w:val="left"/>
      <w:pPr>
        <w:ind w:left="3896" w:hanging="420"/>
      </w:pPr>
      <w:rPr>
        <w:rFonts w:ascii="Wingdings" w:hAnsi="Wingdings" w:hint="default"/>
      </w:rPr>
    </w:lvl>
    <w:lvl w:ilvl="8" w:tplc="04090005" w:tentative="1">
      <w:start w:val="1"/>
      <w:numFmt w:val="bullet"/>
      <w:lvlText w:val=""/>
      <w:lvlJc w:val="left"/>
      <w:pPr>
        <w:ind w:left="4316" w:hanging="420"/>
      </w:pPr>
      <w:rPr>
        <w:rFonts w:ascii="Wingdings" w:hAnsi="Wingdings" w:hint="default"/>
      </w:rPr>
    </w:lvl>
  </w:abstractNum>
  <w:abstractNum w:abstractNumId="8">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9">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8">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9">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1">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3">
    <w:nsid w:val="3B027411"/>
    <w:multiLevelType w:val="hybridMultilevel"/>
    <w:tmpl w:val="20E2C024"/>
    <w:lvl w:ilvl="0" w:tplc="0409000F">
      <w:start w:val="1"/>
      <w:numFmt w:val="decimal"/>
      <w:lvlText w:val="%1."/>
      <w:lvlJc w:val="left"/>
      <w:pPr>
        <w:ind w:left="466" w:hanging="420"/>
      </w:pPr>
    </w:lvl>
    <w:lvl w:ilvl="1" w:tplc="04090019" w:tentative="1">
      <w:start w:val="1"/>
      <w:numFmt w:val="lowerLetter"/>
      <w:lvlText w:val="%2)"/>
      <w:lvlJc w:val="left"/>
      <w:pPr>
        <w:ind w:left="886" w:hanging="420"/>
      </w:pPr>
    </w:lvl>
    <w:lvl w:ilvl="2" w:tplc="0409001B" w:tentative="1">
      <w:start w:val="1"/>
      <w:numFmt w:val="lowerRoman"/>
      <w:lvlText w:val="%3."/>
      <w:lvlJc w:val="right"/>
      <w:pPr>
        <w:ind w:left="1306" w:hanging="420"/>
      </w:pPr>
    </w:lvl>
    <w:lvl w:ilvl="3" w:tplc="0409000F" w:tentative="1">
      <w:start w:val="1"/>
      <w:numFmt w:val="decimal"/>
      <w:lvlText w:val="%4."/>
      <w:lvlJc w:val="left"/>
      <w:pPr>
        <w:ind w:left="1726" w:hanging="420"/>
      </w:pPr>
    </w:lvl>
    <w:lvl w:ilvl="4" w:tplc="04090019" w:tentative="1">
      <w:start w:val="1"/>
      <w:numFmt w:val="lowerLetter"/>
      <w:lvlText w:val="%5)"/>
      <w:lvlJc w:val="left"/>
      <w:pPr>
        <w:ind w:left="2146" w:hanging="420"/>
      </w:pPr>
    </w:lvl>
    <w:lvl w:ilvl="5" w:tplc="0409001B" w:tentative="1">
      <w:start w:val="1"/>
      <w:numFmt w:val="lowerRoman"/>
      <w:lvlText w:val="%6."/>
      <w:lvlJc w:val="right"/>
      <w:pPr>
        <w:ind w:left="2566" w:hanging="420"/>
      </w:pPr>
    </w:lvl>
    <w:lvl w:ilvl="6" w:tplc="0409000F" w:tentative="1">
      <w:start w:val="1"/>
      <w:numFmt w:val="decimal"/>
      <w:lvlText w:val="%7."/>
      <w:lvlJc w:val="left"/>
      <w:pPr>
        <w:ind w:left="2986" w:hanging="420"/>
      </w:pPr>
    </w:lvl>
    <w:lvl w:ilvl="7" w:tplc="04090019" w:tentative="1">
      <w:start w:val="1"/>
      <w:numFmt w:val="lowerLetter"/>
      <w:lvlText w:val="%8)"/>
      <w:lvlJc w:val="left"/>
      <w:pPr>
        <w:ind w:left="3406" w:hanging="420"/>
      </w:pPr>
    </w:lvl>
    <w:lvl w:ilvl="8" w:tplc="0409001B" w:tentative="1">
      <w:start w:val="1"/>
      <w:numFmt w:val="lowerRoman"/>
      <w:lvlText w:val="%9."/>
      <w:lvlJc w:val="right"/>
      <w:pPr>
        <w:ind w:left="3826" w:hanging="420"/>
      </w:pPr>
    </w:lvl>
  </w:abstractNum>
  <w:abstractNum w:abstractNumId="24">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5">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9">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1">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3">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4">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nsid w:val="63156486"/>
    <w:multiLevelType w:val="hybridMultilevel"/>
    <w:tmpl w:val="5606A0CC"/>
    <w:lvl w:ilvl="0" w:tplc="04090001">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6">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7">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9">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41">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3">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4">
    <w:nsid w:val="7E6C540A"/>
    <w:multiLevelType w:val="hybridMultilevel"/>
    <w:tmpl w:val="94703A42"/>
    <w:lvl w:ilvl="0" w:tplc="669496B6">
      <w:start w:val="1"/>
      <w:numFmt w:val="bullet"/>
      <w:lvlText w:val="•"/>
      <w:lvlJc w:val="left"/>
      <w:pPr>
        <w:ind w:left="568" w:hanging="420"/>
      </w:pPr>
      <w:rPr>
        <w:rFonts w:ascii="Arial" w:hAnsi="Arial" w:hint="default"/>
      </w:rPr>
    </w:lvl>
    <w:lvl w:ilvl="1" w:tplc="04090003" w:tentative="1">
      <w:start w:val="1"/>
      <w:numFmt w:val="bullet"/>
      <w:lvlText w:val=""/>
      <w:lvlJc w:val="left"/>
      <w:pPr>
        <w:ind w:left="988" w:hanging="420"/>
      </w:pPr>
      <w:rPr>
        <w:rFonts w:ascii="Wingdings" w:hAnsi="Wingdings" w:hint="default"/>
      </w:rPr>
    </w:lvl>
    <w:lvl w:ilvl="2" w:tplc="04090005" w:tentative="1">
      <w:start w:val="1"/>
      <w:numFmt w:val="bullet"/>
      <w:lvlText w:val=""/>
      <w:lvlJc w:val="left"/>
      <w:pPr>
        <w:ind w:left="1408" w:hanging="420"/>
      </w:pPr>
      <w:rPr>
        <w:rFonts w:ascii="Wingdings" w:hAnsi="Wingdings" w:hint="default"/>
      </w:rPr>
    </w:lvl>
    <w:lvl w:ilvl="3" w:tplc="04090001" w:tentative="1">
      <w:start w:val="1"/>
      <w:numFmt w:val="bullet"/>
      <w:lvlText w:val=""/>
      <w:lvlJc w:val="left"/>
      <w:pPr>
        <w:ind w:left="1828" w:hanging="420"/>
      </w:pPr>
      <w:rPr>
        <w:rFonts w:ascii="Wingdings" w:hAnsi="Wingdings" w:hint="default"/>
      </w:rPr>
    </w:lvl>
    <w:lvl w:ilvl="4" w:tplc="04090003" w:tentative="1">
      <w:start w:val="1"/>
      <w:numFmt w:val="bullet"/>
      <w:lvlText w:val=""/>
      <w:lvlJc w:val="left"/>
      <w:pPr>
        <w:ind w:left="2248" w:hanging="420"/>
      </w:pPr>
      <w:rPr>
        <w:rFonts w:ascii="Wingdings" w:hAnsi="Wingdings" w:hint="default"/>
      </w:rPr>
    </w:lvl>
    <w:lvl w:ilvl="5" w:tplc="04090005" w:tentative="1">
      <w:start w:val="1"/>
      <w:numFmt w:val="bullet"/>
      <w:lvlText w:val=""/>
      <w:lvlJc w:val="left"/>
      <w:pPr>
        <w:ind w:left="2668" w:hanging="420"/>
      </w:pPr>
      <w:rPr>
        <w:rFonts w:ascii="Wingdings" w:hAnsi="Wingdings" w:hint="default"/>
      </w:rPr>
    </w:lvl>
    <w:lvl w:ilvl="6" w:tplc="04090001" w:tentative="1">
      <w:start w:val="1"/>
      <w:numFmt w:val="bullet"/>
      <w:lvlText w:val=""/>
      <w:lvlJc w:val="left"/>
      <w:pPr>
        <w:ind w:left="3088" w:hanging="420"/>
      </w:pPr>
      <w:rPr>
        <w:rFonts w:ascii="Wingdings" w:hAnsi="Wingdings" w:hint="default"/>
      </w:rPr>
    </w:lvl>
    <w:lvl w:ilvl="7" w:tplc="04090003" w:tentative="1">
      <w:start w:val="1"/>
      <w:numFmt w:val="bullet"/>
      <w:lvlText w:val=""/>
      <w:lvlJc w:val="left"/>
      <w:pPr>
        <w:ind w:left="3508" w:hanging="420"/>
      </w:pPr>
      <w:rPr>
        <w:rFonts w:ascii="Wingdings" w:hAnsi="Wingdings" w:hint="default"/>
      </w:rPr>
    </w:lvl>
    <w:lvl w:ilvl="8" w:tplc="04090005" w:tentative="1">
      <w:start w:val="1"/>
      <w:numFmt w:val="bullet"/>
      <w:lvlText w:val=""/>
      <w:lvlJc w:val="left"/>
      <w:pPr>
        <w:ind w:left="3928" w:hanging="420"/>
      </w:pPr>
      <w:rPr>
        <w:rFonts w:ascii="Wingdings" w:hAnsi="Wingdings" w:hint="default"/>
      </w:rPr>
    </w:lvl>
  </w:abstractNum>
  <w:abstractNum w:abstractNumId="45">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16"/>
  </w:num>
  <w:num w:numId="3">
    <w:abstractNumId w:val="36"/>
  </w:num>
  <w:num w:numId="4">
    <w:abstractNumId w:val="22"/>
  </w:num>
  <w:num w:numId="5">
    <w:abstractNumId w:val="28"/>
  </w:num>
  <w:num w:numId="6">
    <w:abstractNumId w:val="33"/>
  </w:num>
  <w:num w:numId="7">
    <w:abstractNumId w:val="30"/>
  </w:num>
  <w:num w:numId="8">
    <w:abstractNumId w:val="1"/>
  </w:num>
  <w:num w:numId="9">
    <w:abstractNumId w:val="11"/>
  </w:num>
  <w:num w:numId="10">
    <w:abstractNumId w:val="20"/>
  </w:num>
  <w:num w:numId="11">
    <w:abstractNumId w:val="13"/>
  </w:num>
  <w:num w:numId="12">
    <w:abstractNumId w:val="18"/>
  </w:num>
  <w:num w:numId="13">
    <w:abstractNumId w:val="3"/>
  </w:num>
  <w:num w:numId="14">
    <w:abstractNumId w:val="34"/>
  </w:num>
  <w:num w:numId="15">
    <w:abstractNumId w:val="31"/>
  </w:num>
  <w:num w:numId="16">
    <w:abstractNumId w:val="40"/>
  </w:num>
  <w:num w:numId="17">
    <w:abstractNumId w:val="29"/>
  </w:num>
  <w:num w:numId="18">
    <w:abstractNumId w:val="17"/>
  </w:num>
  <w:num w:numId="19">
    <w:abstractNumId w:val="42"/>
  </w:num>
  <w:num w:numId="20">
    <w:abstractNumId w:val="38"/>
  </w:num>
  <w:num w:numId="21">
    <w:abstractNumId w:val="10"/>
  </w:num>
  <w:num w:numId="22">
    <w:abstractNumId w:val="14"/>
  </w:num>
  <w:num w:numId="23">
    <w:abstractNumId w:val="43"/>
  </w:num>
  <w:num w:numId="24">
    <w:abstractNumId w:val="39"/>
  </w:num>
  <w:num w:numId="25">
    <w:abstractNumId w:val="24"/>
  </w:num>
  <w:num w:numId="26">
    <w:abstractNumId w:val="15"/>
  </w:num>
  <w:num w:numId="27">
    <w:abstractNumId w:val="45"/>
  </w:num>
  <w:num w:numId="28">
    <w:abstractNumId w:val="32"/>
  </w:num>
  <w:num w:numId="29">
    <w:abstractNumId w:val="12"/>
  </w:num>
  <w:num w:numId="30">
    <w:abstractNumId w:val="26"/>
  </w:num>
  <w:num w:numId="31">
    <w:abstractNumId w:val="9"/>
  </w:num>
  <w:num w:numId="32">
    <w:abstractNumId w:val="25"/>
  </w:num>
  <w:num w:numId="33">
    <w:abstractNumId w:val="4"/>
  </w:num>
  <w:num w:numId="34">
    <w:abstractNumId w:val="27"/>
  </w:num>
  <w:num w:numId="35">
    <w:abstractNumId w:val="19"/>
  </w:num>
  <w:num w:numId="36">
    <w:abstractNumId w:val="21"/>
  </w:num>
  <w:num w:numId="37">
    <w:abstractNumId w:val="5"/>
  </w:num>
  <w:num w:numId="38">
    <w:abstractNumId w:val="2"/>
  </w:num>
  <w:num w:numId="39">
    <w:abstractNumId w:val="8"/>
  </w:num>
  <w:num w:numId="40">
    <w:abstractNumId w:val="23"/>
  </w:num>
  <w:num w:numId="41">
    <w:abstractNumId w:val="35"/>
  </w:num>
  <w:num w:numId="42">
    <w:abstractNumId w:val="44"/>
  </w:num>
  <w:num w:numId="43">
    <w:abstractNumId w:val="37"/>
  </w:num>
  <w:num w:numId="4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5">
    <w:abstractNumId w:val="6"/>
  </w:num>
  <w:num w:numId="46">
    <w:abstractNumId w:val="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4201"/>
    <w:rsid w:val="00016251"/>
    <w:rsid w:val="00020265"/>
    <w:rsid w:val="000208B1"/>
    <w:rsid w:val="000208C5"/>
    <w:rsid w:val="00020D24"/>
    <w:rsid w:val="00022B5C"/>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0F53"/>
    <w:rsid w:val="000711B6"/>
    <w:rsid w:val="00077697"/>
    <w:rsid w:val="0008062B"/>
    <w:rsid w:val="00080776"/>
    <w:rsid w:val="00085476"/>
    <w:rsid w:val="00085928"/>
    <w:rsid w:val="00090527"/>
    <w:rsid w:val="0009265A"/>
    <w:rsid w:val="00092992"/>
    <w:rsid w:val="00096C7C"/>
    <w:rsid w:val="00096D15"/>
    <w:rsid w:val="00097CDA"/>
    <w:rsid w:val="000A2135"/>
    <w:rsid w:val="000A3DCC"/>
    <w:rsid w:val="000A4901"/>
    <w:rsid w:val="000A4905"/>
    <w:rsid w:val="000A4F4C"/>
    <w:rsid w:val="000A6F49"/>
    <w:rsid w:val="000B16FF"/>
    <w:rsid w:val="000B3028"/>
    <w:rsid w:val="000B4935"/>
    <w:rsid w:val="000B4F96"/>
    <w:rsid w:val="000B6698"/>
    <w:rsid w:val="000C195C"/>
    <w:rsid w:val="000C2822"/>
    <w:rsid w:val="000C4C81"/>
    <w:rsid w:val="000C559D"/>
    <w:rsid w:val="000C6296"/>
    <w:rsid w:val="000C711F"/>
    <w:rsid w:val="000D037D"/>
    <w:rsid w:val="000D2016"/>
    <w:rsid w:val="000D313E"/>
    <w:rsid w:val="000D65AF"/>
    <w:rsid w:val="000E0571"/>
    <w:rsid w:val="000E25B1"/>
    <w:rsid w:val="000E2835"/>
    <w:rsid w:val="000E2870"/>
    <w:rsid w:val="000E329B"/>
    <w:rsid w:val="000E4DBB"/>
    <w:rsid w:val="000E50CC"/>
    <w:rsid w:val="000E51BF"/>
    <w:rsid w:val="000E6A06"/>
    <w:rsid w:val="000F1225"/>
    <w:rsid w:val="000F1D85"/>
    <w:rsid w:val="000F447B"/>
    <w:rsid w:val="000F4750"/>
    <w:rsid w:val="000F4C64"/>
    <w:rsid w:val="000F782E"/>
    <w:rsid w:val="00102D9A"/>
    <w:rsid w:val="00104515"/>
    <w:rsid w:val="00104BC9"/>
    <w:rsid w:val="00105BDF"/>
    <w:rsid w:val="00114903"/>
    <w:rsid w:val="00120388"/>
    <w:rsid w:val="00121664"/>
    <w:rsid w:val="00124544"/>
    <w:rsid w:val="0012666B"/>
    <w:rsid w:val="0013116C"/>
    <w:rsid w:val="00133B64"/>
    <w:rsid w:val="001343B5"/>
    <w:rsid w:val="00135072"/>
    <w:rsid w:val="00135289"/>
    <w:rsid w:val="001417EE"/>
    <w:rsid w:val="001428F9"/>
    <w:rsid w:val="00142ECA"/>
    <w:rsid w:val="00143CD4"/>
    <w:rsid w:val="0014483A"/>
    <w:rsid w:val="00145A68"/>
    <w:rsid w:val="00153894"/>
    <w:rsid w:val="00154AF7"/>
    <w:rsid w:val="00157326"/>
    <w:rsid w:val="00157EB9"/>
    <w:rsid w:val="00161C22"/>
    <w:rsid w:val="00165AD7"/>
    <w:rsid w:val="001674B1"/>
    <w:rsid w:val="0016769E"/>
    <w:rsid w:val="001706CA"/>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4FA"/>
    <w:rsid w:val="001B06E9"/>
    <w:rsid w:val="001B262F"/>
    <w:rsid w:val="001B2CED"/>
    <w:rsid w:val="001B37B6"/>
    <w:rsid w:val="001B39DA"/>
    <w:rsid w:val="001B3EB1"/>
    <w:rsid w:val="001B6EA6"/>
    <w:rsid w:val="001C377C"/>
    <w:rsid w:val="001C5191"/>
    <w:rsid w:val="001C581C"/>
    <w:rsid w:val="001C661B"/>
    <w:rsid w:val="001C6BA8"/>
    <w:rsid w:val="001C7FCA"/>
    <w:rsid w:val="001D7ED4"/>
    <w:rsid w:val="001E0068"/>
    <w:rsid w:val="001E1C3A"/>
    <w:rsid w:val="001E37AA"/>
    <w:rsid w:val="001E70ED"/>
    <w:rsid w:val="001F43CA"/>
    <w:rsid w:val="001F555C"/>
    <w:rsid w:val="001F59EF"/>
    <w:rsid w:val="001F7AB1"/>
    <w:rsid w:val="00200A1B"/>
    <w:rsid w:val="00201E92"/>
    <w:rsid w:val="00202C90"/>
    <w:rsid w:val="0021070B"/>
    <w:rsid w:val="00212451"/>
    <w:rsid w:val="002148E4"/>
    <w:rsid w:val="0021547B"/>
    <w:rsid w:val="00217846"/>
    <w:rsid w:val="00217953"/>
    <w:rsid w:val="00217E48"/>
    <w:rsid w:val="002220F5"/>
    <w:rsid w:val="0022487A"/>
    <w:rsid w:val="002270BA"/>
    <w:rsid w:val="00231B5A"/>
    <w:rsid w:val="00233AB5"/>
    <w:rsid w:val="00235D3C"/>
    <w:rsid w:val="002368EF"/>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28A0"/>
    <w:rsid w:val="00275C05"/>
    <w:rsid w:val="00275F17"/>
    <w:rsid w:val="00276F73"/>
    <w:rsid w:val="0027732A"/>
    <w:rsid w:val="00277809"/>
    <w:rsid w:val="00282CEF"/>
    <w:rsid w:val="00285852"/>
    <w:rsid w:val="002859F2"/>
    <w:rsid w:val="00286AD7"/>
    <w:rsid w:val="002907CA"/>
    <w:rsid w:val="00291356"/>
    <w:rsid w:val="00291491"/>
    <w:rsid w:val="00293D00"/>
    <w:rsid w:val="0029503F"/>
    <w:rsid w:val="002A0344"/>
    <w:rsid w:val="002A0C7E"/>
    <w:rsid w:val="002A1128"/>
    <w:rsid w:val="002A2B4C"/>
    <w:rsid w:val="002A3690"/>
    <w:rsid w:val="002A3A08"/>
    <w:rsid w:val="002A3F45"/>
    <w:rsid w:val="002A46A7"/>
    <w:rsid w:val="002A46C1"/>
    <w:rsid w:val="002A5619"/>
    <w:rsid w:val="002A66B8"/>
    <w:rsid w:val="002A7CF7"/>
    <w:rsid w:val="002B029A"/>
    <w:rsid w:val="002B1DED"/>
    <w:rsid w:val="002B2330"/>
    <w:rsid w:val="002B25E1"/>
    <w:rsid w:val="002B2F49"/>
    <w:rsid w:val="002B302A"/>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301B4C"/>
    <w:rsid w:val="0030239E"/>
    <w:rsid w:val="003032FB"/>
    <w:rsid w:val="00305910"/>
    <w:rsid w:val="003063FC"/>
    <w:rsid w:val="00311466"/>
    <w:rsid w:val="00312DA6"/>
    <w:rsid w:val="00317A7F"/>
    <w:rsid w:val="0032235C"/>
    <w:rsid w:val="0032550D"/>
    <w:rsid w:val="00326ABA"/>
    <w:rsid w:val="00331B22"/>
    <w:rsid w:val="00331DCD"/>
    <w:rsid w:val="00333052"/>
    <w:rsid w:val="0033347B"/>
    <w:rsid w:val="00334015"/>
    <w:rsid w:val="00334282"/>
    <w:rsid w:val="00334F9C"/>
    <w:rsid w:val="0034135F"/>
    <w:rsid w:val="00343CD3"/>
    <w:rsid w:val="00343D8F"/>
    <w:rsid w:val="00345FF5"/>
    <w:rsid w:val="003461CB"/>
    <w:rsid w:val="00346936"/>
    <w:rsid w:val="0035004F"/>
    <w:rsid w:val="0035096F"/>
    <w:rsid w:val="00353C89"/>
    <w:rsid w:val="00354117"/>
    <w:rsid w:val="003561BA"/>
    <w:rsid w:val="00356993"/>
    <w:rsid w:val="003601CD"/>
    <w:rsid w:val="00360639"/>
    <w:rsid w:val="00362950"/>
    <w:rsid w:val="00364127"/>
    <w:rsid w:val="00365A2C"/>
    <w:rsid w:val="00371A5D"/>
    <w:rsid w:val="00371D6C"/>
    <w:rsid w:val="00372EFC"/>
    <w:rsid w:val="0037366F"/>
    <w:rsid w:val="00374D3F"/>
    <w:rsid w:val="0037697B"/>
    <w:rsid w:val="00377444"/>
    <w:rsid w:val="003776DB"/>
    <w:rsid w:val="003800CD"/>
    <w:rsid w:val="00381761"/>
    <w:rsid w:val="003817CC"/>
    <w:rsid w:val="00382889"/>
    <w:rsid w:val="003829D7"/>
    <w:rsid w:val="00385698"/>
    <w:rsid w:val="00386897"/>
    <w:rsid w:val="003920A7"/>
    <w:rsid w:val="00392134"/>
    <w:rsid w:val="003933CB"/>
    <w:rsid w:val="00397075"/>
    <w:rsid w:val="003A0D45"/>
    <w:rsid w:val="003A5650"/>
    <w:rsid w:val="003A5EF5"/>
    <w:rsid w:val="003B3C86"/>
    <w:rsid w:val="003B3DAE"/>
    <w:rsid w:val="003B3E3E"/>
    <w:rsid w:val="003C2BBD"/>
    <w:rsid w:val="003C3390"/>
    <w:rsid w:val="003C47C1"/>
    <w:rsid w:val="003C50CD"/>
    <w:rsid w:val="003C7359"/>
    <w:rsid w:val="003D1CED"/>
    <w:rsid w:val="003D2329"/>
    <w:rsid w:val="003D233B"/>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30CF6"/>
    <w:rsid w:val="004321BF"/>
    <w:rsid w:val="0043335E"/>
    <w:rsid w:val="00434FE2"/>
    <w:rsid w:val="00435CDB"/>
    <w:rsid w:val="00436BBC"/>
    <w:rsid w:val="00437339"/>
    <w:rsid w:val="004377D7"/>
    <w:rsid w:val="00437BBB"/>
    <w:rsid w:val="00442358"/>
    <w:rsid w:val="00443285"/>
    <w:rsid w:val="00447E4F"/>
    <w:rsid w:val="00450668"/>
    <w:rsid w:val="004516C3"/>
    <w:rsid w:val="00455030"/>
    <w:rsid w:val="00455673"/>
    <w:rsid w:val="00456E4A"/>
    <w:rsid w:val="0046033F"/>
    <w:rsid w:val="00461443"/>
    <w:rsid w:val="00462372"/>
    <w:rsid w:val="004630A5"/>
    <w:rsid w:val="00463EDE"/>
    <w:rsid w:val="00464B5E"/>
    <w:rsid w:val="004651A0"/>
    <w:rsid w:val="00465F83"/>
    <w:rsid w:val="00470B06"/>
    <w:rsid w:val="00471B3D"/>
    <w:rsid w:val="00471FCA"/>
    <w:rsid w:val="00472B88"/>
    <w:rsid w:val="00474A2A"/>
    <w:rsid w:val="004755F5"/>
    <w:rsid w:val="004825D9"/>
    <w:rsid w:val="0048275D"/>
    <w:rsid w:val="004835AB"/>
    <w:rsid w:val="004854A4"/>
    <w:rsid w:val="004857D4"/>
    <w:rsid w:val="004871D0"/>
    <w:rsid w:val="00492A09"/>
    <w:rsid w:val="00493AFE"/>
    <w:rsid w:val="00496940"/>
    <w:rsid w:val="00496AD9"/>
    <w:rsid w:val="004A1785"/>
    <w:rsid w:val="004A1CBF"/>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0C5"/>
    <w:rsid w:val="004F3221"/>
    <w:rsid w:val="004F5212"/>
    <w:rsid w:val="004F6662"/>
    <w:rsid w:val="004F6733"/>
    <w:rsid w:val="004F68D2"/>
    <w:rsid w:val="00501682"/>
    <w:rsid w:val="00503454"/>
    <w:rsid w:val="00503C94"/>
    <w:rsid w:val="0050528F"/>
    <w:rsid w:val="00507A26"/>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2ACD"/>
    <w:rsid w:val="0054316C"/>
    <w:rsid w:val="00550258"/>
    <w:rsid w:val="00550AA5"/>
    <w:rsid w:val="00550C91"/>
    <w:rsid w:val="005513D4"/>
    <w:rsid w:val="00552E13"/>
    <w:rsid w:val="00554EBD"/>
    <w:rsid w:val="005550C4"/>
    <w:rsid w:val="00561CAD"/>
    <w:rsid w:val="00563174"/>
    <w:rsid w:val="00563E98"/>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1FBB"/>
    <w:rsid w:val="00582494"/>
    <w:rsid w:val="00587364"/>
    <w:rsid w:val="00590743"/>
    <w:rsid w:val="0059199B"/>
    <w:rsid w:val="00596481"/>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175"/>
    <w:rsid w:val="005B4505"/>
    <w:rsid w:val="005B70BB"/>
    <w:rsid w:val="005C04EC"/>
    <w:rsid w:val="005C17D6"/>
    <w:rsid w:val="005C7E69"/>
    <w:rsid w:val="005D022F"/>
    <w:rsid w:val="005D0248"/>
    <w:rsid w:val="005D0A16"/>
    <w:rsid w:val="005D1A2D"/>
    <w:rsid w:val="005D1B0E"/>
    <w:rsid w:val="005D2657"/>
    <w:rsid w:val="005D4317"/>
    <w:rsid w:val="005D4F7D"/>
    <w:rsid w:val="005D65FE"/>
    <w:rsid w:val="005D68F6"/>
    <w:rsid w:val="005D75B6"/>
    <w:rsid w:val="005E22B3"/>
    <w:rsid w:val="005E4B33"/>
    <w:rsid w:val="005F0B2A"/>
    <w:rsid w:val="005F22DD"/>
    <w:rsid w:val="005F2C19"/>
    <w:rsid w:val="005F2FA6"/>
    <w:rsid w:val="005F5590"/>
    <w:rsid w:val="005F57DF"/>
    <w:rsid w:val="005F5C13"/>
    <w:rsid w:val="005F5F3E"/>
    <w:rsid w:val="005F7BE6"/>
    <w:rsid w:val="005F7CE2"/>
    <w:rsid w:val="0060152C"/>
    <w:rsid w:val="00601E14"/>
    <w:rsid w:val="00602A41"/>
    <w:rsid w:val="0060507F"/>
    <w:rsid w:val="006064D2"/>
    <w:rsid w:val="00611C54"/>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2512"/>
    <w:rsid w:val="00653E43"/>
    <w:rsid w:val="00655A75"/>
    <w:rsid w:val="00655EE4"/>
    <w:rsid w:val="00665629"/>
    <w:rsid w:val="00665D8F"/>
    <w:rsid w:val="00666C7B"/>
    <w:rsid w:val="00670DDF"/>
    <w:rsid w:val="006726BA"/>
    <w:rsid w:val="006729F1"/>
    <w:rsid w:val="00673747"/>
    <w:rsid w:val="00674BFE"/>
    <w:rsid w:val="00675E4D"/>
    <w:rsid w:val="0068178B"/>
    <w:rsid w:val="006850B4"/>
    <w:rsid w:val="00686EBF"/>
    <w:rsid w:val="00686F3D"/>
    <w:rsid w:val="00687C4D"/>
    <w:rsid w:val="00690D0A"/>
    <w:rsid w:val="00690E26"/>
    <w:rsid w:val="006915E2"/>
    <w:rsid w:val="00691756"/>
    <w:rsid w:val="006952A0"/>
    <w:rsid w:val="00696C1C"/>
    <w:rsid w:val="006A1D2B"/>
    <w:rsid w:val="006A286A"/>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5706"/>
    <w:rsid w:val="006C581E"/>
    <w:rsid w:val="006C68F6"/>
    <w:rsid w:val="006C6B79"/>
    <w:rsid w:val="006C7297"/>
    <w:rsid w:val="006D1E49"/>
    <w:rsid w:val="006D3A0B"/>
    <w:rsid w:val="006D45EF"/>
    <w:rsid w:val="006D4681"/>
    <w:rsid w:val="006D5C74"/>
    <w:rsid w:val="006D652D"/>
    <w:rsid w:val="006D69FE"/>
    <w:rsid w:val="006D6EE5"/>
    <w:rsid w:val="006E11FF"/>
    <w:rsid w:val="006E4A14"/>
    <w:rsid w:val="006F2976"/>
    <w:rsid w:val="006F3B92"/>
    <w:rsid w:val="006F4D9E"/>
    <w:rsid w:val="006F5C9C"/>
    <w:rsid w:val="006F5EB1"/>
    <w:rsid w:val="006F63D7"/>
    <w:rsid w:val="006F66E9"/>
    <w:rsid w:val="00700880"/>
    <w:rsid w:val="00700C34"/>
    <w:rsid w:val="00700F8C"/>
    <w:rsid w:val="007014ED"/>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35CB"/>
    <w:rsid w:val="007644B2"/>
    <w:rsid w:val="00770F4C"/>
    <w:rsid w:val="00773EAC"/>
    <w:rsid w:val="0077608B"/>
    <w:rsid w:val="00777EAF"/>
    <w:rsid w:val="007857F2"/>
    <w:rsid w:val="007859CB"/>
    <w:rsid w:val="00787F71"/>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2728"/>
    <w:rsid w:val="007B3965"/>
    <w:rsid w:val="007B4516"/>
    <w:rsid w:val="007C4006"/>
    <w:rsid w:val="007C5749"/>
    <w:rsid w:val="007C6DC2"/>
    <w:rsid w:val="007D0208"/>
    <w:rsid w:val="007D149C"/>
    <w:rsid w:val="007D45EE"/>
    <w:rsid w:val="007D4CD4"/>
    <w:rsid w:val="007D5112"/>
    <w:rsid w:val="007E310E"/>
    <w:rsid w:val="007E4854"/>
    <w:rsid w:val="007E75F8"/>
    <w:rsid w:val="007E7D91"/>
    <w:rsid w:val="007F0671"/>
    <w:rsid w:val="007F5266"/>
    <w:rsid w:val="007F6DB3"/>
    <w:rsid w:val="007F748B"/>
    <w:rsid w:val="008009E7"/>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1F3A"/>
    <w:rsid w:val="008337CF"/>
    <w:rsid w:val="00833C9A"/>
    <w:rsid w:val="00836945"/>
    <w:rsid w:val="00836D0C"/>
    <w:rsid w:val="00840A3B"/>
    <w:rsid w:val="00840B15"/>
    <w:rsid w:val="008429EB"/>
    <w:rsid w:val="008436E0"/>
    <w:rsid w:val="008437C7"/>
    <w:rsid w:val="00844DDE"/>
    <w:rsid w:val="00845611"/>
    <w:rsid w:val="00847EAB"/>
    <w:rsid w:val="00850A52"/>
    <w:rsid w:val="00851BA7"/>
    <w:rsid w:val="00851D9F"/>
    <w:rsid w:val="0085315D"/>
    <w:rsid w:val="00854022"/>
    <w:rsid w:val="0085432E"/>
    <w:rsid w:val="0085642E"/>
    <w:rsid w:val="00857C63"/>
    <w:rsid w:val="008610C7"/>
    <w:rsid w:val="00867BF1"/>
    <w:rsid w:val="0087643A"/>
    <w:rsid w:val="00876A67"/>
    <w:rsid w:val="008830E8"/>
    <w:rsid w:val="008842FF"/>
    <w:rsid w:val="00884FE3"/>
    <w:rsid w:val="008856C7"/>
    <w:rsid w:val="00886580"/>
    <w:rsid w:val="00886C88"/>
    <w:rsid w:val="008910BC"/>
    <w:rsid w:val="008923A3"/>
    <w:rsid w:val="00892C46"/>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E1B19"/>
    <w:rsid w:val="008E1F4A"/>
    <w:rsid w:val="008E282F"/>
    <w:rsid w:val="008E508C"/>
    <w:rsid w:val="008E51DA"/>
    <w:rsid w:val="008E6B76"/>
    <w:rsid w:val="008E6DA4"/>
    <w:rsid w:val="008E7DCD"/>
    <w:rsid w:val="008F0F4F"/>
    <w:rsid w:val="008F4EA0"/>
    <w:rsid w:val="008F6459"/>
    <w:rsid w:val="008F76D8"/>
    <w:rsid w:val="009004BD"/>
    <w:rsid w:val="00900B8E"/>
    <w:rsid w:val="00901A18"/>
    <w:rsid w:val="00903B1B"/>
    <w:rsid w:val="009049BC"/>
    <w:rsid w:val="00904EF0"/>
    <w:rsid w:val="00906648"/>
    <w:rsid w:val="00907AE7"/>
    <w:rsid w:val="00912463"/>
    <w:rsid w:val="00912496"/>
    <w:rsid w:val="0091311C"/>
    <w:rsid w:val="00913D41"/>
    <w:rsid w:val="009148F6"/>
    <w:rsid w:val="00916CFB"/>
    <w:rsid w:val="0091770D"/>
    <w:rsid w:val="00922281"/>
    <w:rsid w:val="009229B5"/>
    <w:rsid w:val="00924020"/>
    <w:rsid w:val="00924F3E"/>
    <w:rsid w:val="00925447"/>
    <w:rsid w:val="00925EA6"/>
    <w:rsid w:val="00926727"/>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2B22"/>
    <w:rsid w:val="009545C4"/>
    <w:rsid w:val="00954D6C"/>
    <w:rsid w:val="009552B1"/>
    <w:rsid w:val="0095713B"/>
    <w:rsid w:val="00957904"/>
    <w:rsid w:val="00957DED"/>
    <w:rsid w:val="009611A3"/>
    <w:rsid w:val="00961F98"/>
    <w:rsid w:val="009625B7"/>
    <w:rsid w:val="009640F3"/>
    <w:rsid w:val="0096468C"/>
    <w:rsid w:val="00964D93"/>
    <w:rsid w:val="00966316"/>
    <w:rsid w:val="009724C5"/>
    <w:rsid w:val="009725D1"/>
    <w:rsid w:val="00973A31"/>
    <w:rsid w:val="00974AF6"/>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7C46"/>
    <w:rsid w:val="009C38A9"/>
    <w:rsid w:val="009C3F94"/>
    <w:rsid w:val="009C42F5"/>
    <w:rsid w:val="009C4B34"/>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54A"/>
    <w:rsid w:val="00A11A99"/>
    <w:rsid w:val="00A139C3"/>
    <w:rsid w:val="00A22951"/>
    <w:rsid w:val="00A242C2"/>
    <w:rsid w:val="00A26127"/>
    <w:rsid w:val="00A33B42"/>
    <w:rsid w:val="00A3591E"/>
    <w:rsid w:val="00A40898"/>
    <w:rsid w:val="00A41E36"/>
    <w:rsid w:val="00A42228"/>
    <w:rsid w:val="00A4281C"/>
    <w:rsid w:val="00A43D2D"/>
    <w:rsid w:val="00A44624"/>
    <w:rsid w:val="00A44D0A"/>
    <w:rsid w:val="00A45412"/>
    <w:rsid w:val="00A463CF"/>
    <w:rsid w:val="00A509A0"/>
    <w:rsid w:val="00A51239"/>
    <w:rsid w:val="00A516C5"/>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4AA"/>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4AE1"/>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D75FB"/>
    <w:rsid w:val="00AE1018"/>
    <w:rsid w:val="00AE186B"/>
    <w:rsid w:val="00AE5634"/>
    <w:rsid w:val="00AE6CEC"/>
    <w:rsid w:val="00AE750F"/>
    <w:rsid w:val="00AE7709"/>
    <w:rsid w:val="00AE7C5C"/>
    <w:rsid w:val="00AE7ECD"/>
    <w:rsid w:val="00AF031A"/>
    <w:rsid w:val="00AF06BD"/>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4623"/>
    <w:rsid w:val="00B84AAF"/>
    <w:rsid w:val="00B85C37"/>
    <w:rsid w:val="00B8786A"/>
    <w:rsid w:val="00B91ED5"/>
    <w:rsid w:val="00B91EF6"/>
    <w:rsid w:val="00B92EBD"/>
    <w:rsid w:val="00B94854"/>
    <w:rsid w:val="00B96510"/>
    <w:rsid w:val="00BA026D"/>
    <w:rsid w:val="00BA0DE2"/>
    <w:rsid w:val="00BA0E31"/>
    <w:rsid w:val="00BA4154"/>
    <w:rsid w:val="00BA544A"/>
    <w:rsid w:val="00BA5485"/>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0D73"/>
    <w:rsid w:val="00BE2190"/>
    <w:rsid w:val="00BE4CF7"/>
    <w:rsid w:val="00BE4F35"/>
    <w:rsid w:val="00BE520E"/>
    <w:rsid w:val="00BE589C"/>
    <w:rsid w:val="00BE62D7"/>
    <w:rsid w:val="00BE70F0"/>
    <w:rsid w:val="00BE781B"/>
    <w:rsid w:val="00BF4DF4"/>
    <w:rsid w:val="00BF55B8"/>
    <w:rsid w:val="00C004E6"/>
    <w:rsid w:val="00C02ED2"/>
    <w:rsid w:val="00C03387"/>
    <w:rsid w:val="00C03AA5"/>
    <w:rsid w:val="00C05DE7"/>
    <w:rsid w:val="00C06689"/>
    <w:rsid w:val="00C073ED"/>
    <w:rsid w:val="00C109E5"/>
    <w:rsid w:val="00C10DAD"/>
    <w:rsid w:val="00C11B6B"/>
    <w:rsid w:val="00C12795"/>
    <w:rsid w:val="00C131D7"/>
    <w:rsid w:val="00C1560A"/>
    <w:rsid w:val="00C21193"/>
    <w:rsid w:val="00C2328B"/>
    <w:rsid w:val="00C24684"/>
    <w:rsid w:val="00C24AFF"/>
    <w:rsid w:val="00C33D55"/>
    <w:rsid w:val="00C34254"/>
    <w:rsid w:val="00C407E2"/>
    <w:rsid w:val="00C41375"/>
    <w:rsid w:val="00C41DE0"/>
    <w:rsid w:val="00C42456"/>
    <w:rsid w:val="00C4413D"/>
    <w:rsid w:val="00C515FD"/>
    <w:rsid w:val="00C52EA9"/>
    <w:rsid w:val="00C55DEA"/>
    <w:rsid w:val="00C63970"/>
    <w:rsid w:val="00C63AB9"/>
    <w:rsid w:val="00C65348"/>
    <w:rsid w:val="00C673D6"/>
    <w:rsid w:val="00C71684"/>
    <w:rsid w:val="00C71BCC"/>
    <w:rsid w:val="00C737C5"/>
    <w:rsid w:val="00C73BA3"/>
    <w:rsid w:val="00C74BB9"/>
    <w:rsid w:val="00C74E64"/>
    <w:rsid w:val="00C75BD4"/>
    <w:rsid w:val="00C77F15"/>
    <w:rsid w:val="00C80A12"/>
    <w:rsid w:val="00C853E3"/>
    <w:rsid w:val="00C91843"/>
    <w:rsid w:val="00C955D8"/>
    <w:rsid w:val="00C97D58"/>
    <w:rsid w:val="00CA0D56"/>
    <w:rsid w:val="00CA3EBD"/>
    <w:rsid w:val="00CA4EE3"/>
    <w:rsid w:val="00CA6D23"/>
    <w:rsid w:val="00CB2624"/>
    <w:rsid w:val="00CB3948"/>
    <w:rsid w:val="00CB3C5F"/>
    <w:rsid w:val="00CB7912"/>
    <w:rsid w:val="00CC0CF0"/>
    <w:rsid w:val="00CC450C"/>
    <w:rsid w:val="00CC50BE"/>
    <w:rsid w:val="00CC5AD9"/>
    <w:rsid w:val="00CC731A"/>
    <w:rsid w:val="00CD1092"/>
    <w:rsid w:val="00CD1168"/>
    <w:rsid w:val="00CD25F1"/>
    <w:rsid w:val="00CD3B27"/>
    <w:rsid w:val="00CD44C7"/>
    <w:rsid w:val="00CD48FF"/>
    <w:rsid w:val="00CD6FAC"/>
    <w:rsid w:val="00CE009F"/>
    <w:rsid w:val="00CE08A8"/>
    <w:rsid w:val="00CE1289"/>
    <w:rsid w:val="00CE1BDE"/>
    <w:rsid w:val="00CE2DA3"/>
    <w:rsid w:val="00CF12D8"/>
    <w:rsid w:val="00CF3FFC"/>
    <w:rsid w:val="00CF67BE"/>
    <w:rsid w:val="00D00010"/>
    <w:rsid w:val="00D00578"/>
    <w:rsid w:val="00D01E2D"/>
    <w:rsid w:val="00D03119"/>
    <w:rsid w:val="00D055EA"/>
    <w:rsid w:val="00D06539"/>
    <w:rsid w:val="00D10147"/>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28C8"/>
    <w:rsid w:val="00D55037"/>
    <w:rsid w:val="00D55FB4"/>
    <w:rsid w:val="00D56AED"/>
    <w:rsid w:val="00D61C52"/>
    <w:rsid w:val="00D62EB5"/>
    <w:rsid w:val="00D63A79"/>
    <w:rsid w:val="00D6488D"/>
    <w:rsid w:val="00D64BE9"/>
    <w:rsid w:val="00D65253"/>
    <w:rsid w:val="00D6539F"/>
    <w:rsid w:val="00D655F9"/>
    <w:rsid w:val="00D67A38"/>
    <w:rsid w:val="00D67D94"/>
    <w:rsid w:val="00D70412"/>
    <w:rsid w:val="00D73A0A"/>
    <w:rsid w:val="00D745F5"/>
    <w:rsid w:val="00D82334"/>
    <w:rsid w:val="00D82740"/>
    <w:rsid w:val="00D82CE0"/>
    <w:rsid w:val="00D86B31"/>
    <w:rsid w:val="00D86C3A"/>
    <w:rsid w:val="00D945CB"/>
    <w:rsid w:val="00D962A0"/>
    <w:rsid w:val="00D96377"/>
    <w:rsid w:val="00D97E7B"/>
    <w:rsid w:val="00DA1FB7"/>
    <w:rsid w:val="00DA3DC6"/>
    <w:rsid w:val="00DA6C21"/>
    <w:rsid w:val="00DB5837"/>
    <w:rsid w:val="00DB6EA7"/>
    <w:rsid w:val="00DC05A3"/>
    <w:rsid w:val="00DC152B"/>
    <w:rsid w:val="00DC3798"/>
    <w:rsid w:val="00DC5FE5"/>
    <w:rsid w:val="00DC6544"/>
    <w:rsid w:val="00DD033C"/>
    <w:rsid w:val="00DD1335"/>
    <w:rsid w:val="00DD185B"/>
    <w:rsid w:val="00DD1891"/>
    <w:rsid w:val="00DD2E62"/>
    <w:rsid w:val="00DD3BF1"/>
    <w:rsid w:val="00DD6833"/>
    <w:rsid w:val="00DE1562"/>
    <w:rsid w:val="00DE28D6"/>
    <w:rsid w:val="00DE2AE4"/>
    <w:rsid w:val="00DE511E"/>
    <w:rsid w:val="00DE6B11"/>
    <w:rsid w:val="00DF0091"/>
    <w:rsid w:val="00DF0A6A"/>
    <w:rsid w:val="00DF25D8"/>
    <w:rsid w:val="00DF5802"/>
    <w:rsid w:val="00DF6929"/>
    <w:rsid w:val="00DF7242"/>
    <w:rsid w:val="00E046A8"/>
    <w:rsid w:val="00E06087"/>
    <w:rsid w:val="00E066BA"/>
    <w:rsid w:val="00E1065C"/>
    <w:rsid w:val="00E10AF0"/>
    <w:rsid w:val="00E11E3B"/>
    <w:rsid w:val="00E130ED"/>
    <w:rsid w:val="00E137DB"/>
    <w:rsid w:val="00E152D1"/>
    <w:rsid w:val="00E15AAF"/>
    <w:rsid w:val="00E1637A"/>
    <w:rsid w:val="00E167C8"/>
    <w:rsid w:val="00E26F38"/>
    <w:rsid w:val="00E26FA4"/>
    <w:rsid w:val="00E30EAE"/>
    <w:rsid w:val="00E321A7"/>
    <w:rsid w:val="00E3343C"/>
    <w:rsid w:val="00E3426A"/>
    <w:rsid w:val="00E3633C"/>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283A"/>
    <w:rsid w:val="00E87DA1"/>
    <w:rsid w:val="00E917D2"/>
    <w:rsid w:val="00E924CF"/>
    <w:rsid w:val="00E93705"/>
    <w:rsid w:val="00E95019"/>
    <w:rsid w:val="00E95115"/>
    <w:rsid w:val="00E95443"/>
    <w:rsid w:val="00E9786D"/>
    <w:rsid w:val="00EA0927"/>
    <w:rsid w:val="00EA1435"/>
    <w:rsid w:val="00EA3D46"/>
    <w:rsid w:val="00EA3FFD"/>
    <w:rsid w:val="00EA702C"/>
    <w:rsid w:val="00EB1BD7"/>
    <w:rsid w:val="00EB3AF7"/>
    <w:rsid w:val="00EB63D7"/>
    <w:rsid w:val="00EC0BA1"/>
    <w:rsid w:val="00EC21EE"/>
    <w:rsid w:val="00EC22B3"/>
    <w:rsid w:val="00EC24B5"/>
    <w:rsid w:val="00EC3D1B"/>
    <w:rsid w:val="00EC4242"/>
    <w:rsid w:val="00EC7060"/>
    <w:rsid w:val="00ED1727"/>
    <w:rsid w:val="00ED1B74"/>
    <w:rsid w:val="00ED1E9A"/>
    <w:rsid w:val="00ED4A33"/>
    <w:rsid w:val="00ED4DA1"/>
    <w:rsid w:val="00ED5534"/>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8A7"/>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59EC"/>
    <w:rsid w:val="00F45ED9"/>
    <w:rsid w:val="00F4614B"/>
    <w:rsid w:val="00F507CB"/>
    <w:rsid w:val="00F51151"/>
    <w:rsid w:val="00F515E9"/>
    <w:rsid w:val="00F522DE"/>
    <w:rsid w:val="00F54EAC"/>
    <w:rsid w:val="00F55ECF"/>
    <w:rsid w:val="00F63366"/>
    <w:rsid w:val="00F63EFA"/>
    <w:rsid w:val="00F64191"/>
    <w:rsid w:val="00F65F0D"/>
    <w:rsid w:val="00F701EA"/>
    <w:rsid w:val="00F72F76"/>
    <w:rsid w:val="00F73120"/>
    <w:rsid w:val="00F74301"/>
    <w:rsid w:val="00F7724D"/>
    <w:rsid w:val="00F77A6A"/>
    <w:rsid w:val="00F81012"/>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CCD"/>
    <w:rsid w:val="00FD1FDC"/>
    <w:rsid w:val="00FD347D"/>
    <w:rsid w:val="00FD444B"/>
    <w:rsid w:val="00FD5005"/>
    <w:rsid w:val="00FD6567"/>
    <w:rsid w:val="00FD6DC3"/>
    <w:rsid w:val="00FE052D"/>
    <w:rsid w:val="00FE09D9"/>
    <w:rsid w:val="00FE1C90"/>
    <w:rsid w:val="00FE2F33"/>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7C654A-46DB-494A-BED4-1BB39BBD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PL">
    <w:name w:val="PL"/>
    <w:link w:val="PLChar"/>
    <w:qFormat/>
    <w:rsid w:val="00D63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D63A79"/>
    <w:rPr>
      <w:rFonts w:ascii="Courier New" w:eastAsia="Batang" w:hAnsi="Courier New"/>
      <w:noProof/>
      <w:sz w:val="16"/>
      <w:shd w:val="clear" w:color="auto" w:fill="E6E6E6"/>
      <w:lang w:val="en-GB" w:eastAsia="sv-SE"/>
    </w:rPr>
  </w:style>
  <w:style w:type="paragraph" w:customStyle="1" w:styleId="B1">
    <w:name w:val="B1"/>
    <w:basedOn w:val="a"/>
    <w:link w:val="B1Zchn"/>
    <w:qFormat/>
    <w:rsid w:val="00456E4A"/>
    <w:pPr>
      <w:spacing w:after="180"/>
      <w:ind w:left="568" w:hanging="284"/>
    </w:pPr>
    <w:rPr>
      <w:rFonts w:eastAsiaTheme="minorEastAsia"/>
      <w:szCs w:val="20"/>
      <w:lang w:val="en-GB"/>
    </w:rPr>
  </w:style>
  <w:style w:type="character" w:customStyle="1" w:styleId="B1Zchn">
    <w:name w:val="B1 Zchn"/>
    <w:link w:val="B1"/>
    <w:rsid w:val="00456E4A"/>
    <w:rPr>
      <w:rFonts w:ascii="Times New Roman" w:eastAsiaTheme="minorEastAsia" w:hAnsi="Times New Roman"/>
      <w:lang w:val="en-GB" w:eastAsia="en-US"/>
    </w:rPr>
  </w:style>
  <w:style w:type="paragraph" w:customStyle="1" w:styleId="textintend1">
    <w:name w:val="text intend 1"/>
    <w:basedOn w:val="a"/>
    <w:rsid w:val="00FE09D9"/>
    <w:pPr>
      <w:numPr>
        <w:numId w:val="44"/>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rsid w:val="001F7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B8C51-53AB-4150-A8B6-D35A71349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6</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542</cp:revision>
  <dcterms:created xsi:type="dcterms:W3CDTF">2017-06-07T07:49:00Z</dcterms:created>
  <dcterms:modified xsi:type="dcterms:W3CDTF">2018-05-11T03:06:00Z</dcterms:modified>
</cp:coreProperties>
</file>