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016F74" w14:textId="5BC99530" w:rsidR="00355B05" w:rsidRPr="008258AA" w:rsidRDefault="00355B05" w:rsidP="00355B05">
      <w:pPr>
        <w:pStyle w:val="CRCoverPage"/>
        <w:tabs>
          <w:tab w:val="right" w:pos="9639"/>
        </w:tabs>
        <w:spacing w:after="0" w:line="320" w:lineRule="exact"/>
        <w:jc w:val="both"/>
        <w:rPr>
          <w:rFonts w:eastAsiaTheme="minorEastAsia" w:hint="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 xml:space="preserve">RAN </w:t>
      </w:r>
      <w:r w:rsidRPr="0089136C">
        <w:rPr>
          <w:b/>
          <w:noProof/>
          <w:sz w:val="22"/>
          <w:szCs w:val="22"/>
        </w:rPr>
        <w:t>WG1 Meeting #9</w:t>
      </w:r>
      <w:r w:rsidR="00A94173">
        <w:rPr>
          <w:rFonts w:eastAsiaTheme="minorEastAsia" w:hint="eastAsia"/>
          <w:b/>
          <w:noProof/>
          <w:sz w:val="22"/>
          <w:szCs w:val="22"/>
          <w:lang w:eastAsia="zh-CN"/>
        </w:rPr>
        <w:t>3</w:t>
      </w:r>
      <w:r w:rsidRPr="0089136C">
        <w:rPr>
          <w:b/>
          <w:noProof/>
          <w:sz w:val="22"/>
          <w:szCs w:val="22"/>
        </w:rPr>
        <w:tab/>
      </w:r>
      <w:r>
        <w:rPr>
          <w:rFonts w:eastAsiaTheme="minorEastAsia" w:hint="eastAsia"/>
          <w:b/>
          <w:noProof/>
          <w:sz w:val="22"/>
          <w:szCs w:val="22"/>
          <w:lang w:eastAsia="zh-CN"/>
        </w:rPr>
        <w:t xml:space="preserve"> </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00BD16B5" w:rsidRPr="00BD16B5">
        <w:rPr>
          <w:b/>
          <w:i/>
          <w:noProof/>
          <w:sz w:val="22"/>
          <w:szCs w:val="22"/>
          <w:lang w:eastAsia="ko-KR"/>
        </w:rPr>
        <w:t>R1-</w:t>
      </w:r>
      <w:bookmarkStart w:id="0" w:name="_GoBack"/>
      <w:r w:rsidR="008258AA">
        <w:rPr>
          <w:b/>
          <w:i/>
          <w:noProof/>
          <w:sz w:val="22"/>
          <w:szCs w:val="22"/>
          <w:lang w:eastAsia="ko-KR"/>
        </w:rPr>
        <w:t>180670</w:t>
      </w:r>
      <w:r w:rsidR="008258AA">
        <w:rPr>
          <w:rFonts w:eastAsiaTheme="minorEastAsia" w:hint="eastAsia"/>
          <w:b/>
          <w:i/>
          <w:noProof/>
          <w:sz w:val="22"/>
          <w:szCs w:val="22"/>
          <w:lang w:eastAsia="zh-CN"/>
        </w:rPr>
        <w:t>5</w:t>
      </w:r>
      <w:bookmarkEnd w:id="0"/>
    </w:p>
    <w:p w14:paraId="7E1D7D25" w14:textId="7A15263F" w:rsidR="00355B05" w:rsidRDefault="00A94173" w:rsidP="00355B05">
      <w:pPr>
        <w:pStyle w:val="Header"/>
        <w:spacing w:after="240" w:line="320" w:lineRule="exact"/>
        <w:rPr>
          <w:noProof w:val="0"/>
          <w:sz w:val="24"/>
          <w:szCs w:val="24"/>
          <w:lang w:val="en-US" w:eastAsia="zh-CN"/>
        </w:rPr>
      </w:pPr>
      <w:r>
        <w:rPr>
          <w:rFonts w:hint="eastAsia"/>
          <w:bCs/>
          <w:sz w:val="22"/>
          <w:lang w:eastAsia="zh-CN"/>
        </w:rPr>
        <w:t>Busan</w:t>
      </w:r>
      <w:r w:rsidR="0036451E">
        <w:rPr>
          <w:rFonts w:hint="eastAsia"/>
          <w:bCs/>
          <w:sz w:val="22"/>
          <w:lang w:eastAsia="zh-CN"/>
        </w:rPr>
        <w:t>,</w:t>
      </w:r>
      <w:r>
        <w:rPr>
          <w:rFonts w:hint="eastAsia"/>
          <w:bCs/>
          <w:sz w:val="22"/>
          <w:lang w:eastAsia="zh-CN"/>
        </w:rPr>
        <w:t xml:space="preserve"> Korea,</w:t>
      </w:r>
      <w:r w:rsidR="0036451E">
        <w:rPr>
          <w:rFonts w:hint="eastAsia"/>
          <w:bCs/>
          <w:sz w:val="22"/>
          <w:lang w:eastAsia="zh-CN"/>
        </w:rPr>
        <w:t xml:space="preserve"> </w:t>
      </w:r>
      <w:r>
        <w:rPr>
          <w:rFonts w:hint="eastAsia"/>
          <w:bCs/>
          <w:sz w:val="22"/>
          <w:lang w:eastAsia="zh-CN"/>
        </w:rPr>
        <w:t>May</w:t>
      </w:r>
      <w:r w:rsidR="0036451E">
        <w:rPr>
          <w:rFonts w:hint="eastAsia"/>
          <w:bCs/>
          <w:sz w:val="22"/>
          <w:lang w:eastAsia="zh-CN"/>
        </w:rPr>
        <w:t xml:space="preserve"> </w:t>
      </w:r>
      <w:r>
        <w:rPr>
          <w:rFonts w:hint="eastAsia"/>
          <w:bCs/>
          <w:sz w:val="22"/>
          <w:lang w:eastAsia="zh-CN"/>
        </w:rPr>
        <w:t>21</w:t>
      </w:r>
      <w:r w:rsidRPr="00A94173">
        <w:rPr>
          <w:rFonts w:hint="eastAsia"/>
          <w:bCs/>
          <w:sz w:val="22"/>
          <w:vertAlign w:val="superscript"/>
          <w:lang w:eastAsia="zh-CN"/>
        </w:rPr>
        <w:t>st</w:t>
      </w:r>
      <w:r>
        <w:rPr>
          <w:rFonts w:hint="eastAsia"/>
          <w:bCs/>
          <w:sz w:val="22"/>
          <w:lang w:eastAsia="zh-CN"/>
        </w:rPr>
        <w:t xml:space="preserve"> </w:t>
      </w:r>
      <w:r>
        <w:rPr>
          <w:bCs/>
          <w:sz w:val="22"/>
          <w:lang w:eastAsia="zh-CN"/>
        </w:rPr>
        <w:t>–</w:t>
      </w:r>
      <w:r>
        <w:rPr>
          <w:rFonts w:hint="eastAsia"/>
          <w:bCs/>
          <w:sz w:val="22"/>
          <w:lang w:eastAsia="zh-CN"/>
        </w:rPr>
        <w:t xml:space="preserve"> 25</w:t>
      </w:r>
      <w:r w:rsidRPr="00A94173">
        <w:rPr>
          <w:rFonts w:hint="eastAsia"/>
          <w:bCs/>
          <w:sz w:val="22"/>
          <w:vertAlign w:val="superscript"/>
          <w:lang w:eastAsia="zh-CN"/>
        </w:rPr>
        <w:t>th</w:t>
      </w:r>
      <w:r w:rsidR="0036451E">
        <w:rPr>
          <w:rFonts w:hint="eastAsia"/>
          <w:bCs/>
          <w:sz w:val="22"/>
          <w:lang w:eastAsia="zh-CN"/>
        </w:rPr>
        <w:t xml:space="preserve"> ,2018</w:t>
      </w:r>
    </w:p>
    <w:p w14:paraId="5D28422A" w14:textId="659A6A08" w:rsidR="00FE23A2" w:rsidRPr="00B54173" w:rsidRDefault="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9B6E61">
        <w:rPr>
          <w:rFonts w:ascii="Arial" w:eastAsiaTheme="minorEastAsia" w:hAnsi="Arial" w:hint="eastAsia"/>
          <w:sz w:val="22"/>
          <w:szCs w:val="22"/>
          <w:lang w:eastAsia="zh-CN"/>
        </w:rPr>
        <w:t>7</w:t>
      </w:r>
      <w:r w:rsidR="00261285">
        <w:rPr>
          <w:rFonts w:ascii="Arial" w:eastAsiaTheme="minorEastAsia" w:hAnsi="Arial"/>
          <w:sz w:val="22"/>
          <w:szCs w:val="22"/>
          <w:lang w:eastAsia="zh-CN"/>
        </w:rPr>
        <w:t>.</w:t>
      </w:r>
      <w:r w:rsidR="006F343B">
        <w:rPr>
          <w:rFonts w:ascii="Arial" w:eastAsiaTheme="minorEastAsia" w:hAnsi="Arial" w:hint="eastAsia"/>
          <w:sz w:val="22"/>
          <w:szCs w:val="22"/>
          <w:lang w:eastAsia="zh-CN"/>
        </w:rPr>
        <w:t>1.1.4.2</w:t>
      </w:r>
    </w:p>
    <w:p w14:paraId="6C7F2C95" w14:textId="77777777" w:rsidR="00FE23A2" w:rsidRPr="00B54173" w:rsidRDefault="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7A2C82B7" w:rsidR="00FE23A2" w:rsidRPr="00B54173" w:rsidRDefault="00FE23A2" w:rsidP="00F67853">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ED7084">
        <w:rPr>
          <w:rFonts w:ascii="Arial" w:eastAsiaTheme="minorEastAsia" w:hAnsi="Arial" w:hint="eastAsia"/>
          <w:sz w:val="22"/>
          <w:szCs w:val="22"/>
          <w:lang w:eastAsia="zh-CN"/>
        </w:rPr>
        <w:t>Corrections</w:t>
      </w:r>
      <w:r w:rsidR="00261285" w:rsidRPr="00261285">
        <w:rPr>
          <w:rFonts w:ascii="Arial" w:eastAsiaTheme="minorEastAsia" w:hAnsi="Arial"/>
          <w:sz w:val="22"/>
          <w:szCs w:val="22"/>
          <w:lang w:eastAsia="zh-CN"/>
        </w:rPr>
        <w:t xml:space="preserve"> on </w:t>
      </w:r>
      <w:r w:rsidR="00A0154D">
        <w:rPr>
          <w:rFonts w:ascii="Arial" w:eastAsiaTheme="minorEastAsia" w:hAnsi="Arial" w:hint="eastAsia"/>
          <w:sz w:val="22"/>
          <w:szCs w:val="22"/>
          <w:lang w:eastAsia="zh-CN"/>
        </w:rPr>
        <w:t>P</w:t>
      </w:r>
      <w:r w:rsidR="00261285" w:rsidRPr="00261285">
        <w:rPr>
          <w:rFonts w:ascii="Arial" w:eastAsiaTheme="minorEastAsia" w:hAnsi="Arial"/>
          <w:sz w:val="22"/>
          <w:szCs w:val="22"/>
          <w:lang w:eastAsia="zh-CN"/>
        </w:rPr>
        <w:t>RACH procedure</w:t>
      </w:r>
    </w:p>
    <w:p w14:paraId="19C2E0FA" w14:textId="77777777" w:rsidR="00FE23A2" w:rsidRPr="00B54173" w:rsidRDefault="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2CFAE5AE" w:rsidR="00A039D3" w:rsidRPr="00FC5726" w:rsidRDefault="00A039D3">
      <w:pPr>
        <w:pStyle w:val="Heading1"/>
        <w:jc w:val="both"/>
        <w:rPr>
          <w:sz w:val="32"/>
          <w:szCs w:val="32"/>
          <w:lang w:val="en-US" w:eastAsia="ko-KR"/>
        </w:rPr>
      </w:pPr>
      <w:r w:rsidRPr="00FC5726">
        <w:rPr>
          <w:sz w:val="32"/>
          <w:szCs w:val="32"/>
          <w:lang w:val="en-US" w:eastAsia="ko-KR"/>
        </w:rPr>
        <w:t>Introduction</w:t>
      </w:r>
    </w:p>
    <w:p w14:paraId="0EDF59D0" w14:textId="5DAEA223" w:rsidR="00865862" w:rsidRPr="00EE006E" w:rsidRDefault="00865862" w:rsidP="00865862">
      <w:pPr>
        <w:rPr>
          <w:lang w:eastAsia="ja-JP"/>
        </w:rPr>
      </w:pPr>
      <w:r w:rsidRPr="00EE006E">
        <w:rPr>
          <w:lang w:eastAsia="ja-JP"/>
        </w:rPr>
        <w:t xml:space="preserve">This contribution discusses the following </w:t>
      </w:r>
      <w:r>
        <w:rPr>
          <w:lang w:eastAsia="ja-JP"/>
        </w:rPr>
        <w:t xml:space="preserve">corrections and remaining issues on </w:t>
      </w:r>
      <w:r>
        <w:rPr>
          <w:rFonts w:eastAsiaTheme="minorEastAsia" w:hint="eastAsia"/>
          <w:lang w:eastAsia="zh-CN"/>
        </w:rPr>
        <w:t>PRACH procedure</w:t>
      </w:r>
      <w:r w:rsidRPr="00EE006E">
        <w:rPr>
          <w:lang w:eastAsia="ja-JP"/>
        </w:rPr>
        <w:t>:</w:t>
      </w:r>
    </w:p>
    <w:p w14:paraId="1BBE3336" w14:textId="09258AA1" w:rsidR="00865862" w:rsidRPr="00B443D0" w:rsidRDefault="00865862" w:rsidP="00856AB6">
      <w:pPr>
        <w:pStyle w:val="ListParagraph"/>
        <w:numPr>
          <w:ilvl w:val="0"/>
          <w:numId w:val="7"/>
        </w:numPr>
        <w:ind w:firstLineChars="0"/>
        <w:rPr>
          <w:i/>
          <w:u w:val="single"/>
          <w:lang w:eastAsia="ja-JP"/>
        </w:rPr>
      </w:pPr>
      <w:r w:rsidRPr="00B443D0">
        <w:rPr>
          <w:rFonts w:eastAsiaTheme="minorEastAsia"/>
          <w:i/>
          <w:u w:val="single"/>
          <w:lang w:eastAsia="zh-CN"/>
        </w:rPr>
        <w:t>S</w:t>
      </w:r>
      <w:r w:rsidRPr="00B443D0">
        <w:rPr>
          <w:rFonts w:eastAsiaTheme="minorEastAsia" w:hint="eastAsia"/>
          <w:i/>
          <w:u w:val="single"/>
          <w:lang w:eastAsia="zh-CN"/>
        </w:rPr>
        <w:t xml:space="preserve">implified RAR detection for contention free random access </w:t>
      </w:r>
    </w:p>
    <w:p w14:paraId="47F290EA" w14:textId="4581EEE0" w:rsidR="00865862" w:rsidRPr="00B443D0" w:rsidRDefault="00865862" w:rsidP="00856AB6">
      <w:pPr>
        <w:pStyle w:val="ListParagraph"/>
        <w:numPr>
          <w:ilvl w:val="0"/>
          <w:numId w:val="7"/>
        </w:numPr>
        <w:ind w:firstLineChars="0"/>
        <w:rPr>
          <w:i/>
          <w:u w:val="single"/>
          <w:lang w:eastAsia="ja-JP"/>
        </w:rPr>
      </w:pPr>
      <w:r w:rsidRPr="00B443D0">
        <w:rPr>
          <w:rFonts w:eastAsiaTheme="minorEastAsia" w:hint="eastAsia"/>
          <w:i/>
          <w:u w:val="single"/>
          <w:lang w:eastAsia="zh-CN"/>
        </w:rPr>
        <w:t>PDCCH order triggered PRACH</w:t>
      </w:r>
    </w:p>
    <w:p w14:paraId="1B95365E" w14:textId="77777777" w:rsidR="00B443D0" w:rsidRPr="00FF09AF" w:rsidRDefault="00B443D0" w:rsidP="00B443D0">
      <w:pPr>
        <w:rPr>
          <w:b/>
        </w:rPr>
      </w:pPr>
      <w:r w:rsidRPr="00FF09AF">
        <w:rPr>
          <w:highlight w:val="green"/>
        </w:rPr>
        <w:t>Agreements</w:t>
      </w:r>
      <w:r w:rsidRPr="00FF09AF">
        <w:rPr>
          <w:b/>
        </w:rPr>
        <w:t>:</w:t>
      </w:r>
    </w:p>
    <w:p w14:paraId="465369F2" w14:textId="77777777" w:rsidR="00B443D0" w:rsidRPr="00FF09AF" w:rsidRDefault="00B443D0" w:rsidP="00B443D0">
      <w:pPr>
        <w:numPr>
          <w:ilvl w:val="0"/>
          <w:numId w:val="29"/>
        </w:numPr>
        <w:spacing w:after="0"/>
        <w:ind w:left="990" w:hanging="630"/>
      </w:pPr>
      <w:r w:rsidRPr="00FF09AF">
        <w:t>PDCCH order for RACH procedure includes the following fields:</w:t>
      </w:r>
    </w:p>
    <w:p w14:paraId="091452CB" w14:textId="77777777" w:rsidR="00B443D0" w:rsidRPr="00FF09AF" w:rsidRDefault="00B443D0" w:rsidP="00B443D0">
      <w:pPr>
        <w:numPr>
          <w:ilvl w:val="1"/>
          <w:numId w:val="28"/>
        </w:numPr>
        <w:tabs>
          <w:tab w:val="left" w:pos="1440"/>
        </w:tabs>
        <w:spacing w:after="0"/>
      </w:pPr>
      <w:r w:rsidRPr="00FF09AF">
        <w:t>Random Access Preamble index – 6 bits. Indicating which Random access preamble to use in case of contention-free random access procedure, or the value 000000 in case of contention-based random access procedure</w:t>
      </w:r>
    </w:p>
    <w:p w14:paraId="6BB8DC1B" w14:textId="77777777" w:rsidR="00B443D0" w:rsidRPr="00FF09AF" w:rsidRDefault="00B443D0" w:rsidP="00B443D0">
      <w:pPr>
        <w:numPr>
          <w:ilvl w:val="1"/>
          <w:numId w:val="28"/>
        </w:numPr>
        <w:tabs>
          <w:tab w:val="left" w:pos="1440"/>
        </w:tabs>
        <w:spacing w:after="0"/>
      </w:pPr>
      <w:r w:rsidRPr="00FF09AF">
        <w:t>For CFRA only:</w:t>
      </w:r>
    </w:p>
    <w:p w14:paraId="2DE0F803" w14:textId="77777777" w:rsidR="00B443D0" w:rsidRPr="00FF09AF" w:rsidRDefault="00B443D0" w:rsidP="00B443D0">
      <w:pPr>
        <w:numPr>
          <w:ilvl w:val="2"/>
          <w:numId w:val="28"/>
        </w:numPr>
        <w:spacing w:after="0"/>
      </w:pPr>
      <w:r w:rsidRPr="00FF09AF">
        <w:t>FFS BWP index. Indicating which BWP to transmit the Random access preamble on</w:t>
      </w:r>
    </w:p>
    <w:p w14:paraId="2A975CD7" w14:textId="77777777" w:rsidR="00B443D0" w:rsidRPr="00FF09AF" w:rsidRDefault="00B443D0" w:rsidP="00B443D0">
      <w:pPr>
        <w:numPr>
          <w:ilvl w:val="2"/>
          <w:numId w:val="28"/>
        </w:numPr>
        <w:spacing w:after="0"/>
      </w:pPr>
      <w:r w:rsidRPr="00FF09AF">
        <w:t>SUL indicator – 1 bit. Indicating whether to transmit the Random access preamble on SUL or normal uplink carrier</w:t>
      </w:r>
    </w:p>
    <w:p w14:paraId="0BD15E1A" w14:textId="77777777" w:rsidR="00B443D0" w:rsidRPr="00FF09AF" w:rsidRDefault="00B443D0" w:rsidP="00B443D0">
      <w:pPr>
        <w:numPr>
          <w:ilvl w:val="2"/>
          <w:numId w:val="28"/>
        </w:numPr>
        <w:spacing w:after="0"/>
      </w:pPr>
      <w:r w:rsidRPr="00FF09AF">
        <w:t>SSB index - 6 bits are used to indicate an SSB index, which, in turn, identifies a group of RACH occasions</w:t>
      </w:r>
    </w:p>
    <w:p w14:paraId="649CB1D7" w14:textId="70A13A05" w:rsidR="00B443D0" w:rsidRPr="00B443D0" w:rsidRDefault="00B443D0" w:rsidP="00B443D0">
      <w:pPr>
        <w:numPr>
          <w:ilvl w:val="2"/>
          <w:numId w:val="28"/>
        </w:numPr>
        <w:spacing w:after="0"/>
      </w:pPr>
      <w:r w:rsidRPr="00FF09AF">
        <w:t>RACH occasion index - 3 bits are used to indicate the relative RACH occasion index that corresponds to the indicated SSB index identified group of RACH occasions</w:t>
      </w:r>
    </w:p>
    <w:p w14:paraId="1A22D63F" w14:textId="3B30321D" w:rsidR="00865862" w:rsidRPr="008C7775" w:rsidRDefault="00B92BA2" w:rsidP="00856AB6">
      <w:pPr>
        <w:pStyle w:val="ListParagraph"/>
        <w:numPr>
          <w:ilvl w:val="0"/>
          <w:numId w:val="7"/>
        </w:numPr>
        <w:ind w:firstLineChars="0"/>
        <w:rPr>
          <w:i/>
          <w:u w:val="single"/>
          <w:lang w:eastAsia="ja-JP"/>
        </w:rPr>
      </w:pPr>
      <w:r w:rsidRPr="00B443D0">
        <w:rPr>
          <w:rFonts w:eastAsiaTheme="minorEastAsia"/>
          <w:i/>
          <w:u w:val="single"/>
          <w:lang w:eastAsia="zh-CN"/>
        </w:rPr>
        <w:t>Parallel</w:t>
      </w:r>
      <w:r w:rsidRPr="00B443D0">
        <w:rPr>
          <w:rFonts w:eastAsiaTheme="minorEastAsia" w:hint="eastAsia"/>
          <w:i/>
          <w:u w:val="single"/>
          <w:lang w:eastAsia="zh-CN"/>
        </w:rPr>
        <w:t xml:space="preserve"> u</w:t>
      </w:r>
      <w:r w:rsidR="00DA751A" w:rsidRPr="00B443D0">
        <w:rPr>
          <w:rFonts w:eastAsiaTheme="minorEastAsia" w:hint="eastAsia"/>
          <w:i/>
          <w:u w:val="single"/>
          <w:lang w:eastAsia="zh-CN"/>
        </w:rPr>
        <w:t>plink procedure</w:t>
      </w:r>
    </w:p>
    <w:p w14:paraId="7257D1C7" w14:textId="77777777" w:rsidR="008C7775" w:rsidRPr="00F80F1C" w:rsidRDefault="008C7775" w:rsidP="008C7775">
      <w:pPr>
        <w:jc w:val="both"/>
      </w:pPr>
      <w:r w:rsidRPr="008C7775">
        <w:rPr>
          <w:highlight w:val="green"/>
        </w:rPr>
        <w:t>Agreements</w:t>
      </w:r>
      <w:r w:rsidRPr="00F80F1C">
        <w:t>:</w:t>
      </w:r>
    </w:p>
    <w:p w14:paraId="2E17BC6D" w14:textId="77777777" w:rsidR="008C7775" w:rsidRPr="00F80F1C" w:rsidRDefault="008C7775" w:rsidP="008C7775">
      <w:r w:rsidRPr="00F80F1C">
        <w:t>UE does not simultaneously transmit PRACH and PUSCH/PUCCH/SRS in, at least, single CC and in intra-band CA, during any of the following scenarios:</w:t>
      </w:r>
    </w:p>
    <w:p w14:paraId="5FA46242" w14:textId="77777777" w:rsidR="008C7775" w:rsidRPr="00F80F1C" w:rsidRDefault="008C7775" w:rsidP="008C7775">
      <w:pPr>
        <w:pStyle w:val="ListParagraph"/>
        <w:numPr>
          <w:ilvl w:val="0"/>
          <w:numId w:val="30"/>
        </w:numPr>
        <w:spacing w:after="160" w:line="259" w:lineRule="auto"/>
        <w:ind w:firstLineChars="0"/>
        <w:contextualSpacing/>
      </w:pPr>
      <w:r w:rsidRPr="00F80F1C">
        <w:t xml:space="preserve">Same slot </w:t>
      </w:r>
    </w:p>
    <w:p w14:paraId="405A74D0" w14:textId="77777777" w:rsidR="008C7775" w:rsidRPr="00F80F1C" w:rsidRDefault="008C7775" w:rsidP="008C7775">
      <w:pPr>
        <w:pStyle w:val="ListParagraph"/>
        <w:numPr>
          <w:ilvl w:val="0"/>
          <w:numId w:val="30"/>
        </w:numPr>
        <w:spacing w:after="160" w:line="259" w:lineRule="auto"/>
        <w:ind w:firstLineChars="0"/>
        <w:contextualSpacing/>
      </w:pPr>
      <w:r w:rsidRPr="00F80F1C">
        <w:t>When the gap between the end of PRACH (PUSCH/PUCCH/SRS) and the start of PUSCH/PUCCH/SRS (PRACH) is less than N symbols</w:t>
      </w:r>
    </w:p>
    <w:p w14:paraId="69402C8C" w14:textId="77777777" w:rsidR="008C7775" w:rsidRPr="00F80F1C" w:rsidRDefault="008C7775" w:rsidP="008C7775">
      <w:pPr>
        <w:pStyle w:val="ListParagraph"/>
        <w:numPr>
          <w:ilvl w:val="1"/>
          <w:numId w:val="30"/>
        </w:numPr>
        <w:spacing w:after="160" w:line="259" w:lineRule="auto"/>
        <w:ind w:firstLineChars="0"/>
        <w:contextualSpacing/>
      </w:pPr>
      <w:r w:rsidRPr="00F80F1C">
        <w:t xml:space="preserve">N = 2 for 15 kHz and 30 kHz SCS. </w:t>
      </w:r>
    </w:p>
    <w:p w14:paraId="5DF9E0A8" w14:textId="77777777" w:rsidR="008C7775" w:rsidRPr="00F80F1C" w:rsidRDefault="008C7775" w:rsidP="008C7775">
      <w:pPr>
        <w:pStyle w:val="ListParagraph"/>
        <w:numPr>
          <w:ilvl w:val="1"/>
          <w:numId w:val="30"/>
        </w:numPr>
        <w:spacing w:after="160" w:line="259" w:lineRule="auto"/>
        <w:ind w:firstLineChars="0"/>
        <w:contextualSpacing/>
      </w:pPr>
      <w:r w:rsidRPr="00F80F1C">
        <w:t>N = 4 for 60 kHz and 120 kHz SCS.</w:t>
      </w:r>
    </w:p>
    <w:p w14:paraId="562C7927" w14:textId="77777777" w:rsidR="008C7775" w:rsidRPr="00F80F1C" w:rsidRDefault="008C7775" w:rsidP="008C7775">
      <w:pPr>
        <w:pStyle w:val="ListParagraph"/>
        <w:numPr>
          <w:ilvl w:val="1"/>
          <w:numId w:val="30"/>
        </w:numPr>
        <w:spacing w:after="160" w:line="259" w:lineRule="auto"/>
        <w:ind w:firstLineChars="0"/>
        <w:contextualSpacing/>
      </w:pPr>
      <w:r w:rsidRPr="00F80F1C">
        <w:t>Working assumption: Reference SCS for determining N is the SCS for UL BWP.</w:t>
      </w:r>
    </w:p>
    <w:p w14:paraId="0330AB22" w14:textId="77777777" w:rsidR="008C7775" w:rsidRPr="00F80F1C" w:rsidRDefault="008C7775" w:rsidP="008C7775">
      <w:pPr>
        <w:pStyle w:val="ListParagraph"/>
        <w:numPr>
          <w:ilvl w:val="0"/>
          <w:numId w:val="30"/>
        </w:numPr>
        <w:spacing w:after="160" w:line="259" w:lineRule="auto"/>
        <w:ind w:firstLineChars="0"/>
        <w:contextualSpacing/>
      </w:pPr>
      <w:r w:rsidRPr="00F80F1C">
        <w:t>FFS: inter-band CA.</w:t>
      </w:r>
    </w:p>
    <w:p w14:paraId="7D21E248" w14:textId="77777777" w:rsidR="008C7775" w:rsidRDefault="008C7775" w:rsidP="008C7775">
      <w:pPr>
        <w:pStyle w:val="ListParagraph"/>
        <w:numPr>
          <w:ilvl w:val="0"/>
          <w:numId w:val="30"/>
        </w:numPr>
        <w:spacing w:after="160" w:line="259" w:lineRule="auto"/>
        <w:ind w:firstLineChars="0"/>
        <w:contextualSpacing/>
        <w:rPr>
          <w:sz w:val="28"/>
        </w:rPr>
      </w:pPr>
      <w:r w:rsidRPr="00F80F1C">
        <w:lastRenderedPageBreak/>
        <w:t>Transmission of PRACH or SR (on PUCCH) if any, is up to UE implementation</w:t>
      </w:r>
      <w:r w:rsidRPr="00267371">
        <w:rPr>
          <w:sz w:val="28"/>
        </w:rPr>
        <w:t>.</w:t>
      </w:r>
    </w:p>
    <w:p w14:paraId="42FF661D" w14:textId="58C8F3CA" w:rsidR="00B92BA2" w:rsidRPr="00B443D0" w:rsidRDefault="00B92BA2" w:rsidP="00856AB6">
      <w:pPr>
        <w:pStyle w:val="ListParagraph"/>
        <w:numPr>
          <w:ilvl w:val="0"/>
          <w:numId w:val="7"/>
        </w:numPr>
        <w:ind w:firstLineChars="0"/>
        <w:rPr>
          <w:i/>
          <w:u w:val="single"/>
          <w:lang w:eastAsia="ja-JP"/>
        </w:rPr>
      </w:pPr>
      <w:r w:rsidRPr="00B443D0">
        <w:rPr>
          <w:rFonts w:eastAsiaTheme="minorEastAsia"/>
          <w:i/>
          <w:u w:val="single"/>
          <w:lang w:eastAsia="zh-CN"/>
        </w:rPr>
        <w:t>M</w:t>
      </w:r>
      <w:r w:rsidRPr="00B443D0">
        <w:rPr>
          <w:rFonts w:eastAsiaTheme="minorEastAsia" w:hint="eastAsia"/>
          <w:i/>
          <w:u w:val="single"/>
          <w:lang w:eastAsia="zh-CN"/>
        </w:rPr>
        <w:t>sg.3 initial transmission timing indication</w:t>
      </w:r>
    </w:p>
    <w:p w14:paraId="05336444" w14:textId="77777777" w:rsidR="00B443D0" w:rsidRPr="009D6235" w:rsidRDefault="00B443D0" w:rsidP="00B443D0">
      <w:pPr>
        <w:rPr>
          <w:highlight w:val="darkYellow"/>
        </w:rPr>
      </w:pPr>
      <w:r w:rsidRPr="009D6235">
        <w:rPr>
          <w:highlight w:val="darkYellow"/>
        </w:rPr>
        <w:t>Working assumption:</w:t>
      </w:r>
    </w:p>
    <w:p w14:paraId="1F9A2FDD" w14:textId="77777777" w:rsidR="00B443D0" w:rsidRDefault="00B443D0" w:rsidP="00B443D0">
      <w:pPr>
        <w:numPr>
          <w:ilvl w:val="0"/>
          <w:numId w:val="27"/>
        </w:numPr>
        <w:tabs>
          <w:tab w:val="clear" w:pos="1440"/>
        </w:tabs>
        <w:spacing w:after="0"/>
      </w:pPr>
      <w:r>
        <w:t xml:space="preserve">For PUSCH </w:t>
      </w:r>
      <w:proofErr w:type="spellStart"/>
      <w:r>
        <w:t>tx</w:t>
      </w:r>
      <w:proofErr w:type="spellEnd"/>
      <w:r>
        <w:t xml:space="preserve">, </w:t>
      </w:r>
      <w:r w:rsidRPr="00A90858">
        <w:t>4-bit to indicate the resource allocation, as shown in Table below</w:t>
      </w:r>
    </w:p>
    <w:p w14:paraId="792AFCBC" w14:textId="77777777" w:rsidR="00B443D0" w:rsidRPr="000564FA" w:rsidRDefault="00B443D0" w:rsidP="00B443D0">
      <w:pPr>
        <w:pStyle w:val="TH"/>
        <w:rPr>
          <w:u w:val="single"/>
        </w:rPr>
      </w:pPr>
      <w:r w:rsidRPr="000564FA">
        <w:rPr>
          <w:u w:val="single"/>
        </w:rPr>
        <w:t>Table 6.1.2.1-x: Default resource allocation for PUSCH</w:t>
      </w:r>
    </w:p>
    <w:tbl>
      <w:tblPr>
        <w:tblW w:w="6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1754"/>
        <w:gridCol w:w="1221"/>
        <w:gridCol w:w="1469"/>
        <w:gridCol w:w="1493"/>
      </w:tblGrid>
      <w:tr w:rsidR="00B443D0" w:rsidRPr="000564FA" w14:paraId="55BE629D" w14:textId="77777777" w:rsidTr="002E5872">
        <w:trPr>
          <w:jc w:val="center"/>
        </w:trPr>
        <w:tc>
          <w:tcPr>
            <w:tcW w:w="624" w:type="dxa"/>
          </w:tcPr>
          <w:p w14:paraId="012EB522" w14:textId="77777777" w:rsidR="00B443D0" w:rsidRPr="000564FA" w:rsidRDefault="00B443D0" w:rsidP="002E5872">
            <w:pPr>
              <w:pStyle w:val="TAH"/>
              <w:rPr>
                <w:rFonts w:eastAsia="Batang"/>
                <w:i/>
                <w:u w:val="single"/>
              </w:rPr>
            </w:pPr>
            <w:r w:rsidRPr="000564FA">
              <w:rPr>
                <w:rFonts w:eastAsia="Batang"/>
                <w:i/>
                <w:u w:val="single"/>
              </w:rPr>
              <w:t>i</w:t>
            </w:r>
          </w:p>
        </w:tc>
        <w:tc>
          <w:tcPr>
            <w:tcW w:w="1754" w:type="dxa"/>
          </w:tcPr>
          <w:p w14:paraId="77E77E23" w14:textId="77777777" w:rsidR="00B443D0" w:rsidRPr="000564FA" w:rsidRDefault="00B443D0" w:rsidP="002E5872">
            <w:pPr>
              <w:pStyle w:val="TAH"/>
              <w:rPr>
                <w:rFonts w:eastAsia="Batang"/>
                <w:i/>
                <w:u w:val="single"/>
              </w:rPr>
            </w:pPr>
            <w:r w:rsidRPr="000564FA">
              <w:rPr>
                <w:rFonts w:eastAsia="Batang"/>
                <w:i/>
                <w:u w:val="single"/>
              </w:rPr>
              <w:t>PUSCH mapping type</w:t>
            </w:r>
          </w:p>
        </w:tc>
        <w:tc>
          <w:tcPr>
            <w:tcW w:w="1221" w:type="dxa"/>
          </w:tcPr>
          <w:p w14:paraId="06DF0C0A" w14:textId="77777777" w:rsidR="00B443D0" w:rsidRPr="000564FA" w:rsidRDefault="00B443D0" w:rsidP="002E5872">
            <w:pPr>
              <w:pStyle w:val="TAH"/>
              <w:rPr>
                <w:rFonts w:eastAsia="Batang"/>
                <w:i/>
                <w:u w:val="single"/>
              </w:rPr>
            </w:pPr>
            <w:r w:rsidRPr="000564FA">
              <w:rPr>
                <w:rFonts w:eastAsia="Batang"/>
                <w:i/>
                <w:u w:val="single"/>
              </w:rPr>
              <w:t>K</w:t>
            </w:r>
            <w:r w:rsidRPr="000564FA">
              <w:rPr>
                <w:rFonts w:eastAsia="Batang"/>
                <w:i/>
                <w:u w:val="single"/>
                <w:vertAlign w:val="subscript"/>
              </w:rPr>
              <w:t>2</w:t>
            </w:r>
          </w:p>
        </w:tc>
        <w:tc>
          <w:tcPr>
            <w:tcW w:w="1469" w:type="dxa"/>
            <w:shd w:val="clear" w:color="auto" w:fill="auto"/>
          </w:tcPr>
          <w:p w14:paraId="35DD9C4C" w14:textId="77777777" w:rsidR="00B443D0" w:rsidRPr="000564FA" w:rsidRDefault="00B443D0" w:rsidP="002E5872">
            <w:pPr>
              <w:pStyle w:val="TAH"/>
              <w:rPr>
                <w:rFonts w:eastAsia="Batang"/>
                <w:u w:val="single"/>
              </w:rPr>
            </w:pPr>
            <w:r w:rsidRPr="000564FA">
              <w:rPr>
                <w:i/>
                <w:u w:val="single"/>
              </w:rPr>
              <w:t>S</w:t>
            </w:r>
          </w:p>
        </w:tc>
        <w:tc>
          <w:tcPr>
            <w:tcW w:w="1493" w:type="dxa"/>
            <w:shd w:val="clear" w:color="auto" w:fill="auto"/>
          </w:tcPr>
          <w:p w14:paraId="11C1E016" w14:textId="77777777" w:rsidR="00B443D0" w:rsidRPr="000564FA" w:rsidRDefault="00B443D0" w:rsidP="002E5872">
            <w:pPr>
              <w:pStyle w:val="TAH"/>
              <w:rPr>
                <w:rFonts w:eastAsia="Batang"/>
                <w:u w:val="single"/>
              </w:rPr>
            </w:pPr>
            <w:r w:rsidRPr="000564FA">
              <w:rPr>
                <w:i/>
                <w:u w:val="single"/>
              </w:rPr>
              <w:t>L</w:t>
            </w:r>
          </w:p>
        </w:tc>
      </w:tr>
      <w:tr w:rsidR="00B443D0" w:rsidRPr="000564FA" w14:paraId="23BB6174" w14:textId="77777777" w:rsidTr="002E5872">
        <w:trPr>
          <w:jc w:val="center"/>
        </w:trPr>
        <w:tc>
          <w:tcPr>
            <w:tcW w:w="624" w:type="dxa"/>
          </w:tcPr>
          <w:p w14:paraId="03DA0AD7" w14:textId="77777777" w:rsidR="00B443D0" w:rsidRPr="000564FA" w:rsidRDefault="00B443D0" w:rsidP="002E5872">
            <w:pPr>
              <w:pStyle w:val="TAC"/>
              <w:rPr>
                <w:rFonts w:eastAsia="Batang"/>
                <w:u w:val="single"/>
              </w:rPr>
            </w:pPr>
            <w:r w:rsidRPr="000564FA">
              <w:rPr>
                <w:rFonts w:eastAsia="Batang"/>
                <w:u w:val="single"/>
              </w:rPr>
              <w:t>0</w:t>
            </w:r>
          </w:p>
        </w:tc>
        <w:tc>
          <w:tcPr>
            <w:tcW w:w="1754" w:type="dxa"/>
          </w:tcPr>
          <w:p w14:paraId="5EDE7980" w14:textId="77777777" w:rsidR="00B443D0" w:rsidRPr="000564FA" w:rsidRDefault="00B443D0" w:rsidP="002E5872">
            <w:pPr>
              <w:pStyle w:val="TAC"/>
              <w:rPr>
                <w:rFonts w:eastAsia="Batang"/>
                <w:u w:val="single"/>
              </w:rPr>
            </w:pPr>
            <w:r w:rsidRPr="000564FA">
              <w:rPr>
                <w:rFonts w:eastAsia="Batang"/>
                <w:u w:val="single"/>
              </w:rPr>
              <w:t>Type A</w:t>
            </w:r>
          </w:p>
        </w:tc>
        <w:tc>
          <w:tcPr>
            <w:tcW w:w="1221" w:type="dxa"/>
          </w:tcPr>
          <w:p w14:paraId="17E80176" w14:textId="77777777" w:rsidR="00B443D0" w:rsidRPr="000564FA" w:rsidRDefault="00B443D0" w:rsidP="002E5872">
            <w:pPr>
              <w:pStyle w:val="TAC"/>
              <w:rPr>
                <w:rFonts w:eastAsia="Batang"/>
                <w:u w:val="single"/>
              </w:rPr>
            </w:pPr>
            <w:r w:rsidRPr="000564FA">
              <w:rPr>
                <w:rFonts w:eastAsia="Batang"/>
                <w:u w:val="single"/>
              </w:rPr>
              <w:t>j</w:t>
            </w:r>
          </w:p>
        </w:tc>
        <w:tc>
          <w:tcPr>
            <w:tcW w:w="1469" w:type="dxa"/>
            <w:shd w:val="clear" w:color="auto" w:fill="auto"/>
          </w:tcPr>
          <w:p w14:paraId="3A8CDD2A" w14:textId="77777777" w:rsidR="00B443D0" w:rsidRPr="000564FA" w:rsidRDefault="00B443D0" w:rsidP="002E5872">
            <w:pPr>
              <w:pStyle w:val="TAC"/>
              <w:rPr>
                <w:rFonts w:eastAsia="Batang"/>
                <w:u w:val="single"/>
              </w:rPr>
            </w:pPr>
            <w:r w:rsidRPr="000564FA">
              <w:rPr>
                <w:rFonts w:eastAsia="Batang"/>
                <w:u w:val="single"/>
              </w:rPr>
              <w:t>0</w:t>
            </w:r>
          </w:p>
        </w:tc>
        <w:tc>
          <w:tcPr>
            <w:tcW w:w="1493" w:type="dxa"/>
            <w:shd w:val="clear" w:color="auto" w:fill="auto"/>
          </w:tcPr>
          <w:p w14:paraId="490D712B" w14:textId="77777777" w:rsidR="00B443D0" w:rsidRPr="000564FA" w:rsidRDefault="00B443D0" w:rsidP="002E5872">
            <w:pPr>
              <w:pStyle w:val="TAC"/>
              <w:rPr>
                <w:rFonts w:eastAsia="Batang"/>
                <w:u w:val="single"/>
              </w:rPr>
            </w:pPr>
            <w:r w:rsidRPr="000564FA">
              <w:rPr>
                <w:rFonts w:eastAsia="Batang"/>
                <w:u w:val="single"/>
              </w:rPr>
              <w:t>14</w:t>
            </w:r>
          </w:p>
        </w:tc>
      </w:tr>
      <w:tr w:rsidR="00B443D0" w:rsidRPr="000564FA" w14:paraId="10069E4F" w14:textId="77777777" w:rsidTr="002E5872">
        <w:trPr>
          <w:jc w:val="center"/>
        </w:trPr>
        <w:tc>
          <w:tcPr>
            <w:tcW w:w="624" w:type="dxa"/>
          </w:tcPr>
          <w:p w14:paraId="66966905" w14:textId="77777777" w:rsidR="00B443D0" w:rsidRPr="000564FA" w:rsidRDefault="00B443D0" w:rsidP="002E5872">
            <w:pPr>
              <w:pStyle w:val="TAC"/>
              <w:rPr>
                <w:rFonts w:eastAsia="Batang"/>
                <w:u w:val="single"/>
              </w:rPr>
            </w:pPr>
            <w:r w:rsidRPr="000564FA">
              <w:rPr>
                <w:rFonts w:eastAsia="Batang"/>
                <w:u w:val="single"/>
              </w:rPr>
              <w:t>1</w:t>
            </w:r>
          </w:p>
        </w:tc>
        <w:tc>
          <w:tcPr>
            <w:tcW w:w="1754" w:type="dxa"/>
          </w:tcPr>
          <w:p w14:paraId="3347C267" w14:textId="77777777" w:rsidR="00B443D0" w:rsidRPr="000564FA" w:rsidRDefault="00B443D0" w:rsidP="002E5872">
            <w:pPr>
              <w:pStyle w:val="TAC"/>
              <w:rPr>
                <w:rFonts w:eastAsia="Batang"/>
                <w:u w:val="single"/>
              </w:rPr>
            </w:pPr>
            <w:r w:rsidRPr="000564FA">
              <w:rPr>
                <w:rFonts w:eastAsia="Batang"/>
                <w:u w:val="single"/>
              </w:rPr>
              <w:t>Type A</w:t>
            </w:r>
          </w:p>
        </w:tc>
        <w:tc>
          <w:tcPr>
            <w:tcW w:w="1221" w:type="dxa"/>
          </w:tcPr>
          <w:p w14:paraId="62F9BE3C" w14:textId="77777777" w:rsidR="00B443D0" w:rsidRPr="000564FA" w:rsidRDefault="00B443D0" w:rsidP="002E5872">
            <w:pPr>
              <w:pStyle w:val="TAC"/>
              <w:rPr>
                <w:rFonts w:eastAsia="Batang"/>
                <w:u w:val="single"/>
              </w:rPr>
            </w:pPr>
            <w:r w:rsidRPr="000564FA">
              <w:rPr>
                <w:rFonts w:eastAsia="Batang"/>
                <w:u w:val="single"/>
              </w:rPr>
              <w:t>j</w:t>
            </w:r>
          </w:p>
        </w:tc>
        <w:tc>
          <w:tcPr>
            <w:tcW w:w="1469" w:type="dxa"/>
            <w:shd w:val="clear" w:color="auto" w:fill="auto"/>
          </w:tcPr>
          <w:p w14:paraId="2203F551" w14:textId="77777777" w:rsidR="00B443D0" w:rsidRPr="000564FA" w:rsidRDefault="00B443D0" w:rsidP="002E5872">
            <w:pPr>
              <w:pStyle w:val="TAC"/>
              <w:rPr>
                <w:rFonts w:eastAsia="Batang"/>
                <w:u w:val="single"/>
              </w:rPr>
            </w:pPr>
            <w:r w:rsidRPr="000564FA">
              <w:rPr>
                <w:rFonts w:eastAsia="Batang"/>
                <w:u w:val="single"/>
              </w:rPr>
              <w:t>0</w:t>
            </w:r>
          </w:p>
        </w:tc>
        <w:tc>
          <w:tcPr>
            <w:tcW w:w="1493" w:type="dxa"/>
            <w:shd w:val="clear" w:color="auto" w:fill="auto"/>
          </w:tcPr>
          <w:p w14:paraId="0CE6DF06" w14:textId="77777777" w:rsidR="00B443D0" w:rsidRPr="000564FA" w:rsidRDefault="00B443D0" w:rsidP="002E5872">
            <w:pPr>
              <w:pStyle w:val="TAC"/>
              <w:rPr>
                <w:rFonts w:eastAsia="Batang"/>
                <w:u w:val="single"/>
              </w:rPr>
            </w:pPr>
            <w:r w:rsidRPr="000564FA">
              <w:rPr>
                <w:rFonts w:eastAsia="Batang"/>
                <w:u w:val="single"/>
              </w:rPr>
              <w:t>12</w:t>
            </w:r>
          </w:p>
        </w:tc>
      </w:tr>
      <w:tr w:rsidR="00B443D0" w:rsidRPr="000564FA" w14:paraId="4F5E2BD5" w14:textId="77777777" w:rsidTr="002E5872">
        <w:trPr>
          <w:jc w:val="center"/>
        </w:trPr>
        <w:tc>
          <w:tcPr>
            <w:tcW w:w="624" w:type="dxa"/>
          </w:tcPr>
          <w:p w14:paraId="68F3E7DB" w14:textId="77777777" w:rsidR="00B443D0" w:rsidRPr="000564FA" w:rsidRDefault="00B443D0" w:rsidP="002E5872">
            <w:pPr>
              <w:pStyle w:val="TAC"/>
              <w:rPr>
                <w:rFonts w:eastAsia="Batang"/>
                <w:u w:val="single"/>
              </w:rPr>
            </w:pPr>
            <w:r w:rsidRPr="000564FA">
              <w:rPr>
                <w:rFonts w:eastAsia="Batang"/>
                <w:u w:val="single"/>
              </w:rPr>
              <w:t>2</w:t>
            </w:r>
          </w:p>
        </w:tc>
        <w:tc>
          <w:tcPr>
            <w:tcW w:w="1754" w:type="dxa"/>
          </w:tcPr>
          <w:p w14:paraId="7012AE5F" w14:textId="77777777" w:rsidR="00B443D0" w:rsidRPr="000564FA" w:rsidRDefault="00B443D0" w:rsidP="002E5872">
            <w:pPr>
              <w:pStyle w:val="TAC"/>
              <w:rPr>
                <w:rFonts w:eastAsia="Batang"/>
                <w:u w:val="single"/>
              </w:rPr>
            </w:pPr>
            <w:r w:rsidRPr="000564FA">
              <w:rPr>
                <w:rFonts w:eastAsia="Batang"/>
                <w:u w:val="single"/>
              </w:rPr>
              <w:t>Type A</w:t>
            </w:r>
          </w:p>
        </w:tc>
        <w:tc>
          <w:tcPr>
            <w:tcW w:w="1221" w:type="dxa"/>
          </w:tcPr>
          <w:p w14:paraId="17B86F58" w14:textId="77777777" w:rsidR="00B443D0" w:rsidRPr="000564FA" w:rsidRDefault="00B443D0" w:rsidP="002E5872">
            <w:pPr>
              <w:pStyle w:val="TAC"/>
              <w:rPr>
                <w:rFonts w:eastAsia="Batang"/>
                <w:u w:val="single"/>
              </w:rPr>
            </w:pPr>
            <w:r w:rsidRPr="000564FA">
              <w:rPr>
                <w:rFonts w:eastAsia="Batang"/>
                <w:u w:val="single"/>
              </w:rPr>
              <w:t>j</w:t>
            </w:r>
          </w:p>
        </w:tc>
        <w:tc>
          <w:tcPr>
            <w:tcW w:w="1469" w:type="dxa"/>
            <w:shd w:val="clear" w:color="auto" w:fill="auto"/>
          </w:tcPr>
          <w:p w14:paraId="19944E20" w14:textId="77777777" w:rsidR="00B443D0" w:rsidRPr="000564FA" w:rsidRDefault="00B443D0" w:rsidP="002E5872">
            <w:pPr>
              <w:pStyle w:val="TAC"/>
              <w:rPr>
                <w:rFonts w:eastAsia="Batang"/>
                <w:u w:val="single"/>
              </w:rPr>
            </w:pPr>
            <w:r w:rsidRPr="000564FA">
              <w:rPr>
                <w:rFonts w:eastAsia="Batang"/>
                <w:u w:val="single"/>
              </w:rPr>
              <w:t>0</w:t>
            </w:r>
          </w:p>
        </w:tc>
        <w:tc>
          <w:tcPr>
            <w:tcW w:w="1493" w:type="dxa"/>
            <w:shd w:val="clear" w:color="auto" w:fill="auto"/>
          </w:tcPr>
          <w:p w14:paraId="6985DC37" w14:textId="77777777" w:rsidR="00B443D0" w:rsidRPr="000564FA" w:rsidRDefault="00B443D0" w:rsidP="002E5872">
            <w:pPr>
              <w:pStyle w:val="TAC"/>
              <w:rPr>
                <w:rFonts w:eastAsia="Batang"/>
                <w:u w:val="single"/>
              </w:rPr>
            </w:pPr>
            <w:r w:rsidRPr="000564FA">
              <w:rPr>
                <w:rFonts w:eastAsia="Batang"/>
                <w:u w:val="single"/>
              </w:rPr>
              <w:t>10</w:t>
            </w:r>
          </w:p>
        </w:tc>
      </w:tr>
      <w:tr w:rsidR="00B443D0" w:rsidRPr="000564FA" w14:paraId="63CB2A6F" w14:textId="77777777" w:rsidTr="002E5872">
        <w:trPr>
          <w:jc w:val="center"/>
        </w:trPr>
        <w:tc>
          <w:tcPr>
            <w:tcW w:w="624" w:type="dxa"/>
            <w:tcBorders>
              <w:top w:val="single" w:sz="4" w:space="0" w:color="auto"/>
              <w:left w:val="single" w:sz="4" w:space="0" w:color="auto"/>
              <w:bottom w:val="single" w:sz="4" w:space="0" w:color="auto"/>
              <w:right w:val="single" w:sz="4" w:space="0" w:color="auto"/>
            </w:tcBorders>
          </w:tcPr>
          <w:p w14:paraId="6AC45BE6" w14:textId="77777777" w:rsidR="00B443D0" w:rsidRPr="000564FA" w:rsidRDefault="00B443D0" w:rsidP="002E5872">
            <w:pPr>
              <w:pStyle w:val="TAC"/>
              <w:rPr>
                <w:rFonts w:eastAsia="Batang"/>
                <w:u w:val="single"/>
              </w:rPr>
            </w:pPr>
            <w:r>
              <w:rPr>
                <w:rFonts w:eastAsia="Batang"/>
                <w:u w:val="single"/>
              </w:rPr>
              <w:t>3</w:t>
            </w:r>
          </w:p>
        </w:tc>
        <w:tc>
          <w:tcPr>
            <w:tcW w:w="1754" w:type="dxa"/>
            <w:tcBorders>
              <w:top w:val="single" w:sz="4" w:space="0" w:color="auto"/>
              <w:left w:val="single" w:sz="4" w:space="0" w:color="auto"/>
              <w:bottom w:val="single" w:sz="4" w:space="0" w:color="auto"/>
              <w:right w:val="single" w:sz="4" w:space="0" w:color="auto"/>
            </w:tcBorders>
          </w:tcPr>
          <w:p w14:paraId="0A067860" w14:textId="77777777" w:rsidR="00B443D0" w:rsidRPr="000564FA" w:rsidRDefault="00B443D0" w:rsidP="002E5872">
            <w:pPr>
              <w:pStyle w:val="TAC"/>
              <w:rPr>
                <w:rFonts w:eastAsia="Batang"/>
                <w:u w:val="single"/>
              </w:rPr>
            </w:pPr>
            <w:r w:rsidRPr="000564FA">
              <w:rPr>
                <w:rFonts w:eastAsia="Batang"/>
                <w:u w:val="single"/>
              </w:rPr>
              <w:t>Type B</w:t>
            </w:r>
          </w:p>
        </w:tc>
        <w:tc>
          <w:tcPr>
            <w:tcW w:w="1221" w:type="dxa"/>
            <w:tcBorders>
              <w:top w:val="single" w:sz="4" w:space="0" w:color="auto"/>
              <w:left w:val="single" w:sz="4" w:space="0" w:color="auto"/>
              <w:bottom w:val="single" w:sz="4" w:space="0" w:color="auto"/>
              <w:right w:val="single" w:sz="4" w:space="0" w:color="auto"/>
            </w:tcBorders>
          </w:tcPr>
          <w:p w14:paraId="3544AB0E" w14:textId="77777777" w:rsidR="00B443D0" w:rsidRPr="000564FA" w:rsidRDefault="00B443D0" w:rsidP="002E5872">
            <w:pPr>
              <w:pStyle w:val="TAC"/>
              <w:rPr>
                <w:rFonts w:eastAsia="Batang"/>
                <w:u w:val="single"/>
              </w:rPr>
            </w:pPr>
            <w:r w:rsidRPr="000564FA">
              <w:rPr>
                <w:rFonts w:eastAsia="Batang"/>
                <w:u w:val="single"/>
              </w:rPr>
              <w:t>j</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26630A0F" w14:textId="77777777" w:rsidR="00B443D0" w:rsidRPr="000564FA" w:rsidRDefault="00B443D0" w:rsidP="002E5872">
            <w:pPr>
              <w:pStyle w:val="TAC"/>
              <w:rPr>
                <w:rFonts w:eastAsia="Batang"/>
                <w:u w:val="single"/>
              </w:rPr>
            </w:pPr>
            <w:r w:rsidRPr="000564FA">
              <w:rPr>
                <w:rFonts w:eastAsia="Batang"/>
                <w:u w:val="single"/>
              </w:rPr>
              <w:t>2</w:t>
            </w: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4085B059" w14:textId="77777777" w:rsidR="00B443D0" w:rsidRPr="000564FA" w:rsidRDefault="00B443D0" w:rsidP="002E5872">
            <w:pPr>
              <w:pStyle w:val="TAC"/>
              <w:rPr>
                <w:rFonts w:eastAsia="Batang"/>
                <w:u w:val="single"/>
              </w:rPr>
            </w:pPr>
            <w:r w:rsidRPr="000564FA">
              <w:rPr>
                <w:rFonts w:eastAsia="Batang"/>
                <w:u w:val="single"/>
              </w:rPr>
              <w:t>10</w:t>
            </w:r>
          </w:p>
        </w:tc>
      </w:tr>
      <w:tr w:rsidR="00B443D0" w:rsidRPr="000564FA" w14:paraId="19C3C1B5" w14:textId="77777777" w:rsidTr="002E5872">
        <w:trPr>
          <w:jc w:val="center"/>
        </w:trPr>
        <w:tc>
          <w:tcPr>
            <w:tcW w:w="624" w:type="dxa"/>
            <w:tcBorders>
              <w:top w:val="single" w:sz="4" w:space="0" w:color="auto"/>
              <w:left w:val="single" w:sz="4" w:space="0" w:color="auto"/>
              <w:bottom w:val="single" w:sz="4" w:space="0" w:color="auto"/>
              <w:right w:val="single" w:sz="4" w:space="0" w:color="auto"/>
            </w:tcBorders>
          </w:tcPr>
          <w:p w14:paraId="0427D7F1" w14:textId="77777777" w:rsidR="00B443D0" w:rsidRPr="000564FA" w:rsidRDefault="00B443D0" w:rsidP="002E5872">
            <w:pPr>
              <w:pStyle w:val="TAC"/>
              <w:rPr>
                <w:rFonts w:eastAsia="Batang"/>
                <w:u w:val="single"/>
              </w:rPr>
            </w:pPr>
            <w:r>
              <w:rPr>
                <w:rFonts w:eastAsia="Batang"/>
                <w:u w:val="single"/>
              </w:rPr>
              <w:t>4</w:t>
            </w:r>
          </w:p>
        </w:tc>
        <w:tc>
          <w:tcPr>
            <w:tcW w:w="1754" w:type="dxa"/>
            <w:tcBorders>
              <w:top w:val="single" w:sz="4" w:space="0" w:color="auto"/>
              <w:left w:val="single" w:sz="4" w:space="0" w:color="auto"/>
              <w:bottom w:val="single" w:sz="4" w:space="0" w:color="auto"/>
              <w:right w:val="single" w:sz="4" w:space="0" w:color="auto"/>
            </w:tcBorders>
          </w:tcPr>
          <w:p w14:paraId="0793F672" w14:textId="77777777" w:rsidR="00B443D0" w:rsidRPr="000564FA" w:rsidRDefault="00B443D0" w:rsidP="002E5872">
            <w:pPr>
              <w:pStyle w:val="TAC"/>
              <w:rPr>
                <w:rFonts w:eastAsia="Batang"/>
                <w:u w:val="single"/>
              </w:rPr>
            </w:pPr>
            <w:r w:rsidRPr="000564FA">
              <w:rPr>
                <w:rFonts w:eastAsia="Batang"/>
                <w:u w:val="single"/>
              </w:rPr>
              <w:t>Type B</w:t>
            </w:r>
          </w:p>
        </w:tc>
        <w:tc>
          <w:tcPr>
            <w:tcW w:w="1221" w:type="dxa"/>
            <w:tcBorders>
              <w:top w:val="single" w:sz="4" w:space="0" w:color="auto"/>
              <w:left w:val="single" w:sz="4" w:space="0" w:color="auto"/>
              <w:bottom w:val="single" w:sz="4" w:space="0" w:color="auto"/>
              <w:right w:val="single" w:sz="4" w:space="0" w:color="auto"/>
            </w:tcBorders>
          </w:tcPr>
          <w:p w14:paraId="5262283D" w14:textId="77777777" w:rsidR="00B443D0" w:rsidRPr="000564FA" w:rsidRDefault="00B443D0" w:rsidP="002E5872">
            <w:pPr>
              <w:pStyle w:val="TAC"/>
              <w:rPr>
                <w:rFonts w:eastAsia="Batang"/>
                <w:u w:val="single"/>
              </w:rPr>
            </w:pPr>
            <w:r w:rsidRPr="000564FA">
              <w:rPr>
                <w:rFonts w:eastAsia="Batang"/>
                <w:u w:val="single"/>
              </w:rPr>
              <w:t>j</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1AAE882D" w14:textId="77777777" w:rsidR="00B443D0" w:rsidRPr="000564FA" w:rsidRDefault="00B443D0" w:rsidP="002E5872">
            <w:pPr>
              <w:pStyle w:val="TAC"/>
              <w:rPr>
                <w:rFonts w:eastAsia="Batang"/>
                <w:u w:val="single"/>
              </w:rPr>
            </w:pPr>
            <w:r w:rsidRPr="000564FA">
              <w:rPr>
                <w:rFonts w:eastAsia="Batang"/>
                <w:u w:val="single"/>
              </w:rPr>
              <w:t>4</w:t>
            </w: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34AADBEC" w14:textId="77777777" w:rsidR="00B443D0" w:rsidRPr="000564FA" w:rsidRDefault="00B443D0" w:rsidP="002E5872">
            <w:pPr>
              <w:pStyle w:val="TAC"/>
              <w:rPr>
                <w:rFonts w:eastAsia="Batang"/>
                <w:u w:val="single"/>
              </w:rPr>
            </w:pPr>
            <w:r w:rsidRPr="000564FA">
              <w:rPr>
                <w:rFonts w:eastAsia="Batang"/>
                <w:u w:val="single"/>
              </w:rPr>
              <w:t>10</w:t>
            </w:r>
          </w:p>
        </w:tc>
      </w:tr>
      <w:tr w:rsidR="00B443D0" w:rsidRPr="000564FA" w14:paraId="4F632990" w14:textId="77777777" w:rsidTr="002E5872">
        <w:trPr>
          <w:jc w:val="center"/>
        </w:trPr>
        <w:tc>
          <w:tcPr>
            <w:tcW w:w="624" w:type="dxa"/>
            <w:tcBorders>
              <w:top w:val="single" w:sz="4" w:space="0" w:color="auto"/>
              <w:left w:val="single" w:sz="4" w:space="0" w:color="auto"/>
              <w:bottom w:val="single" w:sz="4" w:space="0" w:color="auto"/>
              <w:right w:val="single" w:sz="4" w:space="0" w:color="auto"/>
            </w:tcBorders>
          </w:tcPr>
          <w:p w14:paraId="05EAEF7C" w14:textId="77777777" w:rsidR="00B443D0" w:rsidRPr="000564FA" w:rsidRDefault="00B443D0" w:rsidP="002E5872">
            <w:pPr>
              <w:pStyle w:val="TAC"/>
              <w:rPr>
                <w:rFonts w:eastAsia="Batang"/>
                <w:u w:val="single"/>
              </w:rPr>
            </w:pPr>
            <w:r>
              <w:rPr>
                <w:rFonts w:eastAsia="Batang"/>
                <w:u w:val="single"/>
              </w:rPr>
              <w:t>5</w:t>
            </w:r>
          </w:p>
        </w:tc>
        <w:tc>
          <w:tcPr>
            <w:tcW w:w="1754" w:type="dxa"/>
            <w:tcBorders>
              <w:top w:val="single" w:sz="4" w:space="0" w:color="auto"/>
              <w:left w:val="single" w:sz="4" w:space="0" w:color="auto"/>
              <w:bottom w:val="single" w:sz="4" w:space="0" w:color="auto"/>
              <w:right w:val="single" w:sz="4" w:space="0" w:color="auto"/>
            </w:tcBorders>
          </w:tcPr>
          <w:p w14:paraId="20F21A67" w14:textId="77777777" w:rsidR="00B443D0" w:rsidRPr="000564FA" w:rsidRDefault="00B443D0" w:rsidP="002E5872">
            <w:pPr>
              <w:pStyle w:val="TAC"/>
              <w:rPr>
                <w:rFonts w:eastAsia="Batang"/>
                <w:u w:val="single"/>
              </w:rPr>
            </w:pPr>
            <w:r w:rsidRPr="000564FA">
              <w:rPr>
                <w:rFonts w:eastAsia="Batang"/>
                <w:u w:val="single"/>
              </w:rPr>
              <w:t>Type B</w:t>
            </w:r>
          </w:p>
        </w:tc>
        <w:tc>
          <w:tcPr>
            <w:tcW w:w="1221" w:type="dxa"/>
            <w:tcBorders>
              <w:top w:val="single" w:sz="4" w:space="0" w:color="auto"/>
              <w:left w:val="single" w:sz="4" w:space="0" w:color="auto"/>
              <w:bottom w:val="single" w:sz="4" w:space="0" w:color="auto"/>
              <w:right w:val="single" w:sz="4" w:space="0" w:color="auto"/>
            </w:tcBorders>
          </w:tcPr>
          <w:p w14:paraId="02EB974C" w14:textId="77777777" w:rsidR="00B443D0" w:rsidRPr="000564FA" w:rsidRDefault="00B443D0" w:rsidP="002E5872">
            <w:pPr>
              <w:pStyle w:val="TAC"/>
              <w:rPr>
                <w:rFonts w:eastAsia="Batang"/>
                <w:u w:val="single"/>
              </w:rPr>
            </w:pPr>
            <w:r w:rsidRPr="000564FA">
              <w:rPr>
                <w:rFonts w:eastAsia="Batang"/>
                <w:u w:val="single"/>
              </w:rPr>
              <w:t>j</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2317E2BA" w14:textId="77777777" w:rsidR="00B443D0" w:rsidRPr="000564FA" w:rsidRDefault="00B443D0" w:rsidP="002E5872">
            <w:pPr>
              <w:pStyle w:val="TAC"/>
              <w:rPr>
                <w:rFonts w:eastAsia="Batang"/>
                <w:u w:val="single"/>
              </w:rPr>
            </w:pPr>
            <w:r w:rsidRPr="000564FA">
              <w:rPr>
                <w:rFonts w:eastAsia="Batang"/>
                <w:u w:val="single"/>
              </w:rPr>
              <w:t>4</w:t>
            </w: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6661C22D" w14:textId="77777777" w:rsidR="00B443D0" w:rsidRPr="000564FA" w:rsidRDefault="00B443D0" w:rsidP="002E5872">
            <w:pPr>
              <w:pStyle w:val="TAC"/>
              <w:rPr>
                <w:rFonts w:eastAsia="Batang"/>
                <w:u w:val="single"/>
              </w:rPr>
            </w:pPr>
            <w:r w:rsidRPr="000564FA">
              <w:rPr>
                <w:rFonts w:eastAsia="Batang"/>
                <w:u w:val="single"/>
              </w:rPr>
              <w:t>8</w:t>
            </w:r>
          </w:p>
        </w:tc>
      </w:tr>
      <w:tr w:rsidR="00B443D0" w:rsidRPr="000564FA" w14:paraId="1F80FF20" w14:textId="77777777" w:rsidTr="002E5872">
        <w:trPr>
          <w:jc w:val="center"/>
        </w:trPr>
        <w:tc>
          <w:tcPr>
            <w:tcW w:w="624" w:type="dxa"/>
            <w:tcBorders>
              <w:top w:val="single" w:sz="4" w:space="0" w:color="auto"/>
              <w:left w:val="single" w:sz="4" w:space="0" w:color="auto"/>
              <w:bottom w:val="single" w:sz="4" w:space="0" w:color="auto"/>
              <w:right w:val="single" w:sz="4" w:space="0" w:color="auto"/>
            </w:tcBorders>
          </w:tcPr>
          <w:p w14:paraId="2A3E64C3" w14:textId="77777777" w:rsidR="00B443D0" w:rsidRPr="000564FA" w:rsidRDefault="00B443D0" w:rsidP="002E5872">
            <w:pPr>
              <w:pStyle w:val="TAC"/>
              <w:rPr>
                <w:rFonts w:eastAsia="Batang"/>
                <w:u w:val="single"/>
              </w:rPr>
            </w:pPr>
            <w:r>
              <w:rPr>
                <w:rFonts w:eastAsia="Batang"/>
                <w:u w:val="single"/>
              </w:rPr>
              <w:t>6</w:t>
            </w:r>
          </w:p>
        </w:tc>
        <w:tc>
          <w:tcPr>
            <w:tcW w:w="1754" w:type="dxa"/>
            <w:tcBorders>
              <w:top w:val="single" w:sz="4" w:space="0" w:color="auto"/>
              <w:left w:val="single" w:sz="4" w:space="0" w:color="auto"/>
              <w:bottom w:val="single" w:sz="4" w:space="0" w:color="auto"/>
              <w:right w:val="single" w:sz="4" w:space="0" w:color="auto"/>
            </w:tcBorders>
          </w:tcPr>
          <w:p w14:paraId="36AC5273" w14:textId="77777777" w:rsidR="00B443D0" w:rsidRPr="000564FA" w:rsidRDefault="00B443D0" w:rsidP="002E5872">
            <w:pPr>
              <w:pStyle w:val="TAC"/>
              <w:rPr>
                <w:rFonts w:eastAsia="Batang"/>
                <w:u w:val="single"/>
              </w:rPr>
            </w:pPr>
            <w:r w:rsidRPr="000564FA">
              <w:rPr>
                <w:rFonts w:eastAsia="Batang"/>
                <w:u w:val="single"/>
              </w:rPr>
              <w:t>Type B</w:t>
            </w:r>
          </w:p>
        </w:tc>
        <w:tc>
          <w:tcPr>
            <w:tcW w:w="1221" w:type="dxa"/>
            <w:tcBorders>
              <w:top w:val="single" w:sz="4" w:space="0" w:color="auto"/>
              <w:left w:val="single" w:sz="4" w:space="0" w:color="auto"/>
              <w:bottom w:val="single" w:sz="4" w:space="0" w:color="auto"/>
              <w:right w:val="single" w:sz="4" w:space="0" w:color="auto"/>
            </w:tcBorders>
          </w:tcPr>
          <w:p w14:paraId="0BE3D5CE" w14:textId="77777777" w:rsidR="00B443D0" w:rsidRPr="000564FA" w:rsidRDefault="00B443D0" w:rsidP="002E5872">
            <w:pPr>
              <w:pStyle w:val="TAC"/>
              <w:rPr>
                <w:rFonts w:eastAsia="Batang"/>
                <w:u w:val="single"/>
              </w:rPr>
            </w:pPr>
            <w:r w:rsidRPr="000564FA">
              <w:rPr>
                <w:rFonts w:eastAsia="Batang"/>
                <w:u w:val="single"/>
              </w:rPr>
              <w:t>j</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3E8DF303" w14:textId="77777777" w:rsidR="00B443D0" w:rsidRPr="000564FA" w:rsidRDefault="00B443D0" w:rsidP="002E5872">
            <w:pPr>
              <w:pStyle w:val="TAC"/>
              <w:rPr>
                <w:rFonts w:eastAsia="Batang"/>
                <w:u w:val="single"/>
              </w:rPr>
            </w:pPr>
            <w:r w:rsidRPr="000564FA">
              <w:rPr>
                <w:rFonts w:eastAsia="Batang"/>
                <w:u w:val="single"/>
              </w:rPr>
              <w:t>4</w:t>
            </w: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66B09640" w14:textId="77777777" w:rsidR="00B443D0" w:rsidRPr="000564FA" w:rsidRDefault="00B443D0" w:rsidP="002E5872">
            <w:pPr>
              <w:pStyle w:val="TAC"/>
              <w:rPr>
                <w:rFonts w:eastAsia="Batang"/>
                <w:u w:val="single"/>
              </w:rPr>
            </w:pPr>
            <w:r w:rsidRPr="000564FA">
              <w:rPr>
                <w:rFonts w:eastAsia="Batang"/>
                <w:u w:val="single"/>
              </w:rPr>
              <w:t>6</w:t>
            </w:r>
          </w:p>
        </w:tc>
      </w:tr>
      <w:tr w:rsidR="00B443D0" w:rsidRPr="000564FA" w14:paraId="6FF8B28B" w14:textId="77777777" w:rsidTr="002E5872">
        <w:trPr>
          <w:jc w:val="center"/>
        </w:trPr>
        <w:tc>
          <w:tcPr>
            <w:tcW w:w="624" w:type="dxa"/>
            <w:tcBorders>
              <w:top w:val="single" w:sz="4" w:space="0" w:color="auto"/>
              <w:left w:val="single" w:sz="4" w:space="0" w:color="auto"/>
              <w:bottom w:val="single" w:sz="4" w:space="0" w:color="auto"/>
              <w:right w:val="single" w:sz="4" w:space="0" w:color="auto"/>
            </w:tcBorders>
          </w:tcPr>
          <w:p w14:paraId="32C83B5A" w14:textId="77777777" w:rsidR="00B443D0" w:rsidRPr="000564FA" w:rsidRDefault="00B443D0" w:rsidP="002E5872">
            <w:pPr>
              <w:pStyle w:val="TAC"/>
              <w:rPr>
                <w:rFonts w:eastAsia="Batang"/>
                <w:u w:val="single"/>
              </w:rPr>
            </w:pPr>
            <w:r>
              <w:rPr>
                <w:rFonts w:eastAsia="Batang"/>
                <w:u w:val="single"/>
              </w:rPr>
              <w:t>7</w:t>
            </w:r>
          </w:p>
        </w:tc>
        <w:tc>
          <w:tcPr>
            <w:tcW w:w="1754" w:type="dxa"/>
            <w:tcBorders>
              <w:top w:val="single" w:sz="4" w:space="0" w:color="auto"/>
              <w:left w:val="single" w:sz="4" w:space="0" w:color="auto"/>
              <w:bottom w:val="single" w:sz="4" w:space="0" w:color="auto"/>
              <w:right w:val="single" w:sz="4" w:space="0" w:color="auto"/>
            </w:tcBorders>
          </w:tcPr>
          <w:p w14:paraId="4699C589" w14:textId="77777777" w:rsidR="00B443D0" w:rsidRPr="000564FA" w:rsidRDefault="00B443D0" w:rsidP="002E5872">
            <w:pPr>
              <w:pStyle w:val="TAC"/>
              <w:rPr>
                <w:rFonts w:eastAsia="Batang"/>
                <w:u w:val="single"/>
              </w:rPr>
            </w:pPr>
            <w:r w:rsidRPr="000564FA">
              <w:rPr>
                <w:rFonts w:eastAsia="Batang"/>
                <w:u w:val="single"/>
              </w:rPr>
              <w:t>Type A</w:t>
            </w:r>
          </w:p>
        </w:tc>
        <w:tc>
          <w:tcPr>
            <w:tcW w:w="1221" w:type="dxa"/>
            <w:tcBorders>
              <w:top w:val="single" w:sz="4" w:space="0" w:color="auto"/>
              <w:left w:val="single" w:sz="4" w:space="0" w:color="auto"/>
              <w:bottom w:val="single" w:sz="4" w:space="0" w:color="auto"/>
              <w:right w:val="single" w:sz="4" w:space="0" w:color="auto"/>
            </w:tcBorders>
          </w:tcPr>
          <w:p w14:paraId="143BEA72" w14:textId="77777777" w:rsidR="00B443D0" w:rsidRPr="000564FA" w:rsidRDefault="00B443D0" w:rsidP="002E5872">
            <w:pPr>
              <w:pStyle w:val="TAC"/>
              <w:rPr>
                <w:rFonts w:eastAsia="Batang"/>
                <w:u w:val="single"/>
              </w:rPr>
            </w:pPr>
            <w:r w:rsidRPr="000564FA">
              <w:rPr>
                <w:rFonts w:eastAsia="Batang"/>
                <w:u w:val="single"/>
              </w:rPr>
              <w:t>j+1</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599DCA70" w14:textId="77777777" w:rsidR="00B443D0" w:rsidRPr="000564FA" w:rsidRDefault="00B443D0" w:rsidP="002E5872">
            <w:pPr>
              <w:pStyle w:val="TAC"/>
              <w:rPr>
                <w:rFonts w:eastAsia="Batang"/>
                <w:u w:val="single"/>
              </w:rPr>
            </w:pPr>
            <w:r w:rsidRPr="000564FA">
              <w:rPr>
                <w:rFonts w:eastAsia="Batang"/>
                <w:u w:val="single"/>
              </w:rPr>
              <w:t>0</w:t>
            </w: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156C1F47" w14:textId="77777777" w:rsidR="00B443D0" w:rsidRPr="000564FA" w:rsidRDefault="00B443D0" w:rsidP="002E5872">
            <w:pPr>
              <w:pStyle w:val="TAC"/>
              <w:rPr>
                <w:rFonts w:eastAsia="Batang"/>
                <w:u w:val="single"/>
              </w:rPr>
            </w:pPr>
            <w:r w:rsidRPr="000564FA">
              <w:rPr>
                <w:rFonts w:eastAsia="Batang"/>
                <w:u w:val="single"/>
              </w:rPr>
              <w:t>14</w:t>
            </w:r>
          </w:p>
        </w:tc>
      </w:tr>
      <w:tr w:rsidR="00B443D0" w:rsidRPr="000564FA" w14:paraId="0DD009C5" w14:textId="77777777" w:rsidTr="002E5872">
        <w:trPr>
          <w:jc w:val="center"/>
        </w:trPr>
        <w:tc>
          <w:tcPr>
            <w:tcW w:w="624" w:type="dxa"/>
            <w:tcBorders>
              <w:top w:val="single" w:sz="4" w:space="0" w:color="auto"/>
              <w:left w:val="single" w:sz="4" w:space="0" w:color="auto"/>
              <w:bottom w:val="single" w:sz="4" w:space="0" w:color="auto"/>
              <w:right w:val="single" w:sz="4" w:space="0" w:color="auto"/>
            </w:tcBorders>
          </w:tcPr>
          <w:p w14:paraId="32E670D6" w14:textId="77777777" w:rsidR="00B443D0" w:rsidRPr="000564FA" w:rsidRDefault="00B443D0" w:rsidP="002E5872">
            <w:pPr>
              <w:pStyle w:val="TAC"/>
              <w:rPr>
                <w:rFonts w:eastAsia="Batang"/>
                <w:u w:val="single"/>
              </w:rPr>
            </w:pPr>
            <w:r>
              <w:rPr>
                <w:rFonts w:eastAsia="Batang"/>
                <w:u w:val="single"/>
              </w:rPr>
              <w:t>8</w:t>
            </w:r>
          </w:p>
        </w:tc>
        <w:tc>
          <w:tcPr>
            <w:tcW w:w="1754" w:type="dxa"/>
            <w:tcBorders>
              <w:top w:val="single" w:sz="4" w:space="0" w:color="auto"/>
              <w:left w:val="single" w:sz="4" w:space="0" w:color="auto"/>
              <w:bottom w:val="single" w:sz="4" w:space="0" w:color="auto"/>
              <w:right w:val="single" w:sz="4" w:space="0" w:color="auto"/>
            </w:tcBorders>
          </w:tcPr>
          <w:p w14:paraId="4D83A2C6" w14:textId="77777777" w:rsidR="00B443D0" w:rsidRPr="000564FA" w:rsidRDefault="00B443D0" w:rsidP="002E5872">
            <w:pPr>
              <w:pStyle w:val="TAC"/>
              <w:rPr>
                <w:rFonts w:eastAsia="Batang"/>
                <w:u w:val="single"/>
              </w:rPr>
            </w:pPr>
            <w:r w:rsidRPr="000564FA">
              <w:rPr>
                <w:rFonts w:eastAsia="Batang"/>
                <w:u w:val="single"/>
              </w:rPr>
              <w:t>Type A</w:t>
            </w:r>
          </w:p>
        </w:tc>
        <w:tc>
          <w:tcPr>
            <w:tcW w:w="1221" w:type="dxa"/>
            <w:tcBorders>
              <w:top w:val="single" w:sz="4" w:space="0" w:color="auto"/>
              <w:left w:val="single" w:sz="4" w:space="0" w:color="auto"/>
              <w:bottom w:val="single" w:sz="4" w:space="0" w:color="auto"/>
              <w:right w:val="single" w:sz="4" w:space="0" w:color="auto"/>
            </w:tcBorders>
          </w:tcPr>
          <w:p w14:paraId="4E086863" w14:textId="77777777" w:rsidR="00B443D0" w:rsidRPr="000564FA" w:rsidRDefault="00B443D0" w:rsidP="002E5872">
            <w:pPr>
              <w:pStyle w:val="TAC"/>
              <w:rPr>
                <w:rFonts w:eastAsia="Batang"/>
                <w:u w:val="single"/>
              </w:rPr>
            </w:pPr>
            <w:r w:rsidRPr="000564FA">
              <w:rPr>
                <w:rFonts w:eastAsia="Batang"/>
                <w:u w:val="single"/>
              </w:rPr>
              <w:t>j+1</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33996B5E" w14:textId="77777777" w:rsidR="00B443D0" w:rsidRPr="000564FA" w:rsidRDefault="00B443D0" w:rsidP="002E5872">
            <w:pPr>
              <w:pStyle w:val="TAC"/>
              <w:rPr>
                <w:rFonts w:eastAsia="Batang"/>
                <w:u w:val="single"/>
              </w:rPr>
            </w:pPr>
            <w:r w:rsidRPr="000564FA">
              <w:rPr>
                <w:rFonts w:eastAsia="Batang"/>
                <w:u w:val="single"/>
              </w:rPr>
              <w:t>0</w:t>
            </w: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1FB8C0FA" w14:textId="77777777" w:rsidR="00B443D0" w:rsidRPr="000564FA" w:rsidRDefault="00B443D0" w:rsidP="002E5872">
            <w:pPr>
              <w:pStyle w:val="TAC"/>
              <w:rPr>
                <w:rFonts w:eastAsia="Batang"/>
                <w:u w:val="single"/>
              </w:rPr>
            </w:pPr>
            <w:r w:rsidRPr="000564FA">
              <w:rPr>
                <w:rFonts w:eastAsia="Batang"/>
                <w:u w:val="single"/>
              </w:rPr>
              <w:t>12</w:t>
            </w:r>
          </w:p>
        </w:tc>
      </w:tr>
      <w:tr w:rsidR="00B443D0" w:rsidRPr="000564FA" w14:paraId="131B33E4" w14:textId="77777777" w:rsidTr="002E5872">
        <w:trPr>
          <w:jc w:val="center"/>
        </w:trPr>
        <w:tc>
          <w:tcPr>
            <w:tcW w:w="624" w:type="dxa"/>
            <w:tcBorders>
              <w:top w:val="single" w:sz="4" w:space="0" w:color="auto"/>
              <w:left w:val="single" w:sz="4" w:space="0" w:color="auto"/>
              <w:bottom w:val="single" w:sz="4" w:space="0" w:color="auto"/>
              <w:right w:val="single" w:sz="4" w:space="0" w:color="auto"/>
            </w:tcBorders>
          </w:tcPr>
          <w:p w14:paraId="011380F8" w14:textId="77777777" w:rsidR="00B443D0" w:rsidRPr="000564FA" w:rsidRDefault="00B443D0" w:rsidP="002E5872">
            <w:pPr>
              <w:pStyle w:val="TAC"/>
              <w:rPr>
                <w:rFonts w:eastAsia="Batang"/>
                <w:u w:val="single"/>
              </w:rPr>
            </w:pPr>
            <w:r>
              <w:rPr>
                <w:rFonts w:eastAsia="Batang"/>
                <w:u w:val="single"/>
              </w:rPr>
              <w:t>9</w:t>
            </w:r>
          </w:p>
        </w:tc>
        <w:tc>
          <w:tcPr>
            <w:tcW w:w="1754" w:type="dxa"/>
            <w:tcBorders>
              <w:top w:val="single" w:sz="4" w:space="0" w:color="auto"/>
              <w:left w:val="single" w:sz="4" w:space="0" w:color="auto"/>
              <w:bottom w:val="single" w:sz="4" w:space="0" w:color="auto"/>
              <w:right w:val="single" w:sz="4" w:space="0" w:color="auto"/>
            </w:tcBorders>
          </w:tcPr>
          <w:p w14:paraId="6447589F" w14:textId="77777777" w:rsidR="00B443D0" w:rsidRPr="000564FA" w:rsidRDefault="00B443D0" w:rsidP="002E5872">
            <w:pPr>
              <w:pStyle w:val="TAC"/>
              <w:rPr>
                <w:rFonts w:eastAsia="Batang"/>
                <w:u w:val="single"/>
              </w:rPr>
            </w:pPr>
            <w:r w:rsidRPr="000564FA">
              <w:rPr>
                <w:rFonts w:eastAsia="Batang"/>
                <w:u w:val="single"/>
              </w:rPr>
              <w:t>Type A</w:t>
            </w:r>
          </w:p>
        </w:tc>
        <w:tc>
          <w:tcPr>
            <w:tcW w:w="1221" w:type="dxa"/>
            <w:tcBorders>
              <w:top w:val="single" w:sz="4" w:space="0" w:color="auto"/>
              <w:left w:val="single" w:sz="4" w:space="0" w:color="auto"/>
              <w:bottom w:val="single" w:sz="4" w:space="0" w:color="auto"/>
              <w:right w:val="single" w:sz="4" w:space="0" w:color="auto"/>
            </w:tcBorders>
          </w:tcPr>
          <w:p w14:paraId="201FC440" w14:textId="77777777" w:rsidR="00B443D0" w:rsidRPr="000564FA" w:rsidRDefault="00B443D0" w:rsidP="002E5872">
            <w:pPr>
              <w:pStyle w:val="TAC"/>
              <w:rPr>
                <w:rFonts w:eastAsia="Batang"/>
                <w:u w:val="single"/>
              </w:rPr>
            </w:pPr>
            <w:r w:rsidRPr="000564FA">
              <w:rPr>
                <w:rFonts w:eastAsia="Batang"/>
                <w:u w:val="single"/>
              </w:rPr>
              <w:t>j+1</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7DB88D2F" w14:textId="77777777" w:rsidR="00B443D0" w:rsidRPr="000564FA" w:rsidRDefault="00B443D0" w:rsidP="002E5872">
            <w:pPr>
              <w:pStyle w:val="TAC"/>
              <w:rPr>
                <w:rFonts w:eastAsia="Batang"/>
                <w:u w:val="single"/>
              </w:rPr>
            </w:pPr>
            <w:r w:rsidRPr="000564FA">
              <w:rPr>
                <w:rFonts w:eastAsia="Batang"/>
                <w:u w:val="single"/>
              </w:rPr>
              <w:t>0</w:t>
            </w: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2C0D3E49" w14:textId="77777777" w:rsidR="00B443D0" w:rsidRPr="000564FA" w:rsidRDefault="00B443D0" w:rsidP="002E5872">
            <w:pPr>
              <w:pStyle w:val="TAC"/>
              <w:rPr>
                <w:rFonts w:eastAsia="Batang"/>
                <w:u w:val="single"/>
              </w:rPr>
            </w:pPr>
            <w:r w:rsidRPr="000564FA">
              <w:rPr>
                <w:rFonts w:eastAsia="Batang"/>
                <w:u w:val="single"/>
              </w:rPr>
              <w:t>10</w:t>
            </w:r>
          </w:p>
        </w:tc>
      </w:tr>
      <w:tr w:rsidR="00B443D0" w:rsidRPr="000564FA" w14:paraId="17C7668A" w14:textId="77777777" w:rsidTr="002E5872">
        <w:trPr>
          <w:jc w:val="center"/>
        </w:trPr>
        <w:tc>
          <w:tcPr>
            <w:tcW w:w="624" w:type="dxa"/>
            <w:tcBorders>
              <w:top w:val="single" w:sz="4" w:space="0" w:color="auto"/>
              <w:left w:val="single" w:sz="4" w:space="0" w:color="auto"/>
              <w:bottom w:val="single" w:sz="4" w:space="0" w:color="auto"/>
              <w:right w:val="single" w:sz="4" w:space="0" w:color="auto"/>
            </w:tcBorders>
          </w:tcPr>
          <w:p w14:paraId="15A25C3E" w14:textId="77777777" w:rsidR="00B443D0" w:rsidRPr="000564FA" w:rsidRDefault="00B443D0" w:rsidP="002E5872">
            <w:pPr>
              <w:pStyle w:val="TAC"/>
              <w:rPr>
                <w:rFonts w:eastAsia="Batang"/>
                <w:u w:val="single"/>
              </w:rPr>
            </w:pPr>
            <w:r w:rsidRPr="000564FA">
              <w:rPr>
                <w:rFonts w:eastAsia="Batang"/>
                <w:u w:val="single"/>
              </w:rPr>
              <w:t>1</w:t>
            </w:r>
            <w:r>
              <w:rPr>
                <w:rFonts w:eastAsia="Batang"/>
                <w:u w:val="single"/>
              </w:rPr>
              <w:t>0</w:t>
            </w:r>
          </w:p>
        </w:tc>
        <w:tc>
          <w:tcPr>
            <w:tcW w:w="1754" w:type="dxa"/>
            <w:tcBorders>
              <w:top w:val="single" w:sz="4" w:space="0" w:color="auto"/>
              <w:left w:val="single" w:sz="4" w:space="0" w:color="auto"/>
              <w:bottom w:val="single" w:sz="4" w:space="0" w:color="auto"/>
              <w:right w:val="single" w:sz="4" w:space="0" w:color="auto"/>
            </w:tcBorders>
          </w:tcPr>
          <w:p w14:paraId="10B962A9" w14:textId="77777777" w:rsidR="00B443D0" w:rsidRPr="000564FA" w:rsidRDefault="00B443D0" w:rsidP="002E5872">
            <w:pPr>
              <w:pStyle w:val="TAC"/>
              <w:rPr>
                <w:rFonts w:eastAsia="Batang"/>
                <w:u w:val="single"/>
              </w:rPr>
            </w:pPr>
            <w:r w:rsidRPr="000564FA">
              <w:rPr>
                <w:rFonts w:eastAsia="Batang"/>
                <w:u w:val="single"/>
              </w:rPr>
              <w:t>Type B</w:t>
            </w:r>
          </w:p>
        </w:tc>
        <w:tc>
          <w:tcPr>
            <w:tcW w:w="1221" w:type="dxa"/>
            <w:tcBorders>
              <w:top w:val="single" w:sz="4" w:space="0" w:color="auto"/>
              <w:left w:val="single" w:sz="4" w:space="0" w:color="auto"/>
              <w:bottom w:val="single" w:sz="4" w:space="0" w:color="auto"/>
              <w:right w:val="single" w:sz="4" w:space="0" w:color="auto"/>
            </w:tcBorders>
          </w:tcPr>
          <w:p w14:paraId="330AA059" w14:textId="77777777" w:rsidR="00B443D0" w:rsidRPr="000564FA" w:rsidRDefault="00B443D0" w:rsidP="002E5872">
            <w:pPr>
              <w:pStyle w:val="TAC"/>
              <w:rPr>
                <w:rFonts w:eastAsia="Batang"/>
                <w:u w:val="single"/>
              </w:rPr>
            </w:pPr>
            <w:r w:rsidRPr="000564FA">
              <w:rPr>
                <w:rFonts w:eastAsia="Batang"/>
                <w:u w:val="single"/>
              </w:rPr>
              <w:t>j+2</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39B63D97" w14:textId="77777777" w:rsidR="00B443D0" w:rsidRPr="000564FA" w:rsidRDefault="00B443D0" w:rsidP="002E5872">
            <w:pPr>
              <w:pStyle w:val="TAC"/>
              <w:rPr>
                <w:rFonts w:eastAsia="Batang"/>
                <w:u w:val="single"/>
              </w:rPr>
            </w:pPr>
            <w:r w:rsidRPr="000564FA">
              <w:rPr>
                <w:rFonts w:eastAsia="Batang"/>
                <w:u w:val="single"/>
              </w:rPr>
              <w:t>0</w:t>
            </w: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1F6599BB" w14:textId="77777777" w:rsidR="00B443D0" w:rsidRPr="000564FA" w:rsidRDefault="00B443D0" w:rsidP="002E5872">
            <w:pPr>
              <w:pStyle w:val="TAC"/>
              <w:rPr>
                <w:rFonts w:eastAsia="Batang"/>
                <w:u w:val="single"/>
              </w:rPr>
            </w:pPr>
            <w:r w:rsidRPr="000564FA">
              <w:rPr>
                <w:rFonts w:eastAsia="Batang"/>
                <w:u w:val="single"/>
              </w:rPr>
              <w:t>14</w:t>
            </w:r>
          </w:p>
        </w:tc>
      </w:tr>
      <w:tr w:rsidR="00B443D0" w:rsidRPr="000564FA" w14:paraId="26A5B23D" w14:textId="77777777" w:rsidTr="002E5872">
        <w:trPr>
          <w:jc w:val="center"/>
        </w:trPr>
        <w:tc>
          <w:tcPr>
            <w:tcW w:w="624" w:type="dxa"/>
            <w:tcBorders>
              <w:top w:val="single" w:sz="4" w:space="0" w:color="auto"/>
              <w:left w:val="single" w:sz="4" w:space="0" w:color="auto"/>
              <w:bottom w:val="single" w:sz="4" w:space="0" w:color="auto"/>
              <w:right w:val="single" w:sz="4" w:space="0" w:color="auto"/>
            </w:tcBorders>
          </w:tcPr>
          <w:p w14:paraId="57B57A2C" w14:textId="77777777" w:rsidR="00B443D0" w:rsidRPr="000564FA" w:rsidRDefault="00B443D0" w:rsidP="002E5872">
            <w:pPr>
              <w:pStyle w:val="TAC"/>
              <w:rPr>
                <w:rFonts w:eastAsia="Batang"/>
                <w:u w:val="single"/>
              </w:rPr>
            </w:pPr>
            <w:r w:rsidRPr="000564FA">
              <w:rPr>
                <w:rFonts w:eastAsia="Batang"/>
                <w:u w:val="single"/>
              </w:rPr>
              <w:t>1</w:t>
            </w:r>
            <w:r>
              <w:rPr>
                <w:rFonts w:eastAsia="Batang"/>
                <w:u w:val="single"/>
              </w:rPr>
              <w:t>1</w:t>
            </w:r>
          </w:p>
        </w:tc>
        <w:tc>
          <w:tcPr>
            <w:tcW w:w="1754" w:type="dxa"/>
            <w:tcBorders>
              <w:top w:val="single" w:sz="4" w:space="0" w:color="auto"/>
              <w:left w:val="single" w:sz="4" w:space="0" w:color="auto"/>
              <w:bottom w:val="single" w:sz="4" w:space="0" w:color="auto"/>
              <w:right w:val="single" w:sz="4" w:space="0" w:color="auto"/>
            </w:tcBorders>
          </w:tcPr>
          <w:p w14:paraId="681CD31B" w14:textId="77777777" w:rsidR="00B443D0" w:rsidRPr="000564FA" w:rsidRDefault="00B443D0" w:rsidP="002E5872">
            <w:pPr>
              <w:pStyle w:val="TAC"/>
              <w:rPr>
                <w:rFonts w:eastAsia="Batang"/>
                <w:u w:val="single"/>
              </w:rPr>
            </w:pPr>
            <w:r w:rsidRPr="000564FA">
              <w:rPr>
                <w:rFonts w:eastAsia="Batang"/>
                <w:u w:val="single"/>
              </w:rPr>
              <w:t>Type A</w:t>
            </w:r>
          </w:p>
        </w:tc>
        <w:tc>
          <w:tcPr>
            <w:tcW w:w="1221" w:type="dxa"/>
            <w:tcBorders>
              <w:top w:val="single" w:sz="4" w:space="0" w:color="auto"/>
              <w:left w:val="single" w:sz="4" w:space="0" w:color="auto"/>
              <w:bottom w:val="single" w:sz="4" w:space="0" w:color="auto"/>
              <w:right w:val="single" w:sz="4" w:space="0" w:color="auto"/>
            </w:tcBorders>
          </w:tcPr>
          <w:p w14:paraId="34DBACF1" w14:textId="77777777" w:rsidR="00B443D0" w:rsidRPr="000564FA" w:rsidRDefault="00B443D0" w:rsidP="002E5872">
            <w:pPr>
              <w:pStyle w:val="TAC"/>
              <w:rPr>
                <w:rFonts w:eastAsia="Batang"/>
                <w:u w:val="single"/>
              </w:rPr>
            </w:pPr>
            <w:r w:rsidRPr="000564FA">
              <w:rPr>
                <w:rFonts w:eastAsia="Batang"/>
                <w:u w:val="single"/>
              </w:rPr>
              <w:t>j+2</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6A86763C" w14:textId="77777777" w:rsidR="00B443D0" w:rsidRPr="000564FA" w:rsidRDefault="00B443D0" w:rsidP="002E5872">
            <w:pPr>
              <w:pStyle w:val="TAC"/>
              <w:rPr>
                <w:rFonts w:eastAsia="Batang"/>
                <w:u w:val="single"/>
              </w:rPr>
            </w:pPr>
            <w:r w:rsidRPr="000564FA">
              <w:rPr>
                <w:rFonts w:eastAsia="Batang"/>
                <w:u w:val="single"/>
              </w:rPr>
              <w:t>0</w:t>
            </w: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4372D016" w14:textId="77777777" w:rsidR="00B443D0" w:rsidRPr="000564FA" w:rsidRDefault="00B443D0" w:rsidP="002E5872">
            <w:pPr>
              <w:pStyle w:val="TAC"/>
              <w:rPr>
                <w:rFonts w:eastAsia="Batang"/>
                <w:u w:val="single"/>
              </w:rPr>
            </w:pPr>
            <w:r w:rsidRPr="000564FA">
              <w:rPr>
                <w:rFonts w:eastAsia="Batang"/>
                <w:u w:val="single"/>
              </w:rPr>
              <w:t>12</w:t>
            </w:r>
          </w:p>
        </w:tc>
      </w:tr>
      <w:tr w:rsidR="00B443D0" w:rsidRPr="000564FA" w14:paraId="3583D2A2" w14:textId="77777777" w:rsidTr="002E5872">
        <w:trPr>
          <w:jc w:val="center"/>
        </w:trPr>
        <w:tc>
          <w:tcPr>
            <w:tcW w:w="624" w:type="dxa"/>
            <w:tcBorders>
              <w:top w:val="single" w:sz="4" w:space="0" w:color="auto"/>
              <w:left w:val="single" w:sz="4" w:space="0" w:color="auto"/>
              <w:bottom w:val="single" w:sz="4" w:space="0" w:color="auto"/>
              <w:right w:val="single" w:sz="4" w:space="0" w:color="auto"/>
            </w:tcBorders>
          </w:tcPr>
          <w:p w14:paraId="3DB38442" w14:textId="77777777" w:rsidR="00B443D0" w:rsidRPr="000564FA" w:rsidRDefault="00B443D0" w:rsidP="002E5872">
            <w:pPr>
              <w:pStyle w:val="TAC"/>
              <w:rPr>
                <w:rFonts w:eastAsia="Batang"/>
                <w:u w:val="single"/>
              </w:rPr>
            </w:pPr>
            <w:r w:rsidRPr="000564FA">
              <w:rPr>
                <w:rFonts w:eastAsia="Batang"/>
                <w:u w:val="single"/>
              </w:rPr>
              <w:t>1</w:t>
            </w:r>
            <w:r>
              <w:rPr>
                <w:rFonts w:eastAsia="Batang"/>
                <w:u w:val="single"/>
              </w:rPr>
              <w:t>2</w:t>
            </w:r>
          </w:p>
        </w:tc>
        <w:tc>
          <w:tcPr>
            <w:tcW w:w="1754" w:type="dxa"/>
            <w:tcBorders>
              <w:top w:val="single" w:sz="4" w:space="0" w:color="auto"/>
              <w:left w:val="single" w:sz="4" w:space="0" w:color="auto"/>
              <w:bottom w:val="single" w:sz="4" w:space="0" w:color="auto"/>
              <w:right w:val="single" w:sz="4" w:space="0" w:color="auto"/>
            </w:tcBorders>
          </w:tcPr>
          <w:p w14:paraId="2AE5B75D" w14:textId="77777777" w:rsidR="00B443D0" w:rsidRPr="000564FA" w:rsidRDefault="00B443D0" w:rsidP="002E5872">
            <w:pPr>
              <w:pStyle w:val="TAC"/>
              <w:rPr>
                <w:rFonts w:eastAsia="Batang"/>
                <w:u w:val="single"/>
              </w:rPr>
            </w:pPr>
            <w:r w:rsidRPr="000564FA">
              <w:rPr>
                <w:rFonts w:eastAsia="Batang"/>
                <w:u w:val="single"/>
              </w:rPr>
              <w:t>Type A</w:t>
            </w:r>
          </w:p>
        </w:tc>
        <w:tc>
          <w:tcPr>
            <w:tcW w:w="1221" w:type="dxa"/>
            <w:tcBorders>
              <w:top w:val="single" w:sz="4" w:space="0" w:color="auto"/>
              <w:left w:val="single" w:sz="4" w:space="0" w:color="auto"/>
              <w:bottom w:val="single" w:sz="4" w:space="0" w:color="auto"/>
              <w:right w:val="single" w:sz="4" w:space="0" w:color="auto"/>
            </w:tcBorders>
          </w:tcPr>
          <w:p w14:paraId="49B82707" w14:textId="77777777" w:rsidR="00B443D0" w:rsidRPr="000564FA" w:rsidRDefault="00B443D0" w:rsidP="002E5872">
            <w:pPr>
              <w:pStyle w:val="TAC"/>
              <w:rPr>
                <w:rFonts w:eastAsia="Batang"/>
                <w:u w:val="single"/>
              </w:rPr>
            </w:pPr>
            <w:r w:rsidRPr="000564FA">
              <w:rPr>
                <w:rFonts w:eastAsia="Batang"/>
                <w:u w:val="single"/>
              </w:rPr>
              <w:t>j+2</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38BE12E2" w14:textId="77777777" w:rsidR="00B443D0" w:rsidRPr="000564FA" w:rsidRDefault="00B443D0" w:rsidP="002E5872">
            <w:pPr>
              <w:pStyle w:val="TAC"/>
              <w:rPr>
                <w:rFonts w:eastAsia="Batang"/>
                <w:u w:val="single"/>
              </w:rPr>
            </w:pPr>
            <w:r w:rsidRPr="000564FA">
              <w:rPr>
                <w:rFonts w:eastAsia="Batang"/>
                <w:u w:val="single"/>
              </w:rPr>
              <w:t>0</w:t>
            </w: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6EE72BAF" w14:textId="77777777" w:rsidR="00B443D0" w:rsidRPr="000564FA" w:rsidRDefault="00B443D0" w:rsidP="002E5872">
            <w:pPr>
              <w:pStyle w:val="TAC"/>
              <w:rPr>
                <w:rFonts w:eastAsia="Batang"/>
                <w:u w:val="single"/>
              </w:rPr>
            </w:pPr>
            <w:r w:rsidRPr="000564FA">
              <w:rPr>
                <w:rFonts w:eastAsia="Batang"/>
                <w:u w:val="single"/>
              </w:rPr>
              <w:t>10</w:t>
            </w:r>
          </w:p>
        </w:tc>
      </w:tr>
      <w:tr w:rsidR="00B443D0" w:rsidRPr="000564FA" w14:paraId="033F03D1" w14:textId="77777777" w:rsidTr="002E5872">
        <w:trPr>
          <w:jc w:val="center"/>
        </w:trPr>
        <w:tc>
          <w:tcPr>
            <w:tcW w:w="624" w:type="dxa"/>
            <w:tcBorders>
              <w:top w:val="single" w:sz="4" w:space="0" w:color="auto"/>
              <w:left w:val="single" w:sz="4" w:space="0" w:color="auto"/>
              <w:bottom w:val="single" w:sz="4" w:space="0" w:color="auto"/>
              <w:right w:val="single" w:sz="4" w:space="0" w:color="auto"/>
            </w:tcBorders>
          </w:tcPr>
          <w:p w14:paraId="1D3466A6" w14:textId="77777777" w:rsidR="00B443D0" w:rsidRPr="000564FA" w:rsidRDefault="00B443D0" w:rsidP="002E5872">
            <w:pPr>
              <w:pStyle w:val="TAC"/>
              <w:rPr>
                <w:rFonts w:eastAsia="Batang"/>
                <w:u w:val="single"/>
              </w:rPr>
            </w:pPr>
            <w:r w:rsidRPr="000564FA">
              <w:rPr>
                <w:rFonts w:eastAsia="Batang"/>
                <w:u w:val="single"/>
              </w:rPr>
              <w:t>1</w:t>
            </w:r>
            <w:r>
              <w:rPr>
                <w:rFonts w:eastAsia="Batang"/>
                <w:u w:val="single"/>
              </w:rPr>
              <w:t>3</w:t>
            </w:r>
          </w:p>
        </w:tc>
        <w:tc>
          <w:tcPr>
            <w:tcW w:w="1754" w:type="dxa"/>
            <w:tcBorders>
              <w:top w:val="single" w:sz="4" w:space="0" w:color="auto"/>
              <w:left w:val="single" w:sz="4" w:space="0" w:color="auto"/>
              <w:bottom w:val="single" w:sz="4" w:space="0" w:color="auto"/>
              <w:right w:val="single" w:sz="4" w:space="0" w:color="auto"/>
            </w:tcBorders>
          </w:tcPr>
          <w:p w14:paraId="7E52A0F4" w14:textId="77777777" w:rsidR="00B443D0" w:rsidRPr="000564FA" w:rsidRDefault="00B443D0" w:rsidP="002E5872">
            <w:pPr>
              <w:pStyle w:val="TAC"/>
              <w:rPr>
                <w:rFonts w:eastAsia="Batang"/>
                <w:u w:val="single"/>
              </w:rPr>
            </w:pPr>
            <w:r w:rsidRPr="000564FA">
              <w:rPr>
                <w:rFonts w:eastAsia="Batang"/>
                <w:u w:val="single"/>
              </w:rPr>
              <w:t>Type B</w:t>
            </w:r>
          </w:p>
        </w:tc>
        <w:tc>
          <w:tcPr>
            <w:tcW w:w="1221" w:type="dxa"/>
            <w:tcBorders>
              <w:top w:val="single" w:sz="4" w:space="0" w:color="auto"/>
              <w:left w:val="single" w:sz="4" w:space="0" w:color="auto"/>
              <w:bottom w:val="single" w:sz="4" w:space="0" w:color="auto"/>
              <w:right w:val="single" w:sz="4" w:space="0" w:color="auto"/>
            </w:tcBorders>
          </w:tcPr>
          <w:p w14:paraId="42F5A8C0" w14:textId="77777777" w:rsidR="00B443D0" w:rsidRPr="000564FA" w:rsidRDefault="00B443D0" w:rsidP="002E5872">
            <w:pPr>
              <w:pStyle w:val="TAC"/>
              <w:rPr>
                <w:rFonts w:eastAsia="Batang"/>
                <w:u w:val="single"/>
              </w:rPr>
            </w:pPr>
            <w:r w:rsidRPr="000564FA">
              <w:rPr>
                <w:rFonts w:eastAsia="Batang"/>
                <w:u w:val="single"/>
              </w:rPr>
              <w:t>j</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6557AE2E" w14:textId="77777777" w:rsidR="00B443D0" w:rsidRPr="000564FA" w:rsidRDefault="00B443D0" w:rsidP="002E5872">
            <w:pPr>
              <w:pStyle w:val="TAC"/>
              <w:rPr>
                <w:rFonts w:eastAsia="Batang"/>
                <w:u w:val="single"/>
              </w:rPr>
            </w:pPr>
            <w:r w:rsidRPr="000564FA">
              <w:rPr>
                <w:rFonts w:eastAsia="Batang"/>
                <w:u w:val="single"/>
              </w:rPr>
              <w:t>8</w:t>
            </w: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6FC21225" w14:textId="77777777" w:rsidR="00B443D0" w:rsidRPr="000564FA" w:rsidRDefault="00B443D0" w:rsidP="002E5872">
            <w:pPr>
              <w:pStyle w:val="TAC"/>
              <w:rPr>
                <w:rFonts w:eastAsia="Batang"/>
                <w:u w:val="single"/>
              </w:rPr>
            </w:pPr>
            <w:r w:rsidRPr="000564FA">
              <w:rPr>
                <w:rFonts w:eastAsia="Batang"/>
                <w:u w:val="single"/>
              </w:rPr>
              <w:t>6</w:t>
            </w:r>
          </w:p>
        </w:tc>
      </w:tr>
      <w:tr w:rsidR="00B443D0" w:rsidRPr="000564FA" w14:paraId="48EB01C1" w14:textId="77777777" w:rsidTr="002E5872">
        <w:trPr>
          <w:jc w:val="center"/>
        </w:trPr>
        <w:tc>
          <w:tcPr>
            <w:tcW w:w="624" w:type="dxa"/>
            <w:tcBorders>
              <w:top w:val="single" w:sz="4" w:space="0" w:color="auto"/>
              <w:left w:val="single" w:sz="4" w:space="0" w:color="auto"/>
              <w:bottom w:val="single" w:sz="4" w:space="0" w:color="auto"/>
              <w:right w:val="single" w:sz="4" w:space="0" w:color="auto"/>
            </w:tcBorders>
          </w:tcPr>
          <w:p w14:paraId="23820B78" w14:textId="77777777" w:rsidR="00B443D0" w:rsidRPr="000564FA" w:rsidRDefault="00B443D0" w:rsidP="002E5872">
            <w:pPr>
              <w:pStyle w:val="TAC"/>
              <w:rPr>
                <w:rFonts w:eastAsia="Batang"/>
                <w:u w:val="single"/>
              </w:rPr>
            </w:pPr>
            <w:r>
              <w:rPr>
                <w:rFonts w:eastAsia="Batang"/>
                <w:u w:val="single"/>
              </w:rPr>
              <w:t>14</w:t>
            </w:r>
          </w:p>
        </w:tc>
        <w:tc>
          <w:tcPr>
            <w:tcW w:w="1754" w:type="dxa"/>
            <w:tcBorders>
              <w:top w:val="single" w:sz="4" w:space="0" w:color="auto"/>
              <w:left w:val="single" w:sz="4" w:space="0" w:color="auto"/>
              <w:bottom w:val="single" w:sz="4" w:space="0" w:color="auto"/>
              <w:right w:val="single" w:sz="4" w:space="0" w:color="auto"/>
            </w:tcBorders>
          </w:tcPr>
          <w:p w14:paraId="4EFECA52" w14:textId="77777777" w:rsidR="00B443D0" w:rsidRPr="000564FA" w:rsidRDefault="00B443D0" w:rsidP="002E5872">
            <w:pPr>
              <w:pStyle w:val="TAC"/>
              <w:rPr>
                <w:rFonts w:eastAsia="Batang"/>
                <w:u w:val="single"/>
              </w:rPr>
            </w:pPr>
            <w:r w:rsidRPr="000564FA">
              <w:rPr>
                <w:rFonts w:eastAsia="Batang"/>
                <w:u w:val="single"/>
              </w:rPr>
              <w:t xml:space="preserve">Type </w:t>
            </w:r>
            <w:r>
              <w:rPr>
                <w:rFonts w:eastAsia="Batang"/>
                <w:u w:val="single"/>
              </w:rPr>
              <w:t>A</w:t>
            </w:r>
          </w:p>
        </w:tc>
        <w:tc>
          <w:tcPr>
            <w:tcW w:w="1221" w:type="dxa"/>
            <w:tcBorders>
              <w:top w:val="single" w:sz="4" w:space="0" w:color="auto"/>
              <w:left w:val="single" w:sz="4" w:space="0" w:color="auto"/>
              <w:bottom w:val="single" w:sz="4" w:space="0" w:color="auto"/>
              <w:right w:val="single" w:sz="4" w:space="0" w:color="auto"/>
            </w:tcBorders>
          </w:tcPr>
          <w:p w14:paraId="1FA48076" w14:textId="77777777" w:rsidR="00B443D0" w:rsidRPr="000564FA" w:rsidRDefault="00B443D0" w:rsidP="002E5872">
            <w:pPr>
              <w:pStyle w:val="TAC"/>
              <w:rPr>
                <w:rFonts w:eastAsia="Batang"/>
                <w:u w:val="single"/>
              </w:rPr>
            </w:pPr>
            <w:r w:rsidRPr="000564FA">
              <w:rPr>
                <w:rFonts w:eastAsia="Batang"/>
                <w:u w:val="single"/>
              </w:rPr>
              <w:t>j +3</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04E0EC16" w14:textId="77777777" w:rsidR="00B443D0" w:rsidRPr="000564FA" w:rsidRDefault="00B443D0" w:rsidP="002E5872">
            <w:pPr>
              <w:pStyle w:val="TAC"/>
              <w:rPr>
                <w:rFonts w:eastAsia="Batang"/>
                <w:u w:val="single"/>
              </w:rPr>
            </w:pPr>
            <w:r w:rsidRPr="000564FA">
              <w:rPr>
                <w:rFonts w:eastAsia="Batang"/>
                <w:u w:val="single"/>
              </w:rPr>
              <w:t>0</w:t>
            </w: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43CDCAD4" w14:textId="77777777" w:rsidR="00B443D0" w:rsidRPr="000564FA" w:rsidRDefault="00B443D0" w:rsidP="002E5872">
            <w:pPr>
              <w:pStyle w:val="TAC"/>
              <w:rPr>
                <w:rFonts w:eastAsia="Batang"/>
                <w:u w:val="single"/>
              </w:rPr>
            </w:pPr>
            <w:r w:rsidRPr="000564FA">
              <w:rPr>
                <w:rFonts w:eastAsia="Batang"/>
                <w:u w:val="single"/>
              </w:rPr>
              <w:t>14</w:t>
            </w:r>
          </w:p>
        </w:tc>
      </w:tr>
      <w:tr w:rsidR="00B443D0" w:rsidRPr="000564FA" w14:paraId="79845FAF" w14:textId="77777777" w:rsidTr="002E5872">
        <w:trPr>
          <w:jc w:val="center"/>
        </w:trPr>
        <w:tc>
          <w:tcPr>
            <w:tcW w:w="624" w:type="dxa"/>
            <w:tcBorders>
              <w:top w:val="single" w:sz="4" w:space="0" w:color="auto"/>
              <w:left w:val="single" w:sz="4" w:space="0" w:color="auto"/>
              <w:bottom w:val="single" w:sz="4" w:space="0" w:color="auto"/>
              <w:right w:val="single" w:sz="4" w:space="0" w:color="auto"/>
            </w:tcBorders>
          </w:tcPr>
          <w:p w14:paraId="7AAF21AD" w14:textId="77777777" w:rsidR="00B443D0" w:rsidRPr="000564FA" w:rsidRDefault="00B443D0" w:rsidP="002E5872">
            <w:pPr>
              <w:pStyle w:val="TAC"/>
              <w:rPr>
                <w:rFonts w:eastAsia="Batang"/>
                <w:u w:val="single"/>
              </w:rPr>
            </w:pPr>
            <w:r>
              <w:rPr>
                <w:rFonts w:eastAsia="Batang"/>
                <w:u w:val="single"/>
              </w:rPr>
              <w:t>15</w:t>
            </w:r>
          </w:p>
        </w:tc>
        <w:tc>
          <w:tcPr>
            <w:tcW w:w="1754" w:type="dxa"/>
            <w:tcBorders>
              <w:top w:val="single" w:sz="4" w:space="0" w:color="auto"/>
              <w:left w:val="single" w:sz="4" w:space="0" w:color="auto"/>
              <w:bottom w:val="single" w:sz="4" w:space="0" w:color="auto"/>
              <w:right w:val="single" w:sz="4" w:space="0" w:color="auto"/>
            </w:tcBorders>
          </w:tcPr>
          <w:p w14:paraId="2BABDE83" w14:textId="77777777" w:rsidR="00B443D0" w:rsidRPr="000564FA" w:rsidRDefault="00B443D0" w:rsidP="002E5872">
            <w:pPr>
              <w:pStyle w:val="TAC"/>
              <w:rPr>
                <w:rFonts w:eastAsia="Batang"/>
                <w:u w:val="single"/>
              </w:rPr>
            </w:pPr>
            <w:r>
              <w:rPr>
                <w:rFonts w:eastAsia="Batang"/>
                <w:u w:val="single"/>
              </w:rPr>
              <w:t>Type A</w:t>
            </w:r>
          </w:p>
        </w:tc>
        <w:tc>
          <w:tcPr>
            <w:tcW w:w="1221" w:type="dxa"/>
            <w:tcBorders>
              <w:top w:val="single" w:sz="4" w:space="0" w:color="auto"/>
              <w:left w:val="single" w:sz="4" w:space="0" w:color="auto"/>
              <w:bottom w:val="single" w:sz="4" w:space="0" w:color="auto"/>
              <w:right w:val="single" w:sz="4" w:space="0" w:color="auto"/>
            </w:tcBorders>
          </w:tcPr>
          <w:p w14:paraId="7B841A62" w14:textId="77777777" w:rsidR="00B443D0" w:rsidRPr="000564FA" w:rsidRDefault="00B443D0" w:rsidP="002E5872">
            <w:pPr>
              <w:pStyle w:val="TAC"/>
              <w:rPr>
                <w:rFonts w:eastAsia="Batang"/>
                <w:u w:val="single"/>
              </w:rPr>
            </w:pPr>
            <w:r w:rsidRPr="000564FA">
              <w:rPr>
                <w:rFonts w:eastAsia="Batang"/>
                <w:u w:val="single"/>
              </w:rPr>
              <w:t>j +3</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15F516CB" w14:textId="77777777" w:rsidR="00B443D0" w:rsidRPr="000564FA" w:rsidRDefault="00B443D0" w:rsidP="002E5872">
            <w:pPr>
              <w:pStyle w:val="TAC"/>
              <w:rPr>
                <w:rFonts w:eastAsia="Batang"/>
                <w:u w:val="single"/>
              </w:rPr>
            </w:pPr>
            <w:r w:rsidRPr="000564FA">
              <w:rPr>
                <w:rFonts w:eastAsia="Batang"/>
                <w:u w:val="single"/>
              </w:rPr>
              <w:t>0</w:t>
            </w:r>
          </w:p>
        </w:tc>
        <w:tc>
          <w:tcPr>
            <w:tcW w:w="1493" w:type="dxa"/>
            <w:tcBorders>
              <w:top w:val="single" w:sz="4" w:space="0" w:color="auto"/>
              <w:left w:val="single" w:sz="4" w:space="0" w:color="auto"/>
              <w:bottom w:val="single" w:sz="4" w:space="0" w:color="auto"/>
              <w:right w:val="single" w:sz="4" w:space="0" w:color="auto"/>
            </w:tcBorders>
            <w:shd w:val="clear" w:color="auto" w:fill="auto"/>
          </w:tcPr>
          <w:p w14:paraId="76782084" w14:textId="77777777" w:rsidR="00B443D0" w:rsidRPr="000564FA" w:rsidRDefault="00B443D0" w:rsidP="002E5872">
            <w:pPr>
              <w:pStyle w:val="TAC"/>
              <w:rPr>
                <w:rFonts w:eastAsia="Batang"/>
                <w:u w:val="single"/>
              </w:rPr>
            </w:pPr>
            <w:r w:rsidRPr="000564FA">
              <w:rPr>
                <w:rFonts w:eastAsia="Batang"/>
                <w:u w:val="single"/>
              </w:rPr>
              <w:t>10</w:t>
            </w:r>
          </w:p>
        </w:tc>
      </w:tr>
    </w:tbl>
    <w:p w14:paraId="6657C6F7" w14:textId="77777777" w:rsidR="00B443D0" w:rsidRPr="00A90858" w:rsidRDefault="00B443D0" w:rsidP="00B443D0">
      <w:pPr>
        <w:pStyle w:val="TH"/>
        <w:rPr>
          <w:i/>
          <w:vertAlign w:val="subscript"/>
        </w:rPr>
      </w:pPr>
      <w:r w:rsidRPr="00A90858">
        <w:t xml:space="preserve">Table 6.1.2.1-x: Definition of value </w:t>
      </w:r>
      <w:r w:rsidRPr="00A90858">
        <w:rPr>
          <w:i/>
        </w:rPr>
        <w:t xml:space="preserve">j </w:t>
      </w:r>
      <w:r w:rsidRPr="00A90858">
        <w:t xml:space="preserve">in determination for </w:t>
      </w:r>
      <w:r w:rsidRPr="00A90858">
        <w:rPr>
          <w:i/>
        </w:rPr>
        <w:t>K</w:t>
      </w:r>
      <w:r w:rsidRPr="00A90858">
        <w:rPr>
          <w:i/>
          <w:vertAlign w:val="subscript"/>
        </w:rPr>
        <w:t>2</w:t>
      </w:r>
    </w:p>
    <w:tbl>
      <w:tblPr>
        <w:tblW w:w="6471" w:type="dxa"/>
        <w:jc w:val="center"/>
        <w:tblInd w:w="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790"/>
        <w:gridCol w:w="2061"/>
      </w:tblGrid>
      <w:tr w:rsidR="00B443D0" w:rsidRPr="00A90858" w14:paraId="2808388D" w14:textId="77777777" w:rsidTr="002E5872">
        <w:trPr>
          <w:trHeight w:val="89"/>
          <w:jc w:val="center"/>
        </w:trPr>
        <w:tc>
          <w:tcPr>
            <w:tcW w:w="1620" w:type="dxa"/>
          </w:tcPr>
          <w:p w14:paraId="5078DE73" w14:textId="77777777" w:rsidR="00B443D0" w:rsidRPr="00A90858" w:rsidRDefault="00B443D0" w:rsidP="002E5872">
            <w:pPr>
              <w:pStyle w:val="TAH"/>
              <w:rPr>
                <w:rFonts w:eastAsia="Batang"/>
                <w:i/>
              </w:rPr>
            </w:pPr>
            <w:r w:rsidRPr="00A90858">
              <w:rPr>
                <w:rFonts w:eastAsia="Batang" w:cs="Arial"/>
                <w:i/>
              </w:rPr>
              <w:t>µ</w:t>
            </w:r>
          </w:p>
        </w:tc>
        <w:tc>
          <w:tcPr>
            <w:tcW w:w="2790" w:type="dxa"/>
          </w:tcPr>
          <w:p w14:paraId="47FAD11F" w14:textId="77777777" w:rsidR="00B443D0" w:rsidRPr="00A90858" w:rsidRDefault="00B443D0" w:rsidP="002E5872">
            <w:pPr>
              <w:pStyle w:val="TAH"/>
              <w:rPr>
                <w:rFonts w:eastAsia="Batang"/>
                <w:i/>
              </w:rPr>
            </w:pPr>
            <w:r w:rsidRPr="00A90858">
              <w:rPr>
                <w:rFonts w:eastAsia="Batang"/>
                <w:i/>
              </w:rPr>
              <w:t xml:space="preserve">j for </w:t>
            </w:r>
            <w:proofErr w:type="spellStart"/>
            <w:r w:rsidRPr="00A90858">
              <w:rPr>
                <w:rFonts w:eastAsia="Batang"/>
                <w:i/>
              </w:rPr>
              <w:t>msg</w:t>
            </w:r>
            <w:proofErr w:type="spellEnd"/>
            <w:r w:rsidRPr="00A90858">
              <w:rPr>
                <w:rFonts w:eastAsia="Batang"/>
                <w:i/>
              </w:rPr>
              <w:t xml:space="preserve"> 3 in</w:t>
            </w:r>
            <w:r>
              <w:rPr>
                <w:rFonts w:eastAsia="Batang"/>
                <w:i/>
              </w:rPr>
              <w:t>i</w:t>
            </w:r>
            <w:r w:rsidRPr="00A90858">
              <w:rPr>
                <w:rFonts w:eastAsia="Batang"/>
                <w:i/>
              </w:rPr>
              <w:t xml:space="preserve">tial </w:t>
            </w:r>
            <w:proofErr w:type="spellStart"/>
            <w:r w:rsidRPr="00A90858">
              <w:rPr>
                <w:rFonts w:eastAsia="Batang"/>
                <w:i/>
              </w:rPr>
              <w:t>tx</w:t>
            </w:r>
            <w:proofErr w:type="spellEnd"/>
          </w:p>
        </w:tc>
        <w:tc>
          <w:tcPr>
            <w:tcW w:w="2061" w:type="dxa"/>
          </w:tcPr>
          <w:p w14:paraId="7C3568F3" w14:textId="77777777" w:rsidR="00B443D0" w:rsidRPr="00A90858" w:rsidRDefault="00B443D0" w:rsidP="002E5872">
            <w:pPr>
              <w:pStyle w:val="TAH"/>
              <w:rPr>
                <w:rFonts w:eastAsia="Batang"/>
                <w:b w:val="0"/>
              </w:rPr>
            </w:pPr>
            <w:r w:rsidRPr="00A90858">
              <w:rPr>
                <w:b w:val="0"/>
                <w:lang w:val="en-US"/>
              </w:rPr>
              <w:t xml:space="preserve">j </w:t>
            </w:r>
            <w:r w:rsidRPr="00A90858">
              <w:rPr>
                <w:i/>
                <w:lang w:val="en-US"/>
              </w:rPr>
              <w:t>for other cases</w:t>
            </w:r>
            <w:r w:rsidRPr="00A90858">
              <w:rPr>
                <w:b w:val="0"/>
                <w:lang w:val="en-US"/>
              </w:rPr>
              <w:t xml:space="preserve"> </w:t>
            </w:r>
          </w:p>
        </w:tc>
      </w:tr>
      <w:tr w:rsidR="00B443D0" w:rsidRPr="00A90858" w14:paraId="49192701" w14:textId="77777777" w:rsidTr="002E5872">
        <w:trPr>
          <w:jc w:val="center"/>
        </w:trPr>
        <w:tc>
          <w:tcPr>
            <w:tcW w:w="1620" w:type="dxa"/>
          </w:tcPr>
          <w:p w14:paraId="5E6E3FE1" w14:textId="77777777" w:rsidR="00B443D0" w:rsidRPr="00A90858" w:rsidRDefault="00B443D0" w:rsidP="002E5872">
            <w:pPr>
              <w:pStyle w:val="TAC"/>
              <w:rPr>
                <w:rFonts w:eastAsia="Batang"/>
              </w:rPr>
            </w:pPr>
            <w:r w:rsidRPr="00A90858">
              <w:rPr>
                <w:rFonts w:eastAsia="Batang"/>
              </w:rPr>
              <w:t>0</w:t>
            </w:r>
          </w:p>
        </w:tc>
        <w:tc>
          <w:tcPr>
            <w:tcW w:w="2790" w:type="dxa"/>
          </w:tcPr>
          <w:p w14:paraId="46957F97" w14:textId="77777777" w:rsidR="00B443D0" w:rsidRPr="00A90858" w:rsidRDefault="00B443D0" w:rsidP="002E5872">
            <w:pPr>
              <w:pStyle w:val="TAC"/>
              <w:rPr>
                <w:rFonts w:eastAsia="Batang"/>
              </w:rPr>
            </w:pPr>
            <w:r w:rsidRPr="00A90858">
              <w:rPr>
                <w:rFonts w:eastAsia="Batang"/>
              </w:rPr>
              <w:t>3</w:t>
            </w:r>
          </w:p>
        </w:tc>
        <w:tc>
          <w:tcPr>
            <w:tcW w:w="2061" w:type="dxa"/>
          </w:tcPr>
          <w:p w14:paraId="704CB06D" w14:textId="77777777" w:rsidR="00B443D0" w:rsidRPr="00A90858" w:rsidRDefault="00B443D0" w:rsidP="002E5872">
            <w:pPr>
              <w:pStyle w:val="TAC"/>
              <w:rPr>
                <w:rFonts w:eastAsia="Batang"/>
              </w:rPr>
            </w:pPr>
            <w:r w:rsidRPr="00A90858">
              <w:rPr>
                <w:rFonts w:eastAsia="Batang"/>
              </w:rPr>
              <w:t>1</w:t>
            </w:r>
          </w:p>
        </w:tc>
      </w:tr>
      <w:tr w:rsidR="00B443D0" w:rsidRPr="00A90858" w14:paraId="2CF2017B" w14:textId="77777777" w:rsidTr="002E5872">
        <w:trPr>
          <w:jc w:val="center"/>
        </w:trPr>
        <w:tc>
          <w:tcPr>
            <w:tcW w:w="1620" w:type="dxa"/>
          </w:tcPr>
          <w:p w14:paraId="64FA304C" w14:textId="77777777" w:rsidR="00B443D0" w:rsidRPr="00A90858" w:rsidRDefault="00B443D0" w:rsidP="002E5872">
            <w:pPr>
              <w:pStyle w:val="TAC"/>
              <w:rPr>
                <w:rFonts w:eastAsia="Batang"/>
              </w:rPr>
            </w:pPr>
            <w:r w:rsidRPr="00A90858">
              <w:rPr>
                <w:rFonts w:eastAsia="Batang"/>
              </w:rPr>
              <w:t>1</w:t>
            </w:r>
          </w:p>
        </w:tc>
        <w:tc>
          <w:tcPr>
            <w:tcW w:w="2790" w:type="dxa"/>
          </w:tcPr>
          <w:p w14:paraId="6D1BB2C4" w14:textId="77777777" w:rsidR="00B443D0" w:rsidRPr="00A90858" w:rsidRDefault="00B443D0" w:rsidP="002E5872">
            <w:pPr>
              <w:pStyle w:val="TAC"/>
              <w:rPr>
                <w:rFonts w:eastAsia="Batang"/>
              </w:rPr>
            </w:pPr>
            <w:r w:rsidRPr="00A90858">
              <w:rPr>
                <w:rFonts w:eastAsia="Batang"/>
              </w:rPr>
              <w:t>3</w:t>
            </w:r>
          </w:p>
        </w:tc>
        <w:tc>
          <w:tcPr>
            <w:tcW w:w="2061" w:type="dxa"/>
          </w:tcPr>
          <w:p w14:paraId="5AA5FD44" w14:textId="77777777" w:rsidR="00B443D0" w:rsidRPr="00A90858" w:rsidRDefault="00B443D0" w:rsidP="002E5872">
            <w:pPr>
              <w:pStyle w:val="TAC"/>
              <w:rPr>
                <w:rFonts w:eastAsia="Batang"/>
              </w:rPr>
            </w:pPr>
            <w:r w:rsidRPr="00A90858">
              <w:rPr>
                <w:rFonts w:eastAsia="Batang"/>
              </w:rPr>
              <w:t>1</w:t>
            </w:r>
          </w:p>
        </w:tc>
      </w:tr>
      <w:tr w:rsidR="00B443D0" w:rsidRPr="00A90858" w14:paraId="3A958AD0" w14:textId="77777777" w:rsidTr="002E5872">
        <w:trPr>
          <w:jc w:val="center"/>
        </w:trPr>
        <w:tc>
          <w:tcPr>
            <w:tcW w:w="1620" w:type="dxa"/>
          </w:tcPr>
          <w:p w14:paraId="5B2F951D" w14:textId="77777777" w:rsidR="00B443D0" w:rsidRPr="00A90858" w:rsidRDefault="00B443D0" w:rsidP="002E5872">
            <w:pPr>
              <w:pStyle w:val="TAC"/>
              <w:rPr>
                <w:rFonts w:eastAsia="Batang"/>
              </w:rPr>
            </w:pPr>
            <w:r w:rsidRPr="00A90858">
              <w:rPr>
                <w:rFonts w:eastAsia="Batang"/>
              </w:rPr>
              <w:t>2</w:t>
            </w:r>
          </w:p>
        </w:tc>
        <w:tc>
          <w:tcPr>
            <w:tcW w:w="2790" w:type="dxa"/>
          </w:tcPr>
          <w:p w14:paraId="4B7853AC" w14:textId="77777777" w:rsidR="00B443D0" w:rsidRPr="00A90858" w:rsidRDefault="00B443D0" w:rsidP="002E5872">
            <w:pPr>
              <w:pStyle w:val="TAC"/>
              <w:rPr>
                <w:rFonts w:eastAsia="Batang"/>
              </w:rPr>
            </w:pPr>
            <w:r>
              <w:rPr>
                <w:rFonts w:eastAsia="Batang"/>
              </w:rPr>
              <w:t>6</w:t>
            </w:r>
          </w:p>
        </w:tc>
        <w:tc>
          <w:tcPr>
            <w:tcW w:w="2061" w:type="dxa"/>
          </w:tcPr>
          <w:p w14:paraId="622EDB07" w14:textId="77777777" w:rsidR="00B443D0" w:rsidRPr="00A90858" w:rsidRDefault="00B443D0" w:rsidP="002E5872">
            <w:pPr>
              <w:pStyle w:val="TAC"/>
              <w:rPr>
                <w:rFonts w:eastAsia="Batang"/>
              </w:rPr>
            </w:pPr>
            <w:r w:rsidRPr="00A90858">
              <w:rPr>
                <w:rFonts w:eastAsia="Batang"/>
              </w:rPr>
              <w:t>2</w:t>
            </w:r>
          </w:p>
        </w:tc>
      </w:tr>
      <w:tr w:rsidR="00B443D0" w:rsidRPr="00A90858" w14:paraId="0B842D3E" w14:textId="77777777" w:rsidTr="002E5872">
        <w:trPr>
          <w:trHeight w:val="60"/>
          <w:jc w:val="center"/>
        </w:trPr>
        <w:tc>
          <w:tcPr>
            <w:tcW w:w="1620" w:type="dxa"/>
          </w:tcPr>
          <w:p w14:paraId="15FB1D4A" w14:textId="77777777" w:rsidR="00B443D0" w:rsidRPr="00A90858" w:rsidRDefault="00B443D0" w:rsidP="002E5872">
            <w:pPr>
              <w:pStyle w:val="TAC"/>
              <w:rPr>
                <w:rFonts w:eastAsia="Batang"/>
              </w:rPr>
            </w:pPr>
            <w:r w:rsidRPr="00A90858">
              <w:rPr>
                <w:rFonts w:eastAsia="Batang"/>
              </w:rPr>
              <w:t>3</w:t>
            </w:r>
          </w:p>
        </w:tc>
        <w:tc>
          <w:tcPr>
            <w:tcW w:w="2790" w:type="dxa"/>
          </w:tcPr>
          <w:p w14:paraId="5D9F5D8C" w14:textId="77777777" w:rsidR="00B443D0" w:rsidRPr="00A90858" w:rsidRDefault="00B443D0" w:rsidP="002E5872">
            <w:pPr>
              <w:pStyle w:val="TAC"/>
              <w:rPr>
                <w:rFonts w:eastAsia="Batang"/>
              </w:rPr>
            </w:pPr>
            <w:r>
              <w:rPr>
                <w:rFonts w:eastAsia="Batang"/>
              </w:rPr>
              <w:t>9</w:t>
            </w:r>
          </w:p>
        </w:tc>
        <w:tc>
          <w:tcPr>
            <w:tcW w:w="2061" w:type="dxa"/>
          </w:tcPr>
          <w:p w14:paraId="45D4B081" w14:textId="77777777" w:rsidR="00B443D0" w:rsidRPr="00A90858" w:rsidRDefault="00B443D0" w:rsidP="002E5872">
            <w:pPr>
              <w:pStyle w:val="TAC"/>
              <w:rPr>
                <w:rFonts w:eastAsia="Batang"/>
              </w:rPr>
            </w:pPr>
            <w:r w:rsidRPr="00A90858">
              <w:rPr>
                <w:rFonts w:eastAsia="Batang"/>
              </w:rPr>
              <w:t>3</w:t>
            </w:r>
          </w:p>
        </w:tc>
      </w:tr>
    </w:tbl>
    <w:p w14:paraId="68C857F9" w14:textId="77777777" w:rsidR="00B443D0" w:rsidRPr="00657A1D" w:rsidRDefault="00B443D0" w:rsidP="00B443D0">
      <w:r w:rsidRPr="00657A1D">
        <w:rPr>
          <w:highlight w:val="green"/>
        </w:rPr>
        <w:t>Agreements</w:t>
      </w:r>
      <w:r w:rsidRPr="00657A1D">
        <w:t>:</w:t>
      </w:r>
    </w:p>
    <w:p w14:paraId="68E3CAFD" w14:textId="77777777" w:rsidR="00B443D0" w:rsidRPr="00657A1D" w:rsidRDefault="00B443D0" w:rsidP="00B443D0">
      <w:pPr>
        <w:pStyle w:val="BodyText"/>
        <w:rPr>
          <w:szCs w:val="20"/>
        </w:rPr>
      </w:pPr>
      <w:r w:rsidRPr="00657A1D">
        <w:rPr>
          <w:szCs w:val="20"/>
        </w:rPr>
        <w:t>For time-domain signaling for PUSCH scheduled by DCI in USS</w:t>
      </w:r>
    </w:p>
    <w:p w14:paraId="05EF3C75" w14:textId="77777777" w:rsidR="00B443D0" w:rsidRPr="00657A1D" w:rsidRDefault="00B443D0" w:rsidP="00B443D0">
      <w:pPr>
        <w:pStyle w:val="BodyText"/>
        <w:numPr>
          <w:ilvl w:val="0"/>
          <w:numId w:val="26"/>
        </w:numPr>
        <w:rPr>
          <w:szCs w:val="20"/>
        </w:rPr>
      </w:pPr>
      <w:r w:rsidRPr="00657A1D">
        <w:rPr>
          <w:szCs w:val="20"/>
        </w:rPr>
        <w:t>if dedicated RRC signaling has provided a table</w:t>
      </w:r>
      <w:r w:rsidRPr="00657A1D">
        <w:rPr>
          <w:szCs w:val="20"/>
        </w:rPr>
        <w:tab/>
      </w:r>
    </w:p>
    <w:p w14:paraId="45EF013C" w14:textId="77777777" w:rsidR="00B443D0" w:rsidRPr="00657A1D" w:rsidRDefault="00B443D0" w:rsidP="00B443D0">
      <w:pPr>
        <w:pStyle w:val="BodyText"/>
        <w:numPr>
          <w:ilvl w:val="1"/>
          <w:numId w:val="26"/>
        </w:numPr>
        <w:rPr>
          <w:szCs w:val="20"/>
        </w:rPr>
      </w:pPr>
      <w:r w:rsidRPr="00657A1D">
        <w:rPr>
          <w:szCs w:val="20"/>
        </w:rPr>
        <w:t>Use this table for PUSCH transmission scheduled by DCI in USS</w:t>
      </w:r>
    </w:p>
    <w:p w14:paraId="7D0F457E" w14:textId="77777777" w:rsidR="00B443D0" w:rsidRPr="00657A1D" w:rsidRDefault="00B443D0" w:rsidP="00B443D0">
      <w:pPr>
        <w:pStyle w:val="BodyText"/>
        <w:numPr>
          <w:ilvl w:val="0"/>
          <w:numId w:val="26"/>
        </w:numPr>
        <w:rPr>
          <w:szCs w:val="20"/>
        </w:rPr>
      </w:pPr>
      <w:r w:rsidRPr="00657A1D">
        <w:rPr>
          <w:szCs w:val="20"/>
        </w:rPr>
        <w:t>else if RMSI signaling has provided a table</w:t>
      </w:r>
    </w:p>
    <w:p w14:paraId="4DE9E5CA" w14:textId="77777777" w:rsidR="00B443D0" w:rsidRPr="00657A1D" w:rsidRDefault="00B443D0" w:rsidP="00B443D0">
      <w:pPr>
        <w:pStyle w:val="BodyText"/>
        <w:numPr>
          <w:ilvl w:val="1"/>
          <w:numId w:val="26"/>
        </w:numPr>
        <w:rPr>
          <w:szCs w:val="20"/>
        </w:rPr>
      </w:pPr>
      <w:r w:rsidRPr="00657A1D">
        <w:rPr>
          <w:szCs w:val="20"/>
        </w:rPr>
        <w:t>Use this table for PUSCH transmission scheduled by DCI in USS</w:t>
      </w:r>
    </w:p>
    <w:p w14:paraId="21214955" w14:textId="77777777" w:rsidR="00B443D0" w:rsidRPr="00657A1D" w:rsidRDefault="00B443D0" w:rsidP="00B443D0">
      <w:pPr>
        <w:pStyle w:val="BodyText"/>
        <w:numPr>
          <w:ilvl w:val="0"/>
          <w:numId w:val="26"/>
        </w:numPr>
        <w:rPr>
          <w:szCs w:val="20"/>
        </w:rPr>
      </w:pPr>
      <w:r w:rsidRPr="00657A1D">
        <w:rPr>
          <w:szCs w:val="20"/>
        </w:rPr>
        <w:t>else</w:t>
      </w:r>
    </w:p>
    <w:p w14:paraId="24EEF0CF" w14:textId="6B4596D1" w:rsidR="00B443D0" w:rsidRPr="004D6357" w:rsidRDefault="00B443D0" w:rsidP="004D6357">
      <w:pPr>
        <w:pStyle w:val="BodyText"/>
        <w:numPr>
          <w:ilvl w:val="1"/>
          <w:numId w:val="26"/>
        </w:numPr>
        <w:rPr>
          <w:szCs w:val="20"/>
        </w:rPr>
      </w:pPr>
      <w:r w:rsidRPr="00657A1D">
        <w:rPr>
          <w:szCs w:val="20"/>
        </w:rPr>
        <w:t>Use the default PUSCH table</w:t>
      </w:r>
    </w:p>
    <w:p w14:paraId="2AA6B70B" w14:textId="60061CB9" w:rsidR="00B92BA2" w:rsidRPr="00B443D0" w:rsidRDefault="00B92BA2" w:rsidP="00856AB6">
      <w:pPr>
        <w:pStyle w:val="ListParagraph"/>
        <w:numPr>
          <w:ilvl w:val="0"/>
          <w:numId w:val="7"/>
        </w:numPr>
        <w:ind w:firstLineChars="0"/>
        <w:rPr>
          <w:i/>
          <w:u w:val="single"/>
          <w:lang w:eastAsia="ja-JP"/>
        </w:rPr>
      </w:pPr>
      <w:r w:rsidRPr="00B443D0">
        <w:rPr>
          <w:rFonts w:eastAsiaTheme="minorEastAsia"/>
          <w:i/>
          <w:u w:val="single"/>
          <w:lang w:eastAsia="zh-CN"/>
        </w:rPr>
        <w:lastRenderedPageBreak/>
        <w:t>D</w:t>
      </w:r>
      <w:r w:rsidRPr="00B443D0">
        <w:rPr>
          <w:rFonts w:eastAsiaTheme="minorEastAsia" w:hint="eastAsia"/>
          <w:i/>
          <w:u w:val="single"/>
          <w:lang w:eastAsia="zh-CN"/>
        </w:rPr>
        <w:t>efault search space design for RACH procedure</w:t>
      </w:r>
    </w:p>
    <w:p w14:paraId="232D8BD9" w14:textId="76804851" w:rsidR="00562C1B" w:rsidRPr="002A4E20" w:rsidRDefault="005348FD" w:rsidP="00141555">
      <w:pPr>
        <w:pStyle w:val="Heading1"/>
        <w:jc w:val="both"/>
        <w:rPr>
          <w:sz w:val="32"/>
          <w:szCs w:val="32"/>
          <w:lang w:val="en-US" w:eastAsia="zh-CN"/>
        </w:rPr>
      </w:pPr>
      <w:r>
        <w:rPr>
          <w:rFonts w:hint="eastAsia"/>
          <w:sz w:val="32"/>
          <w:szCs w:val="32"/>
          <w:lang w:val="en-US" w:eastAsia="zh-CN"/>
        </w:rPr>
        <w:t>Discussions</w:t>
      </w:r>
    </w:p>
    <w:p w14:paraId="009C69A1" w14:textId="4D98EAD0" w:rsidR="004F0C0A" w:rsidRDefault="004F0C0A"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hint="eastAsia"/>
          <w:b/>
          <w:color w:val="000000"/>
          <w:sz w:val="21"/>
          <w:lang w:val="en-US" w:eastAsia="zh-CN"/>
        </w:rPr>
        <w:t>Msg.1 related issues</w:t>
      </w:r>
    </w:p>
    <w:p w14:paraId="58AEC028" w14:textId="77777777" w:rsidR="00BC2D92" w:rsidRDefault="00BC2D92" w:rsidP="004F0C0A">
      <w:pPr>
        <w:rPr>
          <w:rFonts w:eastAsiaTheme="minorEastAsia"/>
          <w:lang w:eastAsia="zh-CN"/>
        </w:rPr>
      </w:pPr>
      <w:r>
        <w:rPr>
          <w:noProof/>
          <w:lang w:eastAsia="zh-CN"/>
        </w:rPr>
        <mc:AlternateContent>
          <mc:Choice Requires="wps">
            <w:drawing>
              <wp:anchor distT="0" distB="0" distL="114300" distR="114300" simplePos="0" relativeHeight="251681792" behindDoc="0" locked="0" layoutInCell="1" allowOverlap="1" wp14:anchorId="03D551F5" wp14:editId="387AD669">
                <wp:simplePos x="0" y="0"/>
                <wp:positionH relativeFrom="column">
                  <wp:posOffset>0</wp:posOffset>
                </wp:positionH>
                <wp:positionV relativeFrom="paragraph">
                  <wp:posOffset>93980</wp:posOffset>
                </wp:positionV>
                <wp:extent cx="1828800" cy="1828800"/>
                <wp:effectExtent l="0" t="0" r="26670" b="2413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65CF6411" w14:textId="77777777" w:rsidR="004F0C0A" w:rsidRPr="00B775A3" w:rsidRDefault="004F0C0A" w:rsidP="004F0C0A">
                            <w:r w:rsidRPr="00B775A3">
                              <w:rPr>
                                <w:highlight w:val="green"/>
                              </w:rPr>
                              <w:t>Agreements</w:t>
                            </w:r>
                            <w:r w:rsidRPr="00B775A3">
                              <w:t>:</w:t>
                            </w:r>
                          </w:p>
                          <w:p w14:paraId="603EC182" w14:textId="77777777" w:rsidR="004F0C0A" w:rsidRPr="006E4044" w:rsidRDefault="004F0C0A" w:rsidP="006E4044">
                            <w:pPr>
                              <w:numPr>
                                <w:ilvl w:val="0"/>
                                <w:numId w:val="29"/>
                              </w:numPr>
                              <w:rPr>
                                <w:bCs/>
                                <w:iCs/>
                              </w:rPr>
                            </w:pPr>
                            <w:r w:rsidRPr="00B775A3">
                              <w:rPr>
                                <w:bCs/>
                                <w:iCs/>
                              </w:rPr>
                              <w:t xml:space="preserve">For the case that N SSBs are associated with one RACH occasion, where N &gt;= 1, the subset of </w:t>
                            </w:r>
                            <w:proofErr w:type="spellStart"/>
                            <w:r w:rsidRPr="00B775A3">
                              <w:rPr>
                                <w:bCs/>
                                <w:iCs/>
                              </w:rPr>
                              <w:t>cb-preamblePerSSB</w:t>
                            </w:r>
                            <w:proofErr w:type="spellEnd"/>
                            <w:r w:rsidRPr="00B775A3">
                              <w:rPr>
                                <w:bCs/>
                                <w:iCs/>
                              </w:rPr>
                              <w:t xml:space="preserve"> consecutive CBRA preambles associated with SSB i (i=0</w:t>
                            </w:r>
                            <w:proofErr w:type="gramStart"/>
                            <w:r w:rsidRPr="00B775A3">
                              <w:rPr>
                                <w:bCs/>
                                <w:iCs/>
                              </w:rPr>
                              <w:t>, …,</w:t>
                            </w:r>
                            <w:proofErr w:type="gramEnd"/>
                            <w:r w:rsidRPr="00B775A3">
                              <w:rPr>
                                <w:bCs/>
                                <w:iCs/>
                              </w:rPr>
                              <w:t xml:space="preserve"> N-1) starts from preamble index i*(64/N).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7.4pt;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" filled="f" strokeweight=".5pt">
                <v:fill o:detectmouseclick="t"/>
                <v:textbox style="mso-fit-shape-to-text:t">
                  <w:txbxContent>
                    <w:p w14:paraId="65CF6411" w14:textId="77777777" w:rsidR="004F0C0A" w:rsidRPr="00B775A3" w:rsidRDefault="004F0C0A" w:rsidP="004F0C0A">
                      <w:r w:rsidRPr="00B775A3">
                        <w:rPr>
                          <w:highlight w:val="green"/>
                        </w:rPr>
                        <w:t>Agreements</w:t>
                      </w:r>
                      <w:r w:rsidRPr="00B775A3">
                        <w:t>:</w:t>
                      </w:r>
                    </w:p>
                    <w:p w14:paraId="603EC182" w14:textId="77777777" w:rsidR="004F0C0A" w:rsidRPr="006E4044" w:rsidRDefault="004F0C0A" w:rsidP="006E4044">
                      <w:pPr>
                        <w:numPr>
                          <w:ilvl w:val="0"/>
                          <w:numId w:val="29"/>
                        </w:numPr>
                        <w:rPr>
                          <w:bCs/>
                          <w:iCs/>
                        </w:rPr>
                      </w:pPr>
                      <w:r w:rsidRPr="00B775A3">
                        <w:rPr>
                          <w:bCs/>
                          <w:iCs/>
                        </w:rPr>
                        <w:t xml:space="preserve">For the case that N SSBs are associated with one RACH occasion, where N &gt;= 1, the subset of </w:t>
                      </w:r>
                      <w:proofErr w:type="spellStart"/>
                      <w:r w:rsidRPr="00B775A3">
                        <w:rPr>
                          <w:bCs/>
                          <w:iCs/>
                        </w:rPr>
                        <w:t>cb-preamblePerSSB</w:t>
                      </w:r>
                      <w:proofErr w:type="spellEnd"/>
                      <w:r w:rsidRPr="00B775A3">
                        <w:rPr>
                          <w:bCs/>
                          <w:iCs/>
                        </w:rPr>
                        <w:t xml:space="preserve"> consecutive CBRA preambles associated with SSB i (i=0</w:t>
                      </w:r>
                      <w:proofErr w:type="gramStart"/>
                      <w:r w:rsidRPr="00B775A3">
                        <w:rPr>
                          <w:bCs/>
                          <w:iCs/>
                        </w:rPr>
                        <w:t>, …,</w:t>
                      </w:r>
                      <w:proofErr w:type="gramEnd"/>
                      <w:r w:rsidRPr="00B775A3">
                        <w:rPr>
                          <w:bCs/>
                          <w:iCs/>
                        </w:rPr>
                        <w:t xml:space="preserve"> N-1) starts from preamble index i*(64/N).  </w:t>
                      </w:r>
                    </w:p>
                  </w:txbxContent>
                </v:textbox>
                <w10:wrap type="square"/>
              </v:shape>
            </w:pict>
          </mc:Fallback>
        </mc:AlternateContent>
      </w:r>
      <w:r>
        <w:rPr>
          <w:rFonts w:eastAsiaTheme="minorEastAsia" w:hint="eastAsia"/>
          <w:lang w:eastAsia="zh-CN"/>
        </w:rPr>
        <w:t xml:space="preserve">In TS38.331, the </w:t>
      </w:r>
      <w:r>
        <w:rPr>
          <w:rFonts w:eastAsiaTheme="minorEastAsia"/>
          <w:lang w:eastAsia="zh-CN"/>
        </w:rPr>
        <w:t>parameter</w:t>
      </w:r>
      <w:r>
        <w:rPr>
          <w:rFonts w:eastAsiaTheme="minorEastAsia" w:hint="eastAsia"/>
          <w:lang w:eastAsia="zh-CN"/>
        </w:rPr>
        <w:t xml:space="preserve"> </w:t>
      </w:r>
      <w:proofErr w:type="spellStart"/>
      <w:r w:rsidRPr="00BC2D92">
        <w:rPr>
          <w:rFonts w:eastAsiaTheme="minorEastAsia"/>
          <w:i/>
          <w:lang w:eastAsia="zh-CN"/>
        </w:rPr>
        <w:t>totalNumberOfRA</w:t>
      </w:r>
      <w:proofErr w:type="spellEnd"/>
      <w:r w:rsidRPr="00BC2D92">
        <w:rPr>
          <w:rFonts w:eastAsiaTheme="minorEastAsia"/>
          <w:i/>
          <w:lang w:eastAsia="zh-CN"/>
        </w:rPr>
        <w:t>-Preambles</w:t>
      </w:r>
      <w:r w:rsidRPr="00BC2D92">
        <w:rPr>
          <w:rFonts w:eastAsiaTheme="minorEastAsia" w:hint="eastAsia"/>
          <w:lang w:eastAsia="zh-CN"/>
        </w:rPr>
        <w:t xml:space="preserve"> is provided</w:t>
      </w:r>
      <w:r>
        <w:rPr>
          <w:rFonts w:eastAsiaTheme="minorEastAsia" w:hint="eastAsia"/>
          <w:lang w:eastAsia="zh-CN"/>
        </w:rPr>
        <w:t xml:space="preserve"> to indicate UE how many preambles will be used for RACH purpose in total 64 preambles</w:t>
      </w:r>
      <w:r w:rsidRPr="00BC2D92">
        <w:rPr>
          <w:rFonts w:eastAsiaTheme="minorEastAsia" w:hint="eastAsia"/>
          <w:lang w:eastAsia="zh-CN"/>
        </w:rPr>
        <w:t>,</w:t>
      </w:r>
      <w:r>
        <w:rPr>
          <w:rFonts w:eastAsiaTheme="minorEastAsia" w:hint="eastAsia"/>
          <w:lang w:eastAsia="zh-CN"/>
        </w:rPr>
        <w:t xml:space="preserve"> part of the preambles might be reserved for other purpose like on-demand SI request. </w:t>
      </w:r>
      <w:r>
        <w:rPr>
          <w:rFonts w:eastAsiaTheme="minorEastAsia"/>
          <w:lang w:eastAsia="zh-CN"/>
        </w:rPr>
        <w:t>I</w:t>
      </w:r>
      <w:r>
        <w:rPr>
          <w:rFonts w:eastAsiaTheme="minorEastAsia" w:hint="eastAsia"/>
          <w:lang w:eastAsia="zh-CN"/>
        </w:rPr>
        <w:t xml:space="preserve">n order to align with such design, the starting symbol index determination for the case of N SSBs are associated with one same RACH occasion should be updated. </w:t>
      </w:r>
    </w:p>
    <w:p w14:paraId="05521529" w14:textId="1731D9AF" w:rsidR="005C7CCD" w:rsidRPr="001C59D1" w:rsidRDefault="00BC2D92" w:rsidP="004F0C0A">
      <w:pPr>
        <w:rPr>
          <w:rFonts w:eastAsiaTheme="minorEastAsia"/>
          <w:b/>
          <w:i/>
          <w:lang w:eastAsia="zh-CN"/>
        </w:rPr>
      </w:pPr>
      <w:r w:rsidRPr="001C59D1">
        <w:rPr>
          <w:rFonts w:eastAsiaTheme="minorEastAsia" w:hint="eastAsia"/>
          <w:b/>
          <w:i/>
          <w:lang w:eastAsia="zh-CN"/>
        </w:rPr>
        <w:t>Proposal 1:</w:t>
      </w:r>
      <w:r w:rsidRPr="001C59D1">
        <w:rPr>
          <w:rFonts w:eastAsiaTheme="minorEastAsia" w:hint="eastAsia"/>
          <w:b/>
          <w:i/>
          <w:lang w:eastAsia="zh-CN"/>
        </w:rPr>
        <w:t xml:space="preserve">　</w:t>
      </w:r>
      <w:r w:rsidR="001C59D1" w:rsidRPr="001C59D1">
        <w:rPr>
          <w:rFonts w:eastAsiaTheme="minorEastAsia"/>
          <w:b/>
          <w:i/>
          <w:lang w:eastAsia="zh-CN"/>
        </w:rPr>
        <w:t>Update</w:t>
      </w:r>
      <w:r w:rsidR="005C7CCD" w:rsidRPr="001C59D1">
        <w:rPr>
          <w:rFonts w:eastAsiaTheme="minorEastAsia" w:hint="eastAsia"/>
          <w:b/>
          <w:i/>
          <w:lang w:eastAsia="zh-CN"/>
        </w:rPr>
        <w:t xml:space="preserve"> the agreement to be:</w:t>
      </w:r>
    </w:p>
    <w:p w14:paraId="35C31762" w14:textId="13283489" w:rsidR="004F0C0A" w:rsidRPr="005C7CCD" w:rsidRDefault="00BC2D92" w:rsidP="005C7CCD">
      <w:pPr>
        <w:numPr>
          <w:ilvl w:val="0"/>
          <w:numId w:val="29"/>
        </w:numPr>
        <w:rPr>
          <w:bCs/>
          <w:iCs/>
        </w:rPr>
      </w:pPr>
      <w:r w:rsidRPr="005C7CCD">
        <w:rPr>
          <w:bCs/>
          <w:iCs/>
        </w:rPr>
        <w:t xml:space="preserve">For the case that N SSBs are associated with one RACH occasion, where N &gt;= 1, the subset of </w:t>
      </w:r>
      <w:proofErr w:type="spellStart"/>
      <w:r w:rsidRPr="005C7CCD">
        <w:rPr>
          <w:bCs/>
          <w:iCs/>
        </w:rPr>
        <w:t>cb-preamblePerSSB</w:t>
      </w:r>
      <w:proofErr w:type="spellEnd"/>
      <w:r w:rsidRPr="005C7CCD">
        <w:rPr>
          <w:bCs/>
          <w:iCs/>
        </w:rPr>
        <w:t xml:space="preserve"> consecutive CBRA preambles associated with SSB i (i=0</w:t>
      </w:r>
      <w:proofErr w:type="gramStart"/>
      <w:r w:rsidRPr="005C7CCD">
        <w:rPr>
          <w:bCs/>
          <w:iCs/>
        </w:rPr>
        <w:t>, …,</w:t>
      </w:r>
      <w:proofErr w:type="gramEnd"/>
      <w:r w:rsidRPr="005C7CCD">
        <w:rPr>
          <w:bCs/>
          <w:iCs/>
        </w:rPr>
        <w:t xml:space="preserve"> N-1) starts from preamble index i*</w:t>
      </w:r>
      <w:r w:rsidR="005C7CCD" w:rsidRPr="005C7CCD">
        <w:rPr>
          <w:bCs/>
          <w:iCs/>
        </w:rPr>
        <w:t xml:space="preserve"> </w:t>
      </w:r>
      <w:ins w:id="1" w:author="MarkXiong" w:date="2018-05-09T13:44:00Z">
        <w:r w:rsidR="005C7CCD">
          <w:rPr>
            <w:rFonts w:eastAsiaTheme="minorEastAsia" w:hint="eastAsia"/>
            <w:bCs/>
            <w:iCs/>
            <w:lang w:eastAsia="zh-CN"/>
          </w:rPr>
          <w:t>floor</w:t>
        </w:r>
      </w:ins>
      <w:r w:rsidRPr="005C7CCD">
        <w:rPr>
          <w:bCs/>
          <w:iCs/>
        </w:rPr>
        <w:t>(</w:t>
      </w:r>
      <w:proofErr w:type="spellStart"/>
      <w:ins w:id="2" w:author="MarkXiong" w:date="2018-05-09T13:44:00Z">
        <w:r w:rsidR="005C7CCD" w:rsidRPr="005C7CCD">
          <w:rPr>
            <w:bCs/>
            <w:i/>
            <w:iCs/>
          </w:rPr>
          <w:t>totalNumberOfRA</w:t>
        </w:r>
        <w:proofErr w:type="spellEnd"/>
        <w:r w:rsidR="005C7CCD" w:rsidRPr="005C7CCD">
          <w:rPr>
            <w:bCs/>
            <w:i/>
            <w:iCs/>
          </w:rPr>
          <w:t>-Preambles</w:t>
        </w:r>
        <w:r w:rsidR="005C7CCD" w:rsidRPr="005C7CCD">
          <w:rPr>
            <w:bCs/>
            <w:iCs/>
          </w:rPr>
          <w:t xml:space="preserve"> </w:t>
        </w:r>
      </w:ins>
      <w:del w:id="3" w:author="MarkXiong" w:date="2018-05-09T13:44:00Z">
        <w:r w:rsidR="005C7CCD" w:rsidDel="005C7CCD">
          <w:rPr>
            <w:rFonts w:eastAsiaTheme="minorEastAsia" w:hint="eastAsia"/>
            <w:bCs/>
            <w:iCs/>
            <w:lang w:eastAsia="zh-CN"/>
          </w:rPr>
          <w:delText>64</w:delText>
        </w:r>
      </w:del>
      <w:r w:rsidR="005C7CCD" w:rsidRPr="005C7CCD">
        <w:rPr>
          <w:rFonts w:hint="eastAsia"/>
          <w:bCs/>
          <w:iCs/>
        </w:rPr>
        <w:t>/</w:t>
      </w:r>
      <w:r w:rsidRPr="005C7CCD">
        <w:rPr>
          <w:bCs/>
          <w:iCs/>
        </w:rPr>
        <w:t>N).</w:t>
      </w:r>
      <w:r w:rsidR="005C7CCD" w:rsidRPr="005C7CCD">
        <w:rPr>
          <w:rFonts w:hint="eastAsia"/>
          <w:bCs/>
          <w:iCs/>
        </w:rPr>
        <w:t xml:space="preserve"> </w:t>
      </w:r>
    </w:p>
    <w:p w14:paraId="46AD8D59" w14:textId="12E9EDC9" w:rsidR="001F7447" w:rsidRDefault="001F7447"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b/>
          <w:color w:val="000000"/>
          <w:sz w:val="21"/>
          <w:lang w:val="en-US" w:eastAsia="zh-CN"/>
        </w:rPr>
        <w:t>M</w:t>
      </w:r>
      <w:r>
        <w:rPr>
          <w:rFonts w:ascii="Times New Roman" w:eastAsiaTheme="minorEastAsia" w:hAnsi="Times New Roman" w:hint="eastAsia"/>
          <w:b/>
          <w:color w:val="000000"/>
          <w:sz w:val="21"/>
          <w:lang w:val="en-US" w:eastAsia="zh-CN"/>
        </w:rPr>
        <w:t>sg.2 related issues</w:t>
      </w:r>
    </w:p>
    <w:p w14:paraId="6D393BB5" w14:textId="12A5AE42" w:rsidR="001B7C4A" w:rsidRDefault="001B7C4A" w:rsidP="00AD5C35">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UL grant in RAR</w:t>
      </w:r>
    </w:p>
    <w:p w14:paraId="66F6519C" w14:textId="48002CE7" w:rsidR="001B7C4A" w:rsidRDefault="001B7C4A" w:rsidP="001B7C4A">
      <w:pPr>
        <w:rPr>
          <w:rFonts w:eastAsiaTheme="minorEastAsia"/>
          <w:lang w:val="en-GB" w:eastAsia="zh-CN"/>
        </w:rPr>
      </w:pPr>
      <w:r>
        <w:rPr>
          <w:rFonts w:eastAsiaTheme="minorEastAsia"/>
          <w:lang w:val="en-GB" w:eastAsia="zh-CN"/>
        </w:rPr>
        <w:t>I</w:t>
      </w:r>
      <w:r>
        <w:rPr>
          <w:rFonts w:eastAsiaTheme="minorEastAsia" w:hint="eastAsia"/>
          <w:lang w:val="en-GB" w:eastAsia="zh-CN"/>
        </w:rPr>
        <w:t>n current 38.213, the UL grant in RAR is captured as following:</w:t>
      </w:r>
    </w:p>
    <w:p w14:paraId="030AED09" w14:textId="77777777" w:rsidR="001B7C4A" w:rsidRPr="00E9040D" w:rsidRDefault="001B7C4A" w:rsidP="001B7C4A">
      <w:pPr>
        <w:pStyle w:val="TH"/>
      </w:pPr>
      <w:r>
        <w:t>Table 8.2-1</w:t>
      </w:r>
      <w:r w:rsidRPr="00E9040D">
        <w:t xml:space="preserve">: </w:t>
      </w:r>
      <w:r>
        <w:t>Random Access Response Grant Content field size</w:t>
      </w:r>
    </w:p>
    <w:tbl>
      <w:tblPr>
        <w:tblW w:w="0" w:type="auto"/>
        <w:jc w:val="center"/>
        <w:tblInd w:w="-1617" w:type="dxa"/>
        <w:tblLook w:val="01E0" w:firstRow="1" w:lastRow="1" w:firstColumn="1" w:lastColumn="1" w:noHBand="0" w:noVBand="0"/>
      </w:tblPr>
      <w:tblGrid>
        <w:gridCol w:w="3894"/>
        <w:gridCol w:w="1890"/>
      </w:tblGrid>
      <w:tr w:rsidR="001B7C4A" w:rsidRPr="00E9040D" w14:paraId="0A40944A"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55342F09" w14:textId="77777777" w:rsidR="001B7C4A" w:rsidRPr="00E9040D" w:rsidRDefault="001B7C4A" w:rsidP="002771EA">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DFD5206" w14:textId="77777777" w:rsidR="001B7C4A" w:rsidRPr="00E9040D" w:rsidRDefault="001B7C4A" w:rsidP="002771EA">
            <w:pPr>
              <w:pStyle w:val="TAH"/>
            </w:pPr>
            <w:r>
              <w:t>Number of bits</w:t>
            </w:r>
          </w:p>
        </w:tc>
      </w:tr>
      <w:tr w:rsidR="001B7C4A" w:rsidRPr="00E9040D" w14:paraId="3739C17A"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A8581C5" w14:textId="77777777" w:rsidR="001B7C4A" w:rsidRPr="00E9040D" w:rsidRDefault="001B7C4A" w:rsidP="002771EA">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1ED046D3" w14:textId="77777777" w:rsidR="001B7C4A" w:rsidRPr="00E9040D" w:rsidRDefault="001B7C4A" w:rsidP="002771EA">
            <w:pPr>
              <w:pStyle w:val="TAC"/>
            </w:pPr>
            <w:r>
              <w:t>1</w:t>
            </w:r>
          </w:p>
        </w:tc>
      </w:tr>
      <w:tr w:rsidR="001B7C4A" w:rsidRPr="00E9040D" w14:paraId="2AF867E5"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DC04155" w14:textId="77777777" w:rsidR="001B7C4A" w:rsidRPr="00E9040D" w:rsidRDefault="001B7C4A" w:rsidP="002771EA">
            <w:pPr>
              <w:pStyle w:val="TAC"/>
              <w:jc w:val="left"/>
            </w:pPr>
            <w: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139735D2" w14:textId="77777777" w:rsidR="001B7C4A" w:rsidRPr="00E9040D" w:rsidRDefault="001B7C4A" w:rsidP="002771EA">
            <w:pPr>
              <w:pStyle w:val="TAC"/>
            </w:pPr>
            <w:r>
              <w:t>12</w:t>
            </w:r>
          </w:p>
        </w:tc>
      </w:tr>
      <w:tr w:rsidR="001B7C4A" w:rsidRPr="00E9040D" w14:paraId="412C1E40"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6B69549" w14:textId="77777777" w:rsidR="001B7C4A" w:rsidRDefault="001B7C4A" w:rsidP="002771EA">
            <w:pPr>
              <w:pStyle w:val="TAC"/>
              <w:jc w:val="left"/>
            </w:pPr>
            <w: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7589C3DE" w14:textId="77777777" w:rsidR="001B7C4A" w:rsidRDefault="001B7C4A" w:rsidP="002771EA">
            <w:pPr>
              <w:pStyle w:val="TAC"/>
            </w:pPr>
            <w:r>
              <w:t>4</w:t>
            </w:r>
          </w:p>
        </w:tc>
      </w:tr>
      <w:tr w:rsidR="001B7C4A" w:rsidRPr="00E9040D" w14:paraId="164A873D"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49147CD" w14:textId="77777777" w:rsidR="001B7C4A" w:rsidRPr="00E9040D" w:rsidRDefault="001B7C4A" w:rsidP="002771EA">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647C7968" w14:textId="77777777" w:rsidR="001B7C4A" w:rsidRPr="00E9040D" w:rsidRDefault="001B7C4A" w:rsidP="002771EA">
            <w:pPr>
              <w:pStyle w:val="TAC"/>
            </w:pPr>
            <w:r>
              <w:t>4</w:t>
            </w:r>
          </w:p>
        </w:tc>
      </w:tr>
      <w:tr w:rsidR="001B7C4A" w:rsidRPr="00E9040D" w14:paraId="3B032862"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432FDAF" w14:textId="77777777" w:rsidR="001B7C4A" w:rsidRPr="00E9040D" w:rsidRDefault="001B7C4A" w:rsidP="002771EA">
            <w:pPr>
              <w:pStyle w:val="TAC"/>
              <w:jc w:val="left"/>
            </w:pPr>
            <w:r w:rsidRPr="00E9040D">
              <w:t xml:space="preserve">TPC command for </w:t>
            </w:r>
            <w:r>
              <w:t>Msg3</w:t>
            </w:r>
            <w:r w:rsidRPr="00E9040D">
              <w:t xml:space="preserve"> PUSCH</w:t>
            </w:r>
          </w:p>
        </w:tc>
        <w:tc>
          <w:tcPr>
            <w:tcW w:w="1890" w:type="dxa"/>
            <w:tcBorders>
              <w:top w:val="single" w:sz="4" w:space="0" w:color="auto"/>
              <w:left w:val="single" w:sz="4" w:space="0" w:color="auto"/>
              <w:bottom w:val="single" w:sz="4" w:space="0" w:color="auto"/>
              <w:right w:val="single" w:sz="4" w:space="0" w:color="auto"/>
            </w:tcBorders>
            <w:vAlign w:val="center"/>
          </w:tcPr>
          <w:p w14:paraId="733B0A32" w14:textId="77777777" w:rsidR="001B7C4A" w:rsidRPr="00E9040D" w:rsidRDefault="001B7C4A" w:rsidP="002771EA">
            <w:pPr>
              <w:pStyle w:val="TAC"/>
            </w:pPr>
            <w:r>
              <w:t>3</w:t>
            </w:r>
          </w:p>
        </w:tc>
      </w:tr>
      <w:tr w:rsidR="001B7C4A" w:rsidRPr="00E9040D" w14:paraId="4172A6EA"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3311A23" w14:textId="77777777" w:rsidR="001B7C4A" w:rsidRDefault="001B7C4A" w:rsidP="002771EA">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0DC45EB9" w14:textId="77777777" w:rsidR="001B7C4A" w:rsidRDefault="001B7C4A" w:rsidP="002771EA">
            <w:pPr>
              <w:pStyle w:val="TAC"/>
            </w:pPr>
            <w:r>
              <w:t>1</w:t>
            </w:r>
          </w:p>
        </w:tc>
      </w:tr>
      <w:tr w:rsidR="001B7C4A" w14:paraId="60EABB13"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F69CC86" w14:textId="77777777" w:rsidR="001B7C4A" w:rsidRDefault="001B7C4A" w:rsidP="002771EA">
            <w:pPr>
              <w:pStyle w:val="TAC"/>
              <w:jc w:val="left"/>
            </w:pPr>
            <w:r>
              <w:t>Reserved bits</w:t>
            </w:r>
          </w:p>
        </w:tc>
        <w:tc>
          <w:tcPr>
            <w:tcW w:w="1890" w:type="dxa"/>
            <w:tcBorders>
              <w:top w:val="single" w:sz="4" w:space="0" w:color="auto"/>
              <w:left w:val="single" w:sz="4" w:space="0" w:color="auto"/>
              <w:bottom w:val="single" w:sz="4" w:space="0" w:color="auto"/>
              <w:right w:val="single" w:sz="4" w:space="0" w:color="auto"/>
            </w:tcBorders>
            <w:vAlign w:val="center"/>
          </w:tcPr>
          <w:p w14:paraId="08D7FBFC" w14:textId="77777777" w:rsidR="001B7C4A" w:rsidRDefault="001B7C4A" w:rsidP="002771EA">
            <w:pPr>
              <w:pStyle w:val="TAC"/>
            </w:pPr>
            <w:r>
              <w:t>3</w:t>
            </w:r>
          </w:p>
        </w:tc>
      </w:tr>
    </w:tbl>
    <w:p w14:paraId="2817C183" w14:textId="3D2745D2" w:rsidR="001B7C4A" w:rsidRDefault="001B7C4A" w:rsidP="001B7C4A">
      <w:pPr>
        <w:rPr>
          <w:rFonts w:eastAsiaTheme="minorEastAsia"/>
          <w:lang w:eastAsia="zh-CN"/>
        </w:rPr>
      </w:pPr>
      <w:r>
        <w:rPr>
          <w:rFonts w:eastAsiaTheme="minorEastAsia"/>
          <w:lang w:eastAsia="zh-CN"/>
        </w:rPr>
        <w:t>H</w:t>
      </w:r>
      <w:r>
        <w:rPr>
          <w:rFonts w:eastAsiaTheme="minorEastAsia" w:hint="eastAsia"/>
          <w:lang w:eastAsia="zh-CN"/>
        </w:rPr>
        <w:t xml:space="preserve">owever, the reserved 3 bits is captured in the RAR grant field, which actually is the result of octet-alignment of whole random access response, rather than the UL grant itself, </w:t>
      </w:r>
      <w:r w:rsidR="00E14EB5">
        <w:rPr>
          <w:rFonts w:eastAsiaTheme="minorEastAsia" w:hint="eastAsia"/>
          <w:lang w:eastAsia="zh-CN"/>
        </w:rPr>
        <w:t>thus, the following TP is proposed.</w:t>
      </w:r>
    </w:p>
    <w:p w14:paraId="26AE51E5" w14:textId="2C3D216D" w:rsidR="00E14EB5" w:rsidRPr="00804133" w:rsidRDefault="00E14EB5" w:rsidP="00804133">
      <w:pPr>
        <w:spacing w:after="0"/>
        <w:jc w:val="both"/>
        <w:rPr>
          <w:rFonts w:eastAsiaTheme="minorEastAsia"/>
          <w:b/>
          <w:i/>
          <w:color w:val="000000"/>
          <w:lang w:val="en-GB" w:eastAsia="zh-CN"/>
        </w:rPr>
      </w:pPr>
      <w:r w:rsidRPr="00804133">
        <w:rPr>
          <w:rFonts w:eastAsiaTheme="minorEastAsia" w:hint="eastAsia"/>
          <w:b/>
          <w:i/>
          <w:color w:val="000000"/>
          <w:lang w:val="en-GB" w:eastAsia="zh-CN"/>
        </w:rPr>
        <w:t xml:space="preserve">Proposal </w:t>
      </w:r>
      <w:r w:rsidR="001C59D1">
        <w:rPr>
          <w:rFonts w:eastAsiaTheme="minorEastAsia" w:hint="eastAsia"/>
          <w:b/>
          <w:i/>
          <w:color w:val="000000"/>
          <w:lang w:val="en-GB" w:eastAsia="zh-CN"/>
        </w:rPr>
        <w:t>2</w:t>
      </w:r>
      <w:r w:rsidRPr="00804133">
        <w:rPr>
          <w:rFonts w:eastAsiaTheme="minorEastAsia" w:hint="eastAsia"/>
          <w:b/>
          <w:i/>
          <w:color w:val="000000"/>
          <w:lang w:val="en-GB" w:eastAsia="zh-CN"/>
        </w:rPr>
        <w:t>: update the Table 8.2-1 as following:</w:t>
      </w:r>
    </w:p>
    <w:p w14:paraId="482CD201" w14:textId="77777777" w:rsidR="00E14EB5" w:rsidRPr="00E9040D" w:rsidRDefault="00E14EB5" w:rsidP="00E14EB5">
      <w:pPr>
        <w:pStyle w:val="TH"/>
      </w:pPr>
      <w:r>
        <w:lastRenderedPageBreak/>
        <w:t>Table 8.2-1</w:t>
      </w:r>
      <w:r w:rsidRPr="00E9040D">
        <w:t xml:space="preserve">: </w:t>
      </w:r>
      <w:r>
        <w:t>Random Access Response Grant Content field size</w:t>
      </w:r>
    </w:p>
    <w:tbl>
      <w:tblPr>
        <w:tblW w:w="0" w:type="auto"/>
        <w:jc w:val="center"/>
        <w:tblInd w:w="-1617" w:type="dxa"/>
        <w:tblLook w:val="01E0" w:firstRow="1" w:lastRow="1" w:firstColumn="1" w:lastColumn="1" w:noHBand="0" w:noVBand="0"/>
      </w:tblPr>
      <w:tblGrid>
        <w:gridCol w:w="3894"/>
        <w:gridCol w:w="1890"/>
      </w:tblGrid>
      <w:tr w:rsidR="00E14EB5" w:rsidRPr="00E9040D" w14:paraId="73223D1B"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7A8159C9" w14:textId="77777777" w:rsidR="00E14EB5" w:rsidRPr="00E9040D" w:rsidRDefault="00E14EB5" w:rsidP="002771EA">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F5E63A9" w14:textId="77777777" w:rsidR="00E14EB5" w:rsidRPr="00E9040D" w:rsidRDefault="00E14EB5" w:rsidP="002771EA">
            <w:pPr>
              <w:pStyle w:val="TAH"/>
            </w:pPr>
            <w:r>
              <w:t>Number of bits</w:t>
            </w:r>
          </w:p>
        </w:tc>
      </w:tr>
      <w:tr w:rsidR="00E14EB5" w:rsidRPr="00E9040D" w14:paraId="369893D5"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38F3889" w14:textId="77777777" w:rsidR="00E14EB5" w:rsidRPr="00E9040D" w:rsidRDefault="00E14EB5" w:rsidP="002771EA">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28789FD6" w14:textId="77777777" w:rsidR="00E14EB5" w:rsidRPr="00E9040D" w:rsidRDefault="00E14EB5" w:rsidP="002771EA">
            <w:pPr>
              <w:pStyle w:val="TAC"/>
            </w:pPr>
            <w:r>
              <w:t>1</w:t>
            </w:r>
          </w:p>
        </w:tc>
      </w:tr>
      <w:tr w:rsidR="00E14EB5" w:rsidRPr="00E9040D" w14:paraId="76F0341F"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66C29F9" w14:textId="77777777" w:rsidR="00E14EB5" w:rsidRPr="00E9040D" w:rsidRDefault="00E14EB5" w:rsidP="002771EA">
            <w:pPr>
              <w:pStyle w:val="TAC"/>
              <w:jc w:val="left"/>
            </w:pPr>
            <w: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E92F5E5" w14:textId="77777777" w:rsidR="00E14EB5" w:rsidRPr="00E9040D" w:rsidRDefault="00E14EB5" w:rsidP="002771EA">
            <w:pPr>
              <w:pStyle w:val="TAC"/>
            </w:pPr>
            <w:r>
              <w:t>12</w:t>
            </w:r>
          </w:p>
        </w:tc>
      </w:tr>
      <w:tr w:rsidR="00E14EB5" w:rsidRPr="00E9040D" w14:paraId="5A13ED78"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80C729C" w14:textId="77777777" w:rsidR="00E14EB5" w:rsidRDefault="00E14EB5" w:rsidP="002771EA">
            <w:pPr>
              <w:pStyle w:val="TAC"/>
              <w:jc w:val="left"/>
            </w:pPr>
            <w: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1095B380" w14:textId="77777777" w:rsidR="00E14EB5" w:rsidRDefault="00E14EB5" w:rsidP="002771EA">
            <w:pPr>
              <w:pStyle w:val="TAC"/>
            </w:pPr>
            <w:r>
              <w:t>4</w:t>
            </w:r>
          </w:p>
        </w:tc>
      </w:tr>
      <w:tr w:rsidR="00E14EB5" w:rsidRPr="00E9040D" w14:paraId="2A84E4A7"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98A08BB" w14:textId="77777777" w:rsidR="00E14EB5" w:rsidRPr="00E9040D" w:rsidRDefault="00E14EB5" w:rsidP="002771EA">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4F7DDC9A" w14:textId="77777777" w:rsidR="00E14EB5" w:rsidRPr="00E9040D" w:rsidRDefault="00E14EB5" w:rsidP="002771EA">
            <w:pPr>
              <w:pStyle w:val="TAC"/>
            </w:pPr>
            <w:r>
              <w:t>4</w:t>
            </w:r>
          </w:p>
        </w:tc>
      </w:tr>
      <w:tr w:rsidR="00E14EB5" w:rsidRPr="00E9040D" w14:paraId="3FCEF1ED"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74492F0" w14:textId="77777777" w:rsidR="00E14EB5" w:rsidRPr="00E9040D" w:rsidRDefault="00E14EB5" w:rsidP="002771EA">
            <w:pPr>
              <w:pStyle w:val="TAC"/>
              <w:jc w:val="left"/>
            </w:pPr>
            <w:r w:rsidRPr="00E9040D">
              <w:t xml:space="preserve">TPC command for </w:t>
            </w:r>
            <w:r>
              <w:t>Msg3</w:t>
            </w:r>
            <w:r w:rsidRPr="00E9040D">
              <w:t xml:space="preserve"> PUSCH</w:t>
            </w:r>
          </w:p>
        </w:tc>
        <w:tc>
          <w:tcPr>
            <w:tcW w:w="1890" w:type="dxa"/>
            <w:tcBorders>
              <w:top w:val="single" w:sz="4" w:space="0" w:color="auto"/>
              <w:left w:val="single" w:sz="4" w:space="0" w:color="auto"/>
              <w:bottom w:val="single" w:sz="4" w:space="0" w:color="auto"/>
              <w:right w:val="single" w:sz="4" w:space="0" w:color="auto"/>
            </w:tcBorders>
            <w:vAlign w:val="center"/>
          </w:tcPr>
          <w:p w14:paraId="2CC5EAD6" w14:textId="77777777" w:rsidR="00E14EB5" w:rsidRPr="00E9040D" w:rsidRDefault="00E14EB5" w:rsidP="002771EA">
            <w:pPr>
              <w:pStyle w:val="TAC"/>
            </w:pPr>
            <w:r>
              <w:t>3</w:t>
            </w:r>
          </w:p>
        </w:tc>
      </w:tr>
      <w:tr w:rsidR="00E14EB5" w:rsidRPr="00E9040D" w14:paraId="4BED7346"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123F74E" w14:textId="77777777" w:rsidR="00E14EB5" w:rsidRDefault="00E14EB5" w:rsidP="002771EA">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5BD31585" w14:textId="77777777" w:rsidR="00E14EB5" w:rsidRDefault="00E14EB5" w:rsidP="002771EA">
            <w:pPr>
              <w:pStyle w:val="TAC"/>
            </w:pPr>
            <w:r>
              <w:t>1</w:t>
            </w:r>
          </w:p>
        </w:tc>
      </w:tr>
      <w:tr w:rsidR="00E14EB5" w14:paraId="7D431E19"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F6C0F35" w14:textId="34E418C1" w:rsidR="00E14EB5" w:rsidRPr="00A94173" w:rsidRDefault="00E14EB5" w:rsidP="002771EA">
            <w:pPr>
              <w:pStyle w:val="TAC"/>
              <w:jc w:val="left"/>
              <w:rPr>
                <w:color w:val="FF0000"/>
              </w:rPr>
            </w:pPr>
            <w:del w:id="4" w:author="MarkXiong" w:date="2018-03-26T18:53:00Z">
              <w:r w:rsidRPr="00A94173" w:rsidDel="00E14EB5">
                <w:rPr>
                  <w:color w:val="FF0000"/>
                </w:rPr>
                <w:delText>Reserved bits</w:delText>
              </w:r>
            </w:del>
          </w:p>
        </w:tc>
        <w:tc>
          <w:tcPr>
            <w:tcW w:w="1890" w:type="dxa"/>
            <w:tcBorders>
              <w:top w:val="single" w:sz="4" w:space="0" w:color="auto"/>
              <w:left w:val="single" w:sz="4" w:space="0" w:color="auto"/>
              <w:bottom w:val="single" w:sz="4" w:space="0" w:color="auto"/>
              <w:right w:val="single" w:sz="4" w:space="0" w:color="auto"/>
            </w:tcBorders>
            <w:vAlign w:val="center"/>
          </w:tcPr>
          <w:p w14:paraId="1F9048BC" w14:textId="12E6A211" w:rsidR="00E14EB5" w:rsidRPr="00A94173" w:rsidRDefault="00E14EB5" w:rsidP="002771EA">
            <w:pPr>
              <w:pStyle w:val="TAC"/>
              <w:rPr>
                <w:color w:val="FF0000"/>
              </w:rPr>
            </w:pPr>
            <w:del w:id="5" w:author="MarkXiong" w:date="2018-03-26T18:53:00Z">
              <w:r w:rsidRPr="00A94173" w:rsidDel="00E14EB5">
                <w:rPr>
                  <w:color w:val="FF0000"/>
                </w:rPr>
                <w:delText>3</w:delText>
              </w:r>
            </w:del>
          </w:p>
        </w:tc>
      </w:tr>
    </w:tbl>
    <w:p w14:paraId="4E665CBA" w14:textId="77777777" w:rsidR="001B7C4A" w:rsidRPr="001B7C4A" w:rsidRDefault="001B7C4A" w:rsidP="001B7C4A">
      <w:pPr>
        <w:rPr>
          <w:rFonts w:eastAsiaTheme="minorEastAsia"/>
          <w:lang w:val="en-GB" w:eastAsia="zh-CN"/>
        </w:rPr>
      </w:pPr>
    </w:p>
    <w:p w14:paraId="78A2022F" w14:textId="74F9DD74" w:rsidR="00AD5C35" w:rsidRDefault="001B7C4A" w:rsidP="00AD5C35">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00AD5C35" w:rsidRPr="00AD5C35">
        <w:rPr>
          <w:rFonts w:ascii="Times New Roman" w:hAnsi="Times New Roman"/>
          <w:sz w:val="21"/>
          <w:szCs w:val="21"/>
          <w:lang w:eastAsia="zh-CN"/>
        </w:rPr>
        <w:t>RAR detection for contention free random access</w:t>
      </w:r>
    </w:p>
    <w:p w14:paraId="215E8A7F" w14:textId="688D7AD1" w:rsidR="00AD5C35" w:rsidRDefault="00AD5C35" w:rsidP="00AD5C35">
      <w:pPr>
        <w:spacing w:afterLines="50" w:after="156"/>
        <w:jc w:val="both"/>
        <w:rPr>
          <w:rFonts w:eastAsiaTheme="minorEastAsia"/>
          <w:color w:val="000000"/>
          <w:lang w:eastAsia="zh-CN"/>
        </w:rPr>
      </w:pPr>
      <w:r>
        <w:rPr>
          <w:rFonts w:eastAsiaTheme="minorEastAsia" w:hint="eastAsia"/>
          <w:color w:val="000000"/>
          <w:lang w:eastAsia="zh-CN"/>
        </w:rPr>
        <w:t xml:space="preserve">Since there is no collision issue for non-contention based random access, the </w:t>
      </w:r>
      <w:r>
        <w:rPr>
          <w:rFonts w:eastAsiaTheme="minorEastAsia"/>
          <w:color w:val="000000"/>
          <w:lang w:eastAsia="zh-CN"/>
        </w:rPr>
        <w:t>procedure</w:t>
      </w:r>
      <w:r>
        <w:rPr>
          <w:rFonts w:eastAsiaTheme="minorEastAsia" w:hint="eastAsia"/>
          <w:color w:val="000000"/>
          <w:lang w:eastAsia="zh-CN"/>
        </w:rPr>
        <w:t xml:space="preserve"> of non-contention based random</w:t>
      </w:r>
      <w:r w:rsidR="009F36C2">
        <w:rPr>
          <w:rFonts w:eastAsiaTheme="minorEastAsia" w:hint="eastAsia"/>
          <w:color w:val="000000"/>
          <w:lang w:eastAsia="zh-CN"/>
        </w:rPr>
        <w:t xml:space="preserve"> access</w:t>
      </w:r>
      <w:r>
        <w:rPr>
          <w:rFonts w:eastAsiaTheme="minorEastAsia" w:hint="eastAsia"/>
          <w:color w:val="000000"/>
          <w:lang w:eastAsia="zh-CN"/>
        </w:rPr>
        <w:t xml:space="preserve"> is simplified compared with that of contention based 4-step RACH procedure. Especially, the RA procedure is simplified to 2-step, including msg. 1 transmission and RAR detection. Meanwhile, the PRACH resource and preamble for msg. 1 transmission</w:t>
      </w:r>
      <w:r w:rsidRPr="00DE38EC">
        <w:rPr>
          <w:rFonts w:eastAsiaTheme="minorEastAsia" w:hint="eastAsia"/>
          <w:color w:val="000000"/>
          <w:lang w:eastAsia="zh-CN"/>
        </w:rPr>
        <w:t xml:space="preserve"> </w:t>
      </w:r>
      <w:r>
        <w:rPr>
          <w:rFonts w:eastAsiaTheme="minorEastAsia" w:hint="eastAsia"/>
          <w:color w:val="000000"/>
          <w:lang w:eastAsia="zh-CN"/>
        </w:rPr>
        <w:t xml:space="preserve">is allocated by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w:t>
      </w:r>
    </w:p>
    <w:p w14:paraId="4CC60DCA" w14:textId="2D512D5E" w:rsidR="00AD5C35" w:rsidRDefault="00AD5C35" w:rsidP="00AD5C35">
      <w:pPr>
        <w:jc w:val="both"/>
        <w:rPr>
          <w:rFonts w:eastAsiaTheme="minorEastAsia"/>
          <w:color w:val="000000"/>
          <w:lang w:eastAsia="zh-CN"/>
        </w:rPr>
      </w:pPr>
      <w:r>
        <w:rPr>
          <w:rFonts w:eastAsiaTheme="minorEastAsia" w:hint="eastAsia"/>
          <w:color w:val="000000"/>
          <w:lang w:eastAsia="zh-CN"/>
        </w:rPr>
        <w:t xml:space="preserve">As for RAR detection, UE monitors PDCCH within the random access response window identified by RA-RNTI calculated from PRACH used for msg. 1 transmission. After successfully detection of PDCCH, the corresponding RAR will be located then be decoded by higher layers. The </w:t>
      </w:r>
      <w:r>
        <w:rPr>
          <w:rFonts w:eastAsiaTheme="minorEastAsia"/>
          <w:color w:val="000000"/>
          <w:lang w:eastAsia="zh-CN"/>
        </w:rPr>
        <w:t>information</w:t>
      </w:r>
      <w:r>
        <w:rPr>
          <w:rFonts w:eastAsiaTheme="minorEastAsia" w:hint="eastAsia"/>
          <w:color w:val="000000"/>
          <w:lang w:eastAsia="zh-CN"/>
        </w:rPr>
        <w:t xml:space="preserve"> including TA command, UL grant and etc. will be </w:t>
      </w:r>
      <w:r>
        <w:rPr>
          <w:rFonts w:eastAsiaTheme="minorEastAsia"/>
          <w:color w:val="000000"/>
          <w:lang w:eastAsia="zh-CN"/>
        </w:rPr>
        <w:t>transferred</w:t>
      </w:r>
      <w:r>
        <w:rPr>
          <w:rFonts w:eastAsiaTheme="minorEastAsia" w:hint="eastAsia"/>
          <w:color w:val="000000"/>
          <w:lang w:eastAsia="zh-CN"/>
        </w:rPr>
        <w:t xml:space="preserve"> back to physical layer. Actually, due to the non-contention feature and if the target UE is in RRC-connected mode, the RAR detec</w:t>
      </w:r>
      <w:r w:rsidR="0033192F">
        <w:rPr>
          <w:rFonts w:eastAsiaTheme="minorEastAsia" w:hint="eastAsia"/>
          <w:color w:val="000000"/>
          <w:lang w:eastAsia="zh-CN"/>
        </w:rPr>
        <w:t xml:space="preserve">tion can be further simplified </w:t>
      </w:r>
      <w:r w:rsidR="0033192F">
        <w:rPr>
          <w:rFonts w:eastAsiaTheme="minorEastAsia"/>
          <w:color w:val="000000"/>
          <w:lang w:eastAsia="zh-CN"/>
        </w:rPr>
        <w:t>especially</w:t>
      </w:r>
      <w:r w:rsidR="0033192F">
        <w:rPr>
          <w:rFonts w:eastAsiaTheme="minorEastAsia" w:hint="eastAsia"/>
          <w:color w:val="000000"/>
          <w:lang w:eastAsia="zh-CN"/>
        </w:rPr>
        <w:t xml:space="preserve"> t</w:t>
      </w:r>
      <w:r>
        <w:rPr>
          <w:rFonts w:eastAsiaTheme="minorEastAsia" w:hint="eastAsia"/>
          <w:color w:val="000000"/>
          <w:lang w:eastAsia="zh-CN"/>
        </w:rPr>
        <w:t>o satisfy requirements of some low latency services, for example, hand-over with low delay requirement, and etc.</w:t>
      </w:r>
    </w:p>
    <w:p w14:paraId="4AE87C43" w14:textId="644600E1" w:rsidR="00F41939" w:rsidRPr="00F41939" w:rsidRDefault="00F50705" w:rsidP="00F41939">
      <w:pPr>
        <w:jc w:val="both"/>
        <w:rPr>
          <w:rFonts w:eastAsiaTheme="minorEastAsia"/>
          <w:color w:val="000000"/>
          <w:lang w:val="en-GB" w:eastAsia="zh-CN"/>
        </w:rPr>
      </w:pPr>
      <w:r>
        <w:rPr>
          <w:rFonts w:eastAsiaTheme="minorEastAsia" w:hint="eastAsia"/>
          <w:color w:val="000000"/>
          <w:lang w:val="en-GB" w:eastAsia="zh-CN"/>
        </w:rPr>
        <w:t xml:space="preserve">In current 38.321, the response for the beam failure recovery triggered RACH procedure will dependent on the </w:t>
      </w:r>
      <w:r>
        <w:rPr>
          <w:rFonts w:eastAsiaTheme="minorEastAsia"/>
          <w:color w:val="000000"/>
          <w:lang w:val="en-GB" w:eastAsia="zh-CN"/>
        </w:rPr>
        <w:t>PDCCH addressed</w:t>
      </w:r>
      <w:r>
        <w:rPr>
          <w:rFonts w:eastAsiaTheme="minorEastAsia" w:hint="eastAsia"/>
          <w:color w:val="000000"/>
          <w:lang w:val="en-GB" w:eastAsia="zh-CN"/>
        </w:rPr>
        <w:t xml:space="preserve"> to the C-RNTI. </w:t>
      </w:r>
      <w:r w:rsidR="00DE260F">
        <w:rPr>
          <w:rFonts w:eastAsiaTheme="minorEastAsia" w:hint="eastAsia"/>
          <w:color w:val="000000"/>
          <w:lang w:val="en-GB" w:eastAsia="zh-CN"/>
        </w:rPr>
        <w:t xml:space="preserve">Thus, similar rule could be applied </w:t>
      </w:r>
      <w:r>
        <w:rPr>
          <w:rFonts w:eastAsiaTheme="minorEastAsia" w:hint="eastAsia"/>
          <w:color w:val="000000"/>
          <w:lang w:val="en-GB" w:eastAsia="zh-CN"/>
        </w:rPr>
        <w:t>for the</w:t>
      </w:r>
      <w:r w:rsidR="00DE260F">
        <w:rPr>
          <w:rFonts w:eastAsiaTheme="minorEastAsia" w:hint="eastAsia"/>
          <w:color w:val="000000"/>
          <w:lang w:val="en-GB" w:eastAsia="zh-CN"/>
        </w:rPr>
        <w:t xml:space="preserve"> </w:t>
      </w:r>
      <w:r w:rsidR="00AD5C35">
        <w:rPr>
          <w:rFonts w:eastAsiaTheme="minorEastAsia" w:hint="eastAsia"/>
          <w:color w:val="000000"/>
          <w:lang w:val="en-GB" w:eastAsia="zh-CN"/>
        </w:rPr>
        <w:t xml:space="preserve">RAR detection for non-contention based random access. </w:t>
      </w:r>
      <w:r w:rsidR="00F41939">
        <w:rPr>
          <w:rFonts w:eastAsiaTheme="minorEastAsia" w:hint="eastAsia"/>
          <w:color w:val="000000"/>
          <w:lang w:eastAsia="zh-CN"/>
        </w:rPr>
        <w:t xml:space="preserve">One advantage is that the UE </w:t>
      </w:r>
      <w:r w:rsidR="00F41939">
        <w:rPr>
          <w:rFonts w:eastAsiaTheme="minorEastAsia"/>
          <w:color w:val="000000"/>
          <w:lang w:eastAsia="zh-CN"/>
        </w:rPr>
        <w:t>behavior</w:t>
      </w:r>
      <w:r w:rsidR="00F41939">
        <w:rPr>
          <w:rFonts w:eastAsiaTheme="minorEastAsia" w:hint="eastAsia"/>
          <w:color w:val="000000"/>
          <w:lang w:eastAsia="zh-CN"/>
        </w:rPr>
        <w:t xml:space="preserve"> for RAR detection is simplified. After the transmission of msg. 1, UE will monitor the PDCCH using RA-RNTI or C-RNTI within random access response window. If the PDCCH is decoded </w:t>
      </w:r>
      <w:r w:rsidR="00F41939">
        <w:rPr>
          <w:rFonts w:eastAsiaTheme="minorEastAsia"/>
          <w:color w:val="000000"/>
          <w:lang w:eastAsia="zh-CN"/>
        </w:rPr>
        <w:t>successfully</w:t>
      </w:r>
      <w:r w:rsidR="00F41939">
        <w:rPr>
          <w:rFonts w:eastAsiaTheme="minorEastAsia" w:hint="eastAsia"/>
          <w:color w:val="000000"/>
          <w:lang w:eastAsia="zh-CN"/>
        </w:rPr>
        <w:t xml:space="preserve"> and the preamble identifier in PDCCH is matched with transmitted preamble, UE will regard the non-contention based random access procedure as successful and read the TA command, possibly initial UL grant in PDCCH to facilitate the following data transmission procedure. The procedure is simplified since there is no need for UE to read PDSCH and the contents of PDSCH will no longer need to go through higher layer. The delay of non-contention based random access could be also reduced.</w:t>
      </w:r>
    </w:p>
    <w:p w14:paraId="5C5D0A5C" w14:textId="1D9B2779" w:rsidR="00AD5C35" w:rsidRDefault="00AD5C35" w:rsidP="00AD5C35">
      <w:pPr>
        <w:spacing w:afterLines="50" w:after="156"/>
        <w:jc w:val="both"/>
        <w:rPr>
          <w:rFonts w:eastAsiaTheme="minorEastAsia"/>
          <w:color w:val="000000"/>
          <w:lang w:val="en-GB" w:eastAsia="zh-CN"/>
        </w:rPr>
      </w:pPr>
      <w:r>
        <w:rPr>
          <w:rFonts w:eastAsiaTheme="minorEastAsia" w:hint="eastAsia"/>
          <w:color w:val="000000"/>
          <w:lang w:val="en-GB" w:eastAsia="zh-CN"/>
        </w:rPr>
        <w:t xml:space="preserve"> As a result, it is feasible </w:t>
      </w:r>
      <w:r w:rsidR="00F41939">
        <w:rPr>
          <w:rFonts w:eastAsiaTheme="minorEastAsia" w:hint="eastAsia"/>
          <w:color w:val="000000"/>
          <w:lang w:val="en-GB" w:eastAsia="zh-CN"/>
        </w:rPr>
        <w:t xml:space="preserve">and beneficial </w:t>
      </w:r>
      <w:r>
        <w:rPr>
          <w:rFonts w:eastAsiaTheme="minorEastAsia" w:hint="eastAsia"/>
          <w:color w:val="000000"/>
          <w:lang w:val="en-GB" w:eastAsia="zh-CN"/>
        </w:rPr>
        <w:t xml:space="preserve">to </w:t>
      </w:r>
      <w:r w:rsidR="0015714B">
        <w:rPr>
          <w:rFonts w:eastAsiaTheme="minorEastAsia" w:hint="eastAsia"/>
          <w:color w:val="000000"/>
          <w:lang w:val="en-GB" w:eastAsia="zh-CN"/>
        </w:rPr>
        <w:t>finish the CFRA procedure</w:t>
      </w:r>
      <w:r>
        <w:rPr>
          <w:rFonts w:eastAsiaTheme="minorEastAsia" w:hint="eastAsia"/>
          <w:color w:val="000000"/>
          <w:lang w:val="en-GB" w:eastAsia="zh-CN"/>
        </w:rPr>
        <w:t xml:space="preserve"> with </w:t>
      </w:r>
      <w:r w:rsidR="0015714B">
        <w:rPr>
          <w:rFonts w:eastAsiaTheme="minorEastAsia" w:hint="eastAsia"/>
          <w:color w:val="000000"/>
          <w:lang w:val="en-GB" w:eastAsia="zh-CN"/>
        </w:rPr>
        <w:t xml:space="preserve">detecting </w:t>
      </w:r>
      <w:r>
        <w:rPr>
          <w:rFonts w:eastAsiaTheme="minorEastAsia" w:hint="eastAsia"/>
          <w:color w:val="000000"/>
          <w:lang w:val="en-GB" w:eastAsia="zh-CN"/>
        </w:rPr>
        <w:t>PDCCH</w:t>
      </w:r>
      <w:r w:rsidR="0015714B">
        <w:rPr>
          <w:rFonts w:eastAsiaTheme="minorEastAsia" w:hint="eastAsia"/>
          <w:color w:val="000000"/>
          <w:lang w:val="en-GB" w:eastAsia="zh-CN"/>
        </w:rPr>
        <w:t xml:space="preserve"> addressed to C-RNTI</w:t>
      </w:r>
      <w:r>
        <w:rPr>
          <w:rFonts w:eastAsiaTheme="minorEastAsia" w:hint="eastAsia"/>
          <w:color w:val="000000"/>
          <w:lang w:val="en-GB" w:eastAsia="zh-CN"/>
        </w:rPr>
        <w:t xml:space="preserve">. </w:t>
      </w:r>
      <w:r w:rsidR="00DB6AA9">
        <w:rPr>
          <w:rFonts w:eastAsiaTheme="minorEastAsia" w:hint="eastAsia"/>
          <w:color w:val="000000"/>
          <w:lang w:val="en-GB" w:eastAsia="zh-CN"/>
        </w:rPr>
        <w:t>For example, for the PDCCH order triggered PRACH, it can include the</w:t>
      </w:r>
      <w:r w:rsidR="00F41939">
        <w:rPr>
          <w:rFonts w:eastAsiaTheme="minorEastAsia" w:hint="eastAsia"/>
          <w:color w:val="000000"/>
          <w:lang w:val="en-GB" w:eastAsia="zh-CN"/>
        </w:rPr>
        <w:t xml:space="preserve"> </w:t>
      </w:r>
      <w:r w:rsidR="00DB6AA9">
        <w:rPr>
          <w:rFonts w:eastAsiaTheme="minorEastAsia" w:hint="eastAsia"/>
          <w:color w:val="000000"/>
          <w:lang w:val="en-GB" w:eastAsia="zh-CN"/>
        </w:rPr>
        <w:t xml:space="preserve">indication in the PRACH configuration that whether UE should use C-RNTI or RA-RNTI to detect the </w:t>
      </w:r>
      <w:r w:rsidR="00DB6AA9">
        <w:rPr>
          <w:rFonts w:eastAsiaTheme="minorEastAsia"/>
          <w:color w:val="000000"/>
          <w:lang w:val="en-GB" w:eastAsia="zh-CN"/>
        </w:rPr>
        <w:t>possible</w:t>
      </w:r>
      <w:r w:rsidR="00DB6AA9">
        <w:rPr>
          <w:rFonts w:eastAsiaTheme="minorEastAsia" w:hint="eastAsia"/>
          <w:color w:val="000000"/>
          <w:lang w:val="en-GB" w:eastAsia="zh-CN"/>
        </w:rPr>
        <w:t xml:space="preserve"> RAR</w:t>
      </w:r>
      <w:r w:rsidR="00F41939">
        <w:rPr>
          <w:rFonts w:eastAsiaTheme="minorEastAsia" w:hint="eastAsia"/>
          <w:color w:val="000000"/>
          <w:lang w:val="en-GB" w:eastAsia="zh-CN"/>
        </w:rPr>
        <w:t xml:space="preserve"> after transmitting preamble</w:t>
      </w:r>
      <w:r w:rsidR="00DB6AA9">
        <w:rPr>
          <w:rFonts w:eastAsiaTheme="minorEastAsia" w:hint="eastAsia"/>
          <w:color w:val="000000"/>
          <w:lang w:val="en-GB" w:eastAsia="zh-CN"/>
        </w:rPr>
        <w:t xml:space="preserve">. </w:t>
      </w:r>
      <w:r>
        <w:rPr>
          <w:rFonts w:eastAsiaTheme="minorEastAsia" w:hint="eastAsia"/>
          <w:color w:val="000000"/>
          <w:lang w:val="en-GB" w:eastAsia="zh-CN"/>
        </w:rPr>
        <w:t xml:space="preserve">Based on above analysis, </w:t>
      </w:r>
      <w:r w:rsidR="0015714B">
        <w:rPr>
          <w:rFonts w:eastAsiaTheme="minorEastAsia" w:hint="eastAsia"/>
          <w:color w:val="000000"/>
          <w:lang w:val="en-GB" w:eastAsia="zh-CN"/>
        </w:rPr>
        <w:t xml:space="preserve">the </w:t>
      </w:r>
      <w:r>
        <w:rPr>
          <w:rFonts w:eastAsiaTheme="minorEastAsia" w:hint="eastAsia"/>
          <w:color w:val="000000"/>
          <w:lang w:val="en-GB" w:eastAsia="zh-CN"/>
        </w:rPr>
        <w:t xml:space="preserve">following </w:t>
      </w:r>
      <w:r w:rsidR="0015714B">
        <w:rPr>
          <w:rFonts w:eastAsiaTheme="minorEastAsia" w:hint="eastAsia"/>
          <w:color w:val="000000"/>
          <w:lang w:val="en-GB" w:eastAsia="zh-CN"/>
        </w:rPr>
        <w:t>proposal is draw:</w:t>
      </w:r>
    </w:p>
    <w:p w14:paraId="603744F4" w14:textId="45A61B04" w:rsidR="00AD5C35" w:rsidRPr="00CA1ECE" w:rsidRDefault="0015714B" w:rsidP="00CA1ECE">
      <w:pPr>
        <w:spacing w:after="0"/>
        <w:jc w:val="both"/>
        <w:rPr>
          <w:rFonts w:eastAsiaTheme="minorEastAsia"/>
          <w:b/>
          <w:i/>
          <w:color w:val="000000"/>
          <w:lang w:val="en-GB" w:eastAsia="zh-CN"/>
        </w:rPr>
      </w:pPr>
      <w:r w:rsidRPr="00DB6AA9">
        <w:rPr>
          <w:rFonts w:eastAsiaTheme="minorEastAsia" w:hint="eastAsia"/>
          <w:b/>
          <w:i/>
          <w:color w:val="000000"/>
          <w:lang w:eastAsia="zh-CN"/>
        </w:rPr>
        <w:t>Proposal</w:t>
      </w:r>
      <w:r w:rsidR="00787BF5">
        <w:rPr>
          <w:rFonts w:eastAsiaTheme="minorEastAsia" w:hint="eastAsia"/>
          <w:b/>
          <w:i/>
          <w:color w:val="000000"/>
          <w:lang w:eastAsia="zh-CN"/>
        </w:rPr>
        <w:t xml:space="preserve"> </w:t>
      </w:r>
      <w:r w:rsidR="001C59D1">
        <w:rPr>
          <w:rFonts w:eastAsiaTheme="minorEastAsia" w:hint="eastAsia"/>
          <w:b/>
          <w:i/>
          <w:color w:val="000000"/>
          <w:lang w:eastAsia="zh-CN"/>
        </w:rPr>
        <w:t>3</w:t>
      </w:r>
      <w:r w:rsidR="00AD5C35" w:rsidRPr="00DB6AA9">
        <w:rPr>
          <w:rFonts w:eastAsiaTheme="minorEastAsia" w:hint="eastAsia"/>
          <w:b/>
          <w:i/>
          <w:color w:val="000000"/>
          <w:lang w:eastAsia="zh-CN"/>
        </w:rPr>
        <w:t xml:space="preserve">: </w:t>
      </w:r>
      <w:r w:rsidR="00DB6AA9">
        <w:rPr>
          <w:rFonts w:eastAsiaTheme="minorEastAsia" w:hint="eastAsia"/>
          <w:b/>
          <w:i/>
          <w:color w:val="000000"/>
          <w:lang w:val="en-GB" w:eastAsia="zh-CN"/>
        </w:rPr>
        <w:t xml:space="preserve">the complete of </w:t>
      </w:r>
      <w:r w:rsidRPr="00DB6AA9">
        <w:rPr>
          <w:rFonts w:eastAsiaTheme="minorEastAsia" w:hint="eastAsia"/>
          <w:b/>
          <w:i/>
          <w:color w:val="000000"/>
          <w:lang w:val="en-GB" w:eastAsia="zh-CN"/>
        </w:rPr>
        <w:t xml:space="preserve">CFRA procedure </w:t>
      </w:r>
      <w:r w:rsidR="00DB6AA9">
        <w:rPr>
          <w:rFonts w:eastAsiaTheme="minorEastAsia" w:hint="eastAsia"/>
          <w:b/>
          <w:i/>
          <w:color w:val="000000"/>
          <w:lang w:val="en-GB" w:eastAsia="zh-CN"/>
        </w:rPr>
        <w:t>could be</w:t>
      </w:r>
      <w:r w:rsidRPr="00DB6AA9">
        <w:rPr>
          <w:rFonts w:eastAsiaTheme="minorEastAsia" w:hint="eastAsia"/>
          <w:b/>
          <w:i/>
          <w:color w:val="000000"/>
          <w:lang w:val="en-GB" w:eastAsia="zh-CN"/>
        </w:rPr>
        <w:t xml:space="preserve"> </w:t>
      </w:r>
      <w:r w:rsidR="00DB6AA9">
        <w:rPr>
          <w:rFonts w:eastAsiaTheme="minorEastAsia" w:hint="eastAsia"/>
          <w:b/>
          <w:i/>
          <w:color w:val="000000"/>
          <w:lang w:val="en-GB" w:eastAsia="zh-CN"/>
        </w:rPr>
        <w:t xml:space="preserve">based on </w:t>
      </w:r>
      <w:r w:rsidRPr="00DB6AA9">
        <w:rPr>
          <w:rFonts w:eastAsiaTheme="minorEastAsia" w:hint="eastAsia"/>
          <w:b/>
          <w:i/>
          <w:color w:val="000000"/>
          <w:lang w:val="en-GB" w:eastAsia="zh-CN"/>
        </w:rPr>
        <w:t>detecting PDCCH addressed to C-RNTI.</w:t>
      </w:r>
    </w:p>
    <w:p w14:paraId="7442F560" w14:textId="0841A933" w:rsidR="00282B5F" w:rsidRPr="00CF6BDF" w:rsidRDefault="001B1590" w:rsidP="00CF6BDF">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hint="eastAsia"/>
          <w:b/>
          <w:color w:val="000000"/>
          <w:sz w:val="21"/>
          <w:lang w:val="en-US" w:eastAsia="zh-CN"/>
        </w:rPr>
        <w:lastRenderedPageBreak/>
        <w:t>RACH configuration details</w:t>
      </w:r>
    </w:p>
    <w:p w14:paraId="259870F8" w14:textId="727D01D2" w:rsidR="00A72B27" w:rsidRDefault="0057678E" w:rsidP="00A72B27">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002D0941" w:rsidRPr="006F343B">
        <w:rPr>
          <w:rFonts w:ascii="Times New Roman" w:hAnsi="Times New Roman" w:hint="eastAsia"/>
          <w:sz w:val="21"/>
          <w:szCs w:val="21"/>
          <w:lang w:eastAsia="zh-CN"/>
        </w:rPr>
        <w:t>PDCCH order triggered PR</w:t>
      </w:r>
      <w:r w:rsidR="002D0941" w:rsidRPr="00967DAE">
        <w:rPr>
          <w:rFonts w:ascii="Times New Roman" w:hAnsi="Times New Roman" w:hint="eastAsia"/>
          <w:sz w:val="21"/>
          <w:szCs w:val="21"/>
          <w:lang w:eastAsia="zh-CN"/>
        </w:rPr>
        <w:t>AC</w:t>
      </w:r>
      <w:r w:rsidR="002D0941">
        <w:rPr>
          <w:rFonts w:ascii="Times New Roman" w:hAnsi="Times New Roman" w:hint="eastAsia"/>
          <w:sz w:val="21"/>
          <w:szCs w:val="21"/>
          <w:lang w:eastAsia="zh-CN"/>
        </w:rPr>
        <w:t>H</w:t>
      </w:r>
    </w:p>
    <w:p w14:paraId="2480D582" w14:textId="60972027" w:rsidR="00610317" w:rsidRDefault="00676E32" w:rsidP="00610317">
      <w:pPr>
        <w:jc w:val="both"/>
        <w:rPr>
          <w:rFonts w:eastAsiaTheme="minorEastAsia"/>
          <w:lang w:eastAsia="zh-CN"/>
        </w:rPr>
      </w:pPr>
      <w:r>
        <w:rPr>
          <w:rFonts w:eastAsiaTheme="minorEastAsia"/>
          <w:lang w:eastAsia="zh-CN"/>
        </w:rPr>
        <w:t>I</w:t>
      </w:r>
      <w:r>
        <w:rPr>
          <w:rFonts w:eastAsiaTheme="minorEastAsia" w:hint="eastAsia"/>
          <w:lang w:eastAsia="zh-CN"/>
        </w:rPr>
        <w:t xml:space="preserve">n </w:t>
      </w:r>
      <w:r w:rsidR="00D70765">
        <w:rPr>
          <w:rFonts w:eastAsiaTheme="minorEastAsia" w:hint="eastAsia"/>
          <w:lang w:eastAsia="zh-CN"/>
        </w:rPr>
        <w:t>the coming LS from RAN2, it asks RAN1 to</w:t>
      </w:r>
      <w:r w:rsidR="00D70765" w:rsidRPr="00D70765">
        <w:rPr>
          <w:rFonts w:eastAsiaTheme="minorEastAsia"/>
          <w:lang w:eastAsia="zh-CN"/>
        </w:rPr>
        <w:t xml:space="preserve"> take the agreements from RAN 2 into consideration and increase the number of bits to indicate the relative RACH occasion index from 3 bits to 4 bits. </w:t>
      </w:r>
      <w:r w:rsidR="00D70765">
        <w:rPr>
          <w:rFonts w:eastAsiaTheme="minorEastAsia" w:hint="eastAsia"/>
          <w:lang w:eastAsia="zh-CN"/>
        </w:rPr>
        <w:t>RAN2 also s</w:t>
      </w:r>
      <w:r w:rsidR="00D70765" w:rsidRPr="00D70765">
        <w:rPr>
          <w:rFonts w:eastAsiaTheme="minorEastAsia"/>
          <w:lang w:eastAsia="zh-CN"/>
        </w:rPr>
        <w:t>uggest</w:t>
      </w:r>
      <w:r w:rsidR="00D70765">
        <w:rPr>
          <w:rFonts w:eastAsiaTheme="minorEastAsia" w:hint="eastAsia"/>
          <w:lang w:eastAsia="zh-CN"/>
        </w:rPr>
        <w:t>s</w:t>
      </w:r>
      <w:r w:rsidR="00D70765" w:rsidRPr="00D70765">
        <w:rPr>
          <w:rFonts w:eastAsiaTheme="minorEastAsia"/>
          <w:lang w:eastAsia="zh-CN"/>
        </w:rPr>
        <w:t xml:space="preserve"> RAN 1 to adopt the name “PRACH mask index” instead of “relative PRACH occasion index”.</w:t>
      </w:r>
      <w:r w:rsidR="00D70765">
        <w:rPr>
          <w:rFonts w:eastAsiaTheme="minorEastAsia" w:hint="eastAsia"/>
          <w:lang w:eastAsia="zh-CN"/>
        </w:rPr>
        <w:t xml:space="preserve">  </w:t>
      </w:r>
      <w:r w:rsidR="00D70765">
        <w:rPr>
          <w:rFonts w:eastAsiaTheme="minorEastAsia"/>
          <w:lang w:eastAsia="zh-CN"/>
        </w:rPr>
        <w:t>T</w:t>
      </w:r>
      <w:r w:rsidR="00D70765">
        <w:rPr>
          <w:rFonts w:eastAsiaTheme="minorEastAsia" w:hint="eastAsia"/>
          <w:lang w:eastAsia="zh-CN"/>
        </w:rPr>
        <w:t>he designed PRACH mask table as below:</w:t>
      </w:r>
    </w:p>
    <w:tbl>
      <w:tblPr>
        <w:tblW w:w="6387" w:type="dxa"/>
        <w:jc w:val="center"/>
        <w:tblCellMar>
          <w:left w:w="0" w:type="dxa"/>
          <w:right w:w="0" w:type="dxa"/>
        </w:tblCellMar>
        <w:tblLook w:val="0600" w:firstRow="0" w:lastRow="0" w:firstColumn="0" w:lastColumn="0" w:noHBand="1" w:noVBand="1"/>
      </w:tblPr>
      <w:tblGrid>
        <w:gridCol w:w="2425"/>
        <w:gridCol w:w="3962"/>
      </w:tblGrid>
      <w:tr w:rsidR="00D70765" w:rsidRPr="00D70765" w14:paraId="22BEA1BE" w14:textId="77777777" w:rsidTr="002E5872">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EAAAA"/>
            <w:tcMar>
              <w:top w:w="15" w:type="dxa"/>
              <w:left w:w="15" w:type="dxa"/>
              <w:bottom w:w="0" w:type="dxa"/>
              <w:right w:w="15" w:type="dxa"/>
            </w:tcMar>
            <w:vAlign w:val="center"/>
            <w:hideMark/>
          </w:tcPr>
          <w:p w14:paraId="6C5101E7"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PRACH mask Index</w:t>
            </w:r>
          </w:p>
        </w:tc>
        <w:tc>
          <w:tcPr>
            <w:tcW w:w="3962" w:type="dxa"/>
            <w:tcBorders>
              <w:top w:val="single" w:sz="8" w:space="0" w:color="000000"/>
              <w:left w:val="single" w:sz="8" w:space="0" w:color="000000"/>
              <w:bottom w:val="single" w:sz="8" w:space="0" w:color="000000"/>
              <w:right w:val="single" w:sz="8" w:space="0" w:color="000000"/>
            </w:tcBorders>
            <w:shd w:val="clear" w:color="auto" w:fill="AEAAAA"/>
            <w:tcMar>
              <w:top w:w="15" w:type="dxa"/>
              <w:left w:w="15" w:type="dxa"/>
              <w:bottom w:w="0" w:type="dxa"/>
              <w:right w:w="15" w:type="dxa"/>
            </w:tcMar>
            <w:vAlign w:val="center"/>
            <w:hideMark/>
          </w:tcPr>
          <w:p w14:paraId="7AC2EB02"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Allowed RACH occasion</w:t>
            </w:r>
          </w:p>
        </w:tc>
      </w:tr>
      <w:tr w:rsidR="00D70765" w:rsidRPr="00D70765" w14:paraId="051E5591" w14:textId="77777777" w:rsidTr="002E5872">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4FACCD"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0</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A4DF7B"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All</w:t>
            </w:r>
          </w:p>
        </w:tc>
      </w:tr>
      <w:tr w:rsidR="00D70765" w:rsidRPr="00D70765" w14:paraId="5C296076" w14:textId="77777777" w:rsidTr="002E5872">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C55405"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1</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35346E"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RACH occasion index 1</w:t>
            </w:r>
          </w:p>
        </w:tc>
      </w:tr>
      <w:tr w:rsidR="00D70765" w:rsidRPr="00D70765" w14:paraId="3DEC2D3B" w14:textId="77777777" w:rsidTr="002E5872">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667C6A"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2</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BFB76B"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RACH occasion index 2</w:t>
            </w:r>
          </w:p>
        </w:tc>
      </w:tr>
      <w:tr w:rsidR="00D70765" w:rsidRPr="00D70765" w14:paraId="24248CF8" w14:textId="77777777" w:rsidTr="002E5872">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901477"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3</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6DDF84"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RACH occasion index 3</w:t>
            </w:r>
          </w:p>
        </w:tc>
      </w:tr>
      <w:tr w:rsidR="00D70765" w:rsidRPr="00D70765" w14:paraId="6A286B15" w14:textId="77777777" w:rsidTr="002E5872">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40BA8C"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4</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414608"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RACH occasion index 4</w:t>
            </w:r>
          </w:p>
        </w:tc>
      </w:tr>
      <w:tr w:rsidR="00D70765" w:rsidRPr="00D70765" w14:paraId="76FC5EF3" w14:textId="77777777" w:rsidTr="002E5872">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A0FE17"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5</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407CB0"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RACH occasion index 5</w:t>
            </w:r>
          </w:p>
        </w:tc>
      </w:tr>
      <w:tr w:rsidR="00D70765" w:rsidRPr="00D70765" w14:paraId="6AD2145B" w14:textId="77777777" w:rsidTr="002E5872">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D38983"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6</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4F3C89"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RACH occasion index 6</w:t>
            </w:r>
          </w:p>
        </w:tc>
      </w:tr>
      <w:tr w:rsidR="00D70765" w:rsidRPr="00D70765" w14:paraId="300B4B30" w14:textId="77777777" w:rsidTr="002E5872">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63D6EE"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7</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392348"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RACH occasion index 7</w:t>
            </w:r>
          </w:p>
        </w:tc>
      </w:tr>
      <w:tr w:rsidR="00D70765" w:rsidRPr="00D70765" w14:paraId="61C41FCC" w14:textId="77777777" w:rsidTr="002E5872">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503599"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8</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24FB28"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RACH occasion index 8</w:t>
            </w:r>
          </w:p>
        </w:tc>
      </w:tr>
      <w:tr w:rsidR="00D70765" w:rsidRPr="00D70765" w14:paraId="0D852474" w14:textId="77777777" w:rsidTr="002E5872">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04AF19"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9</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BE31B1"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Every even RACH occasion</w:t>
            </w:r>
          </w:p>
        </w:tc>
      </w:tr>
      <w:tr w:rsidR="00D70765" w:rsidRPr="00D70765" w14:paraId="0B22E5C9" w14:textId="77777777" w:rsidTr="002E5872">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D41EC0"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10</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AC96D3"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Every odd RACH occasion</w:t>
            </w:r>
          </w:p>
        </w:tc>
      </w:tr>
      <w:tr w:rsidR="00D70765" w:rsidRPr="00D70765" w14:paraId="10CE9ED9" w14:textId="77777777" w:rsidTr="002E5872">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D60E49"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11</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EEDE30"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reserved</w:t>
            </w:r>
          </w:p>
        </w:tc>
      </w:tr>
      <w:tr w:rsidR="00D70765" w:rsidRPr="00D70765" w14:paraId="6AE6181B" w14:textId="77777777" w:rsidTr="002E5872">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B0A247"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12</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4E6784"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reserved</w:t>
            </w:r>
          </w:p>
        </w:tc>
      </w:tr>
      <w:tr w:rsidR="00D70765" w:rsidRPr="00D70765" w14:paraId="2801420E" w14:textId="77777777" w:rsidTr="002E5872">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37A5E4"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13</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E3ECD4"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reserved</w:t>
            </w:r>
          </w:p>
        </w:tc>
      </w:tr>
      <w:tr w:rsidR="00D70765" w:rsidRPr="00D70765" w14:paraId="100466C4" w14:textId="77777777" w:rsidTr="002E5872">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4FE009"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14</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52A804"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reserved</w:t>
            </w:r>
          </w:p>
        </w:tc>
      </w:tr>
      <w:tr w:rsidR="00D70765" w:rsidRPr="00D70765" w14:paraId="41B96482" w14:textId="77777777" w:rsidTr="002E5872">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E7215B"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15</w:t>
            </w:r>
          </w:p>
        </w:tc>
        <w:tc>
          <w:tcPr>
            <w:tcW w:w="3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F763B9" w14:textId="77777777" w:rsidR="00D70765" w:rsidRPr="00D70765" w:rsidRDefault="00D70765" w:rsidP="00D70765">
            <w:pPr>
              <w:spacing w:after="0"/>
              <w:jc w:val="center"/>
              <w:rPr>
                <w:rFonts w:ascii="Arial" w:eastAsia="宋体" w:hAnsi="Arial" w:cs="Arial"/>
                <w:lang w:val="en-GB" w:eastAsia="zh-CN"/>
              </w:rPr>
            </w:pPr>
            <w:r w:rsidRPr="00D70765">
              <w:rPr>
                <w:rFonts w:ascii="Arial" w:eastAsia="宋体" w:hAnsi="Arial" w:cs="Arial"/>
                <w:lang w:val="en-GB" w:eastAsia="zh-CN"/>
              </w:rPr>
              <w:t>reserved</w:t>
            </w:r>
          </w:p>
        </w:tc>
      </w:tr>
    </w:tbl>
    <w:p w14:paraId="1047943D" w14:textId="3F7038FE" w:rsidR="00D70765" w:rsidRDefault="007E6E6D" w:rsidP="00610317">
      <w:pPr>
        <w:jc w:val="both"/>
        <w:rPr>
          <w:rFonts w:eastAsiaTheme="minorEastAsia"/>
          <w:lang w:eastAsia="zh-CN"/>
        </w:rPr>
      </w:pPr>
      <w:r>
        <w:rPr>
          <w:rFonts w:eastAsiaTheme="minorEastAsia" w:hint="eastAsia"/>
          <w:lang w:eastAsia="zh-CN"/>
        </w:rPr>
        <w:t>In order to harmonize the RACH resource configuration in both PDCCH order and handover command for CFRA, it</w:t>
      </w:r>
      <w:r>
        <w:rPr>
          <w:rFonts w:eastAsiaTheme="minorEastAsia"/>
          <w:lang w:eastAsia="zh-CN"/>
        </w:rPr>
        <w:t>’</w:t>
      </w:r>
      <w:r>
        <w:rPr>
          <w:rFonts w:eastAsiaTheme="minorEastAsia" w:hint="eastAsia"/>
          <w:lang w:eastAsia="zh-CN"/>
        </w:rPr>
        <w:t>s fine to update the PDCCH order content to align with the design of PRACH mask from RAN2. Thus, the following update of agreement is proposed.</w:t>
      </w:r>
    </w:p>
    <w:p w14:paraId="61868DD6" w14:textId="6392527C" w:rsidR="007E6E6D" w:rsidRDefault="007040A7" w:rsidP="002A0E30">
      <w:pPr>
        <w:jc w:val="both"/>
        <w:rPr>
          <w:rFonts w:eastAsiaTheme="minorEastAsia"/>
          <w:b/>
          <w:i/>
          <w:lang w:eastAsia="zh-CN"/>
        </w:rPr>
      </w:pPr>
      <w:r w:rsidRPr="007040A7">
        <w:rPr>
          <w:rFonts w:eastAsiaTheme="minorEastAsia" w:hint="eastAsia"/>
          <w:b/>
          <w:i/>
          <w:lang w:eastAsia="zh-CN"/>
        </w:rPr>
        <w:t>Proposal</w:t>
      </w:r>
      <w:r>
        <w:rPr>
          <w:rFonts w:eastAsiaTheme="minorEastAsia" w:hint="eastAsia"/>
          <w:b/>
          <w:i/>
          <w:lang w:eastAsia="zh-CN"/>
        </w:rPr>
        <w:t xml:space="preserve"> </w:t>
      </w:r>
      <w:r w:rsidR="001C59D1">
        <w:rPr>
          <w:rFonts w:eastAsiaTheme="minorEastAsia" w:hint="eastAsia"/>
          <w:b/>
          <w:i/>
          <w:lang w:eastAsia="zh-CN"/>
        </w:rPr>
        <w:t>4</w:t>
      </w:r>
      <w:r w:rsidRPr="007040A7">
        <w:rPr>
          <w:rFonts w:eastAsiaTheme="minorEastAsia" w:hint="eastAsia"/>
          <w:b/>
          <w:i/>
          <w:lang w:eastAsia="zh-CN"/>
        </w:rPr>
        <w:t>:</w:t>
      </w:r>
      <w:r w:rsidR="00E95AD1">
        <w:rPr>
          <w:rFonts w:eastAsiaTheme="minorEastAsia" w:hint="eastAsia"/>
          <w:b/>
          <w:i/>
          <w:lang w:eastAsia="zh-CN"/>
        </w:rPr>
        <w:t xml:space="preserve">  </w:t>
      </w:r>
      <w:r w:rsidR="007E6E6D">
        <w:rPr>
          <w:rFonts w:eastAsiaTheme="minorEastAsia" w:hint="eastAsia"/>
          <w:b/>
          <w:i/>
          <w:lang w:eastAsia="zh-CN"/>
        </w:rPr>
        <w:t xml:space="preserve">update the </w:t>
      </w:r>
      <w:r w:rsidR="007E6E6D">
        <w:rPr>
          <w:rFonts w:eastAsiaTheme="minorEastAsia"/>
          <w:b/>
          <w:i/>
          <w:lang w:eastAsia="zh-CN"/>
        </w:rPr>
        <w:t>agreements</w:t>
      </w:r>
      <w:r w:rsidR="007E6E6D">
        <w:rPr>
          <w:rFonts w:eastAsiaTheme="minorEastAsia" w:hint="eastAsia"/>
          <w:b/>
          <w:i/>
          <w:lang w:eastAsia="zh-CN"/>
        </w:rPr>
        <w:t xml:space="preserve"> </w:t>
      </w:r>
    </w:p>
    <w:p w14:paraId="6E12FB5A" w14:textId="77777777" w:rsidR="007E6E6D" w:rsidRPr="00B443D0" w:rsidRDefault="007E6E6D" w:rsidP="007E6E6D">
      <w:pPr>
        <w:numPr>
          <w:ilvl w:val="2"/>
          <w:numId w:val="28"/>
        </w:numPr>
        <w:spacing w:after="0"/>
      </w:pPr>
      <w:r w:rsidRPr="00FF09AF">
        <w:t>RACH occasion index - 3 bits are used to indicate the relative RACH occasion index that corresponds to the indicated SSB index identified group of RACH occasions</w:t>
      </w:r>
    </w:p>
    <w:p w14:paraId="4E1A9D57" w14:textId="2EC4F57C" w:rsidR="007E6E6D" w:rsidRDefault="007E6E6D" w:rsidP="007E6E6D">
      <w:pPr>
        <w:ind w:firstLineChars="550" w:firstLine="1104"/>
        <w:jc w:val="both"/>
        <w:rPr>
          <w:rFonts w:eastAsiaTheme="minorEastAsia"/>
          <w:b/>
          <w:i/>
          <w:lang w:eastAsia="zh-CN"/>
        </w:rPr>
      </w:pPr>
      <w:proofErr w:type="gramStart"/>
      <w:r>
        <w:rPr>
          <w:rFonts w:eastAsiaTheme="minorEastAsia" w:hint="eastAsia"/>
          <w:b/>
          <w:i/>
          <w:lang w:eastAsia="zh-CN"/>
        </w:rPr>
        <w:t>to</w:t>
      </w:r>
      <w:proofErr w:type="gramEnd"/>
      <w:r>
        <w:rPr>
          <w:rFonts w:eastAsiaTheme="minorEastAsia" w:hint="eastAsia"/>
          <w:b/>
          <w:i/>
          <w:lang w:eastAsia="zh-CN"/>
        </w:rPr>
        <w:t xml:space="preserve"> be</w:t>
      </w:r>
    </w:p>
    <w:p w14:paraId="45573720" w14:textId="4D7CFAE0" w:rsidR="007040A7" w:rsidRPr="003B1AC4" w:rsidRDefault="007E6E6D" w:rsidP="003B1AC4">
      <w:pPr>
        <w:numPr>
          <w:ilvl w:val="2"/>
          <w:numId w:val="28"/>
        </w:numPr>
        <w:spacing w:after="0"/>
      </w:pPr>
      <w:ins w:id="6" w:author="MarkXiong" w:date="2018-05-08T09:45:00Z">
        <w:r>
          <w:rPr>
            <w:rFonts w:eastAsiaTheme="minorEastAsia" w:hint="eastAsia"/>
            <w:lang w:eastAsia="zh-CN"/>
          </w:rPr>
          <w:t>P</w:t>
        </w:r>
      </w:ins>
      <w:r w:rsidRPr="00FF09AF">
        <w:t xml:space="preserve">RACH </w:t>
      </w:r>
      <w:del w:id="7" w:author="MarkXiong" w:date="2018-05-08T09:45:00Z">
        <w:r w:rsidRPr="00FF09AF" w:rsidDel="007E6E6D">
          <w:delText xml:space="preserve">occasion </w:delText>
        </w:r>
      </w:del>
      <w:ins w:id="8" w:author="MarkXiong" w:date="2018-05-08T09:45:00Z">
        <w:r>
          <w:rPr>
            <w:rFonts w:eastAsiaTheme="minorEastAsia" w:hint="eastAsia"/>
            <w:lang w:eastAsia="zh-CN"/>
          </w:rPr>
          <w:t>Mask</w:t>
        </w:r>
        <w:r w:rsidRPr="00FF09AF">
          <w:t xml:space="preserve"> </w:t>
        </w:r>
      </w:ins>
      <w:r w:rsidRPr="00FF09AF">
        <w:t xml:space="preserve">index - </w:t>
      </w:r>
      <w:del w:id="9" w:author="MarkXiong" w:date="2018-05-08T09:47:00Z">
        <w:r w:rsidRPr="00FF09AF" w:rsidDel="007E6E6D">
          <w:delText xml:space="preserve">3 </w:delText>
        </w:r>
      </w:del>
      <w:ins w:id="10" w:author="MarkXiong" w:date="2018-05-08T09:47:00Z">
        <w:r>
          <w:rPr>
            <w:rFonts w:eastAsiaTheme="minorEastAsia" w:hint="eastAsia"/>
            <w:lang w:eastAsia="zh-CN"/>
          </w:rPr>
          <w:t>4</w:t>
        </w:r>
        <w:r w:rsidRPr="00FF09AF">
          <w:t xml:space="preserve"> </w:t>
        </w:r>
      </w:ins>
      <w:r w:rsidRPr="00FF09AF">
        <w:t xml:space="preserve">bits are used to indicate the </w:t>
      </w:r>
      <w:del w:id="11" w:author="MarkXiong" w:date="2018-05-08T09:48:00Z">
        <w:r w:rsidRPr="00FF09AF" w:rsidDel="007E6E6D">
          <w:delText>relative RACH occasion</w:delText>
        </w:r>
      </w:del>
      <w:ins w:id="12" w:author="MarkXiong" w:date="2018-05-08T09:48:00Z">
        <w:r>
          <w:rPr>
            <w:rFonts w:eastAsiaTheme="minorEastAsia" w:hint="eastAsia"/>
            <w:lang w:eastAsia="zh-CN"/>
          </w:rPr>
          <w:t>PRACH mask</w:t>
        </w:r>
      </w:ins>
      <w:r w:rsidRPr="00FF09AF">
        <w:t xml:space="preserve"> index that corresponds to </w:t>
      </w:r>
      <w:ins w:id="13" w:author="MarkXiong" w:date="2018-05-08T09:52:00Z">
        <w:r w:rsidR="003B1AC4">
          <w:rPr>
            <w:rFonts w:eastAsiaTheme="minorEastAsia" w:hint="eastAsia"/>
            <w:lang w:eastAsia="zh-CN"/>
          </w:rPr>
          <w:t xml:space="preserve">the </w:t>
        </w:r>
        <w:r w:rsidR="003B1AC4" w:rsidRPr="003B1AC4">
          <w:t>RO(s) in the set of RACH occasions identified by the indicated SSB index.</w:t>
        </w:r>
      </w:ins>
      <w:del w:id="14" w:author="MarkXiong" w:date="2018-05-08T09:52:00Z">
        <w:r w:rsidRPr="00FF09AF" w:rsidDel="003B1AC4">
          <w:delText>the indicated SSB index identified group of RACH occasions</w:delText>
        </w:r>
      </w:del>
    </w:p>
    <w:p w14:paraId="09C16D08" w14:textId="050FA74E" w:rsidR="00D05BD3" w:rsidRPr="00373E0A" w:rsidRDefault="00D05BD3" w:rsidP="00D05BD3">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sidRPr="00373E0A">
        <w:rPr>
          <w:rFonts w:ascii="Times New Roman" w:eastAsiaTheme="minorEastAsia" w:hAnsi="Times New Roman"/>
          <w:b/>
          <w:color w:val="000000"/>
          <w:sz w:val="21"/>
          <w:lang w:val="en-US" w:eastAsia="zh-CN"/>
        </w:rPr>
        <w:t>Handling</w:t>
      </w:r>
      <w:r w:rsidRPr="00373E0A">
        <w:rPr>
          <w:rFonts w:ascii="Times New Roman" w:eastAsiaTheme="minorEastAsia" w:hAnsi="Times New Roman" w:hint="eastAsia"/>
          <w:b/>
          <w:color w:val="000000"/>
          <w:sz w:val="21"/>
          <w:lang w:val="en-US" w:eastAsia="zh-CN"/>
        </w:rPr>
        <w:t xml:space="preserve"> parallel </w:t>
      </w:r>
      <w:r w:rsidR="00E95AD1" w:rsidRPr="00373E0A">
        <w:rPr>
          <w:rFonts w:ascii="Times New Roman" w:eastAsiaTheme="minorEastAsia" w:hAnsi="Times New Roman" w:hint="eastAsia"/>
          <w:b/>
          <w:color w:val="000000"/>
          <w:sz w:val="21"/>
          <w:lang w:val="en-US" w:eastAsia="zh-CN"/>
        </w:rPr>
        <w:t>UL</w:t>
      </w:r>
      <w:r w:rsidRPr="00373E0A">
        <w:rPr>
          <w:rFonts w:ascii="Times New Roman" w:eastAsiaTheme="minorEastAsia" w:hAnsi="Times New Roman" w:hint="eastAsia"/>
          <w:b/>
          <w:color w:val="000000"/>
          <w:sz w:val="21"/>
          <w:lang w:val="en-US" w:eastAsia="zh-CN"/>
        </w:rPr>
        <w:t xml:space="preserve"> </w:t>
      </w:r>
      <w:r w:rsidR="00E95AD1" w:rsidRPr="00373E0A">
        <w:rPr>
          <w:rFonts w:ascii="Times New Roman" w:eastAsiaTheme="minorEastAsia" w:hAnsi="Times New Roman" w:hint="eastAsia"/>
          <w:b/>
          <w:color w:val="000000"/>
          <w:sz w:val="21"/>
          <w:lang w:val="en-US" w:eastAsia="zh-CN"/>
        </w:rPr>
        <w:t xml:space="preserve">transmission </w:t>
      </w:r>
      <w:r w:rsidRPr="00373E0A">
        <w:rPr>
          <w:rFonts w:ascii="Times New Roman" w:eastAsiaTheme="minorEastAsia" w:hAnsi="Times New Roman" w:hint="eastAsia"/>
          <w:b/>
          <w:color w:val="000000"/>
          <w:sz w:val="21"/>
          <w:lang w:val="en-US" w:eastAsia="zh-CN"/>
        </w:rPr>
        <w:t>procedure</w:t>
      </w:r>
    </w:p>
    <w:p w14:paraId="19FC2F46" w14:textId="0B340557" w:rsidR="00932160" w:rsidRDefault="00373E0A" w:rsidP="00932160">
      <w:pPr>
        <w:jc w:val="both"/>
        <w:rPr>
          <w:rFonts w:eastAsiaTheme="minorEastAsia"/>
          <w:lang w:eastAsia="zh-CN"/>
        </w:rPr>
      </w:pPr>
      <w:r>
        <w:rPr>
          <w:rFonts w:eastAsiaTheme="minorEastAsia" w:hint="eastAsia"/>
          <w:lang w:eastAsia="zh-CN"/>
        </w:rPr>
        <w:t xml:space="preserve">Based on previous agreements, </w:t>
      </w:r>
      <w:r w:rsidRPr="00373E0A">
        <w:rPr>
          <w:rFonts w:eastAsiaTheme="minorEastAsia"/>
          <w:lang w:eastAsia="zh-CN"/>
        </w:rPr>
        <w:t>UE does not simultaneously transmit PRACH and PUSCH/PUCCH/SRS in</w:t>
      </w:r>
      <w:r>
        <w:rPr>
          <w:rFonts w:eastAsiaTheme="minorEastAsia" w:hint="eastAsia"/>
          <w:lang w:eastAsia="zh-CN"/>
        </w:rPr>
        <w:t xml:space="preserve"> two cases, in the same slot or in the defined range before/after the PRACH preamble. In the case that PRACH and SR (on PUCCH) </w:t>
      </w:r>
      <w:r>
        <w:rPr>
          <w:rFonts w:eastAsiaTheme="minorEastAsia" w:hint="eastAsia"/>
          <w:lang w:eastAsia="zh-CN"/>
        </w:rPr>
        <w:lastRenderedPageBreak/>
        <w:t xml:space="preserve">are happening in the same slot, it will be up to UE implementation to transmit </w:t>
      </w:r>
      <w:r>
        <w:rPr>
          <w:rFonts w:eastAsiaTheme="minorEastAsia"/>
          <w:lang w:eastAsia="zh-CN"/>
        </w:rPr>
        <w:t>either</w:t>
      </w:r>
      <w:r>
        <w:rPr>
          <w:rFonts w:eastAsiaTheme="minorEastAsia" w:hint="eastAsia"/>
          <w:lang w:eastAsia="zh-CN"/>
        </w:rPr>
        <w:t xml:space="preserve"> PRACH or SR. Thus, it leaves one question, when PRACH and PUSCH/SR, which one should be prioritized?</w:t>
      </w:r>
    </w:p>
    <w:p w14:paraId="363E32EA" w14:textId="4FCF0177" w:rsidR="00373E0A" w:rsidRDefault="00373E0A" w:rsidP="00932160">
      <w:pPr>
        <w:jc w:val="both"/>
        <w:rPr>
          <w:rFonts w:eastAsiaTheme="minorEastAsia"/>
          <w:lang w:eastAsia="zh-CN"/>
        </w:rPr>
      </w:pPr>
      <w:r>
        <w:rPr>
          <w:rFonts w:eastAsiaTheme="minorEastAsia"/>
          <w:lang w:eastAsia="zh-CN"/>
        </w:rPr>
        <w:t>C</w:t>
      </w:r>
      <w:r>
        <w:rPr>
          <w:rFonts w:eastAsiaTheme="minorEastAsia" w:hint="eastAsia"/>
          <w:lang w:eastAsia="zh-CN"/>
        </w:rPr>
        <w:t>ase 1: PRACH vs PUSCH</w:t>
      </w:r>
    </w:p>
    <w:p w14:paraId="6840D995" w14:textId="30130CF9" w:rsidR="00373E0A" w:rsidRDefault="00373E0A" w:rsidP="00932160">
      <w:pPr>
        <w:jc w:val="both"/>
        <w:rPr>
          <w:rFonts w:eastAsiaTheme="minorEastAsia"/>
          <w:lang w:eastAsia="zh-CN"/>
        </w:rPr>
      </w:pPr>
      <w:r>
        <w:rPr>
          <w:rFonts w:eastAsiaTheme="minorEastAsia" w:hint="eastAsia"/>
          <w:lang w:eastAsia="zh-CN"/>
        </w:rPr>
        <w:tab/>
        <w:t>One possible assumption is that</w:t>
      </w:r>
      <w:r w:rsidR="00FA2CC6">
        <w:rPr>
          <w:rFonts w:eastAsiaTheme="minorEastAsia" w:hint="eastAsia"/>
          <w:lang w:eastAsia="zh-CN"/>
        </w:rPr>
        <w:t xml:space="preserve"> </w:t>
      </w:r>
      <w:r>
        <w:rPr>
          <w:rFonts w:eastAsiaTheme="minorEastAsia" w:hint="eastAsia"/>
          <w:lang w:eastAsia="zh-CN"/>
        </w:rPr>
        <w:t xml:space="preserve">the PUSCH </w:t>
      </w:r>
      <w:r w:rsidR="00FA2CC6">
        <w:rPr>
          <w:rFonts w:eastAsiaTheme="minorEastAsia" w:hint="eastAsia"/>
          <w:lang w:eastAsia="zh-CN"/>
        </w:rPr>
        <w:t>might</w:t>
      </w:r>
      <w:r>
        <w:rPr>
          <w:rFonts w:eastAsiaTheme="minorEastAsia" w:hint="eastAsia"/>
          <w:lang w:eastAsia="zh-CN"/>
        </w:rPr>
        <w:t xml:space="preserve"> carry the data with higher prioritized information, e.g., URLLC, and the PRACH </w:t>
      </w:r>
      <w:r w:rsidR="00FA2CC6">
        <w:rPr>
          <w:rFonts w:eastAsiaTheme="minorEastAsia" w:hint="eastAsia"/>
          <w:lang w:eastAsia="zh-CN"/>
        </w:rPr>
        <w:t xml:space="preserve">is just triggered with normal UL data. </w:t>
      </w:r>
      <w:r w:rsidR="00FA2CC6">
        <w:rPr>
          <w:rFonts w:eastAsiaTheme="minorEastAsia"/>
          <w:lang w:eastAsia="zh-CN"/>
        </w:rPr>
        <w:t>In</w:t>
      </w:r>
      <w:r w:rsidR="00FA2CC6">
        <w:rPr>
          <w:rFonts w:eastAsiaTheme="minorEastAsia" w:hint="eastAsia"/>
          <w:lang w:eastAsia="zh-CN"/>
        </w:rPr>
        <w:t xml:space="preserve"> this case, it</w:t>
      </w:r>
      <w:r w:rsidR="00FA2CC6">
        <w:rPr>
          <w:rFonts w:eastAsiaTheme="minorEastAsia"/>
          <w:lang w:eastAsia="zh-CN"/>
        </w:rPr>
        <w:t>’</w:t>
      </w:r>
      <w:r w:rsidR="00FA2CC6">
        <w:rPr>
          <w:rFonts w:eastAsiaTheme="minorEastAsia" w:hint="eastAsia"/>
          <w:lang w:eastAsia="zh-CN"/>
        </w:rPr>
        <w:t xml:space="preserve">s a little bit similar to the case of PUCCH and </w:t>
      </w:r>
      <w:r w:rsidR="00CF6BDF">
        <w:rPr>
          <w:rFonts w:eastAsiaTheme="minorEastAsia"/>
          <w:lang w:eastAsia="zh-CN"/>
        </w:rPr>
        <w:t>PRACH;</w:t>
      </w:r>
      <w:r w:rsidR="00FA2CC6">
        <w:rPr>
          <w:rFonts w:eastAsiaTheme="minorEastAsia" w:hint="eastAsia"/>
          <w:lang w:eastAsia="zh-CN"/>
        </w:rPr>
        <w:t xml:space="preserve"> one cannot really tell which one should be prioritized. Thus, similar proposal is given as for PRACH vs PUCCH.</w:t>
      </w:r>
    </w:p>
    <w:p w14:paraId="11E2F4F5" w14:textId="07BDF010" w:rsidR="00FA2CC6" w:rsidRPr="00FA2CC6" w:rsidRDefault="00FA2CC6" w:rsidP="00932160">
      <w:pPr>
        <w:jc w:val="both"/>
        <w:rPr>
          <w:rFonts w:eastAsiaTheme="minorEastAsia"/>
          <w:b/>
          <w:i/>
          <w:lang w:eastAsia="zh-CN"/>
        </w:rPr>
      </w:pPr>
      <w:r w:rsidRPr="00FA2CC6">
        <w:rPr>
          <w:rFonts w:eastAsiaTheme="minorEastAsia" w:hint="eastAsia"/>
          <w:b/>
          <w:i/>
          <w:lang w:eastAsia="zh-CN"/>
        </w:rPr>
        <w:t>Proposal</w:t>
      </w:r>
      <w:r w:rsidR="002B119B">
        <w:rPr>
          <w:rFonts w:eastAsiaTheme="minorEastAsia" w:hint="eastAsia"/>
          <w:b/>
          <w:i/>
          <w:lang w:eastAsia="zh-CN"/>
        </w:rPr>
        <w:t xml:space="preserve"> </w:t>
      </w:r>
      <w:r w:rsidR="001C59D1">
        <w:rPr>
          <w:rFonts w:eastAsiaTheme="minorEastAsia" w:hint="eastAsia"/>
          <w:b/>
          <w:i/>
          <w:lang w:eastAsia="zh-CN"/>
        </w:rPr>
        <w:t>5</w:t>
      </w:r>
      <w:r w:rsidRPr="00FA2CC6">
        <w:rPr>
          <w:rFonts w:eastAsiaTheme="minorEastAsia" w:hint="eastAsia"/>
          <w:b/>
          <w:i/>
          <w:lang w:eastAsia="zh-CN"/>
        </w:rPr>
        <w:t xml:space="preserve">: </w:t>
      </w:r>
      <w:r w:rsidRPr="00FA2CC6">
        <w:rPr>
          <w:rFonts w:eastAsiaTheme="minorEastAsia"/>
          <w:b/>
          <w:i/>
          <w:lang w:eastAsia="zh-CN"/>
        </w:rPr>
        <w:t xml:space="preserve">Transmission of PRACH or </w:t>
      </w:r>
      <w:r w:rsidRPr="00FA2CC6">
        <w:rPr>
          <w:rFonts w:eastAsiaTheme="minorEastAsia" w:hint="eastAsia"/>
          <w:b/>
          <w:i/>
          <w:lang w:eastAsia="zh-CN"/>
        </w:rPr>
        <w:t>PUSCH,</w:t>
      </w:r>
      <w:r w:rsidRPr="00FA2CC6">
        <w:rPr>
          <w:rFonts w:eastAsiaTheme="minorEastAsia"/>
          <w:b/>
          <w:i/>
          <w:lang w:eastAsia="zh-CN"/>
        </w:rPr>
        <w:t xml:space="preserve"> if any, is up to UE implementation</w:t>
      </w:r>
      <w:r w:rsidR="00B35F12">
        <w:rPr>
          <w:rFonts w:eastAsiaTheme="minorEastAsia" w:hint="eastAsia"/>
          <w:b/>
          <w:i/>
          <w:lang w:eastAsia="zh-CN"/>
        </w:rPr>
        <w:t>.</w:t>
      </w:r>
    </w:p>
    <w:p w14:paraId="53780720" w14:textId="17F9E131" w:rsidR="00373E0A" w:rsidRDefault="00373E0A" w:rsidP="00932160">
      <w:pPr>
        <w:jc w:val="both"/>
        <w:rPr>
          <w:rFonts w:eastAsiaTheme="minorEastAsia"/>
          <w:lang w:eastAsia="zh-CN"/>
        </w:rPr>
      </w:pPr>
      <w:r>
        <w:rPr>
          <w:rFonts w:eastAsiaTheme="minorEastAsia"/>
          <w:lang w:eastAsia="zh-CN"/>
        </w:rPr>
        <w:t>C</w:t>
      </w:r>
      <w:r>
        <w:rPr>
          <w:rFonts w:eastAsiaTheme="minorEastAsia" w:hint="eastAsia"/>
          <w:lang w:eastAsia="zh-CN"/>
        </w:rPr>
        <w:t>ase 2: PRACH vs SRS</w:t>
      </w:r>
    </w:p>
    <w:p w14:paraId="698AD36F" w14:textId="66A7B8EE" w:rsidR="002B119B" w:rsidRPr="00373E0A" w:rsidRDefault="002B119B" w:rsidP="00932160">
      <w:pPr>
        <w:jc w:val="both"/>
        <w:rPr>
          <w:rFonts w:eastAsiaTheme="minorEastAsia"/>
          <w:lang w:eastAsia="zh-CN"/>
        </w:rPr>
      </w:pPr>
      <w:r>
        <w:rPr>
          <w:rFonts w:eastAsiaTheme="minorEastAsia" w:hint="eastAsia"/>
          <w:lang w:eastAsia="zh-CN"/>
        </w:rPr>
        <w:t xml:space="preserve">It seems in MIMO session, such case has been touched partially, as they decided when the PRACH </w:t>
      </w:r>
      <w:r>
        <w:rPr>
          <w:rFonts w:eastAsiaTheme="minorEastAsia"/>
          <w:lang w:eastAsia="zh-CN"/>
        </w:rPr>
        <w:t>and</w:t>
      </w:r>
      <w:r>
        <w:rPr>
          <w:rFonts w:eastAsiaTheme="minorEastAsia" w:hint="eastAsia"/>
          <w:lang w:eastAsia="zh-CN"/>
        </w:rPr>
        <w:t xml:space="preserve"> SRS are overlapped, the PRACH is prioritized. </w:t>
      </w:r>
      <w:r>
        <w:rPr>
          <w:rFonts w:eastAsiaTheme="minorEastAsia"/>
          <w:lang w:eastAsia="zh-CN"/>
        </w:rPr>
        <w:t>E</w:t>
      </w:r>
      <w:r>
        <w:rPr>
          <w:rFonts w:eastAsiaTheme="minorEastAsia" w:hint="eastAsia"/>
          <w:lang w:eastAsia="zh-CN"/>
        </w:rPr>
        <w:t xml:space="preserve">ven in RACH agenda, the target use scenario is more restrictive that, e.g., even PRACH and SRS are not overlapping but in the same slot, UE can only transmit one of them. </w:t>
      </w:r>
      <w:r>
        <w:rPr>
          <w:rFonts w:eastAsiaTheme="minorEastAsia"/>
          <w:lang w:eastAsia="zh-CN"/>
        </w:rPr>
        <w:t>B</w:t>
      </w:r>
      <w:r>
        <w:rPr>
          <w:rFonts w:eastAsiaTheme="minorEastAsia" w:hint="eastAsia"/>
          <w:lang w:eastAsia="zh-CN"/>
        </w:rPr>
        <w:t xml:space="preserve">ut the prioritizing rule can be borrowed, as the SRS seems no reason to be more prioritized than PRACH. Thus, the following proposal is given. </w:t>
      </w:r>
    </w:p>
    <w:p w14:paraId="7508EDDC" w14:textId="0E13D11B" w:rsidR="00932160" w:rsidRDefault="00932160" w:rsidP="00932160">
      <w:pPr>
        <w:jc w:val="both"/>
        <w:rPr>
          <w:rFonts w:eastAsiaTheme="minorEastAsia"/>
          <w:b/>
          <w:i/>
          <w:lang w:eastAsia="zh-CN"/>
        </w:rPr>
      </w:pPr>
      <w:r w:rsidRPr="00373E0A">
        <w:rPr>
          <w:rFonts w:eastAsiaTheme="minorEastAsia" w:hint="eastAsia"/>
          <w:b/>
          <w:i/>
          <w:lang w:eastAsia="zh-CN"/>
        </w:rPr>
        <w:t xml:space="preserve">Proposal </w:t>
      </w:r>
      <w:r w:rsidR="001C59D1">
        <w:rPr>
          <w:rFonts w:eastAsiaTheme="minorEastAsia" w:hint="eastAsia"/>
          <w:b/>
          <w:i/>
          <w:lang w:eastAsia="zh-CN"/>
        </w:rPr>
        <w:t>6</w:t>
      </w:r>
      <w:r w:rsidRPr="00373E0A">
        <w:rPr>
          <w:rFonts w:eastAsiaTheme="minorEastAsia" w:hint="eastAsia"/>
          <w:b/>
          <w:i/>
          <w:lang w:eastAsia="zh-CN"/>
        </w:rPr>
        <w:t>:</w:t>
      </w:r>
      <w:r w:rsidR="00AB1190" w:rsidRPr="00373E0A">
        <w:rPr>
          <w:rFonts w:eastAsiaTheme="minorEastAsia" w:hint="eastAsia"/>
          <w:b/>
          <w:i/>
          <w:lang w:eastAsia="zh-CN"/>
        </w:rPr>
        <w:t xml:space="preserve"> </w:t>
      </w:r>
      <w:r w:rsidR="002B119B">
        <w:rPr>
          <w:rFonts w:eastAsiaTheme="minorEastAsia" w:hint="eastAsia"/>
          <w:b/>
          <w:i/>
          <w:lang w:eastAsia="zh-CN"/>
        </w:rPr>
        <w:t>Transmission of PRACH is prioritized over transmission of SRS</w:t>
      </w:r>
      <w:r w:rsidR="00304BC7" w:rsidRPr="00373E0A">
        <w:rPr>
          <w:rFonts w:eastAsiaTheme="minorEastAsia" w:hint="eastAsia"/>
          <w:b/>
          <w:i/>
          <w:lang w:eastAsia="zh-CN"/>
        </w:rPr>
        <w:t>.</w:t>
      </w:r>
    </w:p>
    <w:p w14:paraId="216174EB" w14:textId="5889B24C" w:rsidR="005A7114" w:rsidRDefault="005A7114" w:rsidP="00E95AD1">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sidRPr="00E95AD1">
        <w:rPr>
          <w:rFonts w:ascii="Times New Roman" w:eastAsiaTheme="minorEastAsia" w:hAnsi="Times New Roman"/>
          <w:b/>
          <w:color w:val="000000"/>
          <w:sz w:val="21"/>
          <w:lang w:val="en-US" w:eastAsia="zh-CN"/>
        </w:rPr>
        <w:t>M</w:t>
      </w:r>
      <w:r w:rsidRPr="00E95AD1">
        <w:rPr>
          <w:rFonts w:ascii="Times New Roman" w:eastAsiaTheme="minorEastAsia" w:hAnsi="Times New Roman" w:hint="eastAsia"/>
          <w:b/>
          <w:color w:val="000000"/>
          <w:sz w:val="21"/>
          <w:lang w:val="en-US" w:eastAsia="zh-CN"/>
        </w:rPr>
        <w:t>sg.3 initial transmission</w:t>
      </w:r>
      <w:r w:rsidR="00E95AD1" w:rsidRPr="00E95AD1">
        <w:rPr>
          <w:rFonts w:ascii="Times New Roman" w:eastAsiaTheme="minorEastAsia" w:hAnsi="Times New Roman" w:hint="eastAsia"/>
          <w:b/>
          <w:color w:val="000000"/>
          <w:sz w:val="21"/>
          <w:lang w:val="en-US" w:eastAsia="zh-CN"/>
        </w:rPr>
        <w:t xml:space="preserve"> timing indication</w:t>
      </w:r>
      <w:r w:rsidRPr="00E95AD1">
        <w:rPr>
          <w:rFonts w:ascii="Times New Roman" w:eastAsiaTheme="minorEastAsia" w:hAnsi="Times New Roman" w:hint="eastAsia"/>
          <w:b/>
          <w:color w:val="000000"/>
          <w:sz w:val="21"/>
          <w:lang w:val="en-US" w:eastAsia="zh-CN"/>
        </w:rPr>
        <w:t xml:space="preserve"> </w:t>
      </w:r>
    </w:p>
    <w:p w14:paraId="12D2F09E" w14:textId="0B8DEAAB" w:rsidR="00B443D0" w:rsidRPr="002073FA" w:rsidRDefault="00AA43A2" w:rsidP="00B443D0">
      <w:pPr>
        <w:rPr>
          <w:rFonts w:eastAsiaTheme="minorEastAsia"/>
          <w:lang w:eastAsia="zh-CN"/>
        </w:rPr>
      </w:pPr>
      <w:r>
        <w:rPr>
          <w:noProof/>
          <w:lang w:eastAsia="zh-CN"/>
        </w:rPr>
        <mc:AlternateContent>
          <mc:Choice Requires="wps">
            <w:drawing>
              <wp:anchor distT="0" distB="0" distL="114300" distR="114300" simplePos="0" relativeHeight="251679744" behindDoc="0" locked="0" layoutInCell="1" allowOverlap="1" wp14:anchorId="20EBFA97" wp14:editId="7BEE99C4">
                <wp:simplePos x="0" y="0"/>
                <wp:positionH relativeFrom="column">
                  <wp:posOffset>0</wp:posOffset>
                </wp:positionH>
                <wp:positionV relativeFrom="paragraph">
                  <wp:posOffset>514985</wp:posOffset>
                </wp:positionV>
                <wp:extent cx="1828800" cy="1828800"/>
                <wp:effectExtent l="0" t="0" r="26670" b="2794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DD66E67" w14:textId="77777777" w:rsidR="00AA43A2" w:rsidRPr="008458C5" w:rsidRDefault="00AA43A2" w:rsidP="00AA43A2">
                            <w:r w:rsidRPr="008458C5">
                              <w:t>Proposal for working assumption:</w:t>
                            </w:r>
                          </w:p>
                          <w:p w14:paraId="66563E81" w14:textId="77777777" w:rsidR="00AA43A2" w:rsidRPr="008458C5" w:rsidRDefault="00AA43A2" w:rsidP="00AA43A2">
                            <w:pPr>
                              <w:numPr>
                                <w:ilvl w:val="0"/>
                                <w:numId w:val="31"/>
                              </w:numPr>
                              <w:spacing w:after="0"/>
                            </w:pPr>
                            <w:r w:rsidRPr="008458C5">
                              <w:t xml:space="preserve">For the MSG3 PUSCH time domain resource assignment in RAR, the UE uses the default table or table indicated by RMSI for MSG3 PUSCH for the value of </w:t>
                            </w:r>
                            <w:r w:rsidRPr="008458C5">
                              <w:rPr>
                                <w:i/>
                                <w:iCs/>
                              </w:rPr>
                              <w:t>K</w:t>
                            </w:r>
                            <w:r w:rsidRPr="008458C5">
                              <w:rPr>
                                <w:vertAlign w:val="subscript"/>
                              </w:rPr>
                              <w:t>2</w:t>
                            </w:r>
                          </w:p>
                          <w:p w14:paraId="15A8D9F2" w14:textId="77777777" w:rsidR="00AA43A2" w:rsidRPr="008458C5" w:rsidRDefault="00AA43A2" w:rsidP="00AA43A2">
                            <w:pPr>
                              <w:numPr>
                                <w:ilvl w:val="1"/>
                                <w:numId w:val="31"/>
                              </w:numPr>
                              <w:spacing w:after="0"/>
                            </w:pPr>
                            <w:r w:rsidRPr="008458C5">
                              <w:t xml:space="preserve">Note:  FFS: Numerology for </w:t>
                            </w:r>
                            <w:r w:rsidRPr="008458C5">
                              <w:rPr>
                                <w:i/>
                                <w:iCs/>
                              </w:rPr>
                              <w:t>K</w:t>
                            </w:r>
                            <w:r w:rsidRPr="008458C5">
                              <w:rPr>
                                <w:vertAlign w:val="subscript"/>
                              </w:rPr>
                              <w:t>2</w:t>
                            </w:r>
                          </w:p>
                          <w:p w14:paraId="09BDCECB" w14:textId="77777777" w:rsidR="00AA43A2" w:rsidRPr="008458C5" w:rsidRDefault="00AA43A2" w:rsidP="00AA43A2">
                            <w:pPr>
                              <w:numPr>
                                <w:ilvl w:val="0"/>
                                <w:numId w:val="31"/>
                              </w:numPr>
                              <w:spacing w:after="0"/>
                            </w:pPr>
                            <w:r w:rsidRPr="008458C5">
                              <w:t xml:space="preserve">Additional delay is added to </w:t>
                            </w:r>
                            <w:r w:rsidRPr="008458C5">
                              <w:rPr>
                                <w:i/>
                                <w:iCs/>
                              </w:rPr>
                              <w:t>K</w:t>
                            </w:r>
                            <w:r w:rsidRPr="008458C5">
                              <w:rPr>
                                <w:vertAlign w:val="subscript"/>
                              </w:rPr>
                              <w:t>2</w:t>
                            </w:r>
                            <w:r w:rsidRPr="008458C5">
                              <w:t xml:space="preserve"> to account for N1+L2. The delay is subcarrier specific and given by the specification</w:t>
                            </w:r>
                          </w:p>
                          <w:p w14:paraId="51B2E5DC" w14:textId="77777777" w:rsidR="00AA43A2" w:rsidRPr="008458C5" w:rsidRDefault="00AA43A2" w:rsidP="00AA43A2">
                            <w:pPr>
                              <w:numPr>
                                <w:ilvl w:val="1"/>
                                <w:numId w:val="31"/>
                              </w:numPr>
                              <w:spacing w:after="0"/>
                            </w:pPr>
                            <w:r w:rsidRPr="008458C5">
                              <w:t>Note: If Msg2 and Msg3 have different SCS, value of N1 – in terms of absolute time - are determined by lower SCS between Msg2 and Msg3</w:t>
                            </w:r>
                          </w:p>
                          <w:p w14:paraId="572917E4" w14:textId="77777777" w:rsidR="00AA43A2" w:rsidRPr="008458C5" w:rsidRDefault="00AA43A2" w:rsidP="00AA43A2">
                            <w:pPr>
                              <w:numPr>
                                <w:ilvl w:val="0"/>
                                <w:numId w:val="31"/>
                              </w:numPr>
                              <w:spacing w:after="0"/>
                            </w:pPr>
                            <w:r w:rsidRPr="008458C5">
                              <w:t>Note: Working assumption can be revisited once default table and/or support for RMSI signaling has been decided</w:t>
                            </w:r>
                          </w:p>
                          <w:p w14:paraId="5E86600A" w14:textId="2DB7AD50" w:rsidR="00AA43A2" w:rsidRPr="003260B1" w:rsidRDefault="00AA43A2" w:rsidP="003260B1">
                            <w:r w:rsidRPr="008458C5">
                              <w:t>Revis</w:t>
                            </w:r>
                            <w:r w:rsidR="00CF6BDF">
                              <w:rPr>
                                <w:rFonts w:eastAsiaTheme="minorEastAsia" w:hint="eastAsia"/>
                                <w:lang w:eastAsia="zh-CN"/>
                              </w:rPr>
                              <w:t>i</w:t>
                            </w:r>
                            <w:r w:rsidRPr="008458C5">
                              <w:t xml:space="preserve">t till next meeting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 o:spid="_x0000_s1027" type="#_x0000_t202" style="position:absolute;margin-left:0;margin-top:40.55pt;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" filled="f" strokeweight=".5pt">
                <v:textbox style="mso-fit-shape-to-text:t">
                  <w:txbxContent>
                    <w:p w14:paraId="3DD66E67" w14:textId="77777777" w:rsidR="00AA43A2" w:rsidRPr="008458C5" w:rsidRDefault="00AA43A2" w:rsidP="00AA43A2">
                      <w:r w:rsidRPr="008458C5">
                        <w:t>Proposal for working assumption:</w:t>
                      </w:r>
                    </w:p>
                    <w:p w14:paraId="66563E81" w14:textId="77777777" w:rsidR="00AA43A2" w:rsidRPr="008458C5" w:rsidRDefault="00AA43A2" w:rsidP="00AA43A2">
                      <w:pPr>
                        <w:numPr>
                          <w:ilvl w:val="0"/>
                          <w:numId w:val="31"/>
                        </w:numPr>
                        <w:spacing w:after="0"/>
                      </w:pPr>
                      <w:r w:rsidRPr="008458C5">
                        <w:t xml:space="preserve">For the MSG3 PUSCH time domain resource assignment in RAR, the UE uses the default table or table indicated by RMSI for MSG3 PUSCH for the value of </w:t>
                      </w:r>
                      <w:r w:rsidRPr="008458C5">
                        <w:rPr>
                          <w:i/>
                          <w:iCs/>
                        </w:rPr>
                        <w:t>K</w:t>
                      </w:r>
                      <w:r w:rsidRPr="008458C5">
                        <w:rPr>
                          <w:vertAlign w:val="subscript"/>
                        </w:rPr>
                        <w:t>2</w:t>
                      </w:r>
                    </w:p>
                    <w:p w14:paraId="15A8D9F2" w14:textId="77777777" w:rsidR="00AA43A2" w:rsidRPr="008458C5" w:rsidRDefault="00AA43A2" w:rsidP="00AA43A2">
                      <w:pPr>
                        <w:numPr>
                          <w:ilvl w:val="1"/>
                          <w:numId w:val="31"/>
                        </w:numPr>
                        <w:spacing w:after="0"/>
                      </w:pPr>
                      <w:r w:rsidRPr="008458C5">
                        <w:t xml:space="preserve">Note:  FFS: Numerology for </w:t>
                      </w:r>
                      <w:r w:rsidRPr="008458C5">
                        <w:rPr>
                          <w:i/>
                          <w:iCs/>
                        </w:rPr>
                        <w:t>K</w:t>
                      </w:r>
                      <w:r w:rsidRPr="008458C5">
                        <w:rPr>
                          <w:vertAlign w:val="subscript"/>
                        </w:rPr>
                        <w:t>2</w:t>
                      </w:r>
                    </w:p>
                    <w:p w14:paraId="09BDCECB" w14:textId="77777777" w:rsidR="00AA43A2" w:rsidRPr="008458C5" w:rsidRDefault="00AA43A2" w:rsidP="00AA43A2">
                      <w:pPr>
                        <w:numPr>
                          <w:ilvl w:val="0"/>
                          <w:numId w:val="31"/>
                        </w:numPr>
                        <w:spacing w:after="0"/>
                      </w:pPr>
                      <w:r w:rsidRPr="008458C5">
                        <w:t xml:space="preserve">Additional delay is added to </w:t>
                      </w:r>
                      <w:r w:rsidRPr="008458C5">
                        <w:rPr>
                          <w:i/>
                          <w:iCs/>
                        </w:rPr>
                        <w:t>K</w:t>
                      </w:r>
                      <w:r w:rsidRPr="008458C5">
                        <w:rPr>
                          <w:vertAlign w:val="subscript"/>
                        </w:rPr>
                        <w:t>2</w:t>
                      </w:r>
                      <w:r w:rsidRPr="008458C5">
                        <w:t xml:space="preserve"> to account for N1+L2. The delay is subcarrier specific and given by the specification</w:t>
                      </w:r>
                    </w:p>
                    <w:p w14:paraId="51B2E5DC" w14:textId="77777777" w:rsidR="00AA43A2" w:rsidRPr="008458C5" w:rsidRDefault="00AA43A2" w:rsidP="00AA43A2">
                      <w:pPr>
                        <w:numPr>
                          <w:ilvl w:val="1"/>
                          <w:numId w:val="31"/>
                        </w:numPr>
                        <w:spacing w:after="0"/>
                      </w:pPr>
                      <w:r w:rsidRPr="008458C5">
                        <w:t>Note: If Msg2 and Msg3 have different SCS, value of N1 – in terms of absolute time - are determined by lower SCS between Msg2 and Msg3</w:t>
                      </w:r>
                    </w:p>
                    <w:p w14:paraId="572917E4" w14:textId="77777777" w:rsidR="00AA43A2" w:rsidRPr="008458C5" w:rsidRDefault="00AA43A2" w:rsidP="00AA43A2">
                      <w:pPr>
                        <w:numPr>
                          <w:ilvl w:val="0"/>
                          <w:numId w:val="31"/>
                        </w:numPr>
                        <w:spacing w:after="0"/>
                      </w:pPr>
                      <w:r w:rsidRPr="008458C5">
                        <w:t>Note: Working assumption can be revisited once default table and/or support for RMSI signaling has been decided</w:t>
                      </w:r>
                    </w:p>
                    <w:p w14:paraId="5E86600A" w14:textId="2DB7AD50" w:rsidR="00AA43A2" w:rsidRPr="003260B1" w:rsidRDefault="00AA43A2" w:rsidP="003260B1">
                      <w:r w:rsidRPr="008458C5">
                        <w:t>Revis</w:t>
                      </w:r>
                      <w:r w:rsidR="00CF6BDF">
                        <w:rPr>
                          <w:rFonts w:eastAsiaTheme="minorEastAsia" w:hint="eastAsia"/>
                          <w:lang w:eastAsia="zh-CN"/>
                        </w:rPr>
                        <w:t>i</w:t>
                      </w:r>
                      <w:r w:rsidRPr="008458C5">
                        <w:t xml:space="preserve">t till next meeting </w:t>
                      </w:r>
                    </w:p>
                  </w:txbxContent>
                </v:textbox>
                <w10:wrap type="square"/>
              </v:shape>
            </w:pict>
          </mc:Fallback>
        </mc:AlternateContent>
      </w:r>
      <w:r w:rsidR="00CB2781">
        <w:rPr>
          <w:rFonts w:eastAsiaTheme="minorEastAsia" w:hint="eastAsia"/>
          <w:lang w:eastAsia="zh-CN"/>
        </w:rPr>
        <w:t>In the previous meeting agreement, the d</w:t>
      </w:r>
      <w:r w:rsidR="00CB2781" w:rsidRPr="00CB2781">
        <w:rPr>
          <w:rFonts w:eastAsiaTheme="minorEastAsia"/>
          <w:lang w:eastAsia="zh-CN"/>
        </w:rPr>
        <w:t xml:space="preserve">efault resource allocation </w:t>
      </w:r>
      <w:r w:rsidR="00CB2781">
        <w:rPr>
          <w:rFonts w:eastAsiaTheme="minorEastAsia" w:hint="eastAsia"/>
          <w:lang w:eastAsia="zh-CN"/>
        </w:rPr>
        <w:t xml:space="preserve">table </w:t>
      </w:r>
      <w:r w:rsidR="00CB2781" w:rsidRPr="00CB2781">
        <w:rPr>
          <w:rFonts w:eastAsiaTheme="minorEastAsia"/>
          <w:lang w:eastAsia="zh-CN"/>
        </w:rPr>
        <w:t>for PUSCH</w:t>
      </w:r>
      <w:r w:rsidR="00CB2781">
        <w:rPr>
          <w:rFonts w:eastAsiaTheme="minorEastAsia" w:hint="eastAsia"/>
          <w:lang w:eastAsia="zh-CN"/>
        </w:rPr>
        <w:t xml:space="preserve"> is defined. </w:t>
      </w:r>
      <w:r w:rsidR="00CB2781">
        <w:rPr>
          <w:rFonts w:eastAsiaTheme="minorEastAsia"/>
          <w:lang w:eastAsia="zh-CN"/>
        </w:rPr>
        <w:t>W</w:t>
      </w:r>
      <w:r w:rsidR="00CB2781">
        <w:rPr>
          <w:rFonts w:eastAsiaTheme="minorEastAsia" w:hint="eastAsia"/>
          <w:lang w:eastAsia="zh-CN"/>
        </w:rPr>
        <w:t xml:space="preserve">ith the case of the msg.3 initial transmission or the normal PUSCH transmission, </w:t>
      </w:r>
      <w:r>
        <w:rPr>
          <w:rFonts w:eastAsiaTheme="minorEastAsia" w:hint="eastAsia"/>
          <w:lang w:eastAsia="zh-CN"/>
        </w:rPr>
        <w:t xml:space="preserve">the K2 values are different. </w:t>
      </w:r>
    </w:p>
    <w:p w14:paraId="16396F2B" w14:textId="6B5EFFE4" w:rsidR="00AA43A2" w:rsidRDefault="00AA43A2" w:rsidP="00AA43A2">
      <w:pPr>
        <w:rPr>
          <w:rFonts w:eastAsiaTheme="minorEastAsia"/>
          <w:lang w:eastAsia="zh-CN"/>
        </w:rPr>
      </w:pPr>
    </w:p>
    <w:p w14:paraId="5E705C57" w14:textId="3CEDA4EF" w:rsidR="00AA43A2" w:rsidRDefault="00AA43A2" w:rsidP="00A77233">
      <w:pPr>
        <w:jc w:val="both"/>
        <w:rPr>
          <w:rFonts w:eastAsiaTheme="minorEastAsia"/>
          <w:lang w:eastAsia="zh-CN"/>
        </w:rPr>
      </w:pPr>
      <w:r>
        <w:rPr>
          <w:rFonts w:eastAsiaTheme="minorEastAsia"/>
          <w:lang w:eastAsia="zh-CN"/>
        </w:rPr>
        <w:t>H</w:t>
      </w:r>
      <w:r>
        <w:rPr>
          <w:rFonts w:eastAsiaTheme="minorEastAsia" w:hint="eastAsia"/>
          <w:lang w:eastAsia="zh-CN"/>
        </w:rPr>
        <w:t>owever, as discussed in the last meeting, it seems th</w:t>
      </w:r>
      <w:r w:rsidR="0096410A">
        <w:rPr>
          <w:rFonts w:eastAsiaTheme="minorEastAsia" w:hint="eastAsia"/>
          <w:lang w:eastAsia="zh-CN"/>
        </w:rPr>
        <w:t xml:space="preserve">at RMSI can also configure a PUSCH table for the cell, and the question goes to whether do we need to add these additional delay to the PUSCH configuration table from RMSI. </w:t>
      </w:r>
      <w:r w:rsidR="0096410A">
        <w:rPr>
          <w:rFonts w:eastAsiaTheme="minorEastAsia"/>
          <w:lang w:eastAsia="zh-CN"/>
        </w:rPr>
        <w:t>T</w:t>
      </w:r>
      <w:r w:rsidR="0096410A">
        <w:rPr>
          <w:rFonts w:eastAsiaTheme="minorEastAsia" w:hint="eastAsia"/>
          <w:lang w:eastAsia="zh-CN"/>
        </w:rPr>
        <w:t xml:space="preserve">he argument on using the RMSI indicated PUSCH configuration table to directly apply to the RRC connected UE has been raised, thus </w:t>
      </w:r>
      <w:proofErr w:type="spellStart"/>
      <w:r w:rsidR="0096410A">
        <w:rPr>
          <w:rFonts w:eastAsiaTheme="minorEastAsia" w:hint="eastAsia"/>
          <w:lang w:eastAsia="zh-CN"/>
        </w:rPr>
        <w:t>gNB</w:t>
      </w:r>
      <w:proofErr w:type="spellEnd"/>
      <w:r w:rsidR="0096410A">
        <w:rPr>
          <w:rFonts w:eastAsiaTheme="minorEastAsia" w:hint="eastAsia"/>
          <w:lang w:eastAsia="zh-CN"/>
        </w:rPr>
        <w:t xml:space="preserve"> doesn</w:t>
      </w:r>
      <w:r w:rsidR="0096410A">
        <w:rPr>
          <w:rFonts w:eastAsiaTheme="minorEastAsia"/>
          <w:lang w:eastAsia="zh-CN"/>
        </w:rPr>
        <w:t>’</w:t>
      </w:r>
      <w:r w:rsidR="0096410A">
        <w:rPr>
          <w:rFonts w:eastAsiaTheme="minorEastAsia" w:hint="eastAsia"/>
          <w:lang w:eastAsia="zh-CN"/>
        </w:rPr>
        <w:t xml:space="preserve">t need to reconfigure it in the RRC </w:t>
      </w:r>
      <w:r w:rsidR="0096410A">
        <w:rPr>
          <w:rFonts w:eastAsiaTheme="minorEastAsia"/>
          <w:lang w:eastAsia="zh-CN"/>
        </w:rPr>
        <w:t>signaling</w:t>
      </w:r>
      <w:r w:rsidR="0096410A">
        <w:rPr>
          <w:rFonts w:eastAsiaTheme="minorEastAsia" w:hint="eastAsia"/>
          <w:lang w:eastAsia="zh-CN"/>
        </w:rPr>
        <w:t>. However, one simple solution will be, for Msg.3 PUSCH, UE just applies to the default table even when the RMSI indicates another PUSCH configuration table. As for msg.3, UE is usually before RRC connected state, and even hasn</w:t>
      </w:r>
      <w:r w:rsidR="0096410A">
        <w:rPr>
          <w:rFonts w:eastAsiaTheme="minorEastAsia"/>
          <w:lang w:eastAsia="zh-CN"/>
        </w:rPr>
        <w:t>’</w:t>
      </w:r>
      <w:r w:rsidR="0096410A">
        <w:rPr>
          <w:rFonts w:eastAsiaTheme="minorEastAsia" w:hint="eastAsia"/>
          <w:lang w:eastAsia="zh-CN"/>
        </w:rPr>
        <w:t xml:space="preserve">t resolve contention yet, so optimizing the timing for msg.3 initial transmission is not necessary. </w:t>
      </w:r>
    </w:p>
    <w:p w14:paraId="2FAA8CF0" w14:textId="0C6E66A8" w:rsidR="0096410A" w:rsidRPr="00EE4370" w:rsidRDefault="0096410A" w:rsidP="00EE4370">
      <w:pPr>
        <w:jc w:val="both"/>
        <w:rPr>
          <w:rFonts w:eastAsiaTheme="minorEastAsia"/>
          <w:b/>
          <w:i/>
          <w:lang w:eastAsia="zh-CN"/>
        </w:rPr>
      </w:pPr>
      <w:r w:rsidRPr="00EE4370">
        <w:rPr>
          <w:rFonts w:eastAsiaTheme="minorEastAsia" w:hint="eastAsia"/>
          <w:b/>
          <w:i/>
          <w:lang w:eastAsia="zh-CN"/>
        </w:rPr>
        <w:lastRenderedPageBreak/>
        <w:t xml:space="preserve">Proposal </w:t>
      </w:r>
      <w:r w:rsidR="001C59D1">
        <w:rPr>
          <w:rFonts w:eastAsiaTheme="minorEastAsia" w:hint="eastAsia"/>
          <w:b/>
          <w:i/>
          <w:lang w:eastAsia="zh-CN"/>
        </w:rPr>
        <w:t>7</w:t>
      </w:r>
      <w:r w:rsidRPr="00EE4370">
        <w:rPr>
          <w:rFonts w:eastAsiaTheme="minorEastAsia" w:hint="eastAsia"/>
          <w:b/>
          <w:i/>
          <w:lang w:eastAsia="zh-CN"/>
        </w:rPr>
        <w:t xml:space="preserve">: </w:t>
      </w:r>
      <w:r w:rsidR="00EE4370" w:rsidRPr="00EE4370">
        <w:rPr>
          <w:rFonts w:eastAsiaTheme="minorEastAsia"/>
          <w:b/>
          <w:i/>
          <w:lang w:eastAsia="zh-CN"/>
        </w:rPr>
        <w:t xml:space="preserve">For the MSG3 PUSCH time domain resource assignment in RAR, the UE uses the default table for MSG3 </w:t>
      </w:r>
      <w:r w:rsidR="00EE4370" w:rsidRPr="00EE4370">
        <w:rPr>
          <w:rFonts w:eastAsiaTheme="minorEastAsia" w:hint="eastAsia"/>
          <w:b/>
          <w:i/>
          <w:lang w:eastAsia="zh-CN"/>
        </w:rPr>
        <w:t xml:space="preserve">initial </w:t>
      </w:r>
      <w:r w:rsidR="00EE4370" w:rsidRPr="00EE4370">
        <w:rPr>
          <w:rFonts w:eastAsiaTheme="minorEastAsia"/>
          <w:b/>
          <w:i/>
          <w:lang w:eastAsia="zh-CN"/>
        </w:rPr>
        <w:t>transmission for the value of K2</w:t>
      </w:r>
      <w:r w:rsidR="00CA1ECE">
        <w:rPr>
          <w:rFonts w:eastAsiaTheme="minorEastAsia" w:hint="eastAsia"/>
          <w:b/>
          <w:i/>
          <w:lang w:eastAsia="zh-CN"/>
        </w:rPr>
        <w:t>.</w:t>
      </w:r>
    </w:p>
    <w:p w14:paraId="260C6746" w14:textId="11F11DF4" w:rsidR="00E95AD1" w:rsidRDefault="00E95AD1" w:rsidP="00E95AD1">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sidRPr="00E95AD1">
        <w:rPr>
          <w:rFonts w:ascii="Times New Roman" w:eastAsiaTheme="minorEastAsia" w:hAnsi="Times New Roman"/>
          <w:b/>
          <w:color w:val="000000"/>
          <w:sz w:val="21"/>
          <w:lang w:val="en-US" w:eastAsia="zh-CN"/>
        </w:rPr>
        <w:t>Default search space</w:t>
      </w:r>
      <w:r>
        <w:rPr>
          <w:rFonts w:ascii="Times New Roman" w:eastAsiaTheme="minorEastAsia" w:hAnsi="Times New Roman" w:hint="eastAsia"/>
          <w:b/>
          <w:color w:val="000000"/>
          <w:sz w:val="21"/>
          <w:lang w:val="en-US" w:eastAsia="zh-CN"/>
        </w:rPr>
        <w:t xml:space="preserve"> design</w:t>
      </w:r>
      <w:r w:rsidRPr="00E95AD1">
        <w:rPr>
          <w:rFonts w:ascii="Times New Roman" w:eastAsiaTheme="minorEastAsia" w:hAnsi="Times New Roman"/>
          <w:b/>
          <w:color w:val="000000"/>
          <w:sz w:val="21"/>
          <w:lang w:val="en-US" w:eastAsia="zh-CN"/>
        </w:rPr>
        <w:t xml:space="preserve"> for RACH procedure</w:t>
      </w:r>
    </w:p>
    <w:p w14:paraId="68A5C853" w14:textId="77777777" w:rsidR="000A09C3" w:rsidRDefault="000A09C3" w:rsidP="00E95AD1">
      <w:pPr>
        <w:rPr>
          <w:rFonts w:eastAsiaTheme="minorEastAsia"/>
          <w:lang w:eastAsia="zh-CN"/>
        </w:rPr>
      </w:pPr>
      <w:r>
        <w:rPr>
          <w:rFonts w:eastAsiaTheme="minorEastAsia" w:hint="eastAsia"/>
          <w:lang w:eastAsia="zh-CN"/>
        </w:rPr>
        <w:t xml:space="preserve">In previous meeting, the question on the default search space for RACH space was discussed. </w:t>
      </w:r>
      <w:r>
        <w:rPr>
          <w:rFonts w:eastAsiaTheme="minorEastAsia"/>
          <w:lang w:eastAsia="zh-CN"/>
        </w:rPr>
        <w:t>O</w:t>
      </w:r>
      <w:r>
        <w:rPr>
          <w:rFonts w:eastAsiaTheme="minorEastAsia" w:hint="eastAsia"/>
          <w:lang w:eastAsia="zh-CN"/>
        </w:rPr>
        <w:t xml:space="preserve">ne problem is that the current default search space, which is the RMSI search space, is not good enough for the RACH procedure. </w:t>
      </w:r>
      <w:r>
        <w:rPr>
          <w:rFonts w:eastAsiaTheme="minorEastAsia"/>
          <w:lang w:eastAsia="zh-CN"/>
        </w:rPr>
        <w:t>T</w:t>
      </w:r>
      <w:r>
        <w:rPr>
          <w:rFonts w:eastAsiaTheme="minorEastAsia" w:hint="eastAsia"/>
          <w:lang w:eastAsia="zh-CN"/>
        </w:rPr>
        <w:t xml:space="preserve">he main motivation discussed was that the monitoring </w:t>
      </w:r>
      <w:r>
        <w:rPr>
          <w:rFonts w:eastAsiaTheme="minorEastAsia"/>
          <w:lang w:eastAsia="zh-CN"/>
        </w:rPr>
        <w:t>periodicity</w:t>
      </w:r>
      <w:r>
        <w:rPr>
          <w:rFonts w:eastAsiaTheme="minorEastAsia" w:hint="eastAsia"/>
          <w:lang w:eastAsia="zh-CN"/>
        </w:rPr>
        <w:t xml:space="preserve"> of the RMSI search </w:t>
      </w:r>
      <w:r>
        <w:rPr>
          <w:rFonts w:eastAsiaTheme="minorEastAsia"/>
          <w:lang w:eastAsia="zh-CN"/>
        </w:rPr>
        <w:t>space</w:t>
      </w:r>
      <w:r>
        <w:rPr>
          <w:rFonts w:eastAsiaTheme="minorEastAsia" w:hint="eastAsia"/>
          <w:lang w:eastAsia="zh-CN"/>
        </w:rPr>
        <w:t xml:space="preserve"> is usually not </w:t>
      </w:r>
      <w:r>
        <w:rPr>
          <w:rFonts w:eastAsiaTheme="minorEastAsia"/>
          <w:lang w:eastAsia="zh-CN"/>
        </w:rPr>
        <w:t>suitable</w:t>
      </w:r>
      <w:r>
        <w:rPr>
          <w:rFonts w:eastAsiaTheme="minorEastAsia" w:hint="eastAsia"/>
          <w:lang w:eastAsia="zh-CN"/>
        </w:rPr>
        <w:t xml:space="preserve"> for the RACH </w:t>
      </w:r>
      <w:r>
        <w:rPr>
          <w:rFonts w:eastAsiaTheme="minorEastAsia"/>
          <w:lang w:eastAsia="zh-CN"/>
        </w:rPr>
        <w:t>procedure</w:t>
      </w:r>
      <w:r>
        <w:rPr>
          <w:rFonts w:eastAsiaTheme="minorEastAsia" w:hint="eastAsia"/>
          <w:lang w:eastAsia="zh-CN"/>
        </w:rPr>
        <w:t>, e.g., 20ms is too long for RACH procedure.</w:t>
      </w:r>
    </w:p>
    <w:p w14:paraId="1DD78956" w14:textId="7A1E306D" w:rsidR="00E95AD1" w:rsidRDefault="000A09C3" w:rsidP="00E95AD1">
      <w:pPr>
        <w:rPr>
          <w:rFonts w:eastAsiaTheme="minorEastAsia"/>
          <w:lang w:eastAsia="zh-CN"/>
        </w:rPr>
      </w:pPr>
      <w:r>
        <w:rPr>
          <w:rFonts w:eastAsiaTheme="minorEastAsia"/>
          <w:lang w:eastAsia="zh-CN"/>
        </w:rPr>
        <w:t>H</w:t>
      </w:r>
      <w:r>
        <w:rPr>
          <w:rFonts w:eastAsiaTheme="minorEastAsia" w:hint="eastAsia"/>
          <w:lang w:eastAsia="zh-CN"/>
        </w:rPr>
        <w:t xml:space="preserve">owever, based on the </w:t>
      </w:r>
      <w:r w:rsidR="007C13E8">
        <w:rPr>
          <w:rFonts w:eastAsiaTheme="minorEastAsia" w:hint="eastAsia"/>
          <w:lang w:eastAsia="zh-CN"/>
        </w:rPr>
        <w:t>on-going email discussion on search space design, the periodicity can be configured among {</w:t>
      </w:r>
      <w:r w:rsidR="007C13E8" w:rsidRPr="007C13E8">
        <w:rPr>
          <w:rFonts w:eastAsiaTheme="minorEastAsia"/>
          <w:lang w:eastAsia="zh-CN"/>
        </w:rPr>
        <w:t xml:space="preserve">5ms, 10ms, 20ms, 40ms, 80ms, </w:t>
      </w:r>
      <w:proofErr w:type="gramStart"/>
      <w:r w:rsidR="007C13E8" w:rsidRPr="007C13E8">
        <w:rPr>
          <w:rFonts w:eastAsiaTheme="minorEastAsia"/>
          <w:lang w:eastAsia="zh-CN"/>
        </w:rPr>
        <w:t>160ms</w:t>
      </w:r>
      <w:r w:rsidR="007C13E8" w:rsidRPr="007C13E8">
        <w:rPr>
          <w:rFonts w:eastAsiaTheme="minorEastAsia" w:hint="eastAsia"/>
          <w:lang w:eastAsia="zh-CN"/>
        </w:rPr>
        <w:t xml:space="preserve"> </w:t>
      </w:r>
      <w:r w:rsidR="007C13E8">
        <w:rPr>
          <w:rFonts w:eastAsiaTheme="minorEastAsia" w:hint="eastAsia"/>
          <w:lang w:eastAsia="zh-CN"/>
        </w:rPr>
        <w:t>}</w:t>
      </w:r>
      <w:proofErr w:type="gramEnd"/>
      <w:r w:rsidR="007C13E8">
        <w:rPr>
          <w:rFonts w:eastAsiaTheme="minorEastAsia" w:hint="eastAsia"/>
          <w:lang w:eastAsia="zh-CN"/>
        </w:rPr>
        <w:t xml:space="preserve"> or </w:t>
      </w:r>
      <w:r w:rsidR="007C13E8" w:rsidRPr="007C13E8">
        <w:rPr>
          <w:rFonts w:eastAsiaTheme="minorEastAsia"/>
          <w:lang w:eastAsia="zh-CN"/>
        </w:rPr>
        <w:t>{1, 2, 4, 5, 8, 10, 16, 20} slots</w:t>
      </w:r>
      <w:r w:rsidR="007C13E8">
        <w:rPr>
          <w:rFonts w:eastAsiaTheme="minorEastAsia" w:hint="eastAsia"/>
          <w:lang w:eastAsia="zh-CN"/>
        </w:rPr>
        <w:t xml:space="preserve"> based on the PDCCH SCS. </w:t>
      </w:r>
      <w:r w:rsidR="007C13E8">
        <w:rPr>
          <w:rFonts w:eastAsiaTheme="minorEastAsia"/>
          <w:lang w:eastAsia="zh-CN"/>
        </w:rPr>
        <w:t>I</w:t>
      </w:r>
      <w:r w:rsidR="007C13E8">
        <w:rPr>
          <w:rFonts w:eastAsiaTheme="minorEastAsia" w:hint="eastAsia"/>
          <w:lang w:eastAsia="zh-CN"/>
        </w:rPr>
        <w:t xml:space="preserve">n either way, the monitoring </w:t>
      </w:r>
      <w:r w:rsidR="007C13E8">
        <w:rPr>
          <w:rFonts w:eastAsiaTheme="minorEastAsia"/>
          <w:lang w:eastAsia="zh-CN"/>
        </w:rPr>
        <w:t>periodicity</w:t>
      </w:r>
      <w:r w:rsidR="007C13E8">
        <w:rPr>
          <w:rFonts w:eastAsiaTheme="minorEastAsia" w:hint="eastAsia"/>
          <w:lang w:eastAsia="zh-CN"/>
        </w:rPr>
        <w:t xml:space="preserve"> can be configured.</w:t>
      </w:r>
    </w:p>
    <w:p w14:paraId="43DFC1E4" w14:textId="0AC86598" w:rsidR="007C13E8" w:rsidRPr="00AA4682" w:rsidRDefault="007C13E8" w:rsidP="00E95AD1">
      <w:pPr>
        <w:rPr>
          <w:rFonts w:eastAsiaTheme="minorEastAsia"/>
          <w:b/>
          <w:i/>
          <w:lang w:eastAsia="zh-CN"/>
        </w:rPr>
      </w:pPr>
      <w:r w:rsidRPr="00AA4682">
        <w:rPr>
          <w:rFonts w:eastAsiaTheme="minorEastAsia"/>
          <w:b/>
          <w:i/>
          <w:lang w:eastAsia="zh-CN"/>
        </w:rPr>
        <w:t>O</w:t>
      </w:r>
      <w:r w:rsidRPr="00AA4682">
        <w:rPr>
          <w:rFonts w:eastAsiaTheme="minorEastAsia" w:hint="eastAsia"/>
          <w:b/>
          <w:i/>
          <w:lang w:eastAsia="zh-CN"/>
        </w:rPr>
        <w:t xml:space="preserve">bservation </w:t>
      </w:r>
      <w:r w:rsidR="00CA1ECE">
        <w:rPr>
          <w:rFonts w:eastAsiaTheme="minorEastAsia" w:hint="eastAsia"/>
          <w:b/>
          <w:i/>
          <w:lang w:eastAsia="zh-CN"/>
        </w:rPr>
        <w:t>1</w:t>
      </w:r>
      <w:r w:rsidRPr="00AA4682">
        <w:rPr>
          <w:rFonts w:eastAsiaTheme="minorEastAsia" w:hint="eastAsia"/>
          <w:b/>
          <w:i/>
          <w:lang w:eastAsia="zh-CN"/>
        </w:rPr>
        <w:t xml:space="preserve">: the monitoring </w:t>
      </w:r>
      <w:r w:rsidRPr="00AA4682">
        <w:rPr>
          <w:rFonts w:eastAsiaTheme="minorEastAsia"/>
          <w:b/>
          <w:i/>
          <w:lang w:eastAsia="zh-CN"/>
        </w:rPr>
        <w:t>periodicity</w:t>
      </w:r>
      <w:r w:rsidRPr="00AA4682">
        <w:rPr>
          <w:rFonts w:eastAsiaTheme="minorEastAsia" w:hint="eastAsia"/>
          <w:b/>
          <w:i/>
          <w:lang w:eastAsia="zh-CN"/>
        </w:rPr>
        <w:t xml:space="preserve"> can be </w:t>
      </w:r>
      <w:r w:rsidRPr="00AA4682">
        <w:rPr>
          <w:rFonts w:eastAsiaTheme="minorEastAsia"/>
          <w:b/>
          <w:i/>
          <w:lang w:eastAsia="zh-CN"/>
        </w:rPr>
        <w:t>configured</w:t>
      </w:r>
      <w:r w:rsidRPr="00AA4682">
        <w:rPr>
          <w:rFonts w:eastAsiaTheme="minorEastAsia" w:hint="eastAsia"/>
          <w:b/>
          <w:i/>
          <w:lang w:eastAsia="zh-CN"/>
        </w:rPr>
        <w:t xml:space="preserve"> for RMSI search space configuration.</w:t>
      </w:r>
    </w:p>
    <w:p w14:paraId="74A66A0E" w14:textId="70CF10EF" w:rsidR="007C13E8" w:rsidRDefault="007C13E8" w:rsidP="00AA4682">
      <w:pPr>
        <w:jc w:val="both"/>
        <w:rPr>
          <w:rFonts w:eastAsiaTheme="minorEastAsia"/>
          <w:lang w:eastAsia="zh-CN"/>
        </w:rPr>
      </w:pPr>
      <w:r>
        <w:rPr>
          <w:rFonts w:eastAsiaTheme="minorEastAsia"/>
          <w:lang w:eastAsia="zh-CN"/>
        </w:rPr>
        <w:t>B</w:t>
      </w:r>
      <w:r>
        <w:rPr>
          <w:rFonts w:eastAsiaTheme="minorEastAsia" w:hint="eastAsia"/>
          <w:lang w:eastAsia="zh-CN"/>
        </w:rPr>
        <w:t xml:space="preserve">ased on the observation, the monitoring periodicity might not be the key </w:t>
      </w:r>
      <w:r w:rsidR="00F032B4">
        <w:rPr>
          <w:rFonts w:eastAsiaTheme="minorEastAsia"/>
          <w:lang w:eastAsia="zh-CN"/>
        </w:rPr>
        <w:t>issue;</w:t>
      </w:r>
      <w:r>
        <w:rPr>
          <w:rFonts w:eastAsiaTheme="minorEastAsia" w:hint="eastAsia"/>
          <w:lang w:eastAsia="zh-CN"/>
        </w:rPr>
        <w:t xml:space="preserve"> however, the other aspect of the RMSI search space design is actually not suitable to be always the default </w:t>
      </w:r>
      <w:r w:rsidR="00F032B4">
        <w:rPr>
          <w:rFonts w:eastAsiaTheme="minorEastAsia"/>
          <w:lang w:eastAsia="zh-CN"/>
        </w:rPr>
        <w:t>search</w:t>
      </w:r>
      <w:r w:rsidR="00F032B4">
        <w:rPr>
          <w:rFonts w:eastAsiaTheme="minorEastAsia" w:hint="eastAsia"/>
          <w:lang w:eastAsia="zh-CN"/>
        </w:rPr>
        <w:t xml:space="preserve"> space. </w:t>
      </w:r>
      <w:r w:rsidR="00F032B4">
        <w:rPr>
          <w:rFonts w:eastAsiaTheme="minorEastAsia"/>
          <w:lang w:eastAsia="zh-CN"/>
        </w:rPr>
        <w:t>T</w:t>
      </w:r>
      <w:r w:rsidR="00F032B4">
        <w:rPr>
          <w:rFonts w:eastAsiaTheme="minorEastAsia" w:hint="eastAsia"/>
          <w:lang w:eastAsia="zh-CN"/>
        </w:rPr>
        <w:t xml:space="preserve">hat is the limitation of the PDCCH candidate number available for RMSI search space. </w:t>
      </w:r>
      <w:r w:rsidR="00F032B4">
        <w:rPr>
          <w:rFonts w:eastAsiaTheme="minorEastAsia"/>
          <w:lang w:eastAsia="zh-CN"/>
        </w:rPr>
        <w:t>I</w:t>
      </w:r>
      <w:r w:rsidR="00F032B4">
        <w:rPr>
          <w:rFonts w:eastAsiaTheme="minorEastAsia" w:hint="eastAsia"/>
          <w:lang w:eastAsia="zh-CN"/>
        </w:rPr>
        <w:t xml:space="preserve">n current </w:t>
      </w:r>
      <w:r w:rsidR="00AA4682">
        <w:rPr>
          <w:rFonts w:eastAsiaTheme="minorEastAsia" w:hint="eastAsia"/>
          <w:lang w:eastAsia="zh-CN"/>
        </w:rPr>
        <w:t xml:space="preserve">design, the PDCCH candidate for the RMSI search space is 4,2,1 for aggregation level 4,8,16; however, for RACH procedure, the multiple UE will be </w:t>
      </w:r>
      <w:r w:rsidR="00AA4682">
        <w:rPr>
          <w:rFonts w:eastAsiaTheme="minorEastAsia"/>
          <w:lang w:eastAsia="zh-CN"/>
        </w:rPr>
        <w:t>multiplexed</w:t>
      </w:r>
      <w:r w:rsidR="00AA4682">
        <w:rPr>
          <w:rFonts w:eastAsiaTheme="minorEastAsia" w:hint="eastAsia"/>
          <w:lang w:eastAsia="zh-CN"/>
        </w:rPr>
        <w:t xml:space="preserve"> in the same search space, moreover, the msg.2 PDCCH, msg.3 PDCCH, msg.4 PDCCH will be in the same search space as well, thus, normally, if the access UE number is slightly large, the search </w:t>
      </w:r>
      <w:r w:rsidR="00AA4682">
        <w:rPr>
          <w:rFonts w:eastAsiaTheme="minorEastAsia"/>
          <w:lang w:eastAsia="zh-CN"/>
        </w:rPr>
        <w:t>space</w:t>
      </w:r>
      <w:r w:rsidR="00AA4682">
        <w:rPr>
          <w:rFonts w:eastAsiaTheme="minorEastAsia" w:hint="eastAsia"/>
          <w:lang w:eastAsia="zh-CN"/>
        </w:rPr>
        <w:t xml:space="preserve"> may become too limited on the PDCCH </w:t>
      </w:r>
      <w:r w:rsidR="00AA4682">
        <w:rPr>
          <w:rFonts w:eastAsiaTheme="minorEastAsia"/>
          <w:lang w:eastAsia="zh-CN"/>
        </w:rPr>
        <w:t>candidate</w:t>
      </w:r>
      <w:r w:rsidR="00AA4682">
        <w:rPr>
          <w:rFonts w:eastAsiaTheme="minorEastAsia" w:hint="eastAsia"/>
          <w:lang w:eastAsia="zh-CN"/>
        </w:rPr>
        <w:t xml:space="preserve"> it could provide, thus it will be still dependent on the RMSI to configure the search space for RACH </w:t>
      </w:r>
      <w:r w:rsidR="00AA4682">
        <w:rPr>
          <w:rFonts w:eastAsiaTheme="minorEastAsia"/>
          <w:lang w:eastAsia="zh-CN"/>
        </w:rPr>
        <w:t>procedure</w:t>
      </w:r>
      <w:r w:rsidR="00AA4682">
        <w:rPr>
          <w:rFonts w:eastAsiaTheme="minorEastAsia" w:hint="eastAsia"/>
          <w:lang w:eastAsia="zh-CN"/>
        </w:rPr>
        <w:t xml:space="preserve">. Thus, in many cases, </w:t>
      </w:r>
      <w:proofErr w:type="spellStart"/>
      <w:r w:rsidR="00AA4682">
        <w:rPr>
          <w:rFonts w:eastAsiaTheme="minorEastAsia" w:hint="eastAsia"/>
          <w:lang w:eastAsia="zh-CN"/>
        </w:rPr>
        <w:t>gNB</w:t>
      </w:r>
      <w:proofErr w:type="spellEnd"/>
      <w:r w:rsidR="00AA4682">
        <w:rPr>
          <w:rFonts w:eastAsiaTheme="minorEastAsia" w:hint="eastAsia"/>
          <w:lang w:eastAsia="zh-CN"/>
        </w:rPr>
        <w:t xml:space="preserve"> will need to </w:t>
      </w:r>
      <w:r w:rsidR="00AA4682">
        <w:rPr>
          <w:rFonts w:eastAsiaTheme="minorEastAsia"/>
          <w:lang w:eastAsia="zh-CN"/>
        </w:rPr>
        <w:t>separate</w:t>
      </w:r>
      <w:r w:rsidR="00AA4682">
        <w:rPr>
          <w:rFonts w:eastAsiaTheme="minorEastAsia" w:hint="eastAsia"/>
          <w:lang w:eastAsia="zh-CN"/>
        </w:rPr>
        <w:t xml:space="preserve">ly configure the RACH search space in the RMSI. </w:t>
      </w:r>
      <w:r w:rsidR="00AA4682">
        <w:rPr>
          <w:rFonts w:eastAsiaTheme="minorEastAsia"/>
          <w:lang w:eastAsia="zh-CN"/>
        </w:rPr>
        <w:t>B</w:t>
      </w:r>
      <w:r w:rsidR="00AA4682">
        <w:rPr>
          <w:rFonts w:eastAsiaTheme="minorEastAsia" w:hint="eastAsia"/>
          <w:lang w:eastAsia="zh-CN"/>
        </w:rPr>
        <w:t>ut as commented in last meeting discussion, it</w:t>
      </w:r>
      <w:r w:rsidR="00AA4682">
        <w:rPr>
          <w:rFonts w:eastAsiaTheme="minorEastAsia"/>
          <w:lang w:eastAsia="zh-CN"/>
        </w:rPr>
        <w:t>’</w:t>
      </w:r>
      <w:r w:rsidR="00AA4682">
        <w:rPr>
          <w:rFonts w:eastAsiaTheme="minorEastAsia" w:hint="eastAsia"/>
          <w:lang w:eastAsia="zh-CN"/>
        </w:rPr>
        <w:t xml:space="preserve">s also no harm to have a </w:t>
      </w:r>
      <w:r w:rsidR="00AA4682">
        <w:rPr>
          <w:rFonts w:eastAsiaTheme="minorEastAsia"/>
          <w:lang w:eastAsia="zh-CN"/>
        </w:rPr>
        <w:t>default</w:t>
      </w:r>
      <w:r w:rsidR="00AA4682">
        <w:rPr>
          <w:rFonts w:eastAsiaTheme="minorEastAsia" w:hint="eastAsia"/>
          <w:lang w:eastAsia="zh-CN"/>
        </w:rPr>
        <w:t xml:space="preserve"> one, as it</w:t>
      </w:r>
      <w:r w:rsidR="00AA4682">
        <w:rPr>
          <w:rFonts w:eastAsiaTheme="minorEastAsia"/>
          <w:lang w:eastAsia="zh-CN"/>
        </w:rPr>
        <w:t xml:space="preserve"> could leave to </w:t>
      </w:r>
      <w:proofErr w:type="spellStart"/>
      <w:r w:rsidR="00AA4682">
        <w:rPr>
          <w:rFonts w:eastAsiaTheme="minorEastAsia"/>
          <w:lang w:eastAsia="zh-CN"/>
        </w:rPr>
        <w:t>gNB</w:t>
      </w:r>
      <w:proofErr w:type="spellEnd"/>
      <w:r w:rsidR="00AA4682">
        <w:rPr>
          <w:rFonts w:eastAsiaTheme="minorEastAsia"/>
          <w:lang w:eastAsia="zh-CN"/>
        </w:rPr>
        <w:t xml:space="preserve"> implementation </w:t>
      </w:r>
      <w:r w:rsidR="00AA4682">
        <w:rPr>
          <w:rFonts w:eastAsiaTheme="minorEastAsia" w:hint="eastAsia"/>
          <w:lang w:eastAsia="zh-CN"/>
        </w:rPr>
        <w:t xml:space="preserve">on whether to configure a </w:t>
      </w:r>
      <w:r w:rsidR="00AA4682">
        <w:rPr>
          <w:rFonts w:eastAsiaTheme="minorEastAsia"/>
          <w:lang w:eastAsia="zh-CN"/>
        </w:rPr>
        <w:t>separate</w:t>
      </w:r>
      <w:r w:rsidR="00AA4682">
        <w:rPr>
          <w:rFonts w:eastAsiaTheme="minorEastAsia" w:hint="eastAsia"/>
          <w:lang w:eastAsia="zh-CN"/>
        </w:rPr>
        <w:t xml:space="preserve"> search space. </w:t>
      </w:r>
      <w:r w:rsidR="00192220">
        <w:rPr>
          <w:rFonts w:eastAsiaTheme="minorEastAsia"/>
          <w:lang w:eastAsia="zh-CN"/>
        </w:rPr>
        <w:t>I</w:t>
      </w:r>
      <w:r w:rsidR="00192220">
        <w:rPr>
          <w:rFonts w:eastAsiaTheme="minorEastAsia" w:hint="eastAsia"/>
          <w:lang w:eastAsia="zh-CN"/>
        </w:rPr>
        <w:t xml:space="preserve">n some extreme case, e.g., very few UEs at night, </w:t>
      </w:r>
      <w:proofErr w:type="spellStart"/>
      <w:r w:rsidR="00192220">
        <w:rPr>
          <w:rFonts w:eastAsiaTheme="minorEastAsia" w:hint="eastAsia"/>
          <w:lang w:eastAsia="zh-CN"/>
        </w:rPr>
        <w:t>gNB</w:t>
      </w:r>
      <w:proofErr w:type="spellEnd"/>
      <w:r w:rsidR="00192220">
        <w:rPr>
          <w:rFonts w:eastAsiaTheme="minorEastAsia" w:hint="eastAsia"/>
          <w:lang w:eastAsia="zh-CN"/>
        </w:rPr>
        <w:t xml:space="preserve"> could have the RMSI search </w:t>
      </w:r>
      <w:r w:rsidR="00192220">
        <w:rPr>
          <w:rFonts w:eastAsiaTheme="minorEastAsia"/>
          <w:lang w:eastAsia="zh-CN"/>
        </w:rPr>
        <w:t>space</w:t>
      </w:r>
      <w:r w:rsidR="00192220">
        <w:rPr>
          <w:rFonts w:eastAsiaTheme="minorEastAsia" w:hint="eastAsia"/>
          <w:lang w:eastAsia="zh-CN"/>
        </w:rPr>
        <w:t xml:space="preserve"> as the </w:t>
      </w:r>
      <w:r w:rsidR="00192220">
        <w:rPr>
          <w:rFonts w:eastAsiaTheme="minorEastAsia"/>
          <w:lang w:eastAsia="zh-CN"/>
        </w:rPr>
        <w:t>default</w:t>
      </w:r>
      <w:r w:rsidR="00192220">
        <w:rPr>
          <w:rFonts w:eastAsiaTheme="minorEastAsia" w:hint="eastAsia"/>
          <w:lang w:eastAsia="zh-CN"/>
        </w:rPr>
        <w:t xml:space="preserve"> one since t</w:t>
      </w:r>
      <w:r w:rsidR="00B84AC8">
        <w:rPr>
          <w:rFonts w:eastAsiaTheme="minorEastAsia" w:hint="eastAsia"/>
          <w:lang w:eastAsia="zh-CN"/>
        </w:rPr>
        <w:t xml:space="preserve">he number of UE conducts the RACH may be not much. </w:t>
      </w:r>
    </w:p>
    <w:p w14:paraId="52C98381" w14:textId="77A2A5ED" w:rsidR="00B84AC8" w:rsidRPr="00B84AC8" w:rsidRDefault="00B84AC8" w:rsidP="00AA4682">
      <w:pPr>
        <w:jc w:val="both"/>
        <w:rPr>
          <w:rFonts w:eastAsiaTheme="minorEastAsia"/>
          <w:b/>
          <w:i/>
          <w:lang w:eastAsia="zh-CN"/>
        </w:rPr>
      </w:pPr>
      <w:r w:rsidRPr="00B84AC8">
        <w:rPr>
          <w:rFonts w:eastAsiaTheme="minorEastAsia" w:hint="eastAsia"/>
          <w:b/>
          <w:i/>
          <w:lang w:eastAsia="zh-CN"/>
        </w:rPr>
        <w:t>Proposal</w:t>
      </w:r>
      <w:r>
        <w:rPr>
          <w:rFonts w:eastAsiaTheme="minorEastAsia" w:hint="eastAsia"/>
          <w:b/>
          <w:i/>
          <w:lang w:eastAsia="zh-CN"/>
        </w:rPr>
        <w:t xml:space="preserve"> </w:t>
      </w:r>
      <w:r w:rsidR="001C59D1">
        <w:rPr>
          <w:rFonts w:eastAsiaTheme="minorEastAsia" w:hint="eastAsia"/>
          <w:b/>
          <w:i/>
          <w:lang w:eastAsia="zh-CN"/>
        </w:rPr>
        <w:t>8</w:t>
      </w:r>
      <w:r w:rsidRPr="00B84AC8">
        <w:rPr>
          <w:rFonts w:eastAsiaTheme="minorEastAsia" w:hint="eastAsia"/>
          <w:b/>
          <w:i/>
          <w:lang w:eastAsia="zh-CN"/>
        </w:rPr>
        <w:t xml:space="preserve">: no need for new default search </w:t>
      </w:r>
      <w:r w:rsidRPr="00B84AC8">
        <w:rPr>
          <w:rFonts w:eastAsiaTheme="minorEastAsia"/>
          <w:b/>
          <w:i/>
          <w:lang w:eastAsia="zh-CN"/>
        </w:rPr>
        <w:t>space</w:t>
      </w:r>
      <w:r w:rsidRPr="00B84AC8">
        <w:rPr>
          <w:rFonts w:eastAsiaTheme="minorEastAsia" w:hint="eastAsia"/>
          <w:b/>
          <w:i/>
          <w:lang w:eastAsia="zh-CN"/>
        </w:rPr>
        <w:t xml:space="preserve"> for RACH procedure.</w:t>
      </w:r>
    </w:p>
    <w:p w14:paraId="72DB6F3A" w14:textId="4C67B890" w:rsidR="00B84AC8" w:rsidRPr="00B84AC8" w:rsidRDefault="00B84AC8" w:rsidP="00AA4682">
      <w:pPr>
        <w:jc w:val="both"/>
        <w:rPr>
          <w:rFonts w:eastAsiaTheme="minorEastAsia"/>
          <w:b/>
          <w:i/>
          <w:lang w:eastAsia="zh-CN"/>
        </w:rPr>
      </w:pPr>
      <w:r w:rsidRPr="00B84AC8">
        <w:rPr>
          <w:rFonts w:eastAsiaTheme="minorEastAsia"/>
          <w:b/>
          <w:i/>
          <w:lang w:eastAsia="zh-CN"/>
        </w:rPr>
        <w:t>P</w:t>
      </w:r>
      <w:r w:rsidRPr="00B84AC8">
        <w:rPr>
          <w:rFonts w:eastAsiaTheme="minorEastAsia" w:hint="eastAsia"/>
          <w:b/>
          <w:i/>
          <w:lang w:eastAsia="zh-CN"/>
        </w:rPr>
        <w:t>roposal</w:t>
      </w:r>
      <w:r>
        <w:rPr>
          <w:rFonts w:eastAsiaTheme="minorEastAsia" w:hint="eastAsia"/>
          <w:b/>
          <w:i/>
          <w:lang w:eastAsia="zh-CN"/>
        </w:rPr>
        <w:t xml:space="preserve"> </w:t>
      </w:r>
      <w:r w:rsidR="001C59D1">
        <w:rPr>
          <w:rFonts w:eastAsiaTheme="minorEastAsia" w:hint="eastAsia"/>
          <w:b/>
          <w:i/>
          <w:lang w:eastAsia="zh-CN"/>
        </w:rPr>
        <w:t>9</w:t>
      </w:r>
      <w:r w:rsidRPr="00B84AC8">
        <w:rPr>
          <w:rFonts w:eastAsiaTheme="minorEastAsia" w:hint="eastAsia"/>
          <w:b/>
          <w:i/>
          <w:lang w:eastAsia="zh-CN"/>
        </w:rPr>
        <w:t>: it</w:t>
      </w:r>
      <w:r w:rsidRPr="00B84AC8">
        <w:rPr>
          <w:rFonts w:eastAsiaTheme="minorEastAsia"/>
          <w:b/>
          <w:i/>
          <w:lang w:eastAsia="zh-CN"/>
        </w:rPr>
        <w:t>’</w:t>
      </w:r>
      <w:r w:rsidRPr="00B84AC8">
        <w:rPr>
          <w:rFonts w:eastAsiaTheme="minorEastAsia" w:hint="eastAsia"/>
          <w:b/>
          <w:i/>
          <w:lang w:eastAsia="zh-CN"/>
        </w:rPr>
        <w:t xml:space="preserve">s up to </w:t>
      </w:r>
      <w:proofErr w:type="spellStart"/>
      <w:r w:rsidRPr="00B84AC8">
        <w:rPr>
          <w:rFonts w:eastAsiaTheme="minorEastAsia" w:hint="eastAsia"/>
          <w:b/>
          <w:i/>
          <w:lang w:eastAsia="zh-CN"/>
        </w:rPr>
        <w:t>gNB</w:t>
      </w:r>
      <w:proofErr w:type="spellEnd"/>
      <w:r w:rsidRPr="00B84AC8">
        <w:rPr>
          <w:rFonts w:eastAsiaTheme="minorEastAsia" w:hint="eastAsia"/>
          <w:b/>
          <w:i/>
          <w:lang w:eastAsia="zh-CN"/>
        </w:rPr>
        <w:t xml:space="preserve"> </w:t>
      </w:r>
      <w:r w:rsidRPr="00B84AC8">
        <w:rPr>
          <w:rFonts w:eastAsiaTheme="minorEastAsia"/>
          <w:b/>
          <w:i/>
          <w:lang w:eastAsia="zh-CN"/>
        </w:rPr>
        <w:t>implementation</w:t>
      </w:r>
      <w:r w:rsidRPr="00B84AC8">
        <w:rPr>
          <w:rFonts w:eastAsiaTheme="minorEastAsia" w:hint="eastAsia"/>
          <w:b/>
          <w:i/>
          <w:lang w:eastAsia="zh-CN"/>
        </w:rPr>
        <w:t xml:space="preserve"> </w:t>
      </w:r>
      <w:r w:rsidRPr="00B84AC8">
        <w:rPr>
          <w:rFonts w:eastAsiaTheme="minorEastAsia"/>
          <w:b/>
          <w:i/>
          <w:lang w:eastAsia="zh-CN"/>
        </w:rPr>
        <w:t>whether</w:t>
      </w:r>
      <w:r w:rsidRPr="00B84AC8">
        <w:rPr>
          <w:rFonts w:eastAsiaTheme="minorEastAsia" w:hint="eastAsia"/>
          <w:b/>
          <w:i/>
          <w:lang w:eastAsia="zh-CN"/>
        </w:rPr>
        <w:t xml:space="preserve"> separately configure the RACH search space in RMSI.</w:t>
      </w:r>
    </w:p>
    <w:p w14:paraId="341DFDFA" w14:textId="77777777" w:rsidR="005348FD" w:rsidRPr="006F19A8" w:rsidRDefault="005348FD" w:rsidP="00141555">
      <w:pPr>
        <w:pStyle w:val="Heading1"/>
        <w:jc w:val="both"/>
        <w:rPr>
          <w:sz w:val="32"/>
          <w:szCs w:val="32"/>
          <w:lang w:val="en-US" w:eastAsia="zh-CN"/>
        </w:rPr>
      </w:pPr>
      <w:r w:rsidRPr="006F19A8">
        <w:rPr>
          <w:sz w:val="32"/>
          <w:szCs w:val="32"/>
          <w:lang w:val="en-US" w:eastAsia="zh-CN"/>
        </w:rPr>
        <w:t>Conclusion</w:t>
      </w:r>
    </w:p>
    <w:p w14:paraId="2E51ABC2" w14:textId="3BA0F12C" w:rsidR="000606CD" w:rsidRDefault="005348FD" w:rsidP="0088143A">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considerations on</w:t>
      </w:r>
      <w:r w:rsidR="004B3720">
        <w:rPr>
          <w:rFonts w:eastAsiaTheme="minorEastAsia" w:hint="eastAsia"/>
          <w:color w:val="000000"/>
          <w:lang w:eastAsia="zh-CN"/>
        </w:rPr>
        <w:t xml:space="preserve"> </w:t>
      </w:r>
      <w:r w:rsidRPr="00514DBC">
        <w:rPr>
          <w:rFonts w:eastAsiaTheme="minorEastAsia" w:hint="eastAsia"/>
          <w:color w:val="000000"/>
          <w:lang w:eastAsia="zh-CN"/>
        </w:rPr>
        <w:t xml:space="preserve">RACH </w:t>
      </w:r>
      <w:r w:rsidR="004B3720">
        <w:rPr>
          <w:rFonts w:eastAsiaTheme="minorEastAsia" w:hint="eastAsia"/>
          <w:color w:val="000000"/>
          <w:lang w:eastAsia="zh-CN"/>
        </w:rPr>
        <w:t xml:space="preserve">procedure </w:t>
      </w:r>
      <w:r w:rsidRPr="00514DBC">
        <w:rPr>
          <w:rFonts w:eastAsiaTheme="minorEastAsia" w:hint="eastAsia"/>
          <w:color w:val="000000"/>
          <w:lang w:eastAsia="zh-CN"/>
        </w:rPr>
        <w:t xml:space="preserve">are presented. In particular, the following </w:t>
      </w:r>
      <w:r w:rsidR="00A329AC">
        <w:rPr>
          <w:rFonts w:eastAsiaTheme="minorEastAsia"/>
          <w:color w:val="000000"/>
          <w:lang w:eastAsia="zh-CN"/>
        </w:rPr>
        <w:t xml:space="preserve">are </w:t>
      </w:r>
      <w:r w:rsidR="00FF543B">
        <w:rPr>
          <w:rFonts w:eastAsiaTheme="minorEastAsia"/>
          <w:color w:val="000000"/>
          <w:lang w:eastAsia="zh-CN"/>
        </w:rPr>
        <w:t>propos</w:t>
      </w:r>
      <w:r w:rsidR="00A329AC">
        <w:rPr>
          <w:rFonts w:eastAsiaTheme="minorEastAsia"/>
          <w:color w:val="000000"/>
          <w:lang w:eastAsia="zh-CN"/>
        </w:rPr>
        <w:t>ed</w:t>
      </w:r>
      <w:r w:rsidRPr="00514DBC">
        <w:rPr>
          <w:rFonts w:eastAsiaTheme="minorEastAsia" w:hint="eastAsia"/>
          <w:color w:val="000000"/>
          <w:lang w:eastAsia="zh-CN"/>
        </w:rPr>
        <w:t>:</w:t>
      </w:r>
    </w:p>
    <w:p w14:paraId="7129410D" w14:textId="1CD4B569" w:rsidR="006F343B" w:rsidRPr="00CA1ECE" w:rsidRDefault="00CA1ECE" w:rsidP="00CA1ECE">
      <w:pPr>
        <w:rPr>
          <w:rFonts w:eastAsiaTheme="minorEastAsia"/>
          <w:b/>
          <w:i/>
          <w:lang w:eastAsia="zh-CN"/>
        </w:rPr>
      </w:pPr>
      <w:r w:rsidRPr="00AA4682">
        <w:rPr>
          <w:rFonts w:eastAsiaTheme="minorEastAsia"/>
          <w:b/>
          <w:i/>
          <w:lang w:eastAsia="zh-CN"/>
        </w:rPr>
        <w:t>O</w:t>
      </w:r>
      <w:r w:rsidRPr="00AA4682">
        <w:rPr>
          <w:rFonts w:eastAsiaTheme="minorEastAsia" w:hint="eastAsia"/>
          <w:b/>
          <w:i/>
          <w:lang w:eastAsia="zh-CN"/>
        </w:rPr>
        <w:t xml:space="preserve">bservation </w:t>
      </w:r>
      <w:r>
        <w:rPr>
          <w:rFonts w:eastAsiaTheme="minorEastAsia" w:hint="eastAsia"/>
          <w:b/>
          <w:i/>
          <w:lang w:eastAsia="zh-CN"/>
        </w:rPr>
        <w:t>1</w:t>
      </w:r>
      <w:r w:rsidRPr="00AA4682">
        <w:rPr>
          <w:rFonts w:eastAsiaTheme="minorEastAsia" w:hint="eastAsia"/>
          <w:b/>
          <w:i/>
          <w:lang w:eastAsia="zh-CN"/>
        </w:rPr>
        <w:t xml:space="preserve">: the monitoring </w:t>
      </w:r>
      <w:r w:rsidRPr="00AA4682">
        <w:rPr>
          <w:rFonts w:eastAsiaTheme="minorEastAsia"/>
          <w:b/>
          <w:i/>
          <w:lang w:eastAsia="zh-CN"/>
        </w:rPr>
        <w:t>periodicity</w:t>
      </w:r>
      <w:r w:rsidRPr="00AA4682">
        <w:rPr>
          <w:rFonts w:eastAsiaTheme="minorEastAsia" w:hint="eastAsia"/>
          <w:b/>
          <w:i/>
          <w:lang w:eastAsia="zh-CN"/>
        </w:rPr>
        <w:t xml:space="preserve"> can be </w:t>
      </w:r>
      <w:r w:rsidRPr="00AA4682">
        <w:rPr>
          <w:rFonts w:eastAsiaTheme="minorEastAsia"/>
          <w:b/>
          <w:i/>
          <w:lang w:eastAsia="zh-CN"/>
        </w:rPr>
        <w:t>configured</w:t>
      </w:r>
      <w:r w:rsidRPr="00AA4682">
        <w:rPr>
          <w:rFonts w:eastAsiaTheme="minorEastAsia" w:hint="eastAsia"/>
          <w:b/>
          <w:i/>
          <w:lang w:eastAsia="zh-CN"/>
        </w:rPr>
        <w:t xml:space="preserve"> for R</w:t>
      </w:r>
      <w:r>
        <w:rPr>
          <w:rFonts w:eastAsiaTheme="minorEastAsia" w:hint="eastAsia"/>
          <w:b/>
          <w:i/>
          <w:lang w:eastAsia="zh-CN"/>
        </w:rPr>
        <w:t>MSI search space configuration.</w:t>
      </w:r>
    </w:p>
    <w:p w14:paraId="46211444" w14:textId="77777777" w:rsidR="001C59D1" w:rsidRPr="001C59D1" w:rsidRDefault="001C59D1" w:rsidP="001C59D1">
      <w:pPr>
        <w:rPr>
          <w:rFonts w:eastAsiaTheme="minorEastAsia"/>
          <w:b/>
          <w:i/>
          <w:lang w:eastAsia="zh-CN"/>
        </w:rPr>
      </w:pPr>
      <w:r w:rsidRPr="001C59D1">
        <w:rPr>
          <w:rFonts w:eastAsiaTheme="minorEastAsia" w:hint="eastAsia"/>
          <w:b/>
          <w:i/>
          <w:lang w:eastAsia="zh-CN"/>
        </w:rPr>
        <w:t>Proposal 1:</w:t>
      </w:r>
      <w:r w:rsidRPr="001C59D1">
        <w:rPr>
          <w:rFonts w:eastAsiaTheme="minorEastAsia" w:hint="eastAsia"/>
          <w:b/>
          <w:i/>
          <w:lang w:eastAsia="zh-CN"/>
        </w:rPr>
        <w:t xml:space="preserve">　</w:t>
      </w:r>
      <w:r w:rsidRPr="001C59D1">
        <w:rPr>
          <w:rFonts w:eastAsiaTheme="minorEastAsia"/>
          <w:b/>
          <w:i/>
          <w:lang w:eastAsia="zh-CN"/>
        </w:rPr>
        <w:t>Update</w:t>
      </w:r>
      <w:r w:rsidRPr="001C59D1">
        <w:rPr>
          <w:rFonts w:eastAsiaTheme="minorEastAsia" w:hint="eastAsia"/>
          <w:b/>
          <w:i/>
          <w:lang w:eastAsia="zh-CN"/>
        </w:rPr>
        <w:t xml:space="preserve"> the agreement to be:</w:t>
      </w:r>
    </w:p>
    <w:p w14:paraId="7E134792" w14:textId="77777777" w:rsidR="001C59D1" w:rsidRPr="005C7CCD" w:rsidRDefault="001C59D1" w:rsidP="001C59D1">
      <w:pPr>
        <w:numPr>
          <w:ilvl w:val="0"/>
          <w:numId w:val="29"/>
        </w:numPr>
        <w:rPr>
          <w:bCs/>
          <w:iCs/>
        </w:rPr>
      </w:pPr>
      <w:r w:rsidRPr="005C7CCD">
        <w:rPr>
          <w:bCs/>
          <w:iCs/>
        </w:rPr>
        <w:t xml:space="preserve">For the case that N SSBs are associated with one RACH occasion, where N &gt;= 1, the subset of </w:t>
      </w:r>
      <w:proofErr w:type="spellStart"/>
      <w:r w:rsidRPr="005C7CCD">
        <w:rPr>
          <w:bCs/>
          <w:iCs/>
        </w:rPr>
        <w:t>cb-preamblePerSSB</w:t>
      </w:r>
      <w:proofErr w:type="spellEnd"/>
      <w:r w:rsidRPr="005C7CCD">
        <w:rPr>
          <w:bCs/>
          <w:iCs/>
        </w:rPr>
        <w:t xml:space="preserve"> consecutive CBRA preambles associated with SSB i (i=0</w:t>
      </w:r>
      <w:proofErr w:type="gramStart"/>
      <w:r w:rsidRPr="005C7CCD">
        <w:rPr>
          <w:bCs/>
          <w:iCs/>
        </w:rPr>
        <w:t>, …,</w:t>
      </w:r>
      <w:proofErr w:type="gramEnd"/>
      <w:r w:rsidRPr="005C7CCD">
        <w:rPr>
          <w:bCs/>
          <w:iCs/>
        </w:rPr>
        <w:t xml:space="preserve"> N-1) starts from preamble index i* </w:t>
      </w:r>
      <w:ins w:id="15" w:author="MarkXiong" w:date="2018-05-09T13:44:00Z">
        <w:r>
          <w:rPr>
            <w:rFonts w:eastAsiaTheme="minorEastAsia" w:hint="eastAsia"/>
            <w:bCs/>
            <w:iCs/>
            <w:lang w:eastAsia="zh-CN"/>
          </w:rPr>
          <w:t>floor</w:t>
        </w:r>
      </w:ins>
      <w:r w:rsidRPr="005C7CCD">
        <w:rPr>
          <w:bCs/>
          <w:iCs/>
        </w:rPr>
        <w:t>(</w:t>
      </w:r>
      <w:proofErr w:type="spellStart"/>
      <w:ins w:id="16" w:author="MarkXiong" w:date="2018-05-09T13:44:00Z">
        <w:r w:rsidRPr="005C7CCD">
          <w:rPr>
            <w:bCs/>
            <w:i/>
            <w:iCs/>
          </w:rPr>
          <w:t>totalNumberOfRA</w:t>
        </w:r>
        <w:proofErr w:type="spellEnd"/>
        <w:r w:rsidRPr="005C7CCD">
          <w:rPr>
            <w:bCs/>
            <w:i/>
            <w:iCs/>
          </w:rPr>
          <w:t>-Preambles</w:t>
        </w:r>
        <w:r w:rsidRPr="005C7CCD">
          <w:rPr>
            <w:bCs/>
            <w:iCs/>
          </w:rPr>
          <w:t xml:space="preserve"> </w:t>
        </w:r>
      </w:ins>
      <w:del w:id="17" w:author="MarkXiong" w:date="2018-05-09T13:44:00Z">
        <w:r w:rsidDel="005C7CCD">
          <w:rPr>
            <w:rFonts w:eastAsiaTheme="minorEastAsia" w:hint="eastAsia"/>
            <w:bCs/>
            <w:iCs/>
            <w:lang w:eastAsia="zh-CN"/>
          </w:rPr>
          <w:delText>64</w:delText>
        </w:r>
      </w:del>
      <w:r w:rsidRPr="005C7CCD">
        <w:rPr>
          <w:rFonts w:hint="eastAsia"/>
          <w:bCs/>
          <w:iCs/>
        </w:rPr>
        <w:t>/</w:t>
      </w:r>
      <w:r w:rsidRPr="005C7CCD">
        <w:rPr>
          <w:bCs/>
          <w:iCs/>
        </w:rPr>
        <w:t>N).</w:t>
      </w:r>
      <w:r w:rsidRPr="005C7CCD">
        <w:rPr>
          <w:rFonts w:hint="eastAsia"/>
          <w:bCs/>
          <w:iCs/>
        </w:rPr>
        <w:t xml:space="preserve"> </w:t>
      </w:r>
    </w:p>
    <w:p w14:paraId="14381241" w14:textId="77777777" w:rsidR="001C59D1" w:rsidRDefault="001C59D1" w:rsidP="006F343B">
      <w:pPr>
        <w:spacing w:after="0"/>
        <w:jc w:val="both"/>
        <w:rPr>
          <w:rFonts w:eastAsiaTheme="minorEastAsia"/>
          <w:b/>
          <w:i/>
          <w:color w:val="000000"/>
          <w:lang w:eastAsia="zh-CN"/>
        </w:rPr>
      </w:pPr>
    </w:p>
    <w:p w14:paraId="44ADA832" w14:textId="77777777" w:rsidR="001C59D1" w:rsidRDefault="001C59D1" w:rsidP="006F343B">
      <w:pPr>
        <w:spacing w:after="0"/>
        <w:jc w:val="both"/>
        <w:rPr>
          <w:rFonts w:eastAsiaTheme="minorEastAsia"/>
          <w:b/>
          <w:i/>
          <w:color w:val="000000"/>
          <w:lang w:eastAsia="zh-CN"/>
        </w:rPr>
      </w:pPr>
    </w:p>
    <w:p w14:paraId="551A5F41" w14:textId="77777777" w:rsidR="001C59D1" w:rsidRDefault="001C59D1" w:rsidP="006F343B">
      <w:pPr>
        <w:spacing w:after="0"/>
        <w:jc w:val="both"/>
        <w:rPr>
          <w:rFonts w:eastAsiaTheme="minorEastAsia"/>
          <w:b/>
          <w:i/>
          <w:color w:val="000000"/>
          <w:lang w:eastAsia="zh-CN"/>
        </w:rPr>
      </w:pPr>
    </w:p>
    <w:p w14:paraId="6FC51953" w14:textId="77777777" w:rsidR="001C59D1" w:rsidRPr="001C59D1" w:rsidRDefault="001C59D1" w:rsidP="006F343B">
      <w:pPr>
        <w:spacing w:after="0"/>
        <w:jc w:val="both"/>
        <w:rPr>
          <w:rFonts w:eastAsiaTheme="minorEastAsia"/>
          <w:b/>
          <w:i/>
          <w:color w:val="000000"/>
          <w:lang w:eastAsia="zh-CN"/>
        </w:rPr>
      </w:pPr>
    </w:p>
    <w:p w14:paraId="643E7074" w14:textId="6A3BC2D5" w:rsidR="006F343B" w:rsidRPr="00804133" w:rsidRDefault="006F343B" w:rsidP="006F343B">
      <w:pPr>
        <w:spacing w:after="0"/>
        <w:jc w:val="both"/>
        <w:rPr>
          <w:rFonts w:eastAsiaTheme="minorEastAsia"/>
          <w:b/>
          <w:i/>
          <w:color w:val="000000"/>
          <w:lang w:val="en-GB" w:eastAsia="zh-CN"/>
        </w:rPr>
      </w:pPr>
      <w:r w:rsidRPr="00804133">
        <w:rPr>
          <w:rFonts w:eastAsiaTheme="minorEastAsia" w:hint="eastAsia"/>
          <w:b/>
          <w:i/>
          <w:color w:val="000000"/>
          <w:lang w:val="en-GB" w:eastAsia="zh-CN"/>
        </w:rPr>
        <w:lastRenderedPageBreak/>
        <w:t xml:space="preserve">Proposal </w:t>
      </w:r>
      <w:r w:rsidR="001C59D1">
        <w:rPr>
          <w:rFonts w:eastAsiaTheme="minorEastAsia" w:hint="eastAsia"/>
          <w:b/>
          <w:i/>
          <w:color w:val="000000"/>
          <w:lang w:val="en-GB" w:eastAsia="zh-CN"/>
        </w:rPr>
        <w:t>2</w:t>
      </w:r>
      <w:r w:rsidRPr="00804133">
        <w:rPr>
          <w:rFonts w:eastAsiaTheme="minorEastAsia" w:hint="eastAsia"/>
          <w:b/>
          <w:i/>
          <w:color w:val="000000"/>
          <w:lang w:val="en-GB" w:eastAsia="zh-CN"/>
        </w:rPr>
        <w:t>: update the Table 8.2-1 as following:</w:t>
      </w:r>
    </w:p>
    <w:p w14:paraId="4A6CFF9C" w14:textId="77777777" w:rsidR="006F343B" w:rsidRPr="00E9040D" w:rsidRDefault="006F343B" w:rsidP="006F343B">
      <w:pPr>
        <w:pStyle w:val="TH"/>
      </w:pPr>
      <w:r>
        <w:t>Table 8.2-1</w:t>
      </w:r>
      <w:r w:rsidRPr="00E9040D">
        <w:t xml:space="preserve">: </w:t>
      </w:r>
      <w:r>
        <w:t>Random Access Response Grant Content field size</w:t>
      </w:r>
    </w:p>
    <w:tbl>
      <w:tblPr>
        <w:tblW w:w="0" w:type="auto"/>
        <w:jc w:val="center"/>
        <w:tblInd w:w="-1617" w:type="dxa"/>
        <w:tblLook w:val="01E0" w:firstRow="1" w:lastRow="1" w:firstColumn="1" w:lastColumn="1" w:noHBand="0" w:noVBand="0"/>
      </w:tblPr>
      <w:tblGrid>
        <w:gridCol w:w="3894"/>
        <w:gridCol w:w="1890"/>
      </w:tblGrid>
      <w:tr w:rsidR="006F343B" w:rsidRPr="00E9040D" w14:paraId="06A504A2"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5296EBF9" w14:textId="77777777" w:rsidR="006F343B" w:rsidRPr="00E9040D" w:rsidRDefault="006F343B" w:rsidP="002771EA">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02E7834E" w14:textId="77777777" w:rsidR="006F343B" w:rsidRPr="00E9040D" w:rsidRDefault="006F343B" w:rsidP="002771EA">
            <w:pPr>
              <w:pStyle w:val="TAH"/>
            </w:pPr>
            <w:r>
              <w:t>Number of bits</w:t>
            </w:r>
          </w:p>
        </w:tc>
      </w:tr>
      <w:tr w:rsidR="006F343B" w:rsidRPr="00E9040D" w14:paraId="0847C88B"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3AF5E4D" w14:textId="77777777" w:rsidR="006F343B" w:rsidRPr="00E9040D" w:rsidRDefault="006F343B" w:rsidP="002771EA">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79C150DB" w14:textId="77777777" w:rsidR="006F343B" w:rsidRPr="00E9040D" w:rsidRDefault="006F343B" w:rsidP="002771EA">
            <w:pPr>
              <w:pStyle w:val="TAC"/>
            </w:pPr>
            <w:r>
              <w:t>1</w:t>
            </w:r>
          </w:p>
        </w:tc>
      </w:tr>
      <w:tr w:rsidR="006F343B" w:rsidRPr="00E9040D" w14:paraId="75843D47"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4E52721" w14:textId="77777777" w:rsidR="006F343B" w:rsidRPr="00E9040D" w:rsidRDefault="006F343B" w:rsidP="002771EA">
            <w:pPr>
              <w:pStyle w:val="TAC"/>
              <w:jc w:val="left"/>
            </w:pPr>
            <w: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261B0464" w14:textId="77777777" w:rsidR="006F343B" w:rsidRPr="00E9040D" w:rsidRDefault="006F343B" w:rsidP="002771EA">
            <w:pPr>
              <w:pStyle w:val="TAC"/>
            </w:pPr>
            <w:r>
              <w:t>12</w:t>
            </w:r>
          </w:p>
        </w:tc>
      </w:tr>
      <w:tr w:rsidR="006F343B" w:rsidRPr="00E9040D" w14:paraId="69E52361"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D2FBB89" w14:textId="77777777" w:rsidR="006F343B" w:rsidRDefault="006F343B" w:rsidP="002771EA">
            <w:pPr>
              <w:pStyle w:val="TAC"/>
              <w:jc w:val="left"/>
            </w:pPr>
            <w: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5B3A6297" w14:textId="77777777" w:rsidR="006F343B" w:rsidRDefault="006F343B" w:rsidP="002771EA">
            <w:pPr>
              <w:pStyle w:val="TAC"/>
            </w:pPr>
            <w:r>
              <w:t>4</w:t>
            </w:r>
          </w:p>
        </w:tc>
      </w:tr>
      <w:tr w:rsidR="006F343B" w:rsidRPr="00E9040D" w14:paraId="4CF51AD2"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68B28FE" w14:textId="77777777" w:rsidR="006F343B" w:rsidRPr="00E9040D" w:rsidRDefault="006F343B" w:rsidP="002771EA">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73B04933" w14:textId="77777777" w:rsidR="006F343B" w:rsidRPr="00E9040D" w:rsidRDefault="006F343B" w:rsidP="002771EA">
            <w:pPr>
              <w:pStyle w:val="TAC"/>
            </w:pPr>
            <w:r>
              <w:t>4</w:t>
            </w:r>
          </w:p>
        </w:tc>
      </w:tr>
      <w:tr w:rsidR="006F343B" w:rsidRPr="00E9040D" w14:paraId="785FCC0C"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212B657" w14:textId="77777777" w:rsidR="006F343B" w:rsidRPr="00E9040D" w:rsidRDefault="006F343B" w:rsidP="002771EA">
            <w:pPr>
              <w:pStyle w:val="TAC"/>
              <w:jc w:val="left"/>
            </w:pPr>
            <w:r w:rsidRPr="00E9040D">
              <w:t xml:space="preserve">TPC command for </w:t>
            </w:r>
            <w:r>
              <w:t>Msg3</w:t>
            </w:r>
            <w:r w:rsidRPr="00E9040D">
              <w:t xml:space="preserve"> PUSCH</w:t>
            </w:r>
          </w:p>
        </w:tc>
        <w:tc>
          <w:tcPr>
            <w:tcW w:w="1890" w:type="dxa"/>
            <w:tcBorders>
              <w:top w:val="single" w:sz="4" w:space="0" w:color="auto"/>
              <w:left w:val="single" w:sz="4" w:space="0" w:color="auto"/>
              <w:bottom w:val="single" w:sz="4" w:space="0" w:color="auto"/>
              <w:right w:val="single" w:sz="4" w:space="0" w:color="auto"/>
            </w:tcBorders>
            <w:vAlign w:val="center"/>
          </w:tcPr>
          <w:p w14:paraId="52EA0F75" w14:textId="77777777" w:rsidR="006F343B" w:rsidRPr="00E9040D" w:rsidRDefault="006F343B" w:rsidP="002771EA">
            <w:pPr>
              <w:pStyle w:val="TAC"/>
            </w:pPr>
            <w:r>
              <w:t>3</w:t>
            </w:r>
          </w:p>
        </w:tc>
      </w:tr>
      <w:tr w:rsidR="006F343B" w:rsidRPr="00E9040D" w14:paraId="6D500CEA"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E23F2AE" w14:textId="77777777" w:rsidR="006F343B" w:rsidRDefault="006F343B" w:rsidP="002771EA">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421BCAE" w14:textId="77777777" w:rsidR="006F343B" w:rsidRDefault="006F343B" w:rsidP="002771EA">
            <w:pPr>
              <w:pStyle w:val="TAC"/>
            </w:pPr>
            <w:r>
              <w:t>1</w:t>
            </w:r>
          </w:p>
        </w:tc>
      </w:tr>
      <w:tr w:rsidR="006F343B" w14:paraId="3075D94C" w14:textId="77777777" w:rsidTr="002771EA">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30C6592" w14:textId="77777777" w:rsidR="006F343B" w:rsidRDefault="006F343B" w:rsidP="002771EA">
            <w:pPr>
              <w:pStyle w:val="TAC"/>
              <w:jc w:val="left"/>
            </w:pPr>
            <w:del w:id="18" w:author="MarkXiong" w:date="2018-03-26T18:53:00Z">
              <w:r w:rsidDel="00E14EB5">
                <w:delText>Reserved bits</w:delText>
              </w:r>
            </w:del>
          </w:p>
        </w:tc>
        <w:tc>
          <w:tcPr>
            <w:tcW w:w="1890" w:type="dxa"/>
            <w:tcBorders>
              <w:top w:val="single" w:sz="4" w:space="0" w:color="auto"/>
              <w:left w:val="single" w:sz="4" w:space="0" w:color="auto"/>
              <w:bottom w:val="single" w:sz="4" w:space="0" w:color="auto"/>
              <w:right w:val="single" w:sz="4" w:space="0" w:color="auto"/>
            </w:tcBorders>
            <w:vAlign w:val="center"/>
          </w:tcPr>
          <w:p w14:paraId="7DA14F8D" w14:textId="77777777" w:rsidR="006F343B" w:rsidRDefault="006F343B" w:rsidP="002771EA">
            <w:pPr>
              <w:pStyle w:val="TAC"/>
            </w:pPr>
            <w:del w:id="19" w:author="MarkXiong" w:date="2018-03-26T18:53:00Z">
              <w:r w:rsidDel="00E14EB5">
                <w:delText>3</w:delText>
              </w:r>
            </w:del>
          </w:p>
        </w:tc>
      </w:tr>
    </w:tbl>
    <w:p w14:paraId="43F545BF" w14:textId="656B7120" w:rsidR="006F343B" w:rsidRPr="006F343B" w:rsidRDefault="006F343B" w:rsidP="006F343B">
      <w:pPr>
        <w:spacing w:after="0"/>
        <w:jc w:val="both"/>
        <w:rPr>
          <w:rFonts w:eastAsiaTheme="minorEastAsia"/>
          <w:b/>
          <w:i/>
          <w:color w:val="000000"/>
          <w:lang w:val="en-GB" w:eastAsia="zh-CN"/>
        </w:rPr>
      </w:pPr>
      <w:r w:rsidRPr="006F343B">
        <w:rPr>
          <w:rFonts w:eastAsiaTheme="minorEastAsia" w:hint="eastAsia"/>
          <w:b/>
          <w:i/>
          <w:color w:val="000000"/>
          <w:lang w:val="en-GB" w:eastAsia="zh-CN"/>
        </w:rPr>
        <w:t xml:space="preserve">Proposal </w:t>
      </w:r>
      <w:r w:rsidR="001C59D1">
        <w:rPr>
          <w:rFonts w:eastAsiaTheme="minorEastAsia" w:hint="eastAsia"/>
          <w:b/>
          <w:i/>
          <w:color w:val="000000"/>
          <w:lang w:val="en-GB" w:eastAsia="zh-CN"/>
        </w:rPr>
        <w:t>3</w:t>
      </w:r>
      <w:r w:rsidRPr="006F343B">
        <w:rPr>
          <w:rFonts w:eastAsiaTheme="minorEastAsia" w:hint="eastAsia"/>
          <w:b/>
          <w:i/>
          <w:color w:val="000000"/>
          <w:lang w:val="en-GB" w:eastAsia="zh-CN"/>
        </w:rPr>
        <w:t xml:space="preserve">: </w:t>
      </w:r>
      <w:r>
        <w:rPr>
          <w:rFonts w:eastAsiaTheme="minorEastAsia" w:hint="eastAsia"/>
          <w:b/>
          <w:i/>
          <w:color w:val="000000"/>
          <w:lang w:val="en-GB" w:eastAsia="zh-CN"/>
        </w:rPr>
        <w:t xml:space="preserve">the complete of </w:t>
      </w:r>
      <w:r w:rsidRPr="00DB6AA9">
        <w:rPr>
          <w:rFonts w:eastAsiaTheme="minorEastAsia" w:hint="eastAsia"/>
          <w:b/>
          <w:i/>
          <w:color w:val="000000"/>
          <w:lang w:val="en-GB" w:eastAsia="zh-CN"/>
        </w:rPr>
        <w:t xml:space="preserve">CFRA procedure </w:t>
      </w:r>
      <w:r>
        <w:rPr>
          <w:rFonts w:eastAsiaTheme="minorEastAsia" w:hint="eastAsia"/>
          <w:b/>
          <w:i/>
          <w:color w:val="000000"/>
          <w:lang w:val="en-GB" w:eastAsia="zh-CN"/>
        </w:rPr>
        <w:t>could be</w:t>
      </w:r>
      <w:r w:rsidRPr="00DB6AA9">
        <w:rPr>
          <w:rFonts w:eastAsiaTheme="minorEastAsia" w:hint="eastAsia"/>
          <w:b/>
          <w:i/>
          <w:color w:val="000000"/>
          <w:lang w:val="en-GB" w:eastAsia="zh-CN"/>
        </w:rPr>
        <w:t xml:space="preserve"> </w:t>
      </w:r>
      <w:r>
        <w:rPr>
          <w:rFonts w:eastAsiaTheme="minorEastAsia" w:hint="eastAsia"/>
          <w:b/>
          <w:i/>
          <w:color w:val="000000"/>
          <w:lang w:val="en-GB" w:eastAsia="zh-CN"/>
        </w:rPr>
        <w:t xml:space="preserve">based on </w:t>
      </w:r>
      <w:r w:rsidRPr="00DB6AA9">
        <w:rPr>
          <w:rFonts w:eastAsiaTheme="minorEastAsia" w:hint="eastAsia"/>
          <w:b/>
          <w:i/>
          <w:color w:val="000000"/>
          <w:lang w:val="en-GB" w:eastAsia="zh-CN"/>
        </w:rPr>
        <w:t>detecting PDCCH addressed to C-RNTI.</w:t>
      </w:r>
    </w:p>
    <w:p w14:paraId="23CD8766" w14:textId="544F5410" w:rsidR="00CA1ECE" w:rsidRDefault="00CA1ECE" w:rsidP="00CA1ECE">
      <w:pPr>
        <w:jc w:val="both"/>
        <w:rPr>
          <w:rFonts w:eastAsiaTheme="minorEastAsia"/>
          <w:b/>
          <w:i/>
          <w:lang w:eastAsia="zh-CN"/>
        </w:rPr>
      </w:pPr>
      <w:r w:rsidRPr="007040A7">
        <w:rPr>
          <w:rFonts w:eastAsiaTheme="minorEastAsia" w:hint="eastAsia"/>
          <w:b/>
          <w:i/>
          <w:lang w:eastAsia="zh-CN"/>
        </w:rPr>
        <w:t>Proposal</w:t>
      </w:r>
      <w:r>
        <w:rPr>
          <w:rFonts w:eastAsiaTheme="minorEastAsia" w:hint="eastAsia"/>
          <w:b/>
          <w:i/>
          <w:lang w:eastAsia="zh-CN"/>
        </w:rPr>
        <w:t xml:space="preserve"> </w:t>
      </w:r>
      <w:r w:rsidR="001C59D1">
        <w:rPr>
          <w:rFonts w:eastAsiaTheme="minorEastAsia" w:hint="eastAsia"/>
          <w:b/>
          <w:i/>
          <w:lang w:eastAsia="zh-CN"/>
        </w:rPr>
        <w:t>4</w:t>
      </w:r>
      <w:r w:rsidRPr="007040A7">
        <w:rPr>
          <w:rFonts w:eastAsiaTheme="minorEastAsia" w:hint="eastAsia"/>
          <w:b/>
          <w:i/>
          <w:lang w:eastAsia="zh-CN"/>
        </w:rPr>
        <w:t>:</w:t>
      </w:r>
      <w:r>
        <w:rPr>
          <w:rFonts w:eastAsiaTheme="minorEastAsia" w:hint="eastAsia"/>
          <w:b/>
          <w:i/>
          <w:lang w:eastAsia="zh-CN"/>
        </w:rPr>
        <w:t xml:space="preserve">  update the </w:t>
      </w:r>
      <w:r>
        <w:rPr>
          <w:rFonts w:eastAsiaTheme="minorEastAsia"/>
          <w:b/>
          <w:i/>
          <w:lang w:eastAsia="zh-CN"/>
        </w:rPr>
        <w:t>agreements</w:t>
      </w:r>
      <w:r>
        <w:rPr>
          <w:rFonts w:eastAsiaTheme="minorEastAsia" w:hint="eastAsia"/>
          <w:b/>
          <w:i/>
          <w:lang w:eastAsia="zh-CN"/>
        </w:rPr>
        <w:t xml:space="preserve"> </w:t>
      </w:r>
    </w:p>
    <w:p w14:paraId="1ED0298D" w14:textId="77777777" w:rsidR="00CA1ECE" w:rsidRPr="00B443D0" w:rsidRDefault="00CA1ECE" w:rsidP="00CA1ECE">
      <w:pPr>
        <w:numPr>
          <w:ilvl w:val="2"/>
          <w:numId w:val="28"/>
        </w:numPr>
        <w:spacing w:after="0"/>
      </w:pPr>
      <w:r w:rsidRPr="00FF09AF">
        <w:t>RACH occasion index - 3 bits are used to indicate the relative RACH occasion index that corresponds to the indicated SSB index identified group of RACH occasions</w:t>
      </w:r>
    </w:p>
    <w:p w14:paraId="32D6C35E" w14:textId="77777777" w:rsidR="00CA1ECE" w:rsidRDefault="00CA1ECE" w:rsidP="00CA1ECE">
      <w:pPr>
        <w:ind w:firstLineChars="550" w:firstLine="1104"/>
        <w:jc w:val="both"/>
        <w:rPr>
          <w:rFonts w:eastAsiaTheme="minorEastAsia"/>
          <w:b/>
          <w:i/>
          <w:lang w:eastAsia="zh-CN"/>
        </w:rPr>
      </w:pPr>
      <w:proofErr w:type="gramStart"/>
      <w:r>
        <w:rPr>
          <w:rFonts w:eastAsiaTheme="minorEastAsia" w:hint="eastAsia"/>
          <w:b/>
          <w:i/>
          <w:lang w:eastAsia="zh-CN"/>
        </w:rPr>
        <w:t>to</w:t>
      </w:r>
      <w:proofErr w:type="gramEnd"/>
      <w:r>
        <w:rPr>
          <w:rFonts w:eastAsiaTheme="minorEastAsia" w:hint="eastAsia"/>
          <w:b/>
          <w:i/>
          <w:lang w:eastAsia="zh-CN"/>
        </w:rPr>
        <w:t xml:space="preserve"> be</w:t>
      </w:r>
    </w:p>
    <w:p w14:paraId="7411A903" w14:textId="77777777" w:rsidR="00CA1ECE" w:rsidRPr="003B1AC4" w:rsidRDefault="00CA1ECE" w:rsidP="00CA1ECE">
      <w:pPr>
        <w:numPr>
          <w:ilvl w:val="2"/>
          <w:numId w:val="28"/>
        </w:numPr>
        <w:spacing w:after="0"/>
      </w:pPr>
      <w:ins w:id="20" w:author="MarkXiong" w:date="2018-05-08T09:45:00Z">
        <w:r>
          <w:rPr>
            <w:rFonts w:eastAsiaTheme="minorEastAsia" w:hint="eastAsia"/>
            <w:lang w:eastAsia="zh-CN"/>
          </w:rPr>
          <w:t>P</w:t>
        </w:r>
      </w:ins>
      <w:r w:rsidRPr="00FF09AF">
        <w:t xml:space="preserve">RACH </w:t>
      </w:r>
      <w:del w:id="21" w:author="MarkXiong" w:date="2018-05-08T09:45:00Z">
        <w:r w:rsidRPr="00FF09AF" w:rsidDel="007E6E6D">
          <w:delText xml:space="preserve">occasion </w:delText>
        </w:r>
      </w:del>
      <w:ins w:id="22" w:author="MarkXiong" w:date="2018-05-08T09:45:00Z">
        <w:r>
          <w:rPr>
            <w:rFonts w:eastAsiaTheme="minorEastAsia" w:hint="eastAsia"/>
            <w:lang w:eastAsia="zh-CN"/>
          </w:rPr>
          <w:t>Mask</w:t>
        </w:r>
        <w:r w:rsidRPr="00FF09AF">
          <w:t xml:space="preserve"> </w:t>
        </w:r>
      </w:ins>
      <w:r w:rsidRPr="00FF09AF">
        <w:t xml:space="preserve">index - </w:t>
      </w:r>
      <w:del w:id="23" w:author="MarkXiong" w:date="2018-05-08T09:47:00Z">
        <w:r w:rsidRPr="00FF09AF" w:rsidDel="007E6E6D">
          <w:delText xml:space="preserve">3 </w:delText>
        </w:r>
      </w:del>
      <w:ins w:id="24" w:author="MarkXiong" w:date="2018-05-08T09:47:00Z">
        <w:r>
          <w:rPr>
            <w:rFonts w:eastAsiaTheme="minorEastAsia" w:hint="eastAsia"/>
            <w:lang w:eastAsia="zh-CN"/>
          </w:rPr>
          <w:t>4</w:t>
        </w:r>
        <w:r w:rsidRPr="00FF09AF">
          <w:t xml:space="preserve"> </w:t>
        </w:r>
      </w:ins>
      <w:r w:rsidRPr="00FF09AF">
        <w:t xml:space="preserve">bits are used to indicate the </w:t>
      </w:r>
      <w:del w:id="25" w:author="MarkXiong" w:date="2018-05-08T09:48:00Z">
        <w:r w:rsidRPr="00FF09AF" w:rsidDel="007E6E6D">
          <w:delText>relative RACH occasion</w:delText>
        </w:r>
      </w:del>
      <w:ins w:id="26" w:author="MarkXiong" w:date="2018-05-08T09:48:00Z">
        <w:r>
          <w:rPr>
            <w:rFonts w:eastAsiaTheme="minorEastAsia" w:hint="eastAsia"/>
            <w:lang w:eastAsia="zh-CN"/>
          </w:rPr>
          <w:t>PRACH mask</w:t>
        </w:r>
      </w:ins>
      <w:r w:rsidRPr="00FF09AF">
        <w:t xml:space="preserve"> index that corresponds to </w:t>
      </w:r>
      <w:ins w:id="27" w:author="MarkXiong" w:date="2018-05-08T09:52:00Z">
        <w:r>
          <w:rPr>
            <w:rFonts w:eastAsiaTheme="minorEastAsia" w:hint="eastAsia"/>
            <w:lang w:eastAsia="zh-CN"/>
          </w:rPr>
          <w:t xml:space="preserve">the </w:t>
        </w:r>
        <w:r w:rsidRPr="003B1AC4">
          <w:t>RO(s) in the set of RACH occasions identified by the indicated SSB index.</w:t>
        </w:r>
      </w:ins>
      <w:del w:id="28" w:author="MarkXiong" w:date="2018-05-08T09:52:00Z">
        <w:r w:rsidRPr="00FF09AF" w:rsidDel="003B1AC4">
          <w:delText>the indicated SSB index identified group of RACH occasions</w:delText>
        </w:r>
      </w:del>
    </w:p>
    <w:p w14:paraId="31701E67" w14:textId="22878D25" w:rsidR="00CA1ECE" w:rsidRPr="00CA1ECE" w:rsidRDefault="00CA1ECE" w:rsidP="00CA1ECE">
      <w:pPr>
        <w:jc w:val="both"/>
        <w:rPr>
          <w:rFonts w:eastAsiaTheme="minorEastAsia"/>
          <w:b/>
          <w:i/>
          <w:lang w:eastAsia="zh-CN"/>
        </w:rPr>
      </w:pPr>
      <w:r w:rsidRPr="00CA1ECE">
        <w:rPr>
          <w:rFonts w:eastAsiaTheme="minorEastAsia" w:hint="eastAsia"/>
          <w:b/>
          <w:i/>
          <w:lang w:eastAsia="zh-CN"/>
        </w:rPr>
        <w:t xml:space="preserve">Proposal </w:t>
      </w:r>
      <w:r w:rsidR="001C59D1">
        <w:rPr>
          <w:rFonts w:eastAsiaTheme="minorEastAsia" w:hint="eastAsia"/>
          <w:b/>
          <w:i/>
          <w:lang w:eastAsia="zh-CN"/>
        </w:rPr>
        <w:t>5</w:t>
      </w:r>
      <w:r w:rsidRPr="00CA1ECE">
        <w:rPr>
          <w:rFonts w:eastAsiaTheme="minorEastAsia" w:hint="eastAsia"/>
          <w:b/>
          <w:i/>
          <w:lang w:eastAsia="zh-CN"/>
        </w:rPr>
        <w:t xml:space="preserve">: </w:t>
      </w:r>
      <w:r w:rsidRPr="00CA1ECE">
        <w:rPr>
          <w:rFonts w:eastAsiaTheme="minorEastAsia"/>
          <w:b/>
          <w:i/>
          <w:lang w:eastAsia="zh-CN"/>
        </w:rPr>
        <w:t xml:space="preserve">Transmission of PRACH or </w:t>
      </w:r>
      <w:r w:rsidRPr="00CA1ECE">
        <w:rPr>
          <w:rFonts w:eastAsiaTheme="minorEastAsia" w:hint="eastAsia"/>
          <w:b/>
          <w:i/>
          <w:lang w:eastAsia="zh-CN"/>
        </w:rPr>
        <w:t>PUSCH,</w:t>
      </w:r>
      <w:r w:rsidRPr="00CA1ECE">
        <w:rPr>
          <w:rFonts w:eastAsiaTheme="minorEastAsia"/>
          <w:b/>
          <w:i/>
          <w:lang w:eastAsia="zh-CN"/>
        </w:rPr>
        <w:t xml:space="preserve"> if any, is up to UE implementation</w:t>
      </w:r>
      <w:r w:rsidRPr="00CA1ECE">
        <w:rPr>
          <w:rFonts w:eastAsiaTheme="minorEastAsia" w:hint="eastAsia"/>
          <w:b/>
          <w:i/>
          <w:lang w:eastAsia="zh-CN"/>
        </w:rPr>
        <w:t>.</w:t>
      </w:r>
    </w:p>
    <w:p w14:paraId="21CA8393" w14:textId="0979F051" w:rsidR="00CA1ECE" w:rsidRDefault="00CA1ECE" w:rsidP="00CA1ECE">
      <w:pPr>
        <w:jc w:val="both"/>
        <w:rPr>
          <w:rFonts w:eastAsiaTheme="minorEastAsia"/>
          <w:b/>
          <w:i/>
          <w:lang w:eastAsia="zh-CN"/>
        </w:rPr>
      </w:pPr>
      <w:r w:rsidRPr="00373E0A">
        <w:rPr>
          <w:rFonts w:eastAsiaTheme="minorEastAsia" w:hint="eastAsia"/>
          <w:b/>
          <w:i/>
          <w:lang w:eastAsia="zh-CN"/>
        </w:rPr>
        <w:t xml:space="preserve">Proposal </w:t>
      </w:r>
      <w:r w:rsidR="001C59D1">
        <w:rPr>
          <w:rFonts w:eastAsiaTheme="minorEastAsia" w:hint="eastAsia"/>
          <w:b/>
          <w:i/>
          <w:lang w:eastAsia="zh-CN"/>
        </w:rPr>
        <w:t>6</w:t>
      </w:r>
      <w:r w:rsidRPr="00373E0A">
        <w:rPr>
          <w:rFonts w:eastAsiaTheme="minorEastAsia" w:hint="eastAsia"/>
          <w:b/>
          <w:i/>
          <w:lang w:eastAsia="zh-CN"/>
        </w:rPr>
        <w:t xml:space="preserve">: </w:t>
      </w:r>
      <w:r>
        <w:rPr>
          <w:rFonts w:eastAsiaTheme="minorEastAsia" w:hint="eastAsia"/>
          <w:b/>
          <w:i/>
          <w:lang w:eastAsia="zh-CN"/>
        </w:rPr>
        <w:t>Transmission of PRACH is prioritized over transmission of SRS</w:t>
      </w:r>
      <w:r w:rsidRPr="00373E0A">
        <w:rPr>
          <w:rFonts w:eastAsiaTheme="minorEastAsia" w:hint="eastAsia"/>
          <w:b/>
          <w:i/>
          <w:lang w:eastAsia="zh-CN"/>
        </w:rPr>
        <w:t>.</w:t>
      </w:r>
    </w:p>
    <w:p w14:paraId="2F0F56D7" w14:textId="28F52874" w:rsidR="00CA1ECE" w:rsidRPr="00EE4370" w:rsidRDefault="00CA1ECE" w:rsidP="00CA1ECE">
      <w:pPr>
        <w:jc w:val="both"/>
        <w:rPr>
          <w:rFonts w:eastAsiaTheme="minorEastAsia"/>
          <w:b/>
          <w:i/>
          <w:lang w:eastAsia="zh-CN"/>
        </w:rPr>
      </w:pPr>
      <w:r w:rsidRPr="00EE4370">
        <w:rPr>
          <w:rFonts w:eastAsiaTheme="minorEastAsia" w:hint="eastAsia"/>
          <w:b/>
          <w:i/>
          <w:lang w:eastAsia="zh-CN"/>
        </w:rPr>
        <w:t xml:space="preserve">Proposal </w:t>
      </w:r>
      <w:r w:rsidR="001C59D1">
        <w:rPr>
          <w:rFonts w:eastAsiaTheme="minorEastAsia" w:hint="eastAsia"/>
          <w:b/>
          <w:i/>
          <w:lang w:eastAsia="zh-CN"/>
        </w:rPr>
        <w:t>7</w:t>
      </w:r>
      <w:r w:rsidRPr="00EE4370">
        <w:rPr>
          <w:rFonts w:eastAsiaTheme="minorEastAsia" w:hint="eastAsia"/>
          <w:b/>
          <w:i/>
          <w:lang w:eastAsia="zh-CN"/>
        </w:rPr>
        <w:t xml:space="preserve">: </w:t>
      </w:r>
      <w:r w:rsidRPr="00EE4370">
        <w:rPr>
          <w:rFonts w:eastAsiaTheme="minorEastAsia"/>
          <w:b/>
          <w:i/>
          <w:lang w:eastAsia="zh-CN"/>
        </w:rPr>
        <w:t xml:space="preserve">For the MSG3 PUSCH time domain resource assignment in RAR, the UE uses the default table for MSG3 </w:t>
      </w:r>
      <w:r w:rsidRPr="00EE4370">
        <w:rPr>
          <w:rFonts w:eastAsiaTheme="minorEastAsia" w:hint="eastAsia"/>
          <w:b/>
          <w:i/>
          <w:lang w:eastAsia="zh-CN"/>
        </w:rPr>
        <w:t xml:space="preserve">initial </w:t>
      </w:r>
      <w:r w:rsidRPr="00EE4370">
        <w:rPr>
          <w:rFonts w:eastAsiaTheme="minorEastAsia"/>
          <w:b/>
          <w:i/>
          <w:lang w:eastAsia="zh-CN"/>
        </w:rPr>
        <w:t>transmission for the value of K2</w:t>
      </w:r>
      <w:r>
        <w:rPr>
          <w:rFonts w:eastAsiaTheme="minorEastAsia" w:hint="eastAsia"/>
          <w:b/>
          <w:i/>
          <w:lang w:eastAsia="zh-CN"/>
        </w:rPr>
        <w:t>.</w:t>
      </w:r>
    </w:p>
    <w:p w14:paraId="3D650EB6" w14:textId="7BCF374A" w:rsidR="00CA1ECE" w:rsidRPr="00B84AC8" w:rsidRDefault="00CA1ECE" w:rsidP="00CA1ECE">
      <w:pPr>
        <w:jc w:val="both"/>
        <w:rPr>
          <w:rFonts w:eastAsiaTheme="minorEastAsia"/>
          <w:b/>
          <w:i/>
          <w:lang w:eastAsia="zh-CN"/>
        </w:rPr>
      </w:pPr>
      <w:r w:rsidRPr="00B84AC8">
        <w:rPr>
          <w:rFonts w:eastAsiaTheme="minorEastAsia" w:hint="eastAsia"/>
          <w:b/>
          <w:i/>
          <w:lang w:eastAsia="zh-CN"/>
        </w:rPr>
        <w:t>Proposal</w:t>
      </w:r>
      <w:r w:rsidR="001C59D1">
        <w:rPr>
          <w:rFonts w:eastAsiaTheme="minorEastAsia" w:hint="eastAsia"/>
          <w:b/>
          <w:i/>
          <w:lang w:eastAsia="zh-CN"/>
        </w:rPr>
        <w:t xml:space="preserve"> 8</w:t>
      </w:r>
      <w:r w:rsidRPr="00B84AC8">
        <w:rPr>
          <w:rFonts w:eastAsiaTheme="minorEastAsia" w:hint="eastAsia"/>
          <w:b/>
          <w:i/>
          <w:lang w:eastAsia="zh-CN"/>
        </w:rPr>
        <w:t xml:space="preserve">: no need for new default search </w:t>
      </w:r>
      <w:r w:rsidRPr="00B84AC8">
        <w:rPr>
          <w:rFonts w:eastAsiaTheme="minorEastAsia"/>
          <w:b/>
          <w:i/>
          <w:lang w:eastAsia="zh-CN"/>
        </w:rPr>
        <w:t>space</w:t>
      </w:r>
      <w:r w:rsidRPr="00B84AC8">
        <w:rPr>
          <w:rFonts w:eastAsiaTheme="minorEastAsia" w:hint="eastAsia"/>
          <w:b/>
          <w:i/>
          <w:lang w:eastAsia="zh-CN"/>
        </w:rPr>
        <w:t xml:space="preserve"> for RACH procedure.</w:t>
      </w:r>
    </w:p>
    <w:p w14:paraId="30DD030B" w14:textId="451F9393" w:rsidR="00E037DD" w:rsidRPr="00CA1ECE" w:rsidRDefault="00CA1ECE" w:rsidP="00E037DD">
      <w:pPr>
        <w:jc w:val="both"/>
        <w:rPr>
          <w:rFonts w:eastAsiaTheme="minorEastAsia"/>
          <w:b/>
          <w:i/>
          <w:lang w:eastAsia="zh-CN"/>
        </w:rPr>
      </w:pPr>
      <w:r w:rsidRPr="00B84AC8">
        <w:rPr>
          <w:rFonts w:eastAsiaTheme="minorEastAsia"/>
          <w:b/>
          <w:i/>
          <w:lang w:eastAsia="zh-CN"/>
        </w:rPr>
        <w:t>P</w:t>
      </w:r>
      <w:r w:rsidRPr="00B84AC8">
        <w:rPr>
          <w:rFonts w:eastAsiaTheme="minorEastAsia" w:hint="eastAsia"/>
          <w:b/>
          <w:i/>
          <w:lang w:eastAsia="zh-CN"/>
        </w:rPr>
        <w:t>roposal</w:t>
      </w:r>
      <w:r w:rsidR="001C59D1">
        <w:rPr>
          <w:rFonts w:eastAsiaTheme="minorEastAsia" w:hint="eastAsia"/>
          <w:b/>
          <w:i/>
          <w:lang w:eastAsia="zh-CN"/>
        </w:rPr>
        <w:t xml:space="preserve"> 9</w:t>
      </w:r>
      <w:r w:rsidRPr="00B84AC8">
        <w:rPr>
          <w:rFonts w:eastAsiaTheme="minorEastAsia" w:hint="eastAsia"/>
          <w:b/>
          <w:i/>
          <w:lang w:eastAsia="zh-CN"/>
        </w:rPr>
        <w:t>: it</w:t>
      </w:r>
      <w:r w:rsidRPr="00B84AC8">
        <w:rPr>
          <w:rFonts w:eastAsiaTheme="minorEastAsia"/>
          <w:b/>
          <w:i/>
          <w:lang w:eastAsia="zh-CN"/>
        </w:rPr>
        <w:t>’</w:t>
      </w:r>
      <w:r w:rsidRPr="00B84AC8">
        <w:rPr>
          <w:rFonts w:eastAsiaTheme="minorEastAsia" w:hint="eastAsia"/>
          <w:b/>
          <w:i/>
          <w:lang w:eastAsia="zh-CN"/>
        </w:rPr>
        <w:t xml:space="preserve">s up to </w:t>
      </w:r>
      <w:proofErr w:type="spellStart"/>
      <w:r w:rsidRPr="00B84AC8">
        <w:rPr>
          <w:rFonts w:eastAsiaTheme="minorEastAsia" w:hint="eastAsia"/>
          <w:b/>
          <w:i/>
          <w:lang w:eastAsia="zh-CN"/>
        </w:rPr>
        <w:t>gNB</w:t>
      </w:r>
      <w:proofErr w:type="spellEnd"/>
      <w:r w:rsidRPr="00B84AC8">
        <w:rPr>
          <w:rFonts w:eastAsiaTheme="minorEastAsia" w:hint="eastAsia"/>
          <w:b/>
          <w:i/>
          <w:lang w:eastAsia="zh-CN"/>
        </w:rPr>
        <w:t xml:space="preserve"> </w:t>
      </w:r>
      <w:r w:rsidRPr="00B84AC8">
        <w:rPr>
          <w:rFonts w:eastAsiaTheme="minorEastAsia"/>
          <w:b/>
          <w:i/>
          <w:lang w:eastAsia="zh-CN"/>
        </w:rPr>
        <w:t>implementation</w:t>
      </w:r>
      <w:r w:rsidRPr="00B84AC8">
        <w:rPr>
          <w:rFonts w:eastAsiaTheme="minorEastAsia" w:hint="eastAsia"/>
          <w:b/>
          <w:i/>
          <w:lang w:eastAsia="zh-CN"/>
        </w:rPr>
        <w:t xml:space="preserve"> </w:t>
      </w:r>
      <w:r w:rsidRPr="00B84AC8">
        <w:rPr>
          <w:rFonts w:eastAsiaTheme="minorEastAsia"/>
          <w:b/>
          <w:i/>
          <w:lang w:eastAsia="zh-CN"/>
        </w:rPr>
        <w:t>whether</w:t>
      </w:r>
      <w:r w:rsidRPr="00B84AC8">
        <w:rPr>
          <w:rFonts w:eastAsiaTheme="minorEastAsia" w:hint="eastAsia"/>
          <w:b/>
          <w:i/>
          <w:lang w:eastAsia="zh-CN"/>
        </w:rPr>
        <w:t xml:space="preserve"> separately configure the RACH search space in RMSI.</w:t>
      </w:r>
    </w:p>
    <w:p w14:paraId="4380C608" w14:textId="77777777" w:rsidR="005348FD" w:rsidRPr="002C732A" w:rsidRDefault="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50CD5FD1" w14:textId="6BD48811" w:rsidR="00AE7196" w:rsidRDefault="0003070B" w:rsidP="00AE7196">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s Note of 3GPP TSG RA</w:t>
      </w:r>
      <w:r w:rsidR="004F044C">
        <w:rPr>
          <w:rFonts w:hint="eastAsia"/>
          <w:lang w:eastAsia="ko-KR"/>
        </w:rPr>
        <w:t>N WG1</w:t>
      </w:r>
      <w:r w:rsidR="003B566C">
        <w:rPr>
          <w:rFonts w:eastAsiaTheme="minorEastAsia" w:hint="eastAsia"/>
          <w:lang w:eastAsia="zh-CN"/>
        </w:rPr>
        <w:t xml:space="preserve"> </w:t>
      </w:r>
      <w:r w:rsidR="008E7BC7">
        <w:rPr>
          <w:rFonts w:eastAsiaTheme="minorEastAsia" w:hint="eastAsia"/>
          <w:lang w:eastAsia="zh-CN"/>
        </w:rPr>
        <w:t>#92bis</w:t>
      </w:r>
      <w:r w:rsidR="002069C8">
        <w:rPr>
          <w:rFonts w:eastAsiaTheme="minorEastAsia" w:hint="eastAsia"/>
          <w:lang w:eastAsia="zh-CN"/>
        </w:rPr>
        <w:t>, 2018</w:t>
      </w:r>
      <w:r>
        <w:rPr>
          <w:rFonts w:eastAsiaTheme="minorEastAsia" w:hint="eastAsia"/>
          <w:lang w:eastAsia="zh-CN"/>
        </w:rPr>
        <w:t xml:space="preserve"> </w:t>
      </w:r>
      <w:r w:rsidR="008E7BC7">
        <w:rPr>
          <w:rFonts w:eastAsiaTheme="minorEastAsia" w:hint="eastAsia"/>
          <w:lang w:eastAsia="zh-CN"/>
        </w:rPr>
        <w:t>April</w:t>
      </w:r>
      <w:r w:rsidR="002069C8">
        <w:rPr>
          <w:rFonts w:eastAsiaTheme="minorEastAsia" w:hint="eastAsia"/>
          <w:lang w:eastAsia="zh-CN"/>
        </w:rPr>
        <w:t xml:space="preserve">, </w:t>
      </w:r>
      <w:proofErr w:type="spellStart"/>
      <w:r w:rsidR="008E7BC7">
        <w:rPr>
          <w:rFonts w:eastAsiaTheme="minorEastAsia" w:hint="eastAsia"/>
          <w:lang w:eastAsia="zh-CN"/>
        </w:rPr>
        <w:t>Sanya</w:t>
      </w:r>
      <w:proofErr w:type="spellEnd"/>
      <w:r w:rsidR="008E7BC7">
        <w:rPr>
          <w:rFonts w:eastAsiaTheme="minorEastAsia" w:hint="eastAsia"/>
          <w:lang w:eastAsia="zh-CN"/>
        </w:rPr>
        <w:t>, China</w:t>
      </w:r>
      <w:r>
        <w:rPr>
          <w:rFonts w:eastAsiaTheme="minorEastAsia" w:hint="eastAsia"/>
          <w:lang w:eastAsia="zh-CN"/>
        </w:rPr>
        <w:t>.</w:t>
      </w:r>
    </w:p>
    <w:p w14:paraId="0B87CB46" w14:textId="336347D3" w:rsidR="0076713B" w:rsidRPr="008E7BC7" w:rsidRDefault="0076713B" w:rsidP="00B509F2">
      <w:pPr>
        <w:pStyle w:val="reference"/>
        <w:numPr>
          <w:ilvl w:val="0"/>
          <w:numId w:val="0"/>
        </w:numPr>
        <w:tabs>
          <w:tab w:val="left" w:pos="720"/>
          <w:tab w:val="left" w:pos="1774"/>
        </w:tabs>
        <w:ind w:left="502"/>
        <w:jc w:val="both"/>
        <w:rPr>
          <w:rFonts w:eastAsiaTheme="minorEastAsia"/>
          <w:lang w:eastAsia="zh-CN"/>
        </w:rPr>
      </w:pPr>
    </w:p>
    <w:sectPr w:rsidR="0076713B" w:rsidRPr="008E7BC7"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E658C" w14:textId="77777777" w:rsidR="00A234DF" w:rsidRDefault="00A234DF" w:rsidP="00E9695D">
      <w:pPr>
        <w:spacing w:after="0"/>
      </w:pPr>
      <w:r>
        <w:separator/>
      </w:r>
    </w:p>
  </w:endnote>
  <w:endnote w:type="continuationSeparator" w:id="0">
    <w:p w14:paraId="0FC5D8AD" w14:textId="77777777" w:rsidR="00A234DF" w:rsidRDefault="00A234DF"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6153A" w14:textId="77777777" w:rsidR="00A234DF" w:rsidRDefault="00A234DF" w:rsidP="00E9695D">
      <w:pPr>
        <w:spacing w:after="0"/>
      </w:pPr>
      <w:r>
        <w:separator/>
      </w:r>
    </w:p>
  </w:footnote>
  <w:footnote w:type="continuationSeparator" w:id="0">
    <w:p w14:paraId="5B22EA43" w14:textId="77777777" w:rsidR="00A234DF" w:rsidRDefault="00A234DF"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94679"/>
    <w:multiLevelType w:val="hybridMultilevel"/>
    <w:tmpl w:val="BF9C49A2"/>
    <w:lvl w:ilvl="0" w:tplc="3C8AC6EC">
      <w:start w:val="1"/>
      <w:numFmt w:val="bullet"/>
      <w:lvlText w:val="•"/>
      <w:lvlJc w:val="left"/>
      <w:pPr>
        <w:tabs>
          <w:tab w:val="num" w:pos="360"/>
        </w:tabs>
        <w:ind w:left="360" w:hanging="360"/>
      </w:pPr>
      <w:rPr>
        <w:rFonts w:ascii="Arial" w:hAnsi="Arial" w:hint="default"/>
      </w:rPr>
    </w:lvl>
    <w:lvl w:ilvl="1" w:tplc="D74296F2">
      <w:start w:val="174"/>
      <w:numFmt w:val="bullet"/>
      <w:lvlText w:val="–"/>
      <w:lvlJc w:val="left"/>
      <w:pPr>
        <w:tabs>
          <w:tab w:val="num" w:pos="1080"/>
        </w:tabs>
        <w:ind w:left="1080" w:hanging="360"/>
      </w:pPr>
      <w:rPr>
        <w:rFonts w:ascii="Arial" w:hAnsi="Arial" w:hint="default"/>
      </w:rPr>
    </w:lvl>
    <w:lvl w:ilvl="2" w:tplc="61C2EA8E">
      <w:start w:val="174"/>
      <w:numFmt w:val="bullet"/>
      <w:lvlText w:val="•"/>
      <w:lvlJc w:val="left"/>
      <w:pPr>
        <w:tabs>
          <w:tab w:val="num" w:pos="1800"/>
        </w:tabs>
        <w:ind w:left="1800" w:hanging="360"/>
      </w:pPr>
      <w:rPr>
        <w:rFonts w:ascii="Arial" w:hAnsi="Arial" w:hint="default"/>
      </w:rPr>
    </w:lvl>
    <w:lvl w:ilvl="3" w:tplc="F258D01C" w:tentative="1">
      <w:start w:val="1"/>
      <w:numFmt w:val="bullet"/>
      <w:lvlText w:val="•"/>
      <w:lvlJc w:val="left"/>
      <w:pPr>
        <w:tabs>
          <w:tab w:val="num" w:pos="2520"/>
        </w:tabs>
        <w:ind w:left="2520" w:hanging="360"/>
      </w:pPr>
      <w:rPr>
        <w:rFonts w:ascii="Arial" w:hAnsi="Arial" w:hint="default"/>
      </w:rPr>
    </w:lvl>
    <w:lvl w:ilvl="4" w:tplc="5A20F2FC" w:tentative="1">
      <w:start w:val="1"/>
      <w:numFmt w:val="bullet"/>
      <w:lvlText w:val="•"/>
      <w:lvlJc w:val="left"/>
      <w:pPr>
        <w:tabs>
          <w:tab w:val="num" w:pos="3240"/>
        </w:tabs>
        <w:ind w:left="3240" w:hanging="360"/>
      </w:pPr>
      <w:rPr>
        <w:rFonts w:ascii="Arial" w:hAnsi="Arial" w:hint="default"/>
      </w:rPr>
    </w:lvl>
    <w:lvl w:ilvl="5" w:tplc="4B184968" w:tentative="1">
      <w:start w:val="1"/>
      <w:numFmt w:val="bullet"/>
      <w:lvlText w:val="•"/>
      <w:lvlJc w:val="left"/>
      <w:pPr>
        <w:tabs>
          <w:tab w:val="num" w:pos="3960"/>
        </w:tabs>
        <w:ind w:left="3960" w:hanging="360"/>
      </w:pPr>
      <w:rPr>
        <w:rFonts w:ascii="Arial" w:hAnsi="Arial" w:hint="default"/>
      </w:rPr>
    </w:lvl>
    <w:lvl w:ilvl="6" w:tplc="6D2A7EE0" w:tentative="1">
      <w:start w:val="1"/>
      <w:numFmt w:val="bullet"/>
      <w:lvlText w:val="•"/>
      <w:lvlJc w:val="left"/>
      <w:pPr>
        <w:tabs>
          <w:tab w:val="num" w:pos="4680"/>
        </w:tabs>
        <w:ind w:left="4680" w:hanging="360"/>
      </w:pPr>
      <w:rPr>
        <w:rFonts w:ascii="Arial" w:hAnsi="Arial" w:hint="default"/>
      </w:rPr>
    </w:lvl>
    <w:lvl w:ilvl="7" w:tplc="F6D87F7A" w:tentative="1">
      <w:start w:val="1"/>
      <w:numFmt w:val="bullet"/>
      <w:lvlText w:val="•"/>
      <w:lvlJc w:val="left"/>
      <w:pPr>
        <w:tabs>
          <w:tab w:val="num" w:pos="5400"/>
        </w:tabs>
        <w:ind w:left="5400" w:hanging="360"/>
      </w:pPr>
      <w:rPr>
        <w:rFonts w:ascii="Arial" w:hAnsi="Arial" w:hint="default"/>
      </w:rPr>
    </w:lvl>
    <w:lvl w:ilvl="8" w:tplc="E0441EDE" w:tentative="1">
      <w:start w:val="1"/>
      <w:numFmt w:val="bullet"/>
      <w:lvlText w:val="•"/>
      <w:lvlJc w:val="left"/>
      <w:pPr>
        <w:tabs>
          <w:tab w:val="num" w:pos="6120"/>
        </w:tabs>
        <w:ind w:left="6120" w:hanging="360"/>
      </w:pPr>
      <w:rPr>
        <w:rFonts w:ascii="Arial" w:hAnsi="Arial" w:hint="default"/>
      </w:rPr>
    </w:lvl>
  </w:abstractNum>
  <w:abstractNum w:abstractNumId="1">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0F370D"/>
    <w:multiLevelType w:val="hybridMultilevel"/>
    <w:tmpl w:val="C94ACBE4"/>
    <w:lvl w:ilvl="0" w:tplc="55CA9262">
      <w:start w:val="174"/>
      <w:numFmt w:val="bullet"/>
      <w:lvlText w:val="•"/>
      <w:lvlJc w:val="left"/>
      <w:pPr>
        <w:ind w:left="1080" w:hanging="360"/>
      </w:pPr>
      <w:rPr>
        <w:rFonts w:ascii="Times New Roman"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8164BBE"/>
    <w:multiLevelType w:val="multilevel"/>
    <w:tmpl w:val="4624477A"/>
    <w:lvl w:ilvl="0">
      <w:start w:val="1"/>
      <w:numFmt w:val="bullet"/>
      <w:pStyle w:val="VZBodyBullets"/>
      <w:lvlText w:val="•"/>
      <w:lvlJc w:val="left"/>
      <w:pPr>
        <w:ind w:left="216" w:hanging="216"/>
      </w:pPr>
      <w:rPr>
        <w:rFonts w:ascii="Arial" w:hAnsi="Arial" w:hint="default"/>
        <w:color w:val="000000" w:themeColor="text1"/>
      </w:rPr>
    </w:lvl>
    <w:lvl w:ilvl="1">
      <w:start w:val="1"/>
      <w:numFmt w:val="bullet"/>
      <w:lvlText w:val="–"/>
      <w:lvlJc w:val="left"/>
      <w:pPr>
        <w:ind w:left="432" w:hanging="216"/>
      </w:pPr>
      <w:rPr>
        <w:rFonts w:ascii="Arial" w:hAnsi="Arial" w:hint="default"/>
        <w:color w:val="000000" w:themeColor="text1"/>
      </w:rPr>
    </w:lvl>
    <w:lvl w:ilvl="2">
      <w:start w:val="1"/>
      <w:numFmt w:val="bullet"/>
      <w:lvlText w:val="–"/>
      <w:lvlJc w:val="left"/>
      <w:pPr>
        <w:ind w:left="648" w:hanging="216"/>
      </w:pPr>
      <w:rPr>
        <w:rFonts w:ascii="Arial" w:hAnsi="Arial" w:hint="default"/>
        <w:color w:val="000000" w:themeColor="text1"/>
      </w:rPr>
    </w:lvl>
    <w:lvl w:ilvl="3">
      <w:start w:val="1"/>
      <w:numFmt w:val="bullet"/>
      <w:lvlText w:val="–"/>
      <w:lvlJc w:val="left"/>
      <w:pPr>
        <w:ind w:left="864" w:hanging="216"/>
      </w:pPr>
      <w:rPr>
        <w:rFonts w:ascii="Arial" w:hAnsi="Arial" w:hint="default"/>
        <w:color w:val="000000" w:themeColor="text1"/>
      </w:rPr>
    </w:lvl>
    <w:lvl w:ilvl="4">
      <w:start w:val="1"/>
      <w:numFmt w:val="bullet"/>
      <w:lvlText w:val="–"/>
      <w:lvlJc w:val="left"/>
      <w:pPr>
        <w:ind w:left="1080" w:hanging="216"/>
      </w:pPr>
      <w:rPr>
        <w:rFonts w:ascii="Arial" w:hAnsi="Arial" w:hint="default"/>
        <w:color w:val="000000" w:themeColor="text1"/>
      </w:rPr>
    </w:lvl>
    <w:lvl w:ilvl="5">
      <w:start w:val="1"/>
      <w:numFmt w:val="bullet"/>
      <w:lvlText w:val="–"/>
      <w:lvlJc w:val="left"/>
      <w:pPr>
        <w:ind w:left="1296" w:hanging="216"/>
      </w:pPr>
      <w:rPr>
        <w:rFonts w:ascii="Arial" w:hAnsi="Arial" w:hint="default"/>
        <w:color w:val="000000" w:themeColor="text1"/>
      </w:rPr>
    </w:lvl>
    <w:lvl w:ilvl="6">
      <w:start w:val="1"/>
      <w:numFmt w:val="bullet"/>
      <w:lvlText w:val="–"/>
      <w:lvlJc w:val="left"/>
      <w:pPr>
        <w:ind w:left="1512" w:hanging="216"/>
      </w:pPr>
      <w:rPr>
        <w:rFonts w:ascii="Arial" w:hAnsi="Arial" w:hint="default"/>
        <w:color w:val="000000" w:themeColor="text1"/>
      </w:rPr>
    </w:lvl>
    <w:lvl w:ilvl="7">
      <w:start w:val="1"/>
      <w:numFmt w:val="bullet"/>
      <w:lvlText w:val="–"/>
      <w:lvlJc w:val="left"/>
      <w:pPr>
        <w:ind w:left="1728" w:hanging="216"/>
      </w:pPr>
      <w:rPr>
        <w:rFonts w:ascii="Arial" w:hAnsi="Arial" w:hint="default"/>
        <w:color w:val="000000" w:themeColor="text1"/>
      </w:rPr>
    </w:lvl>
    <w:lvl w:ilvl="8">
      <w:start w:val="1"/>
      <w:numFmt w:val="bullet"/>
      <w:lvlText w:val="–"/>
      <w:lvlJc w:val="left"/>
      <w:pPr>
        <w:ind w:left="1944" w:hanging="216"/>
      </w:pPr>
      <w:rPr>
        <w:rFonts w:ascii="Arial" w:hAnsi="Arial" w:hint="default"/>
        <w:color w:val="000000" w:themeColor="text1"/>
      </w:rPr>
    </w:lvl>
  </w:abstractNum>
  <w:abstractNum w:abstractNumId="4">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A875C9"/>
    <w:multiLevelType w:val="multilevel"/>
    <w:tmpl w:val="B18A9A2E"/>
    <w:lvl w:ilvl="0">
      <w:start w:val="1"/>
      <w:numFmt w:val="decimal"/>
      <w:pStyle w:val="Heading1"/>
      <w:lvlText w:val="%1"/>
      <w:lvlJc w:val="left"/>
      <w:pPr>
        <w:tabs>
          <w:tab w:val="num" w:pos="432"/>
        </w:tabs>
        <w:ind w:left="0" w:firstLine="0"/>
      </w:pPr>
      <w:rPr>
        <w:rFonts w:hint="default"/>
        <w:lang w:val="en-US"/>
      </w:rPr>
    </w:lvl>
    <w:lvl w:ilvl="1">
      <w:start w:val="1"/>
      <w:numFmt w:val="decimal"/>
      <w:pStyle w:val="Heading2"/>
      <w:lvlText w:val="%1.%2"/>
      <w:lvlJc w:val="left"/>
      <w:pPr>
        <w:tabs>
          <w:tab w:val="num" w:pos="612"/>
        </w:tabs>
        <w:ind w:left="180" w:firstLine="0"/>
      </w:pPr>
      <w:rPr>
        <w:rFonts w:hint="default"/>
        <w:sz w:val="24"/>
        <w:szCs w:val="24"/>
        <w:lang w:val="en-GB"/>
      </w:rPr>
    </w:lvl>
    <w:lvl w:ilvl="2">
      <w:start w:val="1"/>
      <w:numFmt w:val="decimal"/>
      <w:pStyle w:val="Heading3"/>
      <w:lvlText w:val="%1.%2.%3"/>
      <w:lvlJc w:val="left"/>
      <w:pPr>
        <w:tabs>
          <w:tab w:val="num" w:pos="432"/>
        </w:tabs>
        <w:ind w:left="0" w:firstLine="0"/>
      </w:pPr>
      <w:rPr>
        <w:rFonts w:ascii="Times New Roman" w:hAnsi="Times New Roman" w:cs="Times New Roman" w:hint="default"/>
        <w:sz w:val="21"/>
        <w:szCs w:val="21"/>
      </w:rPr>
    </w:lvl>
    <w:lvl w:ilvl="3">
      <w:start w:val="1"/>
      <w:numFmt w:val="decimal"/>
      <w:pStyle w:val="Heading4"/>
      <w:lvlText w:val="%1.%2.%3.%4"/>
      <w:lvlJc w:val="left"/>
      <w:pPr>
        <w:tabs>
          <w:tab w:val="num" w:pos="432"/>
        </w:tabs>
        <w:ind w:left="0" w:firstLine="0"/>
      </w:pPr>
      <w:rPr>
        <w:rFonts w:hint="default"/>
      </w:rPr>
    </w:lvl>
    <w:lvl w:ilvl="4">
      <w:start w:val="1"/>
      <w:numFmt w:val="decimal"/>
      <w:pStyle w:val="Heading5"/>
      <w:lvlText w:val="%1.%2.%3.%4.%5"/>
      <w:lvlJc w:val="left"/>
      <w:pPr>
        <w:tabs>
          <w:tab w:val="num" w:pos="432"/>
        </w:tabs>
        <w:ind w:left="0" w:firstLine="0"/>
      </w:pPr>
      <w:rPr>
        <w:rFonts w:hint="default"/>
      </w:rPr>
    </w:lvl>
    <w:lvl w:ilvl="5">
      <w:start w:val="1"/>
      <w:numFmt w:val="decimal"/>
      <w:pStyle w:val="Heading6"/>
      <w:lvlText w:val="%1.%2.%3.%4.%5.%6"/>
      <w:lvlJc w:val="left"/>
      <w:pPr>
        <w:tabs>
          <w:tab w:val="num" w:pos="432"/>
        </w:tabs>
        <w:ind w:left="0" w:firstLine="0"/>
      </w:pPr>
      <w:rPr>
        <w:rFonts w:hint="default"/>
      </w:rPr>
    </w:lvl>
    <w:lvl w:ilvl="6">
      <w:start w:val="1"/>
      <w:numFmt w:val="decimal"/>
      <w:pStyle w:val="Heading7"/>
      <w:lvlText w:val="%1.%2.%3.%4.%5.%6.%7"/>
      <w:lvlJc w:val="left"/>
      <w:pPr>
        <w:tabs>
          <w:tab w:val="num" w:pos="432"/>
        </w:tabs>
        <w:ind w:left="0" w:firstLine="0"/>
      </w:pPr>
      <w:rPr>
        <w:rFonts w:hint="default"/>
      </w:rPr>
    </w:lvl>
    <w:lvl w:ilvl="7">
      <w:start w:val="1"/>
      <w:numFmt w:val="decimal"/>
      <w:pStyle w:val="Heading8"/>
      <w:lvlText w:val="%1.%2.%3.%4.%5.%6.%7.%8"/>
      <w:lvlJc w:val="left"/>
      <w:pPr>
        <w:tabs>
          <w:tab w:val="num" w:pos="432"/>
        </w:tabs>
        <w:ind w:left="0" w:firstLine="0"/>
      </w:pPr>
      <w:rPr>
        <w:rFonts w:hint="default"/>
      </w:rPr>
    </w:lvl>
    <w:lvl w:ilvl="8">
      <w:start w:val="1"/>
      <w:numFmt w:val="decimal"/>
      <w:pStyle w:val="Heading9"/>
      <w:lvlText w:val="%1.%2.%3.%4.%5.%6.%7.%8.%9"/>
      <w:lvlJc w:val="left"/>
      <w:pPr>
        <w:tabs>
          <w:tab w:val="num" w:pos="432"/>
        </w:tabs>
        <w:ind w:left="0" w:firstLine="0"/>
      </w:pPr>
      <w:rPr>
        <w:rFonts w:hint="default"/>
      </w:rPr>
    </w:lvl>
  </w:abstractNum>
  <w:abstractNum w:abstractNumId="7">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8">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9">
    <w:nsid w:val="3DEA6CD4"/>
    <w:multiLevelType w:val="hybridMultilevel"/>
    <w:tmpl w:val="C4D49042"/>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371B6F"/>
    <w:multiLevelType w:val="hybridMultilevel"/>
    <w:tmpl w:val="647A286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5A85552"/>
    <w:multiLevelType w:val="hybridMultilevel"/>
    <w:tmpl w:val="A3E4F352"/>
    <w:lvl w:ilvl="0" w:tplc="94446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4646FE"/>
    <w:multiLevelType w:val="hybridMultilevel"/>
    <w:tmpl w:val="AE7201F4"/>
    <w:lvl w:ilvl="0" w:tplc="949CB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5D4E62"/>
    <w:multiLevelType w:val="hybridMultilevel"/>
    <w:tmpl w:val="9B6866C6"/>
    <w:lvl w:ilvl="0" w:tplc="04090001">
      <w:start w:val="1"/>
      <w:numFmt w:val="bullet"/>
      <w:lvlText w:val=""/>
      <w:lvlJc w:val="left"/>
      <w:pPr>
        <w:ind w:left="1140" w:hanging="360"/>
      </w:pPr>
      <w:rPr>
        <w:rFonts w:ascii="Wingdings" w:hAnsi="Wingding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5">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2A34039"/>
    <w:multiLevelType w:val="hybridMultilevel"/>
    <w:tmpl w:val="301E35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nsid w:val="66B330DC"/>
    <w:multiLevelType w:val="hybridMultilevel"/>
    <w:tmpl w:val="A0F2CC40"/>
    <w:lvl w:ilvl="0" w:tplc="311C8C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1BF0BC7"/>
    <w:multiLevelType w:val="hybridMultilevel"/>
    <w:tmpl w:val="1C1222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8A45E1"/>
    <w:multiLevelType w:val="hybridMultilevel"/>
    <w:tmpl w:val="15A496D2"/>
    <w:lvl w:ilvl="0" w:tplc="55CA9262">
      <w:start w:val="174"/>
      <w:numFmt w:val="bullet"/>
      <w:lvlText w:val="•"/>
      <w:lvlJc w:val="left"/>
      <w:pPr>
        <w:tabs>
          <w:tab w:val="num" w:pos="1440"/>
        </w:tabs>
        <w:ind w:left="144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CC7506"/>
    <w:multiLevelType w:val="hybridMultilevel"/>
    <w:tmpl w:val="4418B278"/>
    <w:lvl w:ilvl="0" w:tplc="201EA00A">
      <w:start w:val="1"/>
      <w:numFmt w:val="decimal"/>
      <w:pStyle w:val="reference"/>
      <w:lvlText w:val="[%1]"/>
      <w:lvlJc w:val="left"/>
      <w:pPr>
        <w:ind w:left="502" w:hanging="360"/>
      </w:pPr>
      <w:rPr>
        <w:b w:val="0"/>
      </w:r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22">
    <w:nsid w:val="75093183"/>
    <w:multiLevelType w:val="hybridMultilevel"/>
    <w:tmpl w:val="46B8947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6E0AF71E">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4"/>
  </w:num>
  <w:num w:numId="7">
    <w:abstractNumId w:val="11"/>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10"/>
  </w:num>
  <w:num w:numId="12">
    <w:abstractNumId w:val="16"/>
  </w:num>
  <w:num w:numId="13">
    <w:abstractNumId w:val="19"/>
  </w:num>
  <w:num w:numId="14">
    <w:abstractNumId w:val="6"/>
  </w:num>
  <w:num w:numId="15">
    <w:abstractNumId w:val="4"/>
  </w:num>
  <w:num w:numId="16">
    <w:abstractNumId w:val="13"/>
  </w:num>
  <w:num w:numId="17">
    <w:abstractNumId w:val="7"/>
  </w:num>
  <w:num w:numId="18">
    <w:abstractNumId w:val="12"/>
  </w:num>
  <w:num w:numId="19">
    <w:abstractNumId w:val="9"/>
  </w:num>
  <w:num w:numId="20">
    <w:abstractNumId w:val="14"/>
  </w:num>
  <w:num w:numId="21">
    <w:abstractNumId w:val="22"/>
  </w:num>
  <w:num w:numId="22">
    <w:abstractNumId w:val="6"/>
  </w:num>
  <w:num w:numId="23">
    <w:abstractNumId w:val="17"/>
  </w:num>
  <w:num w:numId="24">
    <w:abstractNumId w:val="6"/>
  </w:num>
  <w:num w:numId="25">
    <w:abstractNumId w:val="6"/>
  </w:num>
  <w:num w:numId="26">
    <w:abstractNumId w:val="18"/>
  </w:num>
  <w:num w:numId="27">
    <w:abstractNumId w:val="20"/>
  </w:num>
  <w:num w:numId="28">
    <w:abstractNumId w:val="23"/>
  </w:num>
  <w:num w:numId="29">
    <w:abstractNumId w:val="15"/>
  </w:num>
  <w:num w:numId="30">
    <w:abstractNumId w:val="2"/>
  </w:num>
  <w:num w:numId="3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065"/>
    <w:rsid w:val="00000191"/>
    <w:rsid w:val="00000BE9"/>
    <w:rsid w:val="00001035"/>
    <w:rsid w:val="0000192F"/>
    <w:rsid w:val="00001FE2"/>
    <w:rsid w:val="00002343"/>
    <w:rsid w:val="0000265A"/>
    <w:rsid w:val="00002A9D"/>
    <w:rsid w:val="00002ED0"/>
    <w:rsid w:val="00002FB6"/>
    <w:rsid w:val="00003299"/>
    <w:rsid w:val="000032D9"/>
    <w:rsid w:val="000032F1"/>
    <w:rsid w:val="0000358F"/>
    <w:rsid w:val="00004AAF"/>
    <w:rsid w:val="00005224"/>
    <w:rsid w:val="00005D27"/>
    <w:rsid w:val="0000607F"/>
    <w:rsid w:val="000068FA"/>
    <w:rsid w:val="000074E4"/>
    <w:rsid w:val="000075BE"/>
    <w:rsid w:val="000105F9"/>
    <w:rsid w:val="000106ED"/>
    <w:rsid w:val="0001165E"/>
    <w:rsid w:val="00011D30"/>
    <w:rsid w:val="00012937"/>
    <w:rsid w:val="00012B43"/>
    <w:rsid w:val="000137DB"/>
    <w:rsid w:val="00013CFB"/>
    <w:rsid w:val="00013F16"/>
    <w:rsid w:val="0001449D"/>
    <w:rsid w:val="0001466F"/>
    <w:rsid w:val="00015785"/>
    <w:rsid w:val="000202E2"/>
    <w:rsid w:val="000210A8"/>
    <w:rsid w:val="00021D0C"/>
    <w:rsid w:val="00022778"/>
    <w:rsid w:val="00022D40"/>
    <w:rsid w:val="00024562"/>
    <w:rsid w:val="00025541"/>
    <w:rsid w:val="00026746"/>
    <w:rsid w:val="000275DF"/>
    <w:rsid w:val="0002791F"/>
    <w:rsid w:val="0003070B"/>
    <w:rsid w:val="00030DB3"/>
    <w:rsid w:val="00031E43"/>
    <w:rsid w:val="00033B2B"/>
    <w:rsid w:val="0003467C"/>
    <w:rsid w:val="0003488E"/>
    <w:rsid w:val="00034F6C"/>
    <w:rsid w:val="00035854"/>
    <w:rsid w:val="00035A86"/>
    <w:rsid w:val="00036C07"/>
    <w:rsid w:val="00037234"/>
    <w:rsid w:val="00037267"/>
    <w:rsid w:val="00037495"/>
    <w:rsid w:val="00037CEA"/>
    <w:rsid w:val="000402C7"/>
    <w:rsid w:val="000405B6"/>
    <w:rsid w:val="000408A8"/>
    <w:rsid w:val="00040ABB"/>
    <w:rsid w:val="0004175A"/>
    <w:rsid w:val="00041C65"/>
    <w:rsid w:val="00041EAC"/>
    <w:rsid w:val="000424AD"/>
    <w:rsid w:val="00043134"/>
    <w:rsid w:val="00043861"/>
    <w:rsid w:val="000445D5"/>
    <w:rsid w:val="000446D6"/>
    <w:rsid w:val="00045612"/>
    <w:rsid w:val="00047D5F"/>
    <w:rsid w:val="00047F50"/>
    <w:rsid w:val="000509B2"/>
    <w:rsid w:val="0005119B"/>
    <w:rsid w:val="00051841"/>
    <w:rsid w:val="0005188E"/>
    <w:rsid w:val="00051C9C"/>
    <w:rsid w:val="00052AAA"/>
    <w:rsid w:val="00053267"/>
    <w:rsid w:val="000532CB"/>
    <w:rsid w:val="00053697"/>
    <w:rsid w:val="00053E89"/>
    <w:rsid w:val="00054772"/>
    <w:rsid w:val="00054A9B"/>
    <w:rsid w:val="00054D13"/>
    <w:rsid w:val="00054EB2"/>
    <w:rsid w:val="000553F1"/>
    <w:rsid w:val="0005608F"/>
    <w:rsid w:val="00056570"/>
    <w:rsid w:val="00056E3D"/>
    <w:rsid w:val="00057647"/>
    <w:rsid w:val="0006027F"/>
    <w:rsid w:val="000606CD"/>
    <w:rsid w:val="000610AF"/>
    <w:rsid w:val="0006117F"/>
    <w:rsid w:val="00061FFE"/>
    <w:rsid w:val="000620FA"/>
    <w:rsid w:val="000624F7"/>
    <w:rsid w:val="00062526"/>
    <w:rsid w:val="000627E8"/>
    <w:rsid w:val="00062A14"/>
    <w:rsid w:val="0006487A"/>
    <w:rsid w:val="00064F0B"/>
    <w:rsid w:val="00066AAC"/>
    <w:rsid w:val="00067379"/>
    <w:rsid w:val="00067FB1"/>
    <w:rsid w:val="00070A91"/>
    <w:rsid w:val="0007135D"/>
    <w:rsid w:val="0007165F"/>
    <w:rsid w:val="00071A48"/>
    <w:rsid w:val="00071B6E"/>
    <w:rsid w:val="00074A3A"/>
    <w:rsid w:val="00075F91"/>
    <w:rsid w:val="00077874"/>
    <w:rsid w:val="00080566"/>
    <w:rsid w:val="0008070D"/>
    <w:rsid w:val="000810A1"/>
    <w:rsid w:val="00082257"/>
    <w:rsid w:val="000829D0"/>
    <w:rsid w:val="00082CFB"/>
    <w:rsid w:val="000843EF"/>
    <w:rsid w:val="00085480"/>
    <w:rsid w:val="000862AC"/>
    <w:rsid w:val="000864B5"/>
    <w:rsid w:val="00086F0A"/>
    <w:rsid w:val="00087BC1"/>
    <w:rsid w:val="00090CDD"/>
    <w:rsid w:val="000918D7"/>
    <w:rsid w:val="000921E9"/>
    <w:rsid w:val="000925FA"/>
    <w:rsid w:val="00092B29"/>
    <w:rsid w:val="000935C0"/>
    <w:rsid w:val="000945B7"/>
    <w:rsid w:val="00094B94"/>
    <w:rsid w:val="000958BB"/>
    <w:rsid w:val="000968DC"/>
    <w:rsid w:val="000978F1"/>
    <w:rsid w:val="000978F9"/>
    <w:rsid w:val="0009790A"/>
    <w:rsid w:val="00097A2C"/>
    <w:rsid w:val="000A09C3"/>
    <w:rsid w:val="000A1533"/>
    <w:rsid w:val="000A1B06"/>
    <w:rsid w:val="000A2103"/>
    <w:rsid w:val="000A25BD"/>
    <w:rsid w:val="000A2952"/>
    <w:rsid w:val="000A2C3A"/>
    <w:rsid w:val="000A2C98"/>
    <w:rsid w:val="000A2D5C"/>
    <w:rsid w:val="000A3CEF"/>
    <w:rsid w:val="000A4387"/>
    <w:rsid w:val="000A52EB"/>
    <w:rsid w:val="000A58DA"/>
    <w:rsid w:val="000A5E37"/>
    <w:rsid w:val="000A6392"/>
    <w:rsid w:val="000A7FE6"/>
    <w:rsid w:val="000B0956"/>
    <w:rsid w:val="000B0D8A"/>
    <w:rsid w:val="000B1436"/>
    <w:rsid w:val="000B1D2C"/>
    <w:rsid w:val="000B1E2A"/>
    <w:rsid w:val="000B2556"/>
    <w:rsid w:val="000B3221"/>
    <w:rsid w:val="000B3E0E"/>
    <w:rsid w:val="000B4E8A"/>
    <w:rsid w:val="000B56B3"/>
    <w:rsid w:val="000B5760"/>
    <w:rsid w:val="000B58B3"/>
    <w:rsid w:val="000B5C41"/>
    <w:rsid w:val="000B5CCA"/>
    <w:rsid w:val="000B60D5"/>
    <w:rsid w:val="000B6FB5"/>
    <w:rsid w:val="000B7A56"/>
    <w:rsid w:val="000C0D9D"/>
    <w:rsid w:val="000C16DA"/>
    <w:rsid w:val="000C1C3B"/>
    <w:rsid w:val="000C216A"/>
    <w:rsid w:val="000C2F91"/>
    <w:rsid w:val="000C332D"/>
    <w:rsid w:val="000C4CA9"/>
    <w:rsid w:val="000C4E17"/>
    <w:rsid w:val="000C5354"/>
    <w:rsid w:val="000C56E4"/>
    <w:rsid w:val="000C692A"/>
    <w:rsid w:val="000C741E"/>
    <w:rsid w:val="000C792B"/>
    <w:rsid w:val="000D0D57"/>
    <w:rsid w:val="000D0FA8"/>
    <w:rsid w:val="000D1964"/>
    <w:rsid w:val="000D1ABF"/>
    <w:rsid w:val="000D2B42"/>
    <w:rsid w:val="000D2F45"/>
    <w:rsid w:val="000D3986"/>
    <w:rsid w:val="000D3D2B"/>
    <w:rsid w:val="000D53AD"/>
    <w:rsid w:val="000D54B8"/>
    <w:rsid w:val="000D5C3E"/>
    <w:rsid w:val="000D5E82"/>
    <w:rsid w:val="000D691D"/>
    <w:rsid w:val="000D775E"/>
    <w:rsid w:val="000E045C"/>
    <w:rsid w:val="000E2222"/>
    <w:rsid w:val="000E38E4"/>
    <w:rsid w:val="000E3B49"/>
    <w:rsid w:val="000E4317"/>
    <w:rsid w:val="000E73C9"/>
    <w:rsid w:val="000E7690"/>
    <w:rsid w:val="000F0BF7"/>
    <w:rsid w:val="000F1DAD"/>
    <w:rsid w:val="000F209A"/>
    <w:rsid w:val="000F35FE"/>
    <w:rsid w:val="000F3AC7"/>
    <w:rsid w:val="000F5510"/>
    <w:rsid w:val="000F5774"/>
    <w:rsid w:val="000F5D39"/>
    <w:rsid w:val="000F5FD9"/>
    <w:rsid w:val="000F6BFF"/>
    <w:rsid w:val="000F73D7"/>
    <w:rsid w:val="000F76B8"/>
    <w:rsid w:val="00101347"/>
    <w:rsid w:val="001013D1"/>
    <w:rsid w:val="00102418"/>
    <w:rsid w:val="00102436"/>
    <w:rsid w:val="00102C52"/>
    <w:rsid w:val="001038E3"/>
    <w:rsid w:val="001046B6"/>
    <w:rsid w:val="001048F9"/>
    <w:rsid w:val="00104ED7"/>
    <w:rsid w:val="001056AD"/>
    <w:rsid w:val="00105B70"/>
    <w:rsid w:val="00106A0D"/>
    <w:rsid w:val="0011131C"/>
    <w:rsid w:val="001124D8"/>
    <w:rsid w:val="00112572"/>
    <w:rsid w:val="00112B19"/>
    <w:rsid w:val="00112D81"/>
    <w:rsid w:val="00112F3A"/>
    <w:rsid w:val="00113BFD"/>
    <w:rsid w:val="0011488B"/>
    <w:rsid w:val="001149BC"/>
    <w:rsid w:val="00114A02"/>
    <w:rsid w:val="00114FF5"/>
    <w:rsid w:val="001152F9"/>
    <w:rsid w:val="001157D2"/>
    <w:rsid w:val="00115EB5"/>
    <w:rsid w:val="001160A3"/>
    <w:rsid w:val="00116356"/>
    <w:rsid w:val="00116C09"/>
    <w:rsid w:val="00117DC6"/>
    <w:rsid w:val="00120B6C"/>
    <w:rsid w:val="00121E41"/>
    <w:rsid w:val="00123437"/>
    <w:rsid w:val="00123958"/>
    <w:rsid w:val="00123BFB"/>
    <w:rsid w:val="001240C6"/>
    <w:rsid w:val="00124EE0"/>
    <w:rsid w:val="00126279"/>
    <w:rsid w:val="00126A5C"/>
    <w:rsid w:val="00126F2E"/>
    <w:rsid w:val="00127F03"/>
    <w:rsid w:val="001304EF"/>
    <w:rsid w:val="00130947"/>
    <w:rsid w:val="00131153"/>
    <w:rsid w:val="00131647"/>
    <w:rsid w:val="00131A75"/>
    <w:rsid w:val="001325D4"/>
    <w:rsid w:val="0013305F"/>
    <w:rsid w:val="00133C52"/>
    <w:rsid w:val="00133D83"/>
    <w:rsid w:val="00133F64"/>
    <w:rsid w:val="001351EE"/>
    <w:rsid w:val="0013542B"/>
    <w:rsid w:val="001357EE"/>
    <w:rsid w:val="00136D10"/>
    <w:rsid w:val="00137012"/>
    <w:rsid w:val="001373D3"/>
    <w:rsid w:val="00137A17"/>
    <w:rsid w:val="0014013C"/>
    <w:rsid w:val="00140688"/>
    <w:rsid w:val="001407F9"/>
    <w:rsid w:val="00140967"/>
    <w:rsid w:val="00141420"/>
    <w:rsid w:val="00141555"/>
    <w:rsid w:val="00141B43"/>
    <w:rsid w:val="0014257F"/>
    <w:rsid w:val="0014296A"/>
    <w:rsid w:val="00142C30"/>
    <w:rsid w:val="00142F04"/>
    <w:rsid w:val="0014354E"/>
    <w:rsid w:val="001436CF"/>
    <w:rsid w:val="00145F67"/>
    <w:rsid w:val="00146AD4"/>
    <w:rsid w:val="001475BF"/>
    <w:rsid w:val="0014774B"/>
    <w:rsid w:val="001478CA"/>
    <w:rsid w:val="00147AD0"/>
    <w:rsid w:val="00147E29"/>
    <w:rsid w:val="00150010"/>
    <w:rsid w:val="001500A2"/>
    <w:rsid w:val="00150345"/>
    <w:rsid w:val="00150566"/>
    <w:rsid w:val="00150732"/>
    <w:rsid w:val="00150B8B"/>
    <w:rsid w:val="00151121"/>
    <w:rsid w:val="001514A1"/>
    <w:rsid w:val="001516CD"/>
    <w:rsid w:val="00154903"/>
    <w:rsid w:val="00154D28"/>
    <w:rsid w:val="00155B55"/>
    <w:rsid w:val="00155F81"/>
    <w:rsid w:val="0015633C"/>
    <w:rsid w:val="00156407"/>
    <w:rsid w:val="0015714B"/>
    <w:rsid w:val="00157F55"/>
    <w:rsid w:val="0016176B"/>
    <w:rsid w:val="0016246E"/>
    <w:rsid w:val="00162997"/>
    <w:rsid w:val="00163009"/>
    <w:rsid w:val="0016302E"/>
    <w:rsid w:val="001635E7"/>
    <w:rsid w:val="001639FA"/>
    <w:rsid w:val="00163FE7"/>
    <w:rsid w:val="001660DC"/>
    <w:rsid w:val="00166B6F"/>
    <w:rsid w:val="00167052"/>
    <w:rsid w:val="0016792E"/>
    <w:rsid w:val="00170BAF"/>
    <w:rsid w:val="0017134B"/>
    <w:rsid w:val="00171B7A"/>
    <w:rsid w:val="00171E00"/>
    <w:rsid w:val="00171E5E"/>
    <w:rsid w:val="00172441"/>
    <w:rsid w:val="001727C4"/>
    <w:rsid w:val="00172C63"/>
    <w:rsid w:val="00174930"/>
    <w:rsid w:val="00175066"/>
    <w:rsid w:val="001750BA"/>
    <w:rsid w:val="00176624"/>
    <w:rsid w:val="00176B86"/>
    <w:rsid w:val="00176D23"/>
    <w:rsid w:val="0017779B"/>
    <w:rsid w:val="00180479"/>
    <w:rsid w:val="00180F04"/>
    <w:rsid w:val="0018162F"/>
    <w:rsid w:val="00181B0D"/>
    <w:rsid w:val="001823D4"/>
    <w:rsid w:val="00182D11"/>
    <w:rsid w:val="0018307E"/>
    <w:rsid w:val="0018379D"/>
    <w:rsid w:val="001847B5"/>
    <w:rsid w:val="001857C3"/>
    <w:rsid w:val="00186109"/>
    <w:rsid w:val="00186A9C"/>
    <w:rsid w:val="00186ECD"/>
    <w:rsid w:val="00187732"/>
    <w:rsid w:val="001877EA"/>
    <w:rsid w:val="00187B48"/>
    <w:rsid w:val="00190B2B"/>
    <w:rsid w:val="001919A7"/>
    <w:rsid w:val="00192220"/>
    <w:rsid w:val="00192B2B"/>
    <w:rsid w:val="00192B34"/>
    <w:rsid w:val="00192C65"/>
    <w:rsid w:val="001942F6"/>
    <w:rsid w:val="0019477A"/>
    <w:rsid w:val="00194F30"/>
    <w:rsid w:val="001957C5"/>
    <w:rsid w:val="00195ADE"/>
    <w:rsid w:val="00196069"/>
    <w:rsid w:val="00196C7D"/>
    <w:rsid w:val="00196D02"/>
    <w:rsid w:val="001A0E1D"/>
    <w:rsid w:val="001A127C"/>
    <w:rsid w:val="001A181B"/>
    <w:rsid w:val="001A2876"/>
    <w:rsid w:val="001A3097"/>
    <w:rsid w:val="001A335E"/>
    <w:rsid w:val="001A3762"/>
    <w:rsid w:val="001A52AD"/>
    <w:rsid w:val="001A62B6"/>
    <w:rsid w:val="001A7736"/>
    <w:rsid w:val="001A78FD"/>
    <w:rsid w:val="001B1150"/>
    <w:rsid w:val="001B1590"/>
    <w:rsid w:val="001B1A1C"/>
    <w:rsid w:val="001B245D"/>
    <w:rsid w:val="001B2C09"/>
    <w:rsid w:val="001B2F84"/>
    <w:rsid w:val="001B3769"/>
    <w:rsid w:val="001B3A86"/>
    <w:rsid w:val="001B4B13"/>
    <w:rsid w:val="001B7C4A"/>
    <w:rsid w:val="001C0AB7"/>
    <w:rsid w:val="001C0AEB"/>
    <w:rsid w:val="001C1416"/>
    <w:rsid w:val="001C263B"/>
    <w:rsid w:val="001C2AE5"/>
    <w:rsid w:val="001C4AD0"/>
    <w:rsid w:val="001C59D1"/>
    <w:rsid w:val="001C602C"/>
    <w:rsid w:val="001C63C6"/>
    <w:rsid w:val="001C70A6"/>
    <w:rsid w:val="001C78A9"/>
    <w:rsid w:val="001C7F14"/>
    <w:rsid w:val="001D0229"/>
    <w:rsid w:val="001D034B"/>
    <w:rsid w:val="001D2134"/>
    <w:rsid w:val="001D2812"/>
    <w:rsid w:val="001D2DEB"/>
    <w:rsid w:val="001D326F"/>
    <w:rsid w:val="001D488E"/>
    <w:rsid w:val="001D4BCD"/>
    <w:rsid w:val="001D4EF7"/>
    <w:rsid w:val="001D52BE"/>
    <w:rsid w:val="001D6BBE"/>
    <w:rsid w:val="001D6C83"/>
    <w:rsid w:val="001D6D98"/>
    <w:rsid w:val="001D6F4B"/>
    <w:rsid w:val="001D70F8"/>
    <w:rsid w:val="001E02D9"/>
    <w:rsid w:val="001E02EB"/>
    <w:rsid w:val="001E1191"/>
    <w:rsid w:val="001E15E0"/>
    <w:rsid w:val="001E19C5"/>
    <w:rsid w:val="001E2DCA"/>
    <w:rsid w:val="001E4156"/>
    <w:rsid w:val="001E4783"/>
    <w:rsid w:val="001E5738"/>
    <w:rsid w:val="001E5DCC"/>
    <w:rsid w:val="001E61B5"/>
    <w:rsid w:val="001E6499"/>
    <w:rsid w:val="001E74B6"/>
    <w:rsid w:val="001E7524"/>
    <w:rsid w:val="001F036A"/>
    <w:rsid w:val="001F089F"/>
    <w:rsid w:val="001F08DC"/>
    <w:rsid w:val="001F0B13"/>
    <w:rsid w:val="001F1902"/>
    <w:rsid w:val="001F3A16"/>
    <w:rsid w:val="001F3CAC"/>
    <w:rsid w:val="001F4079"/>
    <w:rsid w:val="001F4D87"/>
    <w:rsid w:val="001F5248"/>
    <w:rsid w:val="001F5ADA"/>
    <w:rsid w:val="001F5F8E"/>
    <w:rsid w:val="001F6A33"/>
    <w:rsid w:val="001F6FB5"/>
    <w:rsid w:val="001F7447"/>
    <w:rsid w:val="001F7482"/>
    <w:rsid w:val="0020021B"/>
    <w:rsid w:val="00200942"/>
    <w:rsid w:val="002017C9"/>
    <w:rsid w:val="00202224"/>
    <w:rsid w:val="00202503"/>
    <w:rsid w:val="00202716"/>
    <w:rsid w:val="00202B04"/>
    <w:rsid w:val="00202EE1"/>
    <w:rsid w:val="002031AB"/>
    <w:rsid w:val="0020331C"/>
    <w:rsid w:val="00203862"/>
    <w:rsid w:val="0020395C"/>
    <w:rsid w:val="00204057"/>
    <w:rsid w:val="0020450E"/>
    <w:rsid w:val="00204843"/>
    <w:rsid w:val="0020529C"/>
    <w:rsid w:val="00205F9C"/>
    <w:rsid w:val="002069C8"/>
    <w:rsid w:val="00206BB7"/>
    <w:rsid w:val="00206DDC"/>
    <w:rsid w:val="002070A5"/>
    <w:rsid w:val="002073FA"/>
    <w:rsid w:val="00207C8E"/>
    <w:rsid w:val="00210219"/>
    <w:rsid w:val="002109D5"/>
    <w:rsid w:val="00210EBC"/>
    <w:rsid w:val="00210FCC"/>
    <w:rsid w:val="00212358"/>
    <w:rsid w:val="002126BE"/>
    <w:rsid w:val="00214E9A"/>
    <w:rsid w:val="00215EEB"/>
    <w:rsid w:val="00215F7B"/>
    <w:rsid w:val="002177DA"/>
    <w:rsid w:val="00217A6D"/>
    <w:rsid w:val="00217EDB"/>
    <w:rsid w:val="00217EE1"/>
    <w:rsid w:val="00217FED"/>
    <w:rsid w:val="0022021A"/>
    <w:rsid w:val="00220A32"/>
    <w:rsid w:val="00221B8F"/>
    <w:rsid w:val="00221D12"/>
    <w:rsid w:val="00221D2C"/>
    <w:rsid w:val="002224D2"/>
    <w:rsid w:val="002225B4"/>
    <w:rsid w:val="002225B8"/>
    <w:rsid w:val="00222C70"/>
    <w:rsid w:val="00222C90"/>
    <w:rsid w:val="0022321B"/>
    <w:rsid w:val="00223453"/>
    <w:rsid w:val="0022354E"/>
    <w:rsid w:val="002249F6"/>
    <w:rsid w:val="00225209"/>
    <w:rsid w:val="002255E1"/>
    <w:rsid w:val="002262C0"/>
    <w:rsid w:val="002269DB"/>
    <w:rsid w:val="00226D05"/>
    <w:rsid w:val="0022765B"/>
    <w:rsid w:val="00230F29"/>
    <w:rsid w:val="002332D9"/>
    <w:rsid w:val="0023468E"/>
    <w:rsid w:val="00234858"/>
    <w:rsid w:val="0023554E"/>
    <w:rsid w:val="00236467"/>
    <w:rsid w:val="00236F3D"/>
    <w:rsid w:val="00237C0A"/>
    <w:rsid w:val="00241385"/>
    <w:rsid w:val="00241788"/>
    <w:rsid w:val="0024292E"/>
    <w:rsid w:val="00242AE0"/>
    <w:rsid w:val="00242D05"/>
    <w:rsid w:val="00243063"/>
    <w:rsid w:val="0024333A"/>
    <w:rsid w:val="002437D1"/>
    <w:rsid w:val="0024387C"/>
    <w:rsid w:val="0024396F"/>
    <w:rsid w:val="00243A2B"/>
    <w:rsid w:val="00244422"/>
    <w:rsid w:val="002463C4"/>
    <w:rsid w:val="002467F4"/>
    <w:rsid w:val="002468F2"/>
    <w:rsid w:val="0024704F"/>
    <w:rsid w:val="00247753"/>
    <w:rsid w:val="00251975"/>
    <w:rsid w:val="00251D6F"/>
    <w:rsid w:val="00252498"/>
    <w:rsid w:val="0025413B"/>
    <w:rsid w:val="0025448D"/>
    <w:rsid w:val="00254C85"/>
    <w:rsid w:val="00254DEA"/>
    <w:rsid w:val="00255954"/>
    <w:rsid w:val="00255DF3"/>
    <w:rsid w:val="00256301"/>
    <w:rsid w:val="0025638F"/>
    <w:rsid w:val="00256C6B"/>
    <w:rsid w:val="00256EE1"/>
    <w:rsid w:val="00257013"/>
    <w:rsid w:val="0025716B"/>
    <w:rsid w:val="00257CA9"/>
    <w:rsid w:val="00257F75"/>
    <w:rsid w:val="00260E2A"/>
    <w:rsid w:val="00261285"/>
    <w:rsid w:val="00261B0E"/>
    <w:rsid w:val="00261DF8"/>
    <w:rsid w:val="00263178"/>
    <w:rsid w:val="0026569F"/>
    <w:rsid w:val="00265DE2"/>
    <w:rsid w:val="00266828"/>
    <w:rsid w:val="00266B24"/>
    <w:rsid w:val="00267178"/>
    <w:rsid w:val="00267249"/>
    <w:rsid w:val="00267E6B"/>
    <w:rsid w:val="0027009D"/>
    <w:rsid w:val="002704F7"/>
    <w:rsid w:val="0027118F"/>
    <w:rsid w:val="0027233D"/>
    <w:rsid w:val="00273FFD"/>
    <w:rsid w:val="00274133"/>
    <w:rsid w:val="00274383"/>
    <w:rsid w:val="002752F3"/>
    <w:rsid w:val="00276216"/>
    <w:rsid w:val="00276239"/>
    <w:rsid w:val="00280670"/>
    <w:rsid w:val="0028094D"/>
    <w:rsid w:val="00282B5F"/>
    <w:rsid w:val="00282BE7"/>
    <w:rsid w:val="002836A0"/>
    <w:rsid w:val="002836FF"/>
    <w:rsid w:val="00283EC2"/>
    <w:rsid w:val="00284512"/>
    <w:rsid w:val="0028498B"/>
    <w:rsid w:val="0028508A"/>
    <w:rsid w:val="00286B86"/>
    <w:rsid w:val="00290347"/>
    <w:rsid w:val="002905DA"/>
    <w:rsid w:val="00290CB0"/>
    <w:rsid w:val="002913A3"/>
    <w:rsid w:val="002914EB"/>
    <w:rsid w:val="00291C5E"/>
    <w:rsid w:val="002925A6"/>
    <w:rsid w:val="002925BA"/>
    <w:rsid w:val="002935A0"/>
    <w:rsid w:val="0029384B"/>
    <w:rsid w:val="002952A4"/>
    <w:rsid w:val="002952FF"/>
    <w:rsid w:val="00295B4B"/>
    <w:rsid w:val="00296E93"/>
    <w:rsid w:val="002A0E30"/>
    <w:rsid w:val="002A3493"/>
    <w:rsid w:val="002A39CB"/>
    <w:rsid w:val="002A4550"/>
    <w:rsid w:val="002A4D45"/>
    <w:rsid w:val="002A4E20"/>
    <w:rsid w:val="002A520D"/>
    <w:rsid w:val="002A5C11"/>
    <w:rsid w:val="002A5E52"/>
    <w:rsid w:val="002A630C"/>
    <w:rsid w:val="002A6BAA"/>
    <w:rsid w:val="002A756A"/>
    <w:rsid w:val="002B02C4"/>
    <w:rsid w:val="002B03CF"/>
    <w:rsid w:val="002B06D4"/>
    <w:rsid w:val="002B119B"/>
    <w:rsid w:val="002B1433"/>
    <w:rsid w:val="002B1AB5"/>
    <w:rsid w:val="002B3FE8"/>
    <w:rsid w:val="002B4985"/>
    <w:rsid w:val="002B517F"/>
    <w:rsid w:val="002B628F"/>
    <w:rsid w:val="002B6DD4"/>
    <w:rsid w:val="002B6FFD"/>
    <w:rsid w:val="002B7574"/>
    <w:rsid w:val="002C076D"/>
    <w:rsid w:val="002C12A1"/>
    <w:rsid w:val="002C1C70"/>
    <w:rsid w:val="002C29E7"/>
    <w:rsid w:val="002C2A8C"/>
    <w:rsid w:val="002C2BC8"/>
    <w:rsid w:val="002C31B7"/>
    <w:rsid w:val="002C3758"/>
    <w:rsid w:val="002C5060"/>
    <w:rsid w:val="002C52C8"/>
    <w:rsid w:val="002C55AE"/>
    <w:rsid w:val="002C63C3"/>
    <w:rsid w:val="002C6961"/>
    <w:rsid w:val="002C6FA7"/>
    <w:rsid w:val="002C732A"/>
    <w:rsid w:val="002C7BA1"/>
    <w:rsid w:val="002D04FE"/>
    <w:rsid w:val="002D0941"/>
    <w:rsid w:val="002D12BD"/>
    <w:rsid w:val="002D3685"/>
    <w:rsid w:val="002D3B06"/>
    <w:rsid w:val="002D3DAC"/>
    <w:rsid w:val="002D45E5"/>
    <w:rsid w:val="002D4967"/>
    <w:rsid w:val="002D4C21"/>
    <w:rsid w:val="002D60D5"/>
    <w:rsid w:val="002D6315"/>
    <w:rsid w:val="002D6487"/>
    <w:rsid w:val="002D6B37"/>
    <w:rsid w:val="002D6CBB"/>
    <w:rsid w:val="002E0937"/>
    <w:rsid w:val="002E0C8F"/>
    <w:rsid w:val="002E0D4D"/>
    <w:rsid w:val="002E0F45"/>
    <w:rsid w:val="002E0F68"/>
    <w:rsid w:val="002E1121"/>
    <w:rsid w:val="002E1881"/>
    <w:rsid w:val="002E1F94"/>
    <w:rsid w:val="002E21E5"/>
    <w:rsid w:val="002E2550"/>
    <w:rsid w:val="002E2610"/>
    <w:rsid w:val="002E3311"/>
    <w:rsid w:val="002E3432"/>
    <w:rsid w:val="002E3555"/>
    <w:rsid w:val="002E3A0C"/>
    <w:rsid w:val="002E4F5B"/>
    <w:rsid w:val="002E53C6"/>
    <w:rsid w:val="002E54B1"/>
    <w:rsid w:val="002E5688"/>
    <w:rsid w:val="002E5CE0"/>
    <w:rsid w:val="002E6854"/>
    <w:rsid w:val="002E6B06"/>
    <w:rsid w:val="002E6B41"/>
    <w:rsid w:val="002F00D6"/>
    <w:rsid w:val="002F01AB"/>
    <w:rsid w:val="002F0B31"/>
    <w:rsid w:val="002F0D33"/>
    <w:rsid w:val="002F1892"/>
    <w:rsid w:val="002F1C15"/>
    <w:rsid w:val="002F2390"/>
    <w:rsid w:val="002F25D0"/>
    <w:rsid w:val="002F2B64"/>
    <w:rsid w:val="002F3478"/>
    <w:rsid w:val="002F3EF8"/>
    <w:rsid w:val="002F4344"/>
    <w:rsid w:val="002F4845"/>
    <w:rsid w:val="002F4872"/>
    <w:rsid w:val="002F4EB4"/>
    <w:rsid w:val="002F5013"/>
    <w:rsid w:val="002F5134"/>
    <w:rsid w:val="002F6260"/>
    <w:rsid w:val="002F6343"/>
    <w:rsid w:val="002F6930"/>
    <w:rsid w:val="003005F6"/>
    <w:rsid w:val="00300825"/>
    <w:rsid w:val="00300A48"/>
    <w:rsid w:val="00301FA1"/>
    <w:rsid w:val="00302059"/>
    <w:rsid w:val="003024A2"/>
    <w:rsid w:val="003025C4"/>
    <w:rsid w:val="003036CF"/>
    <w:rsid w:val="0030450A"/>
    <w:rsid w:val="00304BC7"/>
    <w:rsid w:val="00304E8F"/>
    <w:rsid w:val="00304EE5"/>
    <w:rsid w:val="003053F0"/>
    <w:rsid w:val="003064FC"/>
    <w:rsid w:val="003070FB"/>
    <w:rsid w:val="00307F10"/>
    <w:rsid w:val="00310A05"/>
    <w:rsid w:val="00311F85"/>
    <w:rsid w:val="00312FD5"/>
    <w:rsid w:val="00313806"/>
    <w:rsid w:val="00313947"/>
    <w:rsid w:val="00313D47"/>
    <w:rsid w:val="00314960"/>
    <w:rsid w:val="003152BA"/>
    <w:rsid w:val="00315CCF"/>
    <w:rsid w:val="00315E4A"/>
    <w:rsid w:val="00315F08"/>
    <w:rsid w:val="00316AAD"/>
    <w:rsid w:val="003171E9"/>
    <w:rsid w:val="0031768A"/>
    <w:rsid w:val="00317CBE"/>
    <w:rsid w:val="0032061B"/>
    <w:rsid w:val="0032106C"/>
    <w:rsid w:val="0032141B"/>
    <w:rsid w:val="003219AC"/>
    <w:rsid w:val="00321DAF"/>
    <w:rsid w:val="00322176"/>
    <w:rsid w:val="003225B5"/>
    <w:rsid w:val="00323FDF"/>
    <w:rsid w:val="0032411B"/>
    <w:rsid w:val="00324BA4"/>
    <w:rsid w:val="003259A5"/>
    <w:rsid w:val="00325D4A"/>
    <w:rsid w:val="003263EE"/>
    <w:rsid w:val="00327ED6"/>
    <w:rsid w:val="00330563"/>
    <w:rsid w:val="003313D5"/>
    <w:rsid w:val="0033192F"/>
    <w:rsid w:val="00331E44"/>
    <w:rsid w:val="003320F3"/>
    <w:rsid w:val="00332356"/>
    <w:rsid w:val="003323D5"/>
    <w:rsid w:val="00332AFA"/>
    <w:rsid w:val="00332E81"/>
    <w:rsid w:val="00335220"/>
    <w:rsid w:val="0033587E"/>
    <w:rsid w:val="00335C18"/>
    <w:rsid w:val="00335FFB"/>
    <w:rsid w:val="0033604F"/>
    <w:rsid w:val="00336146"/>
    <w:rsid w:val="003377E0"/>
    <w:rsid w:val="00337CEF"/>
    <w:rsid w:val="003417CA"/>
    <w:rsid w:val="0034183F"/>
    <w:rsid w:val="00343BE7"/>
    <w:rsid w:val="003445CB"/>
    <w:rsid w:val="00344881"/>
    <w:rsid w:val="00344E94"/>
    <w:rsid w:val="00345242"/>
    <w:rsid w:val="00345379"/>
    <w:rsid w:val="00345440"/>
    <w:rsid w:val="003455EC"/>
    <w:rsid w:val="0034562F"/>
    <w:rsid w:val="003456F1"/>
    <w:rsid w:val="0034591C"/>
    <w:rsid w:val="0034653A"/>
    <w:rsid w:val="0034676C"/>
    <w:rsid w:val="00346A1B"/>
    <w:rsid w:val="00347DD5"/>
    <w:rsid w:val="00347E47"/>
    <w:rsid w:val="0035006C"/>
    <w:rsid w:val="00350316"/>
    <w:rsid w:val="003509F2"/>
    <w:rsid w:val="00350B7C"/>
    <w:rsid w:val="00350DA1"/>
    <w:rsid w:val="00350F77"/>
    <w:rsid w:val="003514AE"/>
    <w:rsid w:val="00351D02"/>
    <w:rsid w:val="00352568"/>
    <w:rsid w:val="00352595"/>
    <w:rsid w:val="00352648"/>
    <w:rsid w:val="003531B1"/>
    <w:rsid w:val="00354962"/>
    <w:rsid w:val="00354C71"/>
    <w:rsid w:val="00355507"/>
    <w:rsid w:val="00355B05"/>
    <w:rsid w:val="0035637A"/>
    <w:rsid w:val="00357666"/>
    <w:rsid w:val="00357717"/>
    <w:rsid w:val="00357B5D"/>
    <w:rsid w:val="00360888"/>
    <w:rsid w:val="003610E2"/>
    <w:rsid w:val="00361944"/>
    <w:rsid w:val="003622A3"/>
    <w:rsid w:val="00363241"/>
    <w:rsid w:val="00363F56"/>
    <w:rsid w:val="003641F2"/>
    <w:rsid w:val="00364356"/>
    <w:rsid w:val="0036451E"/>
    <w:rsid w:val="00364B7D"/>
    <w:rsid w:val="00365A5F"/>
    <w:rsid w:val="003660E7"/>
    <w:rsid w:val="0036633B"/>
    <w:rsid w:val="00366574"/>
    <w:rsid w:val="00366ACD"/>
    <w:rsid w:val="00366C07"/>
    <w:rsid w:val="00367678"/>
    <w:rsid w:val="00370362"/>
    <w:rsid w:val="00371317"/>
    <w:rsid w:val="003718FB"/>
    <w:rsid w:val="0037345B"/>
    <w:rsid w:val="00373743"/>
    <w:rsid w:val="00373B2F"/>
    <w:rsid w:val="00373D4F"/>
    <w:rsid w:val="00373E0A"/>
    <w:rsid w:val="00374900"/>
    <w:rsid w:val="00375827"/>
    <w:rsid w:val="003759F3"/>
    <w:rsid w:val="00375C40"/>
    <w:rsid w:val="00380C75"/>
    <w:rsid w:val="00380E59"/>
    <w:rsid w:val="00380F3A"/>
    <w:rsid w:val="00381E4B"/>
    <w:rsid w:val="00382FE0"/>
    <w:rsid w:val="00383BC7"/>
    <w:rsid w:val="003848AC"/>
    <w:rsid w:val="0038665E"/>
    <w:rsid w:val="00386F90"/>
    <w:rsid w:val="00387A98"/>
    <w:rsid w:val="00390037"/>
    <w:rsid w:val="0039029D"/>
    <w:rsid w:val="00391216"/>
    <w:rsid w:val="00391FC6"/>
    <w:rsid w:val="00392743"/>
    <w:rsid w:val="003935E5"/>
    <w:rsid w:val="003937F2"/>
    <w:rsid w:val="00393878"/>
    <w:rsid w:val="00394BD1"/>
    <w:rsid w:val="0039680E"/>
    <w:rsid w:val="00397161"/>
    <w:rsid w:val="00397989"/>
    <w:rsid w:val="0039798B"/>
    <w:rsid w:val="00397B0E"/>
    <w:rsid w:val="003A027B"/>
    <w:rsid w:val="003A073A"/>
    <w:rsid w:val="003A1343"/>
    <w:rsid w:val="003A244F"/>
    <w:rsid w:val="003A2DCB"/>
    <w:rsid w:val="003A304E"/>
    <w:rsid w:val="003A353A"/>
    <w:rsid w:val="003A3DAC"/>
    <w:rsid w:val="003A4DBC"/>
    <w:rsid w:val="003A4E3E"/>
    <w:rsid w:val="003A64FD"/>
    <w:rsid w:val="003A6592"/>
    <w:rsid w:val="003A6EAA"/>
    <w:rsid w:val="003A6F86"/>
    <w:rsid w:val="003A7D12"/>
    <w:rsid w:val="003B0440"/>
    <w:rsid w:val="003B057D"/>
    <w:rsid w:val="003B07B9"/>
    <w:rsid w:val="003B0D95"/>
    <w:rsid w:val="003B129D"/>
    <w:rsid w:val="003B1A45"/>
    <w:rsid w:val="003B1AC4"/>
    <w:rsid w:val="003B1B96"/>
    <w:rsid w:val="003B2262"/>
    <w:rsid w:val="003B3C1C"/>
    <w:rsid w:val="003B41AC"/>
    <w:rsid w:val="003B4553"/>
    <w:rsid w:val="003B4684"/>
    <w:rsid w:val="003B4A0E"/>
    <w:rsid w:val="003B4BD0"/>
    <w:rsid w:val="003B566C"/>
    <w:rsid w:val="003B583B"/>
    <w:rsid w:val="003B68D5"/>
    <w:rsid w:val="003B735E"/>
    <w:rsid w:val="003B7577"/>
    <w:rsid w:val="003B7CD9"/>
    <w:rsid w:val="003C0AAE"/>
    <w:rsid w:val="003C1272"/>
    <w:rsid w:val="003C2EBD"/>
    <w:rsid w:val="003C3377"/>
    <w:rsid w:val="003C3A99"/>
    <w:rsid w:val="003C3C82"/>
    <w:rsid w:val="003C3EF7"/>
    <w:rsid w:val="003C41B2"/>
    <w:rsid w:val="003C4596"/>
    <w:rsid w:val="003C4BA2"/>
    <w:rsid w:val="003C540B"/>
    <w:rsid w:val="003C60E6"/>
    <w:rsid w:val="003C68C2"/>
    <w:rsid w:val="003C6B52"/>
    <w:rsid w:val="003C6B9D"/>
    <w:rsid w:val="003C7E99"/>
    <w:rsid w:val="003D0259"/>
    <w:rsid w:val="003D0DA1"/>
    <w:rsid w:val="003D0F27"/>
    <w:rsid w:val="003D1076"/>
    <w:rsid w:val="003D1636"/>
    <w:rsid w:val="003D2784"/>
    <w:rsid w:val="003D2AE9"/>
    <w:rsid w:val="003D30F3"/>
    <w:rsid w:val="003D3D55"/>
    <w:rsid w:val="003D4B9D"/>
    <w:rsid w:val="003D4D80"/>
    <w:rsid w:val="003D5709"/>
    <w:rsid w:val="003D6441"/>
    <w:rsid w:val="003D6976"/>
    <w:rsid w:val="003E0535"/>
    <w:rsid w:val="003E1032"/>
    <w:rsid w:val="003E18C3"/>
    <w:rsid w:val="003E1EB7"/>
    <w:rsid w:val="003E30BD"/>
    <w:rsid w:val="003E36A8"/>
    <w:rsid w:val="003E4501"/>
    <w:rsid w:val="003E4775"/>
    <w:rsid w:val="003E4B41"/>
    <w:rsid w:val="003E59F9"/>
    <w:rsid w:val="003E5E27"/>
    <w:rsid w:val="003E6950"/>
    <w:rsid w:val="003E7670"/>
    <w:rsid w:val="003E77F3"/>
    <w:rsid w:val="003F08C4"/>
    <w:rsid w:val="003F12D8"/>
    <w:rsid w:val="003F130B"/>
    <w:rsid w:val="003F1B8B"/>
    <w:rsid w:val="003F286C"/>
    <w:rsid w:val="003F2C30"/>
    <w:rsid w:val="003F37D2"/>
    <w:rsid w:val="003F3BD5"/>
    <w:rsid w:val="003F5307"/>
    <w:rsid w:val="003F5472"/>
    <w:rsid w:val="003F6020"/>
    <w:rsid w:val="003F6258"/>
    <w:rsid w:val="003F69EA"/>
    <w:rsid w:val="003F6AD9"/>
    <w:rsid w:val="003F7270"/>
    <w:rsid w:val="003F7624"/>
    <w:rsid w:val="003F794C"/>
    <w:rsid w:val="003F7A29"/>
    <w:rsid w:val="003F7A84"/>
    <w:rsid w:val="0040124E"/>
    <w:rsid w:val="004013CE"/>
    <w:rsid w:val="0040192E"/>
    <w:rsid w:val="00401EA3"/>
    <w:rsid w:val="00402298"/>
    <w:rsid w:val="00402555"/>
    <w:rsid w:val="0040264F"/>
    <w:rsid w:val="0040281E"/>
    <w:rsid w:val="004033D5"/>
    <w:rsid w:val="00403438"/>
    <w:rsid w:val="00403753"/>
    <w:rsid w:val="00403BF8"/>
    <w:rsid w:val="00403C82"/>
    <w:rsid w:val="00403DCC"/>
    <w:rsid w:val="00403EF7"/>
    <w:rsid w:val="00404AAD"/>
    <w:rsid w:val="00404FFC"/>
    <w:rsid w:val="00405C17"/>
    <w:rsid w:val="004061F9"/>
    <w:rsid w:val="004063C0"/>
    <w:rsid w:val="00407646"/>
    <w:rsid w:val="00410A7D"/>
    <w:rsid w:val="0041178C"/>
    <w:rsid w:val="00413B63"/>
    <w:rsid w:val="00413BBC"/>
    <w:rsid w:val="0041495D"/>
    <w:rsid w:val="00414D1B"/>
    <w:rsid w:val="00414FC8"/>
    <w:rsid w:val="00415127"/>
    <w:rsid w:val="00415DD9"/>
    <w:rsid w:val="00415FBC"/>
    <w:rsid w:val="004164A1"/>
    <w:rsid w:val="00416957"/>
    <w:rsid w:val="00416ACA"/>
    <w:rsid w:val="004201E6"/>
    <w:rsid w:val="00420F86"/>
    <w:rsid w:val="00421093"/>
    <w:rsid w:val="00421831"/>
    <w:rsid w:val="00422746"/>
    <w:rsid w:val="00422E60"/>
    <w:rsid w:val="0042359C"/>
    <w:rsid w:val="004236BF"/>
    <w:rsid w:val="00424AB7"/>
    <w:rsid w:val="00424F01"/>
    <w:rsid w:val="0042524B"/>
    <w:rsid w:val="00425ADE"/>
    <w:rsid w:val="00426A98"/>
    <w:rsid w:val="004272C7"/>
    <w:rsid w:val="00427638"/>
    <w:rsid w:val="004276A6"/>
    <w:rsid w:val="004301AD"/>
    <w:rsid w:val="004301B5"/>
    <w:rsid w:val="00430CB3"/>
    <w:rsid w:val="00430DD0"/>
    <w:rsid w:val="0043163E"/>
    <w:rsid w:val="004316C2"/>
    <w:rsid w:val="00431DCB"/>
    <w:rsid w:val="00432677"/>
    <w:rsid w:val="004329A5"/>
    <w:rsid w:val="00436501"/>
    <w:rsid w:val="00436CA9"/>
    <w:rsid w:val="0043731F"/>
    <w:rsid w:val="0043736F"/>
    <w:rsid w:val="004375AD"/>
    <w:rsid w:val="004407C1"/>
    <w:rsid w:val="0044266F"/>
    <w:rsid w:val="00442712"/>
    <w:rsid w:val="00443176"/>
    <w:rsid w:val="0044333B"/>
    <w:rsid w:val="00443469"/>
    <w:rsid w:val="004448B8"/>
    <w:rsid w:val="00444EFC"/>
    <w:rsid w:val="0044558E"/>
    <w:rsid w:val="00445CA1"/>
    <w:rsid w:val="00446B03"/>
    <w:rsid w:val="00450CD8"/>
    <w:rsid w:val="004514C3"/>
    <w:rsid w:val="004514E0"/>
    <w:rsid w:val="00451E2F"/>
    <w:rsid w:val="00452462"/>
    <w:rsid w:val="00452C52"/>
    <w:rsid w:val="00452D8F"/>
    <w:rsid w:val="004538DA"/>
    <w:rsid w:val="00453BB1"/>
    <w:rsid w:val="00453E73"/>
    <w:rsid w:val="00454148"/>
    <w:rsid w:val="0045514E"/>
    <w:rsid w:val="00455337"/>
    <w:rsid w:val="00455543"/>
    <w:rsid w:val="004555D2"/>
    <w:rsid w:val="00455E1F"/>
    <w:rsid w:val="00455ED8"/>
    <w:rsid w:val="00456053"/>
    <w:rsid w:val="00456A46"/>
    <w:rsid w:val="004574E4"/>
    <w:rsid w:val="00460398"/>
    <w:rsid w:val="00461203"/>
    <w:rsid w:val="00461975"/>
    <w:rsid w:val="00463AC4"/>
    <w:rsid w:val="00465064"/>
    <w:rsid w:val="004672A8"/>
    <w:rsid w:val="00467AFF"/>
    <w:rsid w:val="00467D1F"/>
    <w:rsid w:val="00470A18"/>
    <w:rsid w:val="0047141A"/>
    <w:rsid w:val="0047161C"/>
    <w:rsid w:val="00471A6B"/>
    <w:rsid w:val="00472C79"/>
    <w:rsid w:val="00473637"/>
    <w:rsid w:val="00473849"/>
    <w:rsid w:val="00473E7E"/>
    <w:rsid w:val="00474045"/>
    <w:rsid w:val="0047525B"/>
    <w:rsid w:val="004752D1"/>
    <w:rsid w:val="00475FE6"/>
    <w:rsid w:val="00476348"/>
    <w:rsid w:val="004776E6"/>
    <w:rsid w:val="00477CEF"/>
    <w:rsid w:val="00477E65"/>
    <w:rsid w:val="004814CA"/>
    <w:rsid w:val="0048301D"/>
    <w:rsid w:val="00483D35"/>
    <w:rsid w:val="00484B55"/>
    <w:rsid w:val="00484FBF"/>
    <w:rsid w:val="004853F9"/>
    <w:rsid w:val="004859FD"/>
    <w:rsid w:val="00486AB5"/>
    <w:rsid w:val="00486FEC"/>
    <w:rsid w:val="004871E5"/>
    <w:rsid w:val="00487EA5"/>
    <w:rsid w:val="0049171F"/>
    <w:rsid w:val="0049204D"/>
    <w:rsid w:val="00492D66"/>
    <w:rsid w:val="00493F8C"/>
    <w:rsid w:val="004945EC"/>
    <w:rsid w:val="00494E34"/>
    <w:rsid w:val="00495887"/>
    <w:rsid w:val="00495A60"/>
    <w:rsid w:val="004960A7"/>
    <w:rsid w:val="004963C3"/>
    <w:rsid w:val="004973DA"/>
    <w:rsid w:val="004A0182"/>
    <w:rsid w:val="004A0496"/>
    <w:rsid w:val="004A07BE"/>
    <w:rsid w:val="004A0912"/>
    <w:rsid w:val="004A1FF4"/>
    <w:rsid w:val="004A231F"/>
    <w:rsid w:val="004A25C3"/>
    <w:rsid w:val="004A2DFA"/>
    <w:rsid w:val="004A3E47"/>
    <w:rsid w:val="004A5EA1"/>
    <w:rsid w:val="004A605A"/>
    <w:rsid w:val="004A6862"/>
    <w:rsid w:val="004B056F"/>
    <w:rsid w:val="004B0EB6"/>
    <w:rsid w:val="004B13B8"/>
    <w:rsid w:val="004B25D7"/>
    <w:rsid w:val="004B3720"/>
    <w:rsid w:val="004B384B"/>
    <w:rsid w:val="004B4DD3"/>
    <w:rsid w:val="004B5959"/>
    <w:rsid w:val="004B6677"/>
    <w:rsid w:val="004B6D61"/>
    <w:rsid w:val="004B796B"/>
    <w:rsid w:val="004B7D65"/>
    <w:rsid w:val="004C0ACA"/>
    <w:rsid w:val="004C2A68"/>
    <w:rsid w:val="004C2ACB"/>
    <w:rsid w:val="004C48B6"/>
    <w:rsid w:val="004C5772"/>
    <w:rsid w:val="004C5BCD"/>
    <w:rsid w:val="004C66C2"/>
    <w:rsid w:val="004C6C47"/>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5860"/>
    <w:rsid w:val="004D60D5"/>
    <w:rsid w:val="004D6357"/>
    <w:rsid w:val="004E154E"/>
    <w:rsid w:val="004E2066"/>
    <w:rsid w:val="004E2F34"/>
    <w:rsid w:val="004E3056"/>
    <w:rsid w:val="004E398A"/>
    <w:rsid w:val="004E39DE"/>
    <w:rsid w:val="004E3D72"/>
    <w:rsid w:val="004E4F94"/>
    <w:rsid w:val="004E50BC"/>
    <w:rsid w:val="004E592A"/>
    <w:rsid w:val="004E5F74"/>
    <w:rsid w:val="004E6782"/>
    <w:rsid w:val="004E6A0B"/>
    <w:rsid w:val="004E7810"/>
    <w:rsid w:val="004F044C"/>
    <w:rsid w:val="004F0652"/>
    <w:rsid w:val="004F07B1"/>
    <w:rsid w:val="004F0C0A"/>
    <w:rsid w:val="004F0C71"/>
    <w:rsid w:val="004F276E"/>
    <w:rsid w:val="004F30B0"/>
    <w:rsid w:val="004F32EC"/>
    <w:rsid w:val="004F331F"/>
    <w:rsid w:val="004F349E"/>
    <w:rsid w:val="004F3A3C"/>
    <w:rsid w:val="004F3EBF"/>
    <w:rsid w:val="004F416E"/>
    <w:rsid w:val="004F41B0"/>
    <w:rsid w:val="004F4339"/>
    <w:rsid w:val="004F51BC"/>
    <w:rsid w:val="004F545B"/>
    <w:rsid w:val="004F60F6"/>
    <w:rsid w:val="004F641F"/>
    <w:rsid w:val="004F67BB"/>
    <w:rsid w:val="004F73C6"/>
    <w:rsid w:val="004F7506"/>
    <w:rsid w:val="00500635"/>
    <w:rsid w:val="0050066C"/>
    <w:rsid w:val="00500704"/>
    <w:rsid w:val="005019A2"/>
    <w:rsid w:val="00501A85"/>
    <w:rsid w:val="00502111"/>
    <w:rsid w:val="005024F2"/>
    <w:rsid w:val="0050315D"/>
    <w:rsid w:val="00504897"/>
    <w:rsid w:val="005049DD"/>
    <w:rsid w:val="00504B28"/>
    <w:rsid w:val="005051DB"/>
    <w:rsid w:val="00505A90"/>
    <w:rsid w:val="00505E2E"/>
    <w:rsid w:val="00507387"/>
    <w:rsid w:val="00507538"/>
    <w:rsid w:val="00510AC6"/>
    <w:rsid w:val="00511A96"/>
    <w:rsid w:val="00511D12"/>
    <w:rsid w:val="00512760"/>
    <w:rsid w:val="00512EA8"/>
    <w:rsid w:val="00514CD9"/>
    <w:rsid w:val="00514DBC"/>
    <w:rsid w:val="00515C6A"/>
    <w:rsid w:val="005176F0"/>
    <w:rsid w:val="0051790A"/>
    <w:rsid w:val="005200B1"/>
    <w:rsid w:val="005200CD"/>
    <w:rsid w:val="005215ED"/>
    <w:rsid w:val="005217B7"/>
    <w:rsid w:val="00521AFE"/>
    <w:rsid w:val="00521C11"/>
    <w:rsid w:val="00522487"/>
    <w:rsid w:val="005229B6"/>
    <w:rsid w:val="005230BB"/>
    <w:rsid w:val="0052313B"/>
    <w:rsid w:val="005231C2"/>
    <w:rsid w:val="00523470"/>
    <w:rsid w:val="00523979"/>
    <w:rsid w:val="00524E7A"/>
    <w:rsid w:val="005258B3"/>
    <w:rsid w:val="0052679B"/>
    <w:rsid w:val="0052785B"/>
    <w:rsid w:val="00530C47"/>
    <w:rsid w:val="00531BFF"/>
    <w:rsid w:val="005331D6"/>
    <w:rsid w:val="00533546"/>
    <w:rsid w:val="00533C2A"/>
    <w:rsid w:val="00534601"/>
    <w:rsid w:val="005348FD"/>
    <w:rsid w:val="00534EA3"/>
    <w:rsid w:val="00535444"/>
    <w:rsid w:val="005358B7"/>
    <w:rsid w:val="005364C9"/>
    <w:rsid w:val="00536E04"/>
    <w:rsid w:val="00537B25"/>
    <w:rsid w:val="00537CCD"/>
    <w:rsid w:val="00540794"/>
    <w:rsid w:val="005409BC"/>
    <w:rsid w:val="00540A33"/>
    <w:rsid w:val="0054194E"/>
    <w:rsid w:val="00541C72"/>
    <w:rsid w:val="00541D54"/>
    <w:rsid w:val="00541D9D"/>
    <w:rsid w:val="00542DA9"/>
    <w:rsid w:val="00542DF8"/>
    <w:rsid w:val="00543354"/>
    <w:rsid w:val="00543816"/>
    <w:rsid w:val="00543AB1"/>
    <w:rsid w:val="00543ED7"/>
    <w:rsid w:val="005441C9"/>
    <w:rsid w:val="0054466E"/>
    <w:rsid w:val="00544917"/>
    <w:rsid w:val="00545D44"/>
    <w:rsid w:val="00546997"/>
    <w:rsid w:val="005475A4"/>
    <w:rsid w:val="005477F0"/>
    <w:rsid w:val="0055011B"/>
    <w:rsid w:val="00550FAF"/>
    <w:rsid w:val="00551598"/>
    <w:rsid w:val="00551E7B"/>
    <w:rsid w:val="0055249F"/>
    <w:rsid w:val="00552B15"/>
    <w:rsid w:val="00554652"/>
    <w:rsid w:val="00554C15"/>
    <w:rsid w:val="00554CF0"/>
    <w:rsid w:val="00554E45"/>
    <w:rsid w:val="0055528F"/>
    <w:rsid w:val="00556F3E"/>
    <w:rsid w:val="0055715B"/>
    <w:rsid w:val="005579C9"/>
    <w:rsid w:val="00560644"/>
    <w:rsid w:val="00560ADF"/>
    <w:rsid w:val="00561D0E"/>
    <w:rsid w:val="005626A1"/>
    <w:rsid w:val="00562745"/>
    <w:rsid w:val="00562AAA"/>
    <w:rsid w:val="00562B4D"/>
    <w:rsid w:val="00562BEA"/>
    <w:rsid w:val="00562C1B"/>
    <w:rsid w:val="0056348E"/>
    <w:rsid w:val="00564585"/>
    <w:rsid w:val="00564CE3"/>
    <w:rsid w:val="00565460"/>
    <w:rsid w:val="00566663"/>
    <w:rsid w:val="005668D0"/>
    <w:rsid w:val="00566F68"/>
    <w:rsid w:val="005673AC"/>
    <w:rsid w:val="00567786"/>
    <w:rsid w:val="00567E3C"/>
    <w:rsid w:val="00567F4C"/>
    <w:rsid w:val="00570A26"/>
    <w:rsid w:val="00570A32"/>
    <w:rsid w:val="00570F1B"/>
    <w:rsid w:val="0057149B"/>
    <w:rsid w:val="005721C4"/>
    <w:rsid w:val="005733B8"/>
    <w:rsid w:val="00573BEA"/>
    <w:rsid w:val="005740D3"/>
    <w:rsid w:val="005742FC"/>
    <w:rsid w:val="00574A5D"/>
    <w:rsid w:val="00575D60"/>
    <w:rsid w:val="0057678E"/>
    <w:rsid w:val="00576D1B"/>
    <w:rsid w:val="005778E0"/>
    <w:rsid w:val="00582075"/>
    <w:rsid w:val="005822B2"/>
    <w:rsid w:val="00582DFA"/>
    <w:rsid w:val="00582F92"/>
    <w:rsid w:val="00584301"/>
    <w:rsid w:val="00584934"/>
    <w:rsid w:val="005854C1"/>
    <w:rsid w:val="00585D0D"/>
    <w:rsid w:val="00586273"/>
    <w:rsid w:val="00586902"/>
    <w:rsid w:val="00587DA0"/>
    <w:rsid w:val="00591064"/>
    <w:rsid w:val="0059150E"/>
    <w:rsid w:val="00591B7E"/>
    <w:rsid w:val="005920AF"/>
    <w:rsid w:val="0059417C"/>
    <w:rsid w:val="005942AF"/>
    <w:rsid w:val="005957C8"/>
    <w:rsid w:val="005960F9"/>
    <w:rsid w:val="0059610C"/>
    <w:rsid w:val="005966A6"/>
    <w:rsid w:val="00597E3A"/>
    <w:rsid w:val="005A0987"/>
    <w:rsid w:val="005A0B81"/>
    <w:rsid w:val="005A1D68"/>
    <w:rsid w:val="005A1F8B"/>
    <w:rsid w:val="005A2B24"/>
    <w:rsid w:val="005A2B4A"/>
    <w:rsid w:val="005A2FF4"/>
    <w:rsid w:val="005A356C"/>
    <w:rsid w:val="005A3690"/>
    <w:rsid w:val="005A4E2C"/>
    <w:rsid w:val="005A54F8"/>
    <w:rsid w:val="005A7114"/>
    <w:rsid w:val="005B0146"/>
    <w:rsid w:val="005B0192"/>
    <w:rsid w:val="005B036D"/>
    <w:rsid w:val="005B0A02"/>
    <w:rsid w:val="005B0B61"/>
    <w:rsid w:val="005B120C"/>
    <w:rsid w:val="005B1BEF"/>
    <w:rsid w:val="005B2854"/>
    <w:rsid w:val="005B3086"/>
    <w:rsid w:val="005B33F1"/>
    <w:rsid w:val="005B3800"/>
    <w:rsid w:val="005B41EE"/>
    <w:rsid w:val="005B45CE"/>
    <w:rsid w:val="005B5227"/>
    <w:rsid w:val="005B5724"/>
    <w:rsid w:val="005B60A0"/>
    <w:rsid w:val="005B7397"/>
    <w:rsid w:val="005B7564"/>
    <w:rsid w:val="005B7885"/>
    <w:rsid w:val="005C0092"/>
    <w:rsid w:val="005C0D52"/>
    <w:rsid w:val="005C14F6"/>
    <w:rsid w:val="005C1715"/>
    <w:rsid w:val="005C2004"/>
    <w:rsid w:val="005C297C"/>
    <w:rsid w:val="005C3912"/>
    <w:rsid w:val="005C43C1"/>
    <w:rsid w:val="005C5190"/>
    <w:rsid w:val="005C52AF"/>
    <w:rsid w:val="005C5B48"/>
    <w:rsid w:val="005C5B83"/>
    <w:rsid w:val="005C5DC3"/>
    <w:rsid w:val="005C6808"/>
    <w:rsid w:val="005C6BEB"/>
    <w:rsid w:val="005C6F40"/>
    <w:rsid w:val="005C7455"/>
    <w:rsid w:val="005C7CCD"/>
    <w:rsid w:val="005D0068"/>
    <w:rsid w:val="005D0F4E"/>
    <w:rsid w:val="005D170F"/>
    <w:rsid w:val="005D2535"/>
    <w:rsid w:val="005D2ADF"/>
    <w:rsid w:val="005D2F71"/>
    <w:rsid w:val="005D3655"/>
    <w:rsid w:val="005D3745"/>
    <w:rsid w:val="005D45E5"/>
    <w:rsid w:val="005D4A47"/>
    <w:rsid w:val="005D5767"/>
    <w:rsid w:val="005D5FB8"/>
    <w:rsid w:val="005D6031"/>
    <w:rsid w:val="005D7707"/>
    <w:rsid w:val="005E0195"/>
    <w:rsid w:val="005E08AF"/>
    <w:rsid w:val="005E1949"/>
    <w:rsid w:val="005E1981"/>
    <w:rsid w:val="005E1B80"/>
    <w:rsid w:val="005E1D7D"/>
    <w:rsid w:val="005E203F"/>
    <w:rsid w:val="005E205C"/>
    <w:rsid w:val="005E2277"/>
    <w:rsid w:val="005E3097"/>
    <w:rsid w:val="005E3F27"/>
    <w:rsid w:val="005E3F76"/>
    <w:rsid w:val="005E4E94"/>
    <w:rsid w:val="005E51A5"/>
    <w:rsid w:val="005E51A6"/>
    <w:rsid w:val="005E566B"/>
    <w:rsid w:val="005E57D3"/>
    <w:rsid w:val="005E6023"/>
    <w:rsid w:val="005E68A3"/>
    <w:rsid w:val="005E6B4F"/>
    <w:rsid w:val="005E6B59"/>
    <w:rsid w:val="005E6E36"/>
    <w:rsid w:val="005E70DD"/>
    <w:rsid w:val="005E713C"/>
    <w:rsid w:val="005E7A53"/>
    <w:rsid w:val="005F0D14"/>
    <w:rsid w:val="005F22F9"/>
    <w:rsid w:val="005F2DC4"/>
    <w:rsid w:val="005F37F8"/>
    <w:rsid w:val="005F385D"/>
    <w:rsid w:val="005F38DE"/>
    <w:rsid w:val="005F4651"/>
    <w:rsid w:val="005F5718"/>
    <w:rsid w:val="005F5E6D"/>
    <w:rsid w:val="005F62D3"/>
    <w:rsid w:val="005F6875"/>
    <w:rsid w:val="005F6D7A"/>
    <w:rsid w:val="005F7C55"/>
    <w:rsid w:val="00600124"/>
    <w:rsid w:val="0060014D"/>
    <w:rsid w:val="006002C3"/>
    <w:rsid w:val="00600D5B"/>
    <w:rsid w:val="00601531"/>
    <w:rsid w:val="00601BD3"/>
    <w:rsid w:val="0060221F"/>
    <w:rsid w:val="006027EF"/>
    <w:rsid w:val="00603AA2"/>
    <w:rsid w:val="0060405D"/>
    <w:rsid w:val="00604F36"/>
    <w:rsid w:val="00605453"/>
    <w:rsid w:val="0060623A"/>
    <w:rsid w:val="00606426"/>
    <w:rsid w:val="00607827"/>
    <w:rsid w:val="00610317"/>
    <w:rsid w:val="00610A4F"/>
    <w:rsid w:val="006126D0"/>
    <w:rsid w:val="0061354F"/>
    <w:rsid w:val="0061355C"/>
    <w:rsid w:val="00613F65"/>
    <w:rsid w:val="00614EB2"/>
    <w:rsid w:val="00616E6B"/>
    <w:rsid w:val="00617BCA"/>
    <w:rsid w:val="00617DF3"/>
    <w:rsid w:val="006202FC"/>
    <w:rsid w:val="006208D9"/>
    <w:rsid w:val="00620DF2"/>
    <w:rsid w:val="00621658"/>
    <w:rsid w:val="00623BD9"/>
    <w:rsid w:val="00623D31"/>
    <w:rsid w:val="0062423E"/>
    <w:rsid w:val="00624320"/>
    <w:rsid w:val="0062463B"/>
    <w:rsid w:val="00624DFF"/>
    <w:rsid w:val="00625B9B"/>
    <w:rsid w:val="00625D54"/>
    <w:rsid w:val="00625DAB"/>
    <w:rsid w:val="006260DF"/>
    <w:rsid w:val="00626531"/>
    <w:rsid w:val="00626903"/>
    <w:rsid w:val="00626D1A"/>
    <w:rsid w:val="00627304"/>
    <w:rsid w:val="00627B0B"/>
    <w:rsid w:val="00627D1C"/>
    <w:rsid w:val="00630116"/>
    <w:rsid w:val="00630148"/>
    <w:rsid w:val="00630786"/>
    <w:rsid w:val="006329C7"/>
    <w:rsid w:val="00633172"/>
    <w:rsid w:val="00633B3E"/>
    <w:rsid w:val="0063490B"/>
    <w:rsid w:val="006370E3"/>
    <w:rsid w:val="00637CAE"/>
    <w:rsid w:val="00640081"/>
    <w:rsid w:val="006404B5"/>
    <w:rsid w:val="00640743"/>
    <w:rsid w:val="00640947"/>
    <w:rsid w:val="00642113"/>
    <w:rsid w:val="00642734"/>
    <w:rsid w:val="00643060"/>
    <w:rsid w:val="006435E2"/>
    <w:rsid w:val="00643CD3"/>
    <w:rsid w:val="006441BA"/>
    <w:rsid w:val="00644637"/>
    <w:rsid w:val="006465EC"/>
    <w:rsid w:val="00647725"/>
    <w:rsid w:val="00650077"/>
    <w:rsid w:val="006511F3"/>
    <w:rsid w:val="00651A85"/>
    <w:rsid w:val="00651B35"/>
    <w:rsid w:val="00652468"/>
    <w:rsid w:val="0065333D"/>
    <w:rsid w:val="00653A64"/>
    <w:rsid w:val="00654AA4"/>
    <w:rsid w:val="0065582D"/>
    <w:rsid w:val="006559DF"/>
    <w:rsid w:val="006563C4"/>
    <w:rsid w:val="00656430"/>
    <w:rsid w:val="00656741"/>
    <w:rsid w:val="00656A09"/>
    <w:rsid w:val="00657A5A"/>
    <w:rsid w:val="00657BE1"/>
    <w:rsid w:val="006600E4"/>
    <w:rsid w:val="006606A9"/>
    <w:rsid w:val="00660D3F"/>
    <w:rsid w:val="00660DA1"/>
    <w:rsid w:val="0066167E"/>
    <w:rsid w:val="00662693"/>
    <w:rsid w:val="00662F4E"/>
    <w:rsid w:val="00662FF8"/>
    <w:rsid w:val="0066387C"/>
    <w:rsid w:val="006639F2"/>
    <w:rsid w:val="00663E11"/>
    <w:rsid w:val="0066429C"/>
    <w:rsid w:val="00664FAE"/>
    <w:rsid w:val="00665C7D"/>
    <w:rsid w:val="00667636"/>
    <w:rsid w:val="006709CF"/>
    <w:rsid w:val="00672D28"/>
    <w:rsid w:val="00673220"/>
    <w:rsid w:val="00673D10"/>
    <w:rsid w:val="00674389"/>
    <w:rsid w:val="00675C65"/>
    <w:rsid w:val="00675C9E"/>
    <w:rsid w:val="00675DED"/>
    <w:rsid w:val="00676651"/>
    <w:rsid w:val="00676652"/>
    <w:rsid w:val="00676E32"/>
    <w:rsid w:val="00677C3D"/>
    <w:rsid w:val="006803D5"/>
    <w:rsid w:val="00680477"/>
    <w:rsid w:val="00680769"/>
    <w:rsid w:val="006823A1"/>
    <w:rsid w:val="006823B8"/>
    <w:rsid w:val="00683AC2"/>
    <w:rsid w:val="00683ADC"/>
    <w:rsid w:val="0068402F"/>
    <w:rsid w:val="006849A7"/>
    <w:rsid w:val="00684AB8"/>
    <w:rsid w:val="00684C66"/>
    <w:rsid w:val="0068567F"/>
    <w:rsid w:val="00685D38"/>
    <w:rsid w:val="006860FC"/>
    <w:rsid w:val="006863DC"/>
    <w:rsid w:val="00690801"/>
    <w:rsid w:val="00690F2C"/>
    <w:rsid w:val="00691308"/>
    <w:rsid w:val="00691F9B"/>
    <w:rsid w:val="00691FE4"/>
    <w:rsid w:val="00693035"/>
    <w:rsid w:val="006935F1"/>
    <w:rsid w:val="00693A39"/>
    <w:rsid w:val="006952B9"/>
    <w:rsid w:val="006976AE"/>
    <w:rsid w:val="00697889"/>
    <w:rsid w:val="006A083C"/>
    <w:rsid w:val="006A259B"/>
    <w:rsid w:val="006A3831"/>
    <w:rsid w:val="006A387F"/>
    <w:rsid w:val="006A3DD3"/>
    <w:rsid w:val="006A4458"/>
    <w:rsid w:val="006A4A15"/>
    <w:rsid w:val="006A5043"/>
    <w:rsid w:val="006A59E5"/>
    <w:rsid w:val="006A5D0B"/>
    <w:rsid w:val="006A5F05"/>
    <w:rsid w:val="006A67C5"/>
    <w:rsid w:val="006A695C"/>
    <w:rsid w:val="006A6CC2"/>
    <w:rsid w:val="006A76BC"/>
    <w:rsid w:val="006B0264"/>
    <w:rsid w:val="006B0463"/>
    <w:rsid w:val="006B0872"/>
    <w:rsid w:val="006B13FB"/>
    <w:rsid w:val="006B1A4A"/>
    <w:rsid w:val="006B1B28"/>
    <w:rsid w:val="006B2841"/>
    <w:rsid w:val="006B378C"/>
    <w:rsid w:val="006B3A73"/>
    <w:rsid w:val="006B3C4B"/>
    <w:rsid w:val="006B46C4"/>
    <w:rsid w:val="006B47A6"/>
    <w:rsid w:val="006B56EA"/>
    <w:rsid w:val="006B5DE6"/>
    <w:rsid w:val="006B5F97"/>
    <w:rsid w:val="006B6E60"/>
    <w:rsid w:val="006B707D"/>
    <w:rsid w:val="006C099C"/>
    <w:rsid w:val="006C0B7D"/>
    <w:rsid w:val="006C10BF"/>
    <w:rsid w:val="006C10E9"/>
    <w:rsid w:val="006C1D73"/>
    <w:rsid w:val="006C26F1"/>
    <w:rsid w:val="006C45CD"/>
    <w:rsid w:val="006C485D"/>
    <w:rsid w:val="006C4ECF"/>
    <w:rsid w:val="006C5EA9"/>
    <w:rsid w:val="006C6056"/>
    <w:rsid w:val="006C60B6"/>
    <w:rsid w:val="006C616D"/>
    <w:rsid w:val="006C685E"/>
    <w:rsid w:val="006C6B24"/>
    <w:rsid w:val="006C6CC9"/>
    <w:rsid w:val="006C7563"/>
    <w:rsid w:val="006D0BCD"/>
    <w:rsid w:val="006D1013"/>
    <w:rsid w:val="006D19ED"/>
    <w:rsid w:val="006D1F31"/>
    <w:rsid w:val="006D2E5D"/>
    <w:rsid w:val="006D2F16"/>
    <w:rsid w:val="006D32FD"/>
    <w:rsid w:val="006D3817"/>
    <w:rsid w:val="006D38F8"/>
    <w:rsid w:val="006D42D2"/>
    <w:rsid w:val="006D5651"/>
    <w:rsid w:val="006D5925"/>
    <w:rsid w:val="006D5CD0"/>
    <w:rsid w:val="006D63A2"/>
    <w:rsid w:val="006D6CD3"/>
    <w:rsid w:val="006D6FF1"/>
    <w:rsid w:val="006D7F54"/>
    <w:rsid w:val="006E02B6"/>
    <w:rsid w:val="006E094B"/>
    <w:rsid w:val="006E0C0B"/>
    <w:rsid w:val="006E1A17"/>
    <w:rsid w:val="006E1D13"/>
    <w:rsid w:val="006E1F0D"/>
    <w:rsid w:val="006E294E"/>
    <w:rsid w:val="006E35C4"/>
    <w:rsid w:val="006E3E7D"/>
    <w:rsid w:val="006E44B7"/>
    <w:rsid w:val="006E48AA"/>
    <w:rsid w:val="006E49BC"/>
    <w:rsid w:val="006E4B6D"/>
    <w:rsid w:val="006E4CF1"/>
    <w:rsid w:val="006E4ED0"/>
    <w:rsid w:val="006E5A58"/>
    <w:rsid w:val="006E5AC4"/>
    <w:rsid w:val="006E5F97"/>
    <w:rsid w:val="006E681F"/>
    <w:rsid w:val="006E6DF6"/>
    <w:rsid w:val="006F19A8"/>
    <w:rsid w:val="006F343B"/>
    <w:rsid w:val="006F3A11"/>
    <w:rsid w:val="006F45A8"/>
    <w:rsid w:val="006F57A2"/>
    <w:rsid w:val="006F5AB5"/>
    <w:rsid w:val="006F5E02"/>
    <w:rsid w:val="006F6450"/>
    <w:rsid w:val="006F6452"/>
    <w:rsid w:val="006F6492"/>
    <w:rsid w:val="006F687E"/>
    <w:rsid w:val="006F6C64"/>
    <w:rsid w:val="006F6E9B"/>
    <w:rsid w:val="006F7003"/>
    <w:rsid w:val="006F7039"/>
    <w:rsid w:val="006F7065"/>
    <w:rsid w:val="006F7C6B"/>
    <w:rsid w:val="006F7D93"/>
    <w:rsid w:val="007004B8"/>
    <w:rsid w:val="0070078A"/>
    <w:rsid w:val="007016BC"/>
    <w:rsid w:val="007019AF"/>
    <w:rsid w:val="007024B6"/>
    <w:rsid w:val="00702A47"/>
    <w:rsid w:val="007037F7"/>
    <w:rsid w:val="007040A7"/>
    <w:rsid w:val="00704173"/>
    <w:rsid w:val="007047E7"/>
    <w:rsid w:val="007078CC"/>
    <w:rsid w:val="0070793D"/>
    <w:rsid w:val="007079CE"/>
    <w:rsid w:val="00711049"/>
    <w:rsid w:val="00711485"/>
    <w:rsid w:val="00711A12"/>
    <w:rsid w:val="00711D61"/>
    <w:rsid w:val="0071218E"/>
    <w:rsid w:val="00712848"/>
    <w:rsid w:val="00712BA7"/>
    <w:rsid w:val="00713C9F"/>
    <w:rsid w:val="00714422"/>
    <w:rsid w:val="00714A04"/>
    <w:rsid w:val="00714F74"/>
    <w:rsid w:val="007152FC"/>
    <w:rsid w:val="00716AF8"/>
    <w:rsid w:val="00717483"/>
    <w:rsid w:val="00717B78"/>
    <w:rsid w:val="007205A9"/>
    <w:rsid w:val="00721905"/>
    <w:rsid w:val="0072384E"/>
    <w:rsid w:val="00723875"/>
    <w:rsid w:val="00724003"/>
    <w:rsid w:val="00724215"/>
    <w:rsid w:val="0072522C"/>
    <w:rsid w:val="00727C8F"/>
    <w:rsid w:val="00730887"/>
    <w:rsid w:val="00730FD7"/>
    <w:rsid w:val="00731365"/>
    <w:rsid w:val="00731D2D"/>
    <w:rsid w:val="00731E64"/>
    <w:rsid w:val="007323B5"/>
    <w:rsid w:val="00732CDD"/>
    <w:rsid w:val="007333F4"/>
    <w:rsid w:val="00734564"/>
    <w:rsid w:val="00734972"/>
    <w:rsid w:val="007367A3"/>
    <w:rsid w:val="00736F5B"/>
    <w:rsid w:val="007371A5"/>
    <w:rsid w:val="0073722C"/>
    <w:rsid w:val="007405F8"/>
    <w:rsid w:val="00741DC1"/>
    <w:rsid w:val="00742048"/>
    <w:rsid w:val="007430CD"/>
    <w:rsid w:val="007447B1"/>
    <w:rsid w:val="00745253"/>
    <w:rsid w:val="007455BD"/>
    <w:rsid w:val="007458D2"/>
    <w:rsid w:val="00746116"/>
    <w:rsid w:val="00746974"/>
    <w:rsid w:val="007507DD"/>
    <w:rsid w:val="00750D67"/>
    <w:rsid w:val="00752351"/>
    <w:rsid w:val="007525DE"/>
    <w:rsid w:val="0075380C"/>
    <w:rsid w:val="00753C71"/>
    <w:rsid w:val="00753D7D"/>
    <w:rsid w:val="00753EBB"/>
    <w:rsid w:val="0075433A"/>
    <w:rsid w:val="00754A4A"/>
    <w:rsid w:val="00754BE9"/>
    <w:rsid w:val="00754F5E"/>
    <w:rsid w:val="00755111"/>
    <w:rsid w:val="00756629"/>
    <w:rsid w:val="0075717A"/>
    <w:rsid w:val="007614FE"/>
    <w:rsid w:val="0076221C"/>
    <w:rsid w:val="00762443"/>
    <w:rsid w:val="007626DB"/>
    <w:rsid w:val="00763135"/>
    <w:rsid w:val="00763286"/>
    <w:rsid w:val="0076363D"/>
    <w:rsid w:val="007636E1"/>
    <w:rsid w:val="00763993"/>
    <w:rsid w:val="00763AEB"/>
    <w:rsid w:val="00763DB7"/>
    <w:rsid w:val="00763E6F"/>
    <w:rsid w:val="00763F1C"/>
    <w:rsid w:val="007655B2"/>
    <w:rsid w:val="00765927"/>
    <w:rsid w:val="00765933"/>
    <w:rsid w:val="00766168"/>
    <w:rsid w:val="0076713B"/>
    <w:rsid w:val="00767D87"/>
    <w:rsid w:val="007703BE"/>
    <w:rsid w:val="00770EA5"/>
    <w:rsid w:val="0077128E"/>
    <w:rsid w:val="0077168C"/>
    <w:rsid w:val="00772357"/>
    <w:rsid w:val="00772DC9"/>
    <w:rsid w:val="00773273"/>
    <w:rsid w:val="00773B37"/>
    <w:rsid w:val="00774052"/>
    <w:rsid w:val="00774776"/>
    <w:rsid w:val="00774B54"/>
    <w:rsid w:val="0077516C"/>
    <w:rsid w:val="007759A5"/>
    <w:rsid w:val="00775D12"/>
    <w:rsid w:val="0077712A"/>
    <w:rsid w:val="00777D86"/>
    <w:rsid w:val="0078012B"/>
    <w:rsid w:val="0078059B"/>
    <w:rsid w:val="007825E3"/>
    <w:rsid w:val="00782900"/>
    <w:rsid w:val="00783C34"/>
    <w:rsid w:val="00783C4D"/>
    <w:rsid w:val="00783C59"/>
    <w:rsid w:val="00785772"/>
    <w:rsid w:val="00785BCD"/>
    <w:rsid w:val="00785C2F"/>
    <w:rsid w:val="00785C52"/>
    <w:rsid w:val="00785F4A"/>
    <w:rsid w:val="0078709D"/>
    <w:rsid w:val="00787873"/>
    <w:rsid w:val="00787BF5"/>
    <w:rsid w:val="0079035C"/>
    <w:rsid w:val="00792488"/>
    <w:rsid w:val="00792961"/>
    <w:rsid w:val="00793F20"/>
    <w:rsid w:val="0079413B"/>
    <w:rsid w:val="00794318"/>
    <w:rsid w:val="00794B4D"/>
    <w:rsid w:val="00795030"/>
    <w:rsid w:val="00795C04"/>
    <w:rsid w:val="00795C40"/>
    <w:rsid w:val="007966E3"/>
    <w:rsid w:val="0079725F"/>
    <w:rsid w:val="0079734F"/>
    <w:rsid w:val="007A053F"/>
    <w:rsid w:val="007A0ABA"/>
    <w:rsid w:val="007A1106"/>
    <w:rsid w:val="007A3DDB"/>
    <w:rsid w:val="007A52CE"/>
    <w:rsid w:val="007A77E4"/>
    <w:rsid w:val="007A7863"/>
    <w:rsid w:val="007A796B"/>
    <w:rsid w:val="007B043C"/>
    <w:rsid w:val="007B0B85"/>
    <w:rsid w:val="007B202F"/>
    <w:rsid w:val="007B2032"/>
    <w:rsid w:val="007B2BAF"/>
    <w:rsid w:val="007B2D19"/>
    <w:rsid w:val="007B3DBE"/>
    <w:rsid w:val="007B434F"/>
    <w:rsid w:val="007B487B"/>
    <w:rsid w:val="007C0674"/>
    <w:rsid w:val="007C08ED"/>
    <w:rsid w:val="007C13E8"/>
    <w:rsid w:val="007C2022"/>
    <w:rsid w:val="007C2659"/>
    <w:rsid w:val="007C2A0D"/>
    <w:rsid w:val="007C3608"/>
    <w:rsid w:val="007C374E"/>
    <w:rsid w:val="007C3D9E"/>
    <w:rsid w:val="007C3F21"/>
    <w:rsid w:val="007C4206"/>
    <w:rsid w:val="007C448A"/>
    <w:rsid w:val="007C4EC7"/>
    <w:rsid w:val="007C51AA"/>
    <w:rsid w:val="007C7B2A"/>
    <w:rsid w:val="007C7D68"/>
    <w:rsid w:val="007D03BB"/>
    <w:rsid w:val="007D0EE4"/>
    <w:rsid w:val="007D0FF8"/>
    <w:rsid w:val="007D10FE"/>
    <w:rsid w:val="007D2C45"/>
    <w:rsid w:val="007D2F80"/>
    <w:rsid w:val="007D3933"/>
    <w:rsid w:val="007D3DD9"/>
    <w:rsid w:val="007D455A"/>
    <w:rsid w:val="007D4CF5"/>
    <w:rsid w:val="007D5634"/>
    <w:rsid w:val="007D5D6B"/>
    <w:rsid w:val="007D6E60"/>
    <w:rsid w:val="007D71FE"/>
    <w:rsid w:val="007D739A"/>
    <w:rsid w:val="007D79D3"/>
    <w:rsid w:val="007E00BF"/>
    <w:rsid w:val="007E033E"/>
    <w:rsid w:val="007E0CF6"/>
    <w:rsid w:val="007E0DDF"/>
    <w:rsid w:val="007E173B"/>
    <w:rsid w:val="007E1826"/>
    <w:rsid w:val="007E1A37"/>
    <w:rsid w:val="007E3261"/>
    <w:rsid w:val="007E34CE"/>
    <w:rsid w:val="007E396F"/>
    <w:rsid w:val="007E5956"/>
    <w:rsid w:val="007E6185"/>
    <w:rsid w:val="007E64F9"/>
    <w:rsid w:val="007E6929"/>
    <w:rsid w:val="007E6E6D"/>
    <w:rsid w:val="007E78A3"/>
    <w:rsid w:val="007E7C3F"/>
    <w:rsid w:val="007F0EA0"/>
    <w:rsid w:val="007F1145"/>
    <w:rsid w:val="007F13A6"/>
    <w:rsid w:val="007F1593"/>
    <w:rsid w:val="007F1845"/>
    <w:rsid w:val="007F2555"/>
    <w:rsid w:val="007F2829"/>
    <w:rsid w:val="007F4568"/>
    <w:rsid w:val="007F46A9"/>
    <w:rsid w:val="007F5392"/>
    <w:rsid w:val="007F5B4D"/>
    <w:rsid w:val="007F5F2F"/>
    <w:rsid w:val="007F7775"/>
    <w:rsid w:val="007F7C1A"/>
    <w:rsid w:val="0080069C"/>
    <w:rsid w:val="00801213"/>
    <w:rsid w:val="008017E8"/>
    <w:rsid w:val="00801BBD"/>
    <w:rsid w:val="00802C77"/>
    <w:rsid w:val="00802CA5"/>
    <w:rsid w:val="008035EE"/>
    <w:rsid w:val="008040A2"/>
    <w:rsid w:val="00804133"/>
    <w:rsid w:val="008049B6"/>
    <w:rsid w:val="008051C9"/>
    <w:rsid w:val="008057B2"/>
    <w:rsid w:val="00805F63"/>
    <w:rsid w:val="008076D7"/>
    <w:rsid w:val="00807BAC"/>
    <w:rsid w:val="0081038E"/>
    <w:rsid w:val="00810D8D"/>
    <w:rsid w:val="00812B41"/>
    <w:rsid w:val="008132B4"/>
    <w:rsid w:val="008136B7"/>
    <w:rsid w:val="00813D1D"/>
    <w:rsid w:val="0081508E"/>
    <w:rsid w:val="0081533E"/>
    <w:rsid w:val="008154DD"/>
    <w:rsid w:val="00815522"/>
    <w:rsid w:val="0081663A"/>
    <w:rsid w:val="008170D4"/>
    <w:rsid w:val="0081773E"/>
    <w:rsid w:val="00820D0D"/>
    <w:rsid w:val="00821A44"/>
    <w:rsid w:val="00821B8C"/>
    <w:rsid w:val="00822785"/>
    <w:rsid w:val="00822F6F"/>
    <w:rsid w:val="008239C3"/>
    <w:rsid w:val="00824147"/>
    <w:rsid w:val="008242C9"/>
    <w:rsid w:val="0082542B"/>
    <w:rsid w:val="0082553A"/>
    <w:rsid w:val="008258AA"/>
    <w:rsid w:val="00826BAF"/>
    <w:rsid w:val="008273F8"/>
    <w:rsid w:val="00827687"/>
    <w:rsid w:val="008276E4"/>
    <w:rsid w:val="008300E0"/>
    <w:rsid w:val="00830330"/>
    <w:rsid w:val="0083045C"/>
    <w:rsid w:val="00830DB9"/>
    <w:rsid w:val="00831730"/>
    <w:rsid w:val="008321BA"/>
    <w:rsid w:val="008328D1"/>
    <w:rsid w:val="00832974"/>
    <w:rsid w:val="00832E5D"/>
    <w:rsid w:val="00833569"/>
    <w:rsid w:val="00833877"/>
    <w:rsid w:val="00834187"/>
    <w:rsid w:val="00834469"/>
    <w:rsid w:val="00834682"/>
    <w:rsid w:val="00834A3B"/>
    <w:rsid w:val="00835001"/>
    <w:rsid w:val="008354AA"/>
    <w:rsid w:val="008368C6"/>
    <w:rsid w:val="00836CB1"/>
    <w:rsid w:val="00836D5B"/>
    <w:rsid w:val="00837075"/>
    <w:rsid w:val="00837851"/>
    <w:rsid w:val="00837D0A"/>
    <w:rsid w:val="0084075F"/>
    <w:rsid w:val="00840B31"/>
    <w:rsid w:val="008413D6"/>
    <w:rsid w:val="00841493"/>
    <w:rsid w:val="00841CAC"/>
    <w:rsid w:val="0084212E"/>
    <w:rsid w:val="00843E73"/>
    <w:rsid w:val="00844051"/>
    <w:rsid w:val="0084534E"/>
    <w:rsid w:val="00845BF2"/>
    <w:rsid w:val="00845FB2"/>
    <w:rsid w:val="00846466"/>
    <w:rsid w:val="008466E4"/>
    <w:rsid w:val="00846934"/>
    <w:rsid w:val="00846A41"/>
    <w:rsid w:val="008473E6"/>
    <w:rsid w:val="00847CDD"/>
    <w:rsid w:val="0085024C"/>
    <w:rsid w:val="00850312"/>
    <w:rsid w:val="008510FB"/>
    <w:rsid w:val="0085181B"/>
    <w:rsid w:val="00851B4C"/>
    <w:rsid w:val="00852CB9"/>
    <w:rsid w:val="00852F90"/>
    <w:rsid w:val="008538BA"/>
    <w:rsid w:val="008538EC"/>
    <w:rsid w:val="0085447C"/>
    <w:rsid w:val="00855373"/>
    <w:rsid w:val="00855673"/>
    <w:rsid w:val="00855949"/>
    <w:rsid w:val="00856AB6"/>
    <w:rsid w:val="00856CD7"/>
    <w:rsid w:val="00856E1C"/>
    <w:rsid w:val="00857BA4"/>
    <w:rsid w:val="00857F4C"/>
    <w:rsid w:val="008607C6"/>
    <w:rsid w:val="00861550"/>
    <w:rsid w:val="00861FF4"/>
    <w:rsid w:val="00863549"/>
    <w:rsid w:val="00863635"/>
    <w:rsid w:val="0086383A"/>
    <w:rsid w:val="00863874"/>
    <w:rsid w:val="008638AD"/>
    <w:rsid w:val="00863C98"/>
    <w:rsid w:val="00864486"/>
    <w:rsid w:val="00865862"/>
    <w:rsid w:val="00865E4E"/>
    <w:rsid w:val="0086654E"/>
    <w:rsid w:val="00866759"/>
    <w:rsid w:val="00866B80"/>
    <w:rsid w:val="00866D7B"/>
    <w:rsid w:val="00867CD6"/>
    <w:rsid w:val="0087074D"/>
    <w:rsid w:val="008707EE"/>
    <w:rsid w:val="008711EA"/>
    <w:rsid w:val="00871757"/>
    <w:rsid w:val="00872162"/>
    <w:rsid w:val="00872AB4"/>
    <w:rsid w:val="00873F33"/>
    <w:rsid w:val="00875F66"/>
    <w:rsid w:val="00876591"/>
    <w:rsid w:val="00877EA4"/>
    <w:rsid w:val="008803C9"/>
    <w:rsid w:val="00880CD9"/>
    <w:rsid w:val="0088143A"/>
    <w:rsid w:val="00882181"/>
    <w:rsid w:val="00882544"/>
    <w:rsid w:val="00882DF6"/>
    <w:rsid w:val="00884310"/>
    <w:rsid w:val="00884AD6"/>
    <w:rsid w:val="00884E76"/>
    <w:rsid w:val="00885BCF"/>
    <w:rsid w:val="00885FA0"/>
    <w:rsid w:val="00885FC8"/>
    <w:rsid w:val="008868A0"/>
    <w:rsid w:val="00886FE7"/>
    <w:rsid w:val="00887BB3"/>
    <w:rsid w:val="00890215"/>
    <w:rsid w:val="0089199E"/>
    <w:rsid w:val="008919CE"/>
    <w:rsid w:val="00891BF9"/>
    <w:rsid w:val="00892025"/>
    <w:rsid w:val="0089213D"/>
    <w:rsid w:val="00892547"/>
    <w:rsid w:val="00892B01"/>
    <w:rsid w:val="00892FD1"/>
    <w:rsid w:val="008938E6"/>
    <w:rsid w:val="0089394B"/>
    <w:rsid w:val="00893957"/>
    <w:rsid w:val="00893CF1"/>
    <w:rsid w:val="00894233"/>
    <w:rsid w:val="00895533"/>
    <w:rsid w:val="00895861"/>
    <w:rsid w:val="00895B9A"/>
    <w:rsid w:val="00895D92"/>
    <w:rsid w:val="00896046"/>
    <w:rsid w:val="00896ACD"/>
    <w:rsid w:val="00897434"/>
    <w:rsid w:val="00897654"/>
    <w:rsid w:val="008976C3"/>
    <w:rsid w:val="008A0B86"/>
    <w:rsid w:val="008A1226"/>
    <w:rsid w:val="008A18AE"/>
    <w:rsid w:val="008A2A0F"/>
    <w:rsid w:val="008A3704"/>
    <w:rsid w:val="008A42E7"/>
    <w:rsid w:val="008A5702"/>
    <w:rsid w:val="008A613C"/>
    <w:rsid w:val="008B052C"/>
    <w:rsid w:val="008B170B"/>
    <w:rsid w:val="008B203A"/>
    <w:rsid w:val="008B25E0"/>
    <w:rsid w:val="008B28A4"/>
    <w:rsid w:val="008B2C2D"/>
    <w:rsid w:val="008B39EC"/>
    <w:rsid w:val="008B49A2"/>
    <w:rsid w:val="008B4E15"/>
    <w:rsid w:val="008B5C5A"/>
    <w:rsid w:val="008B6684"/>
    <w:rsid w:val="008B66A1"/>
    <w:rsid w:val="008B75DE"/>
    <w:rsid w:val="008B76A0"/>
    <w:rsid w:val="008C01ED"/>
    <w:rsid w:val="008C0244"/>
    <w:rsid w:val="008C1921"/>
    <w:rsid w:val="008C1BAB"/>
    <w:rsid w:val="008C2008"/>
    <w:rsid w:val="008C2373"/>
    <w:rsid w:val="008C24FA"/>
    <w:rsid w:val="008C25EB"/>
    <w:rsid w:val="008C2686"/>
    <w:rsid w:val="008C27B3"/>
    <w:rsid w:val="008C2871"/>
    <w:rsid w:val="008C2C7C"/>
    <w:rsid w:val="008C3B4E"/>
    <w:rsid w:val="008C3F38"/>
    <w:rsid w:val="008C4205"/>
    <w:rsid w:val="008C444D"/>
    <w:rsid w:val="008C49BB"/>
    <w:rsid w:val="008C506A"/>
    <w:rsid w:val="008C5430"/>
    <w:rsid w:val="008C65FE"/>
    <w:rsid w:val="008C6853"/>
    <w:rsid w:val="008C7459"/>
    <w:rsid w:val="008C7775"/>
    <w:rsid w:val="008C7E5D"/>
    <w:rsid w:val="008D1201"/>
    <w:rsid w:val="008D1207"/>
    <w:rsid w:val="008D177E"/>
    <w:rsid w:val="008D190E"/>
    <w:rsid w:val="008D283D"/>
    <w:rsid w:val="008D29FF"/>
    <w:rsid w:val="008D2A1A"/>
    <w:rsid w:val="008D2D1F"/>
    <w:rsid w:val="008D3032"/>
    <w:rsid w:val="008D33AB"/>
    <w:rsid w:val="008D3832"/>
    <w:rsid w:val="008D4E07"/>
    <w:rsid w:val="008D5CCF"/>
    <w:rsid w:val="008D5D0D"/>
    <w:rsid w:val="008D65E3"/>
    <w:rsid w:val="008D6894"/>
    <w:rsid w:val="008D6EA3"/>
    <w:rsid w:val="008D7B14"/>
    <w:rsid w:val="008E007D"/>
    <w:rsid w:val="008E053D"/>
    <w:rsid w:val="008E05A3"/>
    <w:rsid w:val="008E0A0A"/>
    <w:rsid w:val="008E1361"/>
    <w:rsid w:val="008E1369"/>
    <w:rsid w:val="008E1BF4"/>
    <w:rsid w:val="008E1D6D"/>
    <w:rsid w:val="008E2035"/>
    <w:rsid w:val="008E2459"/>
    <w:rsid w:val="008E3AAF"/>
    <w:rsid w:val="008E6E83"/>
    <w:rsid w:val="008E7BC7"/>
    <w:rsid w:val="008F03DB"/>
    <w:rsid w:val="008F0D0C"/>
    <w:rsid w:val="008F1C8B"/>
    <w:rsid w:val="008F1F98"/>
    <w:rsid w:val="008F200E"/>
    <w:rsid w:val="008F20B2"/>
    <w:rsid w:val="008F35B8"/>
    <w:rsid w:val="008F3F34"/>
    <w:rsid w:val="008F43F7"/>
    <w:rsid w:val="008F4E1C"/>
    <w:rsid w:val="008F5D3A"/>
    <w:rsid w:val="008F5FE8"/>
    <w:rsid w:val="008F634D"/>
    <w:rsid w:val="008F65D1"/>
    <w:rsid w:val="008F6C9D"/>
    <w:rsid w:val="008F73C3"/>
    <w:rsid w:val="008F7B54"/>
    <w:rsid w:val="009005C1"/>
    <w:rsid w:val="00900B98"/>
    <w:rsid w:val="00900C43"/>
    <w:rsid w:val="00901252"/>
    <w:rsid w:val="009013F4"/>
    <w:rsid w:val="0090221D"/>
    <w:rsid w:val="00903B81"/>
    <w:rsid w:val="0090405D"/>
    <w:rsid w:val="00904FC7"/>
    <w:rsid w:val="0090529A"/>
    <w:rsid w:val="00905CCA"/>
    <w:rsid w:val="009066AB"/>
    <w:rsid w:val="00906C3E"/>
    <w:rsid w:val="00910000"/>
    <w:rsid w:val="0091002C"/>
    <w:rsid w:val="00910B4A"/>
    <w:rsid w:val="00912502"/>
    <w:rsid w:val="009125C7"/>
    <w:rsid w:val="009143A5"/>
    <w:rsid w:val="009148C9"/>
    <w:rsid w:val="00914DFB"/>
    <w:rsid w:val="0091556B"/>
    <w:rsid w:val="009155BE"/>
    <w:rsid w:val="0091573C"/>
    <w:rsid w:val="00915DFE"/>
    <w:rsid w:val="0091676E"/>
    <w:rsid w:val="00916D3B"/>
    <w:rsid w:val="00916F24"/>
    <w:rsid w:val="009174AE"/>
    <w:rsid w:val="00917598"/>
    <w:rsid w:val="0092042F"/>
    <w:rsid w:val="0092179E"/>
    <w:rsid w:val="00922597"/>
    <w:rsid w:val="00922C9B"/>
    <w:rsid w:val="00922FA3"/>
    <w:rsid w:val="00923B4B"/>
    <w:rsid w:val="0092407F"/>
    <w:rsid w:val="0092492A"/>
    <w:rsid w:val="00925473"/>
    <w:rsid w:val="009273DE"/>
    <w:rsid w:val="00927BA8"/>
    <w:rsid w:val="00930F12"/>
    <w:rsid w:val="00932160"/>
    <w:rsid w:val="009325A7"/>
    <w:rsid w:val="00932BCC"/>
    <w:rsid w:val="00934886"/>
    <w:rsid w:val="0093702E"/>
    <w:rsid w:val="009377C4"/>
    <w:rsid w:val="00937CB4"/>
    <w:rsid w:val="00940396"/>
    <w:rsid w:val="0094071C"/>
    <w:rsid w:val="00940806"/>
    <w:rsid w:val="00940918"/>
    <w:rsid w:val="00940C2F"/>
    <w:rsid w:val="00941288"/>
    <w:rsid w:val="009413C0"/>
    <w:rsid w:val="0094142D"/>
    <w:rsid w:val="009424D4"/>
    <w:rsid w:val="009424D7"/>
    <w:rsid w:val="00942A26"/>
    <w:rsid w:val="0094309A"/>
    <w:rsid w:val="00943668"/>
    <w:rsid w:val="0094376F"/>
    <w:rsid w:val="0094381C"/>
    <w:rsid w:val="009444EB"/>
    <w:rsid w:val="0094469D"/>
    <w:rsid w:val="00944C3D"/>
    <w:rsid w:val="00945D50"/>
    <w:rsid w:val="0094713D"/>
    <w:rsid w:val="00947691"/>
    <w:rsid w:val="00947927"/>
    <w:rsid w:val="00950D91"/>
    <w:rsid w:val="00950EAB"/>
    <w:rsid w:val="0095162B"/>
    <w:rsid w:val="00951649"/>
    <w:rsid w:val="0095188B"/>
    <w:rsid w:val="00953FE9"/>
    <w:rsid w:val="00954127"/>
    <w:rsid w:val="00954EE1"/>
    <w:rsid w:val="00954FAE"/>
    <w:rsid w:val="009560AC"/>
    <w:rsid w:val="009560EB"/>
    <w:rsid w:val="00956312"/>
    <w:rsid w:val="00956673"/>
    <w:rsid w:val="00957710"/>
    <w:rsid w:val="0095788D"/>
    <w:rsid w:val="0096039F"/>
    <w:rsid w:val="00960525"/>
    <w:rsid w:val="009606E6"/>
    <w:rsid w:val="009615C6"/>
    <w:rsid w:val="00962567"/>
    <w:rsid w:val="009629C9"/>
    <w:rsid w:val="009634D7"/>
    <w:rsid w:val="00963EC5"/>
    <w:rsid w:val="0096410A"/>
    <w:rsid w:val="00965E2A"/>
    <w:rsid w:val="00966EB4"/>
    <w:rsid w:val="009677D4"/>
    <w:rsid w:val="009677ED"/>
    <w:rsid w:val="00967DAE"/>
    <w:rsid w:val="0097000A"/>
    <w:rsid w:val="009706E0"/>
    <w:rsid w:val="009712FD"/>
    <w:rsid w:val="009727BC"/>
    <w:rsid w:val="00973526"/>
    <w:rsid w:val="00973AD4"/>
    <w:rsid w:val="00974078"/>
    <w:rsid w:val="00974928"/>
    <w:rsid w:val="00974ADA"/>
    <w:rsid w:val="00974F1E"/>
    <w:rsid w:val="009756CB"/>
    <w:rsid w:val="00976D9D"/>
    <w:rsid w:val="00982694"/>
    <w:rsid w:val="00982DAE"/>
    <w:rsid w:val="00983C0F"/>
    <w:rsid w:val="00983DE7"/>
    <w:rsid w:val="00983EEF"/>
    <w:rsid w:val="00984660"/>
    <w:rsid w:val="00984A08"/>
    <w:rsid w:val="00984E95"/>
    <w:rsid w:val="00984FE6"/>
    <w:rsid w:val="009859E3"/>
    <w:rsid w:val="00985D8E"/>
    <w:rsid w:val="00987C3E"/>
    <w:rsid w:val="00990042"/>
    <w:rsid w:val="009905F2"/>
    <w:rsid w:val="00990A30"/>
    <w:rsid w:val="00990AA1"/>
    <w:rsid w:val="00991537"/>
    <w:rsid w:val="00994EF2"/>
    <w:rsid w:val="00995B45"/>
    <w:rsid w:val="009964A5"/>
    <w:rsid w:val="009A0D4D"/>
    <w:rsid w:val="009A0FD4"/>
    <w:rsid w:val="009A10BD"/>
    <w:rsid w:val="009A1A85"/>
    <w:rsid w:val="009A1BF1"/>
    <w:rsid w:val="009A22DF"/>
    <w:rsid w:val="009A43EA"/>
    <w:rsid w:val="009A4961"/>
    <w:rsid w:val="009A54FF"/>
    <w:rsid w:val="009A56EB"/>
    <w:rsid w:val="009A582F"/>
    <w:rsid w:val="009A62C5"/>
    <w:rsid w:val="009A7B17"/>
    <w:rsid w:val="009B05D6"/>
    <w:rsid w:val="009B070D"/>
    <w:rsid w:val="009B07C1"/>
    <w:rsid w:val="009B1615"/>
    <w:rsid w:val="009B30ED"/>
    <w:rsid w:val="009B32CF"/>
    <w:rsid w:val="009B56B4"/>
    <w:rsid w:val="009B5932"/>
    <w:rsid w:val="009B60A5"/>
    <w:rsid w:val="009B6E61"/>
    <w:rsid w:val="009B7D4C"/>
    <w:rsid w:val="009C0292"/>
    <w:rsid w:val="009C0330"/>
    <w:rsid w:val="009C14FB"/>
    <w:rsid w:val="009C1DE5"/>
    <w:rsid w:val="009C2797"/>
    <w:rsid w:val="009C2B58"/>
    <w:rsid w:val="009C3408"/>
    <w:rsid w:val="009C4346"/>
    <w:rsid w:val="009C5646"/>
    <w:rsid w:val="009C60BE"/>
    <w:rsid w:val="009C61B4"/>
    <w:rsid w:val="009C6218"/>
    <w:rsid w:val="009C6BDE"/>
    <w:rsid w:val="009D015E"/>
    <w:rsid w:val="009D0C06"/>
    <w:rsid w:val="009D0C29"/>
    <w:rsid w:val="009D0FFA"/>
    <w:rsid w:val="009D5124"/>
    <w:rsid w:val="009D5B6F"/>
    <w:rsid w:val="009D659E"/>
    <w:rsid w:val="009D78E2"/>
    <w:rsid w:val="009E24B9"/>
    <w:rsid w:val="009E2AD9"/>
    <w:rsid w:val="009E2E9E"/>
    <w:rsid w:val="009E2EBE"/>
    <w:rsid w:val="009E334E"/>
    <w:rsid w:val="009E35C7"/>
    <w:rsid w:val="009E3781"/>
    <w:rsid w:val="009E4F00"/>
    <w:rsid w:val="009E5159"/>
    <w:rsid w:val="009E54A8"/>
    <w:rsid w:val="009E5CE2"/>
    <w:rsid w:val="009E5D33"/>
    <w:rsid w:val="009E6F80"/>
    <w:rsid w:val="009F0F8D"/>
    <w:rsid w:val="009F1683"/>
    <w:rsid w:val="009F2EDB"/>
    <w:rsid w:val="009F339E"/>
    <w:rsid w:val="009F36C2"/>
    <w:rsid w:val="009F3736"/>
    <w:rsid w:val="009F3783"/>
    <w:rsid w:val="009F3D6B"/>
    <w:rsid w:val="009F41BA"/>
    <w:rsid w:val="009F6292"/>
    <w:rsid w:val="009F6400"/>
    <w:rsid w:val="009F6734"/>
    <w:rsid w:val="009F686F"/>
    <w:rsid w:val="009F6FD3"/>
    <w:rsid w:val="009F7F9C"/>
    <w:rsid w:val="00A00A39"/>
    <w:rsid w:val="00A00D9E"/>
    <w:rsid w:val="00A0154D"/>
    <w:rsid w:val="00A02B81"/>
    <w:rsid w:val="00A02DF1"/>
    <w:rsid w:val="00A039D3"/>
    <w:rsid w:val="00A03F0C"/>
    <w:rsid w:val="00A05116"/>
    <w:rsid w:val="00A0557E"/>
    <w:rsid w:val="00A05DB1"/>
    <w:rsid w:val="00A05FE9"/>
    <w:rsid w:val="00A0618D"/>
    <w:rsid w:val="00A06F3B"/>
    <w:rsid w:val="00A06F93"/>
    <w:rsid w:val="00A079A3"/>
    <w:rsid w:val="00A100E5"/>
    <w:rsid w:val="00A10301"/>
    <w:rsid w:val="00A10A76"/>
    <w:rsid w:val="00A10E88"/>
    <w:rsid w:val="00A11CE7"/>
    <w:rsid w:val="00A1276B"/>
    <w:rsid w:val="00A1357D"/>
    <w:rsid w:val="00A13A71"/>
    <w:rsid w:val="00A141A9"/>
    <w:rsid w:val="00A150DA"/>
    <w:rsid w:val="00A15326"/>
    <w:rsid w:val="00A158A3"/>
    <w:rsid w:val="00A16C7C"/>
    <w:rsid w:val="00A16F58"/>
    <w:rsid w:val="00A16F84"/>
    <w:rsid w:val="00A17414"/>
    <w:rsid w:val="00A20146"/>
    <w:rsid w:val="00A20827"/>
    <w:rsid w:val="00A20AFD"/>
    <w:rsid w:val="00A2130C"/>
    <w:rsid w:val="00A217AE"/>
    <w:rsid w:val="00A220C4"/>
    <w:rsid w:val="00A225FE"/>
    <w:rsid w:val="00A227B4"/>
    <w:rsid w:val="00A22860"/>
    <w:rsid w:val="00A22B95"/>
    <w:rsid w:val="00A22C28"/>
    <w:rsid w:val="00A23245"/>
    <w:rsid w:val="00A234DF"/>
    <w:rsid w:val="00A2392E"/>
    <w:rsid w:val="00A24453"/>
    <w:rsid w:val="00A25C17"/>
    <w:rsid w:val="00A25E22"/>
    <w:rsid w:val="00A27990"/>
    <w:rsid w:val="00A30B9F"/>
    <w:rsid w:val="00A311AB"/>
    <w:rsid w:val="00A32529"/>
    <w:rsid w:val="00A329AC"/>
    <w:rsid w:val="00A329EF"/>
    <w:rsid w:val="00A32D1A"/>
    <w:rsid w:val="00A3385F"/>
    <w:rsid w:val="00A341E0"/>
    <w:rsid w:val="00A34C40"/>
    <w:rsid w:val="00A35506"/>
    <w:rsid w:val="00A35C47"/>
    <w:rsid w:val="00A36A57"/>
    <w:rsid w:val="00A37DC4"/>
    <w:rsid w:val="00A37FC3"/>
    <w:rsid w:val="00A40439"/>
    <w:rsid w:val="00A4094F"/>
    <w:rsid w:val="00A40A92"/>
    <w:rsid w:val="00A41C67"/>
    <w:rsid w:val="00A42660"/>
    <w:rsid w:val="00A4281E"/>
    <w:rsid w:val="00A42DE5"/>
    <w:rsid w:val="00A434C1"/>
    <w:rsid w:val="00A43A4A"/>
    <w:rsid w:val="00A43B99"/>
    <w:rsid w:val="00A4418E"/>
    <w:rsid w:val="00A44E61"/>
    <w:rsid w:val="00A4503E"/>
    <w:rsid w:val="00A451DE"/>
    <w:rsid w:val="00A457DB"/>
    <w:rsid w:val="00A46366"/>
    <w:rsid w:val="00A46537"/>
    <w:rsid w:val="00A46A88"/>
    <w:rsid w:val="00A470CE"/>
    <w:rsid w:val="00A476BC"/>
    <w:rsid w:val="00A47A03"/>
    <w:rsid w:val="00A50497"/>
    <w:rsid w:val="00A50934"/>
    <w:rsid w:val="00A50C4B"/>
    <w:rsid w:val="00A514B1"/>
    <w:rsid w:val="00A51607"/>
    <w:rsid w:val="00A51749"/>
    <w:rsid w:val="00A5176C"/>
    <w:rsid w:val="00A51E70"/>
    <w:rsid w:val="00A5239D"/>
    <w:rsid w:val="00A5368D"/>
    <w:rsid w:val="00A537C4"/>
    <w:rsid w:val="00A53898"/>
    <w:rsid w:val="00A53DBF"/>
    <w:rsid w:val="00A5429B"/>
    <w:rsid w:val="00A543C6"/>
    <w:rsid w:val="00A55D3D"/>
    <w:rsid w:val="00A56190"/>
    <w:rsid w:val="00A563AC"/>
    <w:rsid w:val="00A5694A"/>
    <w:rsid w:val="00A5750C"/>
    <w:rsid w:val="00A6012F"/>
    <w:rsid w:val="00A605BC"/>
    <w:rsid w:val="00A60AC7"/>
    <w:rsid w:val="00A60B29"/>
    <w:rsid w:val="00A61907"/>
    <w:rsid w:val="00A61A3B"/>
    <w:rsid w:val="00A6204F"/>
    <w:rsid w:val="00A623CF"/>
    <w:rsid w:val="00A638B2"/>
    <w:rsid w:val="00A63A2C"/>
    <w:rsid w:val="00A63FD7"/>
    <w:rsid w:val="00A65D90"/>
    <w:rsid w:val="00A65E11"/>
    <w:rsid w:val="00A66A6E"/>
    <w:rsid w:val="00A7074B"/>
    <w:rsid w:val="00A70BC4"/>
    <w:rsid w:val="00A71049"/>
    <w:rsid w:val="00A710EB"/>
    <w:rsid w:val="00A722B1"/>
    <w:rsid w:val="00A72B27"/>
    <w:rsid w:val="00A7329D"/>
    <w:rsid w:val="00A732D0"/>
    <w:rsid w:val="00A73471"/>
    <w:rsid w:val="00A74531"/>
    <w:rsid w:val="00A74F90"/>
    <w:rsid w:val="00A7565E"/>
    <w:rsid w:val="00A756B9"/>
    <w:rsid w:val="00A77233"/>
    <w:rsid w:val="00A778CA"/>
    <w:rsid w:val="00A77A0F"/>
    <w:rsid w:val="00A80564"/>
    <w:rsid w:val="00A81350"/>
    <w:rsid w:val="00A81474"/>
    <w:rsid w:val="00A82CD5"/>
    <w:rsid w:val="00A84181"/>
    <w:rsid w:val="00A84257"/>
    <w:rsid w:val="00A8493A"/>
    <w:rsid w:val="00A85275"/>
    <w:rsid w:val="00A859AB"/>
    <w:rsid w:val="00A85F1C"/>
    <w:rsid w:val="00A86F85"/>
    <w:rsid w:val="00A87BA8"/>
    <w:rsid w:val="00A901E8"/>
    <w:rsid w:val="00A911B1"/>
    <w:rsid w:val="00A911CD"/>
    <w:rsid w:val="00A911E5"/>
    <w:rsid w:val="00A9176C"/>
    <w:rsid w:val="00A91DB3"/>
    <w:rsid w:val="00A9208E"/>
    <w:rsid w:val="00A92A8B"/>
    <w:rsid w:val="00A94173"/>
    <w:rsid w:val="00A94496"/>
    <w:rsid w:val="00A9486F"/>
    <w:rsid w:val="00A94FDB"/>
    <w:rsid w:val="00A958BB"/>
    <w:rsid w:val="00A95AA3"/>
    <w:rsid w:val="00A95E0A"/>
    <w:rsid w:val="00A96348"/>
    <w:rsid w:val="00A96C6A"/>
    <w:rsid w:val="00A9709A"/>
    <w:rsid w:val="00AA006E"/>
    <w:rsid w:val="00AA064F"/>
    <w:rsid w:val="00AA13F7"/>
    <w:rsid w:val="00AA2048"/>
    <w:rsid w:val="00AA2F7F"/>
    <w:rsid w:val="00AA30E2"/>
    <w:rsid w:val="00AA31DA"/>
    <w:rsid w:val="00AA3693"/>
    <w:rsid w:val="00AA36D8"/>
    <w:rsid w:val="00AA4380"/>
    <w:rsid w:val="00AA43A2"/>
    <w:rsid w:val="00AA4525"/>
    <w:rsid w:val="00AA4682"/>
    <w:rsid w:val="00AA5583"/>
    <w:rsid w:val="00AA5F79"/>
    <w:rsid w:val="00AA6A05"/>
    <w:rsid w:val="00AA7B58"/>
    <w:rsid w:val="00AA7C65"/>
    <w:rsid w:val="00AB00BF"/>
    <w:rsid w:val="00AB0335"/>
    <w:rsid w:val="00AB049A"/>
    <w:rsid w:val="00AB1190"/>
    <w:rsid w:val="00AB1888"/>
    <w:rsid w:val="00AB26B9"/>
    <w:rsid w:val="00AB2802"/>
    <w:rsid w:val="00AB30B7"/>
    <w:rsid w:val="00AB36C9"/>
    <w:rsid w:val="00AB3D3C"/>
    <w:rsid w:val="00AB430D"/>
    <w:rsid w:val="00AB585F"/>
    <w:rsid w:val="00AB710F"/>
    <w:rsid w:val="00AB73E8"/>
    <w:rsid w:val="00AB7E8A"/>
    <w:rsid w:val="00AB7FB1"/>
    <w:rsid w:val="00AC01E7"/>
    <w:rsid w:val="00AC0A45"/>
    <w:rsid w:val="00AC0EAE"/>
    <w:rsid w:val="00AC0F94"/>
    <w:rsid w:val="00AC12AA"/>
    <w:rsid w:val="00AC1879"/>
    <w:rsid w:val="00AC1B71"/>
    <w:rsid w:val="00AC215E"/>
    <w:rsid w:val="00AC239D"/>
    <w:rsid w:val="00AC2978"/>
    <w:rsid w:val="00AC2B8D"/>
    <w:rsid w:val="00AC2CCA"/>
    <w:rsid w:val="00AC355B"/>
    <w:rsid w:val="00AC3A66"/>
    <w:rsid w:val="00AC4DE3"/>
    <w:rsid w:val="00AC5151"/>
    <w:rsid w:val="00AC6083"/>
    <w:rsid w:val="00AC6832"/>
    <w:rsid w:val="00AC733A"/>
    <w:rsid w:val="00AC74CF"/>
    <w:rsid w:val="00AC7623"/>
    <w:rsid w:val="00AC76BD"/>
    <w:rsid w:val="00AD0BC0"/>
    <w:rsid w:val="00AD1D18"/>
    <w:rsid w:val="00AD2662"/>
    <w:rsid w:val="00AD2E98"/>
    <w:rsid w:val="00AD342F"/>
    <w:rsid w:val="00AD3CE0"/>
    <w:rsid w:val="00AD4152"/>
    <w:rsid w:val="00AD4921"/>
    <w:rsid w:val="00AD5C35"/>
    <w:rsid w:val="00AD6DE2"/>
    <w:rsid w:val="00AE0E6E"/>
    <w:rsid w:val="00AE12D6"/>
    <w:rsid w:val="00AE1C5D"/>
    <w:rsid w:val="00AE1D45"/>
    <w:rsid w:val="00AE2762"/>
    <w:rsid w:val="00AE2A76"/>
    <w:rsid w:val="00AE2B19"/>
    <w:rsid w:val="00AE2F5E"/>
    <w:rsid w:val="00AE3359"/>
    <w:rsid w:val="00AE3D8A"/>
    <w:rsid w:val="00AE3F66"/>
    <w:rsid w:val="00AE4BAB"/>
    <w:rsid w:val="00AE4CE2"/>
    <w:rsid w:val="00AE5858"/>
    <w:rsid w:val="00AE5D05"/>
    <w:rsid w:val="00AE7196"/>
    <w:rsid w:val="00AE797A"/>
    <w:rsid w:val="00AF0917"/>
    <w:rsid w:val="00AF0E0D"/>
    <w:rsid w:val="00AF1123"/>
    <w:rsid w:val="00AF15B9"/>
    <w:rsid w:val="00AF182D"/>
    <w:rsid w:val="00AF28D3"/>
    <w:rsid w:val="00AF2A1F"/>
    <w:rsid w:val="00AF37BF"/>
    <w:rsid w:val="00AF54D5"/>
    <w:rsid w:val="00AF563C"/>
    <w:rsid w:val="00AF77FF"/>
    <w:rsid w:val="00AF7DA6"/>
    <w:rsid w:val="00AF7F69"/>
    <w:rsid w:val="00AF7FDD"/>
    <w:rsid w:val="00B016D9"/>
    <w:rsid w:val="00B01968"/>
    <w:rsid w:val="00B01A9A"/>
    <w:rsid w:val="00B01BA2"/>
    <w:rsid w:val="00B01CC1"/>
    <w:rsid w:val="00B02586"/>
    <w:rsid w:val="00B02728"/>
    <w:rsid w:val="00B0281C"/>
    <w:rsid w:val="00B02E33"/>
    <w:rsid w:val="00B03BC4"/>
    <w:rsid w:val="00B04589"/>
    <w:rsid w:val="00B0466A"/>
    <w:rsid w:val="00B04749"/>
    <w:rsid w:val="00B04A7A"/>
    <w:rsid w:val="00B04DC2"/>
    <w:rsid w:val="00B057F2"/>
    <w:rsid w:val="00B05CC4"/>
    <w:rsid w:val="00B06238"/>
    <w:rsid w:val="00B06659"/>
    <w:rsid w:val="00B06A6B"/>
    <w:rsid w:val="00B107A0"/>
    <w:rsid w:val="00B10AE8"/>
    <w:rsid w:val="00B10BB7"/>
    <w:rsid w:val="00B10CA1"/>
    <w:rsid w:val="00B11098"/>
    <w:rsid w:val="00B110E0"/>
    <w:rsid w:val="00B11870"/>
    <w:rsid w:val="00B121F6"/>
    <w:rsid w:val="00B142A3"/>
    <w:rsid w:val="00B1467B"/>
    <w:rsid w:val="00B1507E"/>
    <w:rsid w:val="00B16C96"/>
    <w:rsid w:val="00B1715E"/>
    <w:rsid w:val="00B17557"/>
    <w:rsid w:val="00B20091"/>
    <w:rsid w:val="00B205C4"/>
    <w:rsid w:val="00B20D55"/>
    <w:rsid w:val="00B2181C"/>
    <w:rsid w:val="00B22BD9"/>
    <w:rsid w:val="00B235CB"/>
    <w:rsid w:val="00B236FB"/>
    <w:rsid w:val="00B2470B"/>
    <w:rsid w:val="00B248AF"/>
    <w:rsid w:val="00B24906"/>
    <w:rsid w:val="00B25EDE"/>
    <w:rsid w:val="00B2616A"/>
    <w:rsid w:val="00B26780"/>
    <w:rsid w:val="00B269A0"/>
    <w:rsid w:val="00B27932"/>
    <w:rsid w:val="00B30100"/>
    <w:rsid w:val="00B30537"/>
    <w:rsid w:val="00B30DD0"/>
    <w:rsid w:val="00B30FEE"/>
    <w:rsid w:val="00B316E8"/>
    <w:rsid w:val="00B31971"/>
    <w:rsid w:val="00B326EA"/>
    <w:rsid w:val="00B32974"/>
    <w:rsid w:val="00B32CB4"/>
    <w:rsid w:val="00B330AE"/>
    <w:rsid w:val="00B332DA"/>
    <w:rsid w:val="00B33C48"/>
    <w:rsid w:val="00B341AB"/>
    <w:rsid w:val="00B34BA2"/>
    <w:rsid w:val="00B34F87"/>
    <w:rsid w:val="00B35F12"/>
    <w:rsid w:val="00B36479"/>
    <w:rsid w:val="00B37611"/>
    <w:rsid w:val="00B4047A"/>
    <w:rsid w:val="00B4055C"/>
    <w:rsid w:val="00B41FF4"/>
    <w:rsid w:val="00B42755"/>
    <w:rsid w:val="00B42AB2"/>
    <w:rsid w:val="00B433DD"/>
    <w:rsid w:val="00B443D0"/>
    <w:rsid w:val="00B4478A"/>
    <w:rsid w:val="00B44A57"/>
    <w:rsid w:val="00B44DD4"/>
    <w:rsid w:val="00B44F8E"/>
    <w:rsid w:val="00B45EEF"/>
    <w:rsid w:val="00B46077"/>
    <w:rsid w:val="00B46D4F"/>
    <w:rsid w:val="00B4777E"/>
    <w:rsid w:val="00B50562"/>
    <w:rsid w:val="00B509F2"/>
    <w:rsid w:val="00B50F09"/>
    <w:rsid w:val="00B51347"/>
    <w:rsid w:val="00B519A0"/>
    <w:rsid w:val="00B536FD"/>
    <w:rsid w:val="00B53DF4"/>
    <w:rsid w:val="00B542C1"/>
    <w:rsid w:val="00B5511F"/>
    <w:rsid w:val="00B561EB"/>
    <w:rsid w:val="00B56822"/>
    <w:rsid w:val="00B56AE4"/>
    <w:rsid w:val="00B570C8"/>
    <w:rsid w:val="00B57559"/>
    <w:rsid w:val="00B577C8"/>
    <w:rsid w:val="00B5780E"/>
    <w:rsid w:val="00B57A18"/>
    <w:rsid w:val="00B62490"/>
    <w:rsid w:val="00B62D21"/>
    <w:rsid w:val="00B62DA4"/>
    <w:rsid w:val="00B63A76"/>
    <w:rsid w:val="00B63A9A"/>
    <w:rsid w:val="00B643F6"/>
    <w:rsid w:val="00B64689"/>
    <w:rsid w:val="00B648D4"/>
    <w:rsid w:val="00B66916"/>
    <w:rsid w:val="00B672C3"/>
    <w:rsid w:val="00B67DCA"/>
    <w:rsid w:val="00B701E7"/>
    <w:rsid w:val="00B7159A"/>
    <w:rsid w:val="00B726FB"/>
    <w:rsid w:val="00B72C00"/>
    <w:rsid w:val="00B72E67"/>
    <w:rsid w:val="00B72ECD"/>
    <w:rsid w:val="00B74425"/>
    <w:rsid w:val="00B748A6"/>
    <w:rsid w:val="00B74A15"/>
    <w:rsid w:val="00B75038"/>
    <w:rsid w:val="00B76647"/>
    <w:rsid w:val="00B77144"/>
    <w:rsid w:val="00B77E97"/>
    <w:rsid w:val="00B823F8"/>
    <w:rsid w:val="00B82853"/>
    <w:rsid w:val="00B82902"/>
    <w:rsid w:val="00B833CA"/>
    <w:rsid w:val="00B83B4E"/>
    <w:rsid w:val="00B83E95"/>
    <w:rsid w:val="00B84657"/>
    <w:rsid w:val="00B84858"/>
    <w:rsid w:val="00B84AC8"/>
    <w:rsid w:val="00B84C43"/>
    <w:rsid w:val="00B85070"/>
    <w:rsid w:val="00B86847"/>
    <w:rsid w:val="00B87691"/>
    <w:rsid w:val="00B87948"/>
    <w:rsid w:val="00B87EE1"/>
    <w:rsid w:val="00B87EF0"/>
    <w:rsid w:val="00B900DC"/>
    <w:rsid w:val="00B903F4"/>
    <w:rsid w:val="00B90D91"/>
    <w:rsid w:val="00B9273A"/>
    <w:rsid w:val="00B92A2F"/>
    <w:rsid w:val="00B92A73"/>
    <w:rsid w:val="00B92BA2"/>
    <w:rsid w:val="00B934CA"/>
    <w:rsid w:val="00B93B98"/>
    <w:rsid w:val="00B95CC2"/>
    <w:rsid w:val="00B96071"/>
    <w:rsid w:val="00BA0914"/>
    <w:rsid w:val="00BA0A8E"/>
    <w:rsid w:val="00BA16A8"/>
    <w:rsid w:val="00BA17FC"/>
    <w:rsid w:val="00BA40A8"/>
    <w:rsid w:val="00BA42AA"/>
    <w:rsid w:val="00BA6DB4"/>
    <w:rsid w:val="00BA74F2"/>
    <w:rsid w:val="00BA7633"/>
    <w:rsid w:val="00BA7CD7"/>
    <w:rsid w:val="00BA7FA7"/>
    <w:rsid w:val="00BB0967"/>
    <w:rsid w:val="00BB1275"/>
    <w:rsid w:val="00BB1FE6"/>
    <w:rsid w:val="00BB3211"/>
    <w:rsid w:val="00BB5A66"/>
    <w:rsid w:val="00BB5FDA"/>
    <w:rsid w:val="00BB5FF6"/>
    <w:rsid w:val="00BB60D4"/>
    <w:rsid w:val="00BB7264"/>
    <w:rsid w:val="00BB753E"/>
    <w:rsid w:val="00BB7F02"/>
    <w:rsid w:val="00BB7FBA"/>
    <w:rsid w:val="00BC0432"/>
    <w:rsid w:val="00BC0628"/>
    <w:rsid w:val="00BC0B5B"/>
    <w:rsid w:val="00BC0C94"/>
    <w:rsid w:val="00BC0EBA"/>
    <w:rsid w:val="00BC10FF"/>
    <w:rsid w:val="00BC1629"/>
    <w:rsid w:val="00BC1CCA"/>
    <w:rsid w:val="00BC246F"/>
    <w:rsid w:val="00BC2759"/>
    <w:rsid w:val="00BC28F9"/>
    <w:rsid w:val="00BC2D92"/>
    <w:rsid w:val="00BC30B3"/>
    <w:rsid w:val="00BC3B86"/>
    <w:rsid w:val="00BC5B87"/>
    <w:rsid w:val="00BC5C6A"/>
    <w:rsid w:val="00BC5E53"/>
    <w:rsid w:val="00BC62AF"/>
    <w:rsid w:val="00BC68CB"/>
    <w:rsid w:val="00BC6ECF"/>
    <w:rsid w:val="00BC7BFF"/>
    <w:rsid w:val="00BD04F7"/>
    <w:rsid w:val="00BD16B5"/>
    <w:rsid w:val="00BD2CEA"/>
    <w:rsid w:val="00BD3794"/>
    <w:rsid w:val="00BD3D42"/>
    <w:rsid w:val="00BD50CB"/>
    <w:rsid w:val="00BD5F7B"/>
    <w:rsid w:val="00BD74D7"/>
    <w:rsid w:val="00BD7601"/>
    <w:rsid w:val="00BD7B6D"/>
    <w:rsid w:val="00BE03FF"/>
    <w:rsid w:val="00BE1080"/>
    <w:rsid w:val="00BE205B"/>
    <w:rsid w:val="00BE43D1"/>
    <w:rsid w:val="00BE45D6"/>
    <w:rsid w:val="00BE53C2"/>
    <w:rsid w:val="00BE6120"/>
    <w:rsid w:val="00BE6FD5"/>
    <w:rsid w:val="00BE7743"/>
    <w:rsid w:val="00BF00D7"/>
    <w:rsid w:val="00BF0771"/>
    <w:rsid w:val="00BF0826"/>
    <w:rsid w:val="00BF0D76"/>
    <w:rsid w:val="00BF2165"/>
    <w:rsid w:val="00BF2EEE"/>
    <w:rsid w:val="00BF3BE1"/>
    <w:rsid w:val="00BF3C47"/>
    <w:rsid w:val="00BF3C8D"/>
    <w:rsid w:val="00BF3FC8"/>
    <w:rsid w:val="00BF4056"/>
    <w:rsid w:val="00BF4FBB"/>
    <w:rsid w:val="00BF55D5"/>
    <w:rsid w:val="00BF5845"/>
    <w:rsid w:val="00BF6593"/>
    <w:rsid w:val="00BF6EBA"/>
    <w:rsid w:val="00C0057B"/>
    <w:rsid w:val="00C007BB"/>
    <w:rsid w:val="00C00890"/>
    <w:rsid w:val="00C01036"/>
    <w:rsid w:val="00C018CE"/>
    <w:rsid w:val="00C02AFE"/>
    <w:rsid w:val="00C031B8"/>
    <w:rsid w:val="00C03FE3"/>
    <w:rsid w:val="00C056A3"/>
    <w:rsid w:val="00C0626D"/>
    <w:rsid w:val="00C0676E"/>
    <w:rsid w:val="00C06EDC"/>
    <w:rsid w:val="00C07901"/>
    <w:rsid w:val="00C07E51"/>
    <w:rsid w:val="00C101FC"/>
    <w:rsid w:val="00C10454"/>
    <w:rsid w:val="00C108DA"/>
    <w:rsid w:val="00C10EB4"/>
    <w:rsid w:val="00C10FD6"/>
    <w:rsid w:val="00C1118D"/>
    <w:rsid w:val="00C115E4"/>
    <w:rsid w:val="00C1166C"/>
    <w:rsid w:val="00C127BF"/>
    <w:rsid w:val="00C12EEB"/>
    <w:rsid w:val="00C135A6"/>
    <w:rsid w:val="00C14CB7"/>
    <w:rsid w:val="00C150B4"/>
    <w:rsid w:val="00C151B0"/>
    <w:rsid w:val="00C153AE"/>
    <w:rsid w:val="00C1649F"/>
    <w:rsid w:val="00C173C7"/>
    <w:rsid w:val="00C17414"/>
    <w:rsid w:val="00C17B93"/>
    <w:rsid w:val="00C17C5F"/>
    <w:rsid w:val="00C17FFA"/>
    <w:rsid w:val="00C202A2"/>
    <w:rsid w:val="00C218FC"/>
    <w:rsid w:val="00C21B26"/>
    <w:rsid w:val="00C21C3E"/>
    <w:rsid w:val="00C239C5"/>
    <w:rsid w:val="00C2578C"/>
    <w:rsid w:val="00C26389"/>
    <w:rsid w:val="00C26503"/>
    <w:rsid w:val="00C2763E"/>
    <w:rsid w:val="00C27AA6"/>
    <w:rsid w:val="00C27C4D"/>
    <w:rsid w:val="00C30E6B"/>
    <w:rsid w:val="00C3152D"/>
    <w:rsid w:val="00C31845"/>
    <w:rsid w:val="00C32097"/>
    <w:rsid w:val="00C3458F"/>
    <w:rsid w:val="00C347BC"/>
    <w:rsid w:val="00C34AF8"/>
    <w:rsid w:val="00C34F26"/>
    <w:rsid w:val="00C35263"/>
    <w:rsid w:val="00C36104"/>
    <w:rsid w:val="00C36641"/>
    <w:rsid w:val="00C40A28"/>
    <w:rsid w:val="00C40C0B"/>
    <w:rsid w:val="00C40DEA"/>
    <w:rsid w:val="00C40E84"/>
    <w:rsid w:val="00C41040"/>
    <w:rsid w:val="00C41BD2"/>
    <w:rsid w:val="00C41C3C"/>
    <w:rsid w:val="00C41E53"/>
    <w:rsid w:val="00C42D04"/>
    <w:rsid w:val="00C42FFE"/>
    <w:rsid w:val="00C430AD"/>
    <w:rsid w:val="00C44073"/>
    <w:rsid w:val="00C44300"/>
    <w:rsid w:val="00C44C16"/>
    <w:rsid w:val="00C44C9D"/>
    <w:rsid w:val="00C45992"/>
    <w:rsid w:val="00C460CE"/>
    <w:rsid w:val="00C46AB4"/>
    <w:rsid w:val="00C46BDD"/>
    <w:rsid w:val="00C47B0E"/>
    <w:rsid w:val="00C47B54"/>
    <w:rsid w:val="00C47C37"/>
    <w:rsid w:val="00C47F87"/>
    <w:rsid w:val="00C50213"/>
    <w:rsid w:val="00C51496"/>
    <w:rsid w:val="00C51736"/>
    <w:rsid w:val="00C51A3E"/>
    <w:rsid w:val="00C5280A"/>
    <w:rsid w:val="00C52D19"/>
    <w:rsid w:val="00C530CE"/>
    <w:rsid w:val="00C53C47"/>
    <w:rsid w:val="00C53FE8"/>
    <w:rsid w:val="00C543FB"/>
    <w:rsid w:val="00C54C62"/>
    <w:rsid w:val="00C55BB0"/>
    <w:rsid w:val="00C5615C"/>
    <w:rsid w:val="00C564E3"/>
    <w:rsid w:val="00C57157"/>
    <w:rsid w:val="00C57B4A"/>
    <w:rsid w:val="00C57BEF"/>
    <w:rsid w:val="00C57F3A"/>
    <w:rsid w:val="00C607AB"/>
    <w:rsid w:val="00C60F3A"/>
    <w:rsid w:val="00C6134C"/>
    <w:rsid w:val="00C61420"/>
    <w:rsid w:val="00C61A69"/>
    <w:rsid w:val="00C61DAE"/>
    <w:rsid w:val="00C62D43"/>
    <w:rsid w:val="00C62DEA"/>
    <w:rsid w:val="00C6303A"/>
    <w:rsid w:val="00C6312D"/>
    <w:rsid w:val="00C63668"/>
    <w:rsid w:val="00C640F3"/>
    <w:rsid w:val="00C64D5B"/>
    <w:rsid w:val="00C65425"/>
    <w:rsid w:val="00C65AEA"/>
    <w:rsid w:val="00C66249"/>
    <w:rsid w:val="00C66ACD"/>
    <w:rsid w:val="00C674C9"/>
    <w:rsid w:val="00C67885"/>
    <w:rsid w:val="00C70011"/>
    <w:rsid w:val="00C70809"/>
    <w:rsid w:val="00C70BB9"/>
    <w:rsid w:val="00C711B4"/>
    <w:rsid w:val="00C712D7"/>
    <w:rsid w:val="00C71B90"/>
    <w:rsid w:val="00C71D8A"/>
    <w:rsid w:val="00C721B2"/>
    <w:rsid w:val="00C72CFE"/>
    <w:rsid w:val="00C74081"/>
    <w:rsid w:val="00C745D3"/>
    <w:rsid w:val="00C7522A"/>
    <w:rsid w:val="00C753A6"/>
    <w:rsid w:val="00C76BF0"/>
    <w:rsid w:val="00C802BC"/>
    <w:rsid w:val="00C80371"/>
    <w:rsid w:val="00C81220"/>
    <w:rsid w:val="00C81E33"/>
    <w:rsid w:val="00C81EFE"/>
    <w:rsid w:val="00C82BC3"/>
    <w:rsid w:val="00C8336E"/>
    <w:rsid w:val="00C837C3"/>
    <w:rsid w:val="00C84DEC"/>
    <w:rsid w:val="00C86261"/>
    <w:rsid w:val="00C86B15"/>
    <w:rsid w:val="00C8708F"/>
    <w:rsid w:val="00C87CC2"/>
    <w:rsid w:val="00C87EFF"/>
    <w:rsid w:val="00C9102F"/>
    <w:rsid w:val="00C91469"/>
    <w:rsid w:val="00C91613"/>
    <w:rsid w:val="00C9286A"/>
    <w:rsid w:val="00C92B7C"/>
    <w:rsid w:val="00C92CA4"/>
    <w:rsid w:val="00C92D69"/>
    <w:rsid w:val="00C931FA"/>
    <w:rsid w:val="00C9428A"/>
    <w:rsid w:val="00C94856"/>
    <w:rsid w:val="00C95D24"/>
    <w:rsid w:val="00C967B6"/>
    <w:rsid w:val="00C96CC2"/>
    <w:rsid w:val="00C9763E"/>
    <w:rsid w:val="00C97919"/>
    <w:rsid w:val="00C97C7E"/>
    <w:rsid w:val="00CA08DD"/>
    <w:rsid w:val="00CA1ECE"/>
    <w:rsid w:val="00CA267B"/>
    <w:rsid w:val="00CA3B4E"/>
    <w:rsid w:val="00CA5562"/>
    <w:rsid w:val="00CA5C93"/>
    <w:rsid w:val="00CA5EDD"/>
    <w:rsid w:val="00CA6BF4"/>
    <w:rsid w:val="00CA70F7"/>
    <w:rsid w:val="00CA7AF9"/>
    <w:rsid w:val="00CB0370"/>
    <w:rsid w:val="00CB0F9D"/>
    <w:rsid w:val="00CB14B1"/>
    <w:rsid w:val="00CB1BE2"/>
    <w:rsid w:val="00CB2781"/>
    <w:rsid w:val="00CB2A49"/>
    <w:rsid w:val="00CB2B22"/>
    <w:rsid w:val="00CB3097"/>
    <w:rsid w:val="00CB3BD0"/>
    <w:rsid w:val="00CB41D3"/>
    <w:rsid w:val="00CB4CEF"/>
    <w:rsid w:val="00CB59E5"/>
    <w:rsid w:val="00CB5B96"/>
    <w:rsid w:val="00CB6A2F"/>
    <w:rsid w:val="00CB7121"/>
    <w:rsid w:val="00CB758C"/>
    <w:rsid w:val="00CB76BF"/>
    <w:rsid w:val="00CB7A9F"/>
    <w:rsid w:val="00CB7B8E"/>
    <w:rsid w:val="00CC0292"/>
    <w:rsid w:val="00CC02CF"/>
    <w:rsid w:val="00CC0A61"/>
    <w:rsid w:val="00CC16E2"/>
    <w:rsid w:val="00CC2714"/>
    <w:rsid w:val="00CC2B06"/>
    <w:rsid w:val="00CC377B"/>
    <w:rsid w:val="00CC4714"/>
    <w:rsid w:val="00CC4C97"/>
    <w:rsid w:val="00CC4CC0"/>
    <w:rsid w:val="00CC604A"/>
    <w:rsid w:val="00CC69D0"/>
    <w:rsid w:val="00CC7B98"/>
    <w:rsid w:val="00CD0105"/>
    <w:rsid w:val="00CD0FFB"/>
    <w:rsid w:val="00CD13C7"/>
    <w:rsid w:val="00CD1756"/>
    <w:rsid w:val="00CD314F"/>
    <w:rsid w:val="00CD3953"/>
    <w:rsid w:val="00CD5669"/>
    <w:rsid w:val="00CD5736"/>
    <w:rsid w:val="00CD5C80"/>
    <w:rsid w:val="00CD7177"/>
    <w:rsid w:val="00CD776F"/>
    <w:rsid w:val="00CE05E6"/>
    <w:rsid w:val="00CE0B70"/>
    <w:rsid w:val="00CE1EDB"/>
    <w:rsid w:val="00CE32FC"/>
    <w:rsid w:val="00CE3A1E"/>
    <w:rsid w:val="00CE45A8"/>
    <w:rsid w:val="00CE4781"/>
    <w:rsid w:val="00CE507E"/>
    <w:rsid w:val="00CE76EC"/>
    <w:rsid w:val="00CE7F0A"/>
    <w:rsid w:val="00CF0C3B"/>
    <w:rsid w:val="00CF0CDF"/>
    <w:rsid w:val="00CF0CF9"/>
    <w:rsid w:val="00CF1588"/>
    <w:rsid w:val="00CF17ED"/>
    <w:rsid w:val="00CF1851"/>
    <w:rsid w:val="00CF1A1D"/>
    <w:rsid w:val="00CF1BDC"/>
    <w:rsid w:val="00CF22AC"/>
    <w:rsid w:val="00CF325B"/>
    <w:rsid w:val="00CF334E"/>
    <w:rsid w:val="00CF3B0C"/>
    <w:rsid w:val="00CF4E1F"/>
    <w:rsid w:val="00CF4FE5"/>
    <w:rsid w:val="00CF5602"/>
    <w:rsid w:val="00CF5EE5"/>
    <w:rsid w:val="00CF654A"/>
    <w:rsid w:val="00CF686D"/>
    <w:rsid w:val="00CF6BDF"/>
    <w:rsid w:val="00CF72C7"/>
    <w:rsid w:val="00D0010A"/>
    <w:rsid w:val="00D001B1"/>
    <w:rsid w:val="00D00398"/>
    <w:rsid w:val="00D00D6A"/>
    <w:rsid w:val="00D01F24"/>
    <w:rsid w:val="00D023D6"/>
    <w:rsid w:val="00D0262F"/>
    <w:rsid w:val="00D02C1F"/>
    <w:rsid w:val="00D0344B"/>
    <w:rsid w:val="00D0362A"/>
    <w:rsid w:val="00D038CF"/>
    <w:rsid w:val="00D03E4B"/>
    <w:rsid w:val="00D0448D"/>
    <w:rsid w:val="00D04BEA"/>
    <w:rsid w:val="00D0538B"/>
    <w:rsid w:val="00D05BD3"/>
    <w:rsid w:val="00D066B6"/>
    <w:rsid w:val="00D06704"/>
    <w:rsid w:val="00D06A25"/>
    <w:rsid w:val="00D07136"/>
    <w:rsid w:val="00D1105F"/>
    <w:rsid w:val="00D113FE"/>
    <w:rsid w:val="00D12246"/>
    <w:rsid w:val="00D12F38"/>
    <w:rsid w:val="00D14558"/>
    <w:rsid w:val="00D14655"/>
    <w:rsid w:val="00D14F67"/>
    <w:rsid w:val="00D14FAA"/>
    <w:rsid w:val="00D16F34"/>
    <w:rsid w:val="00D170E9"/>
    <w:rsid w:val="00D17363"/>
    <w:rsid w:val="00D177AD"/>
    <w:rsid w:val="00D17F53"/>
    <w:rsid w:val="00D2003E"/>
    <w:rsid w:val="00D20F6D"/>
    <w:rsid w:val="00D22966"/>
    <w:rsid w:val="00D22A7E"/>
    <w:rsid w:val="00D23BB3"/>
    <w:rsid w:val="00D23DB3"/>
    <w:rsid w:val="00D23F61"/>
    <w:rsid w:val="00D24647"/>
    <w:rsid w:val="00D25D20"/>
    <w:rsid w:val="00D26151"/>
    <w:rsid w:val="00D2671E"/>
    <w:rsid w:val="00D269FA"/>
    <w:rsid w:val="00D26F72"/>
    <w:rsid w:val="00D27A97"/>
    <w:rsid w:val="00D27E41"/>
    <w:rsid w:val="00D30631"/>
    <w:rsid w:val="00D30AAD"/>
    <w:rsid w:val="00D30E8F"/>
    <w:rsid w:val="00D3136D"/>
    <w:rsid w:val="00D314B7"/>
    <w:rsid w:val="00D31697"/>
    <w:rsid w:val="00D332AE"/>
    <w:rsid w:val="00D33719"/>
    <w:rsid w:val="00D33F26"/>
    <w:rsid w:val="00D34C10"/>
    <w:rsid w:val="00D34F4A"/>
    <w:rsid w:val="00D35C04"/>
    <w:rsid w:val="00D37F86"/>
    <w:rsid w:val="00D37FD7"/>
    <w:rsid w:val="00D40F12"/>
    <w:rsid w:val="00D4116C"/>
    <w:rsid w:val="00D41449"/>
    <w:rsid w:val="00D41652"/>
    <w:rsid w:val="00D420D7"/>
    <w:rsid w:val="00D43373"/>
    <w:rsid w:val="00D43A37"/>
    <w:rsid w:val="00D43D75"/>
    <w:rsid w:val="00D4519A"/>
    <w:rsid w:val="00D4563C"/>
    <w:rsid w:val="00D45FA9"/>
    <w:rsid w:val="00D46F80"/>
    <w:rsid w:val="00D4752C"/>
    <w:rsid w:val="00D47D51"/>
    <w:rsid w:val="00D50FAA"/>
    <w:rsid w:val="00D51362"/>
    <w:rsid w:val="00D51F6E"/>
    <w:rsid w:val="00D52901"/>
    <w:rsid w:val="00D5391A"/>
    <w:rsid w:val="00D53FE8"/>
    <w:rsid w:val="00D54085"/>
    <w:rsid w:val="00D54578"/>
    <w:rsid w:val="00D54E51"/>
    <w:rsid w:val="00D5599D"/>
    <w:rsid w:val="00D55DA5"/>
    <w:rsid w:val="00D564F4"/>
    <w:rsid w:val="00D56E12"/>
    <w:rsid w:val="00D600A2"/>
    <w:rsid w:val="00D60C77"/>
    <w:rsid w:val="00D613D5"/>
    <w:rsid w:val="00D61689"/>
    <w:rsid w:val="00D61B1E"/>
    <w:rsid w:val="00D6213F"/>
    <w:rsid w:val="00D621EF"/>
    <w:rsid w:val="00D62729"/>
    <w:rsid w:val="00D6295B"/>
    <w:rsid w:val="00D62D1A"/>
    <w:rsid w:val="00D63281"/>
    <w:rsid w:val="00D638AA"/>
    <w:rsid w:val="00D6445F"/>
    <w:rsid w:val="00D6512E"/>
    <w:rsid w:val="00D65362"/>
    <w:rsid w:val="00D653EE"/>
    <w:rsid w:val="00D6540E"/>
    <w:rsid w:val="00D654F3"/>
    <w:rsid w:val="00D6556F"/>
    <w:rsid w:val="00D65C6D"/>
    <w:rsid w:val="00D664FF"/>
    <w:rsid w:val="00D6735E"/>
    <w:rsid w:val="00D67EEF"/>
    <w:rsid w:val="00D7051D"/>
    <w:rsid w:val="00D70765"/>
    <w:rsid w:val="00D707B2"/>
    <w:rsid w:val="00D70854"/>
    <w:rsid w:val="00D70A43"/>
    <w:rsid w:val="00D71C99"/>
    <w:rsid w:val="00D72078"/>
    <w:rsid w:val="00D723BB"/>
    <w:rsid w:val="00D72648"/>
    <w:rsid w:val="00D72C7F"/>
    <w:rsid w:val="00D737CF"/>
    <w:rsid w:val="00D73E05"/>
    <w:rsid w:val="00D74053"/>
    <w:rsid w:val="00D74BCA"/>
    <w:rsid w:val="00D75E22"/>
    <w:rsid w:val="00D7642F"/>
    <w:rsid w:val="00D768F7"/>
    <w:rsid w:val="00D76E57"/>
    <w:rsid w:val="00D7714C"/>
    <w:rsid w:val="00D7753D"/>
    <w:rsid w:val="00D77972"/>
    <w:rsid w:val="00D77FA9"/>
    <w:rsid w:val="00D80517"/>
    <w:rsid w:val="00D80DF9"/>
    <w:rsid w:val="00D82429"/>
    <w:rsid w:val="00D82F5E"/>
    <w:rsid w:val="00D8422C"/>
    <w:rsid w:val="00D84299"/>
    <w:rsid w:val="00D8443D"/>
    <w:rsid w:val="00D86879"/>
    <w:rsid w:val="00D87716"/>
    <w:rsid w:val="00D878FB"/>
    <w:rsid w:val="00D87CE2"/>
    <w:rsid w:val="00D87D30"/>
    <w:rsid w:val="00D91DE5"/>
    <w:rsid w:val="00D923AB"/>
    <w:rsid w:val="00D9271C"/>
    <w:rsid w:val="00D92D72"/>
    <w:rsid w:val="00D93238"/>
    <w:rsid w:val="00D933B7"/>
    <w:rsid w:val="00D934B1"/>
    <w:rsid w:val="00D939BC"/>
    <w:rsid w:val="00D93F35"/>
    <w:rsid w:val="00D940F5"/>
    <w:rsid w:val="00D94E07"/>
    <w:rsid w:val="00D960B6"/>
    <w:rsid w:val="00D96A71"/>
    <w:rsid w:val="00D970BD"/>
    <w:rsid w:val="00D9768D"/>
    <w:rsid w:val="00D97E4C"/>
    <w:rsid w:val="00D97E7B"/>
    <w:rsid w:val="00DA0A43"/>
    <w:rsid w:val="00DA2EFA"/>
    <w:rsid w:val="00DA32C0"/>
    <w:rsid w:val="00DA3BB7"/>
    <w:rsid w:val="00DA3ECD"/>
    <w:rsid w:val="00DA4C2D"/>
    <w:rsid w:val="00DA5DEE"/>
    <w:rsid w:val="00DA616F"/>
    <w:rsid w:val="00DA6C63"/>
    <w:rsid w:val="00DA7471"/>
    <w:rsid w:val="00DA751A"/>
    <w:rsid w:val="00DA7952"/>
    <w:rsid w:val="00DA7AD8"/>
    <w:rsid w:val="00DA7F18"/>
    <w:rsid w:val="00DB200F"/>
    <w:rsid w:val="00DB2A57"/>
    <w:rsid w:val="00DB3C37"/>
    <w:rsid w:val="00DB418E"/>
    <w:rsid w:val="00DB5491"/>
    <w:rsid w:val="00DB5DA7"/>
    <w:rsid w:val="00DB5F7D"/>
    <w:rsid w:val="00DB6AA9"/>
    <w:rsid w:val="00DB780B"/>
    <w:rsid w:val="00DB79AC"/>
    <w:rsid w:val="00DC0AD3"/>
    <w:rsid w:val="00DC155D"/>
    <w:rsid w:val="00DC1636"/>
    <w:rsid w:val="00DC16B6"/>
    <w:rsid w:val="00DC1B2B"/>
    <w:rsid w:val="00DC1F84"/>
    <w:rsid w:val="00DC2407"/>
    <w:rsid w:val="00DC3B4C"/>
    <w:rsid w:val="00DC47DA"/>
    <w:rsid w:val="00DC4CE6"/>
    <w:rsid w:val="00DC4CEC"/>
    <w:rsid w:val="00DC4FCE"/>
    <w:rsid w:val="00DC524B"/>
    <w:rsid w:val="00DC5314"/>
    <w:rsid w:val="00DC61D2"/>
    <w:rsid w:val="00DC6F54"/>
    <w:rsid w:val="00DC7E76"/>
    <w:rsid w:val="00DD092C"/>
    <w:rsid w:val="00DD1B08"/>
    <w:rsid w:val="00DD2B81"/>
    <w:rsid w:val="00DD32CE"/>
    <w:rsid w:val="00DD4977"/>
    <w:rsid w:val="00DD525A"/>
    <w:rsid w:val="00DD5407"/>
    <w:rsid w:val="00DD5A37"/>
    <w:rsid w:val="00DD6C39"/>
    <w:rsid w:val="00DE0242"/>
    <w:rsid w:val="00DE11F7"/>
    <w:rsid w:val="00DE16BE"/>
    <w:rsid w:val="00DE1D78"/>
    <w:rsid w:val="00DE260F"/>
    <w:rsid w:val="00DE3980"/>
    <w:rsid w:val="00DE48EF"/>
    <w:rsid w:val="00DE4D17"/>
    <w:rsid w:val="00DE513C"/>
    <w:rsid w:val="00DE5F5E"/>
    <w:rsid w:val="00DE629B"/>
    <w:rsid w:val="00DE63A7"/>
    <w:rsid w:val="00DE668E"/>
    <w:rsid w:val="00DE6AB9"/>
    <w:rsid w:val="00DE73A8"/>
    <w:rsid w:val="00DF0ABA"/>
    <w:rsid w:val="00DF0E56"/>
    <w:rsid w:val="00DF13A0"/>
    <w:rsid w:val="00DF19A4"/>
    <w:rsid w:val="00DF1F2A"/>
    <w:rsid w:val="00DF3E2E"/>
    <w:rsid w:val="00DF42C4"/>
    <w:rsid w:val="00DF4568"/>
    <w:rsid w:val="00DF4878"/>
    <w:rsid w:val="00DF5CB8"/>
    <w:rsid w:val="00DF6C2C"/>
    <w:rsid w:val="00E00382"/>
    <w:rsid w:val="00E00B2D"/>
    <w:rsid w:val="00E00CFA"/>
    <w:rsid w:val="00E00DE6"/>
    <w:rsid w:val="00E01534"/>
    <w:rsid w:val="00E01863"/>
    <w:rsid w:val="00E01F64"/>
    <w:rsid w:val="00E024B6"/>
    <w:rsid w:val="00E037DD"/>
    <w:rsid w:val="00E03BD0"/>
    <w:rsid w:val="00E03E4F"/>
    <w:rsid w:val="00E04524"/>
    <w:rsid w:val="00E0464B"/>
    <w:rsid w:val="00E04ED5"/>
    <w:rsid w:val="00E05A76"/>
    <w:rsid w:val="00E05AE2"/>
    <w:rsid w:val="00E05FA7"/>
    <w:rsid w:val="00E063B3"/>
    <w:rsid w:val="00E07C1C"/>
    <w:rsid w:val="00E10DE2"/>
    <w:rsid w:val="00E10F1F"/>
    <w:rsid w:val="00E11773"/>
    <w:rsid w:val="00E119D8"/>
    <w:rsid w:val="00E121FC"/>
    <w:rsid w:val="00E12470"/>
    <w:rsid w:val="00E127E7"/>
    <w:rsid w:val="00E133C1"/>
    <w:rsid w:val="00E13C79"/>
    <w:rsid w:val="00E14EB5"/>
    <w:rsid w:val="00E15534"/>
    <w:rsid w:val="00E15604"/>
    <w:rsid w:val="00E15F47"/>
    <w:rsid w:val="00E16567"/>
    <w:rsid w:val="00E16EE9"/>
    <w:rsid w:val="00E20089"/>
    <w:rsid w:val="00E20798"/>
    <w:rsid w:val="00E208E7"/>
    <w:rsid w:val="00E212BB"/>
    <w:rsid w:val="00E21330"/>
    <w:rsid w:val="00E21955"/>
    <w:rsid w:val="00E22A69"/>
    <w:rsid w:val="00E23249"/>
    <w:rsid w:val="00E236A3"/>
    <w:rsid w:val="00E238ED"/>
    <w:rsid w:val="00E23C94"/>
    <w:rsid w:val="00E24512"/>
    <w:rsid w:val="00E25533"/>
    <w:rsid w:val="00E2556D"/>
    <w:rsid w:val="00E259E5"/>
    <w:rsid w:val="00E26161"/>
    <w:rsid w:val="00E2658B"/>
    <w:rsid w:val="00E27640"/>
    <w:rsid w:val="00E27E03"/>
    <w:rsid w:val="00E27EBD"/>
    <w:rsid w:val="00E30726"/>
    <w:rsid w:val="00E31FD8"/>
    <w:rsid w:val="00E32F6F"/>
    <w:rsid w:val="00E33B1C"/>
    <w:rsid w:val="00E34540"/>
    <w:rsid w:val="00E34757"/>
    <w:rsid w:val="00E35801"/>
    <w:rsid w:val="00E3749F"/>
    <w:rsid w:val="00E377AE"/>
    <w:rsid w:val="00E378D1"/>
    <w:rsid w:val="00E3793E"/>
    <w:rsid w:val="00E379F6"/>
    <w:rsid w:val="00E40125"/>
    <w:rsid w:val="00E40F09"/>
    <w:rsid w:val="00E40F68"/>
    <w:rsid w:val="00E4198E"/>
    <w:rsid w:val="00E41A32"/>
    <w:rsid w:val="00E41BDD"/>
    <w:rsid w:val="00E4225E"/>
    <w:rsid w:val="00E42F89"/>
    <w:rsid w:val="00E44423"/>
    <w:rsid w:val="00E4463A"/>
    <w:rsid w:val="00E46248"/>
    <w:rsid w:val="00E465FB"/>
    <w:rsid w:val="00E46BF6"/>
    <w:rsid w:val="00E470DD"/>
    <w:rsid w:val="00E47AE1"/>
    <w:rsid w:val="00E47D31"/>
    <w:rsid w:val="00E50954"/>
    <w:rsid w:val="00E51303"/>
    <w:rsid w:val="00E51DFB"/>
    <w:rsid w:val="00E520F4"/>
    <w:rsid w:val="00E5218E"/>
    <w:rsid w:val="00E529E8"/>
    <w:rsid w:val="00E54577"/>
    <w:rsid w:val="00E546E5"/>
    <w:rsid w:val="00E548EB"/>
    <w:rsid w:val="00E548F4"/>
    <w:rsid w:val="00E54C55"/>
    <w:rsid w:val="00E54D63"/>
    <w:rsid w:val="00E559EA"/>
    <w:rsid w:val="00E562F8"/>
    <w:rsid w:val="00E5639D"/>
    <w:rsid w:val="00E570E7"/>
    <w:rsid w:val="00E5742B"/>
    <w:rsid w:val="00E576D7"/>
    <w:rsid w:val="00E6148D"/>
    <w:rsid w:val="00E614FD"/>
    <w:rsid w:val="00E617F0"/>
    <w:rsid w:val="00E63027"/>
    <w:rsid w:val="00E63CF0"/>
    <w:rsid w:val="00E64564"/>
    <w:rsid w:val="00E64DE4"/>
    <w:rsid w:val="00E6513F"/>
    <w:rsid w:val="00E65713"/>
    <w:rsid w:val="00E65B57"/>
    <w:rsid w:val="00E65C6E"/>
    <w:rsid w:val="00E662E8"/>
    <w:rsid w:val="00E665F0"/>
    <w:rsid w:val="00E66DD0"/>
    <w:rsid w:val="00E672FC"/>
    <w:rsid w:val="00E67307"/>
    <w:rsid w:val="00E677A6"/>
    <w:rsid w:val="00E70147"/>
    <w:rsid w:val="00E710C6"/>
    <w:rsid w:val="00E717A3"/>
    <w:rsid w:val="00E719B1"/>
    <w:rsid w:val="00E71F70"/>
    <w:rsid w:val="00E723DA"/>
    <w:rsid w:val="00E72FB4"/>
    <w:rsid w:val="00E74E0D"/>
    <w:rsid w:val="00E74E9B"/>
    <w:rsid w:val="00E75526"/>
    <w:rsid w:val="00E759FA"/>
    <w:rsid w:val="00E7658F"/>
    <w:rsid w:val="00E765C3"/>
    <w:rsid w:val="00E76C7D"/>
    <w:rsid w:val="00E76EFC"/>
    <w:rsid w:val="00E77515"/>
    <w:rsid w:val="00E779D0"/>
    <w:rsid w:val="00E77DDE"/>
    <w:rsid w:val="00E80C40"/>
    <w:rsid w:val="00E80C7C"/>
    <w:rsid w:val="00E81469"/>
    <w:rsid w:val="00E82E8D"/>
    <w:rsid w:val="00E83E55"/>
    <w:rsid w:val="00E84448"/>
    <w:rsid w:val="00E84570"/>
    <w:rsid w:val="00E84600"/>
    <w:rsid w:val="00E84EC3"/>
    <w:rsid w:val="00E8528D"/>
    <w:rsid w:val="00E85635"/>
    <w:rsid w:val="00E85DD7"/>
    <w:rsid w:val="00E874D1"/>
    <w:rsid w:val="00E9028D"/>
    <w:rsid w:val="00E908EB"/>
    <w:rsid w:val="00E90AED"/>
    <w:rsid w:val="00E913CB"/>
    <w:rsid w:val="00E9297D"/>
    <w:rsid w:val="00E92B8B"/>
    <w:rsid w:val="00E92D23"/>
    <w:rsid w:val="00E92E8F"/>
    <w:rsid w:val="00E93225"/>
    <w:rsid w:val="00E936AF"/>
    <w:rsid w:val="00E9409D"/>
    <w:rsid w:val="00E945BE"/>
    <w:rsid w:val="00E94A3D"/>
    <w:rsid w:val="00E950DC"/>
    <w:rsid w:val="00E95AD1"/>
    <w:rsid w:val="00E9634A"/>
    <w:rsid w:val="00E9695D"/>
    <w:rsid w:val="00E9737E"/>
    <w:rsid w:val="00E9783D"/>
    <w:rsid w:val="00E97A20"/>
    <w:rsid w:val="00E97F1A"/>
    <w:rsid w:val="00EA0240"/>
    <w:rsid w:val="00EA058C"/>
    <w:rsid w:val="00EA122D"/>
    <w:rsid w:val="00EA2739"/>
    <w:rsid w:val="00EA2B55"/>
    <w:rsid w:val="00EA2C59"/>
    <w:rsid w:val="00EA3A76"/>
    <w:rsid w:val="00EA3DAF"/>
    <w:rsid w:val="00EA4456"/>
    <w:rsid w:val="00EA53C3"/>
    <w:rsid w:val="00EA5428"/>
    <w:rsid w:val="00EA589F"/>
    <w:rsid w:val="00EA5C6F"/>
    <w:rsid w:val="00EA68AB"/>
    <w:rsid w:val="00EA69B9"/>
    <w:rsid w:val="00EA7231"/>
    <w:rsid w:val="00EB0333"/>
    <w:rsid w:val="00EB1207"/>
    <w:rsid w:val="00EB15D8"/>
    <w:rsid w:val="00EB1E9A"/>
    <w:rsid w:val="00EB1F55"/>
    <w:rsid w:val="00EB22AD"/>
    <w:rsid w:val="00EB2782"/>
    <w:rsid w:val="00EB38D3"/>
    <w:rsid w:val="00EB38F6"/>
    <w:rsid w:val="00EB3F03"/>
    <w:rsid w:val="00EB41BE"/>
    <w:rsid w:val="00EB47B5"/>
    <w:rsid w:val="00EB57F3"/>
    <w:rsid w:val="00EB59D9"/>
    <w:rsid w:val="00EB620B"/>
    <w:rsid w:val="00EB6AA7"/>
    <w:rsid w:val="00EB7935"/>
    <w:rsid w:val="00EB7BB0"/>
    <w:rsid w:val="00EC1262"/>
    <w:rsid w:val="00EC1C39"/>
    <w:rsid w:val="00EC1CBF"/>
    <w:rsid w:val="00EC1F8A"/>
    <w:rsid w:val="00EC2854"/>
    <w:rsid w:val="00EC2921"/>
    <w:rsid w:val="00EC41BE"/>
    <w:rsid w:val="00EC4582"/>
    <w:rsid w:val="00EC46CD"/>
    <w:rsid w:val="00EC5C0C"/>
    <w:rsid w:val="00EC6A36"/>
    <w:rsid w:val="00EC6C7E"/>
    <w:rsid w:val="00EC6D5F"/>
    <w:rsid w:val="00EC6F15"/>
    <w:rsid w:val="00EC790E"/>
    <w:rsid w:val="00EC7FF0"/>
    <w:rsid w:val="00ED045E"/>
    <w:rsid w:val="00ED0466"/>
    <w:rsid w:val="00ED04CC"/>
    <w:rsid w:val="00ED11FF"/>
    <w:rsid w:val="00ED1F89"/>
    <w:rsid w:val="00ED239A"/>
    <w:rsid w:val="00ED2AE8"/>
    <w:rsid w:val="00ED2B6B"/>
    <w:rsid w:val="00ED2F06"/>
    <w:rsid w:val="00ED35F7"/>
    <w:rsid w:val="00ED38DF"/>
    <w:rsid w:val="00ED3D2B"/>
    <w:rsid w:val="00ED4AEB"/>
    <w:rsid w:val="00ED6220"/>
    <w:rsid w:val="00ED65C2"/>
    <w:rsid w:val="00ED7084"/>
    <w:rsid w:val="00ED7850"/>
    <w:rsid w:val="00ED7E1B"/>
    <w:rsid w:val="00EE0187"/>
    <w:rsid w:val="00EE216D"/>
    <w:rsid w:val="00EE2175"/>
    <w:rsid w:val="00EE362E"/>
    <w:rsid w:val="00EE3747"/>
    <w:rsid w:val="00EE4370"/>
    <w:rsid w:val="00EE54E4"/>
    <w:rsid w:val="00EE568B"/>
    <w:rsid w:val="00EE569B"/>
    <w:rsid w:val="00EE74F6"/>
    <w:rsid w:val="00EE79F0"/>
    <w:rsid w:val="00EE7AEF"/>
    <w:rsid w:val="00EF02A8"/>
    <w:rsid w:val="00EF0844"/>
    <w:rsid w:val="00EF1258"/>
    <w:rsid w:val="00EF14E7"/>
    <w:rsid w:val="00EF1B93"/>
    <w:rsid w:val="00EF294F"/>
    <w:rsid w:val="00EF2FB1"/>
    <w:rsid w:val="00EF32B7"/>
    <w:rsid w:val="00EF3D89"/>
    <w:rsid w:val="00EF4025"/>
    <w:rsid w:val="00EF5837"/>
    <w:rsid w:val="00EF5CD6"/>
    <w:rsid w:val="00EF5D2A"/>
    <w:rsid w:val="00EF71D5"/>
    <w:rsid w:val="00EF79C3"/>
    <w:rsid w:val="00F004B8"/>
    <w:rsid w:val="00F005B3"/>
    <w:rsid w:val="00F0068C"/>
    <w:rsid w:val="00F00FB0"/>
    <w:rsid w:val="00F01DC8"/>
    <w:rsid w:val="00F0216F"/>
    <w:rsid w:val="00F028AA"/>
    <w:rsid w:val="00F032B4"/>
    <w:rsid w:val="00F03DE1"/>
    <w:rsid w:val="00F04C2E"/>
    <w:rsid w:val="00F05AA9"/>
    <w:rsid w:val="00F066C2"/>
    <w:rsid w:val="00F07B12"/>
    <w:rsid w:val="00F10844"/>
    <w:rsid w:val="00F109DF"/>
    <w:rsid w:val="00F1110B"/>
    <w:rsid w:val="00F11854"/>
    <w:rsid w:val="00F120B1"/>
    <w:rsid w:val="00F13B33"/>
    <w:rsid w:val="00F14688"/>
    <w:rsid w:val="00F15E81"/>
    <w:rsid w:val="00F166CC"/>
    <w:rsid w:val="00F17DF8"/>
    <w:rsid w:val="00F17F67"/>
    <w:rsid w:val="00F218EA"/>
    <w:rsid w:val="00F21AC1"/>
    <w:rsid w:val="00F21C4C"/>
    <w:rsid w:val="00F21C67"/>
    <w:rsid w:val="00F22273"/>
    <w:rsid w:val="00F223C4"/>
    <w:rsid w:val="00F2242C"/>
    <w:rsid w:val="00F23DDA"/>
    <w:rsid w:val="00F2403C"/>
    <w:rsid w:val="00F244DE"/>
    <w:rsid w:val="00F26824"/>
    <w:rsid w:val="00F26E02"/>
    <w:rsid w:val="00F278BD"/>
    <w:rsid w:val="00F27924"/>
    <w:rsid w:val="00F27954"/>
    <w:rsid w:val="00F30073"/>
    <w:rsid w:val="00F30266"/>
    <w:rsid w:val="00F3146A"/>
    <w:rsid w:val="00F31B89"/>
    <w:rsid w:val="00F344B1"/>
    <w:rsid w:val="00F355B9"/>
    <w:rsid w:val="00F36B3D"/>
    <w:rsid w:val="00F375C8"/>
    <w:rsid w:val="00F3778F"/>
    <w:rsid w:val="00F37D93"/>
    <w:rsid w:val="00F37FE7"/>
    <w:rsid w:val="00F40F31"/>
    <w:rsid w:val="00F4117E"/>
    <w:rsid w:val="00F41939"/>
    <w:rsid w:val="00F41F64"/>
    <w:rsid w:val="00F424DF"/>
    <w:rsid w:val="00F42912"/>
    <w:rsid w:val="00F42B68"/>
    <w:rsid w:val="00F4317A"/>
    <w:rsid w:val="00F446E8"/>
    <w:rsid w:val="00F459BD"/>
    <w:rsid w:val="00F46492"/>
    <w:rsid w:val="00F469B0"/>
    <w:rsid w:val="00F47C80"/>
    <w:rsid w:val="00F500E5"/>
    <w:rsid w:val="00F50705"/>
    <w:rsid w:val="00F51020"/>
    <w:rsid w:val="00F51415"/>
    <w:rsid w:val="00F5151E"/>
    <w:rsid w:val="00F51A36"/>
    <w:rsid w:val="00F520EA"/>
    <w:rsid w:val="00F5239E"/>
    <w:rsid w:val="00F52C5A"/>
    <w:rsid w:val="00F53333"/>
    <w:rsid w:val="00F54AB8"/>
    <w:rsid w:val="00F54ECE"/>
    <w:rsid w:val="00F54EE8"/>
    <w:rsid w:val="00F55082"/>
    <w:rsid w:val="00F5594B"/>
    <w:rsid w:val="00F55D86"/>
    <w:rsid w:val="00F56590"/>
    <w:rsid w:val="00F56B1A"/>
    <w:rsid w:val="00F57091"/>
    <w:rsid w:val="00F57173"/>
    <w:rsid w:val="00F57B74"/>
    <w:rsid w:val="00F62C01"/>
    <w:rsid w:val="00F62DF9"/>
    <w:rsid w:val="00F63317"/>
    <w:rsid w:val="00F63597"/>
    <w:rsid w:val="00F64370"/>
    <w:rsid w:val="00F64E8C"/>
    <w:rsid w:val="00F65056"/>
    <w:rsid w:val="00F652B6"/>
    <w:rsid w:val="00F676D3"/>
    <w:rsid w:val="00F67853"/>
    <w:rsid w:val="00F70135"/>
    <w:rsid w:val="00F70B69"/>
    <w:rsid w:val="00F713FC"/>
    <w:rsid w:val="00F71660"/>
    <w:rsid w:val="00F73949"/>
    <w:rsid w:val="00F73D9C"/>
    <w:rsid w:val="00F73EEF"/>
    <w:rsid w:val="00F740CA"/>
    <w:rsid w:val="00F74404"/>
    <w:rsid w:val="00F7617E"/>
    <w:rsid w:val="00F7624F"/>
    <w:rsid w:val="00F76E71"/>
    <w:rsid w:val="00F7779E"/>
    <w:rsid w:val="00F77933"/>
    <w:rsid w:val="00F81374"/>
    <w:rsid w:val="00F813DC"/>
    <w:rsid w:val="00F81753"/>
    <w:rsid w:val="00F81DC2"/>
    <w:rsid w:val="00F82626"/>
    <w:rsid w:val="00F828AB"/>
    <w:rsid w:val="00F82922"/>
    <w:rsid w:val="00F83169"/>
    <w:rsid w:val="00F835A8"/>
    <w:rsid w:val="00F83C26"/>
    <w:rsid w:val="00F83C83"/>
    <w:rsid w:val="00F84273"/>
    <w:rsid w:val="00F85501"/>
    <w:rsid w:val="00F85660"/>
    <w:rsid w:val="00F85683"/>
    <w:rsid w:val="00F85BD2"/>
    <w:rsid w:val="00F86454"/>
    <w:rsid w:val="00F877D7"/>
    <w:rsid w:val="00F90E72"/>
    <w:rsid w:val="00F9140F"/>
    <w:rsid w:val="00F916AA"/>
    <w:rsid w:val="00F918B5"/>
    <w:rsid w:val="00F91EA4"/>
    <w:rsid w:val="00F92A0E"/>
    <w:rsid w:val="00F93B1C"/>
    <w:rsid w:val="00F94CEA"/>
    <w:rsid w:val="00F9539A"/>
    <w:rsid w:val="00F95532"/>
    <w:rsid w:val="00F95600"/>
    <w:rsid w:val="00F9579F"/>
    <w:rsid w:val="00F95F89"/>
    <w:rsid w:val="00F96229"/>
    <w:rsid w:val="00F964B7"/>
    <w:rsid w:val="00F97BA9"/>
    <w:rsid w:val="00FA0565"/>
    <w:rsid w:val="00FA09D1"/>
    <w:rsid w:val="00FA1630"/>
    <w:rsid w:val="00FA164E"/>
    <w:rsid w:val="00FA1748"/>
    <w:rsid w:val="00FA1DC3"/>
    <w:rsid w:val="00FA21B7"/>
    <w:rsid w:val="00FA2CC6"/>
    <w:rsid w:val="00FA322C"/>
    <w:rsid w:val="00FA324D"/>
    <w:rsid w:val="00FA377A"/>
    <w:rsid w:val="00FA51AC"/>
    <w:rsid w:val="00FA5754"/>
    <w:rsid w:val="00FA6754"/>
    <w:rsid w:val="00FA6B97"/>
    <w:rsid w:val="00FA6F42"/>
    <w:rsid w:val="00FA7C84"/>
    <w:rsid w:val="00FA7D0F"/>
    <w:rsid w:val="00FA7E97"/>
    <w:rsid w:val="00FB14A6"/>
    <w:rsid w:val="00FB16A5"/>
    <w:rsid w:val="00FB1738"/>
    <w:rsid w:val="00FB1F69"/>
    <w:rsid w:val="00FB207A"/>
    <w:rsid w:val="00FB355F"/>
    <w:rsid w:val="00FB36D5"/>
    <w:rsid w:val="00FB39F9"/>
    <w:rsid w:val="00FB468A"/>
    <w:rsid w:val="00FB4D54"/>
    <w:rsid w:val="00FB5B6E"/>
    <w:rsid w:val="00FB6C0F"/>
    <w:rsid w:val="00FB6F4A"/>
    <w:rsid w:val="00FB7756"/>
    <w:rsid w:val="00FB7B60"/>
    <w:rsid w:val="00FB7B87"/>
    <w:rsid w:val="00FB7F08"/>
    <w:rsid w:val="00FC25F7"/>
    <w:rsid w:val="00FC313B"/>
    <w:rsid w:val="00FC33D3"/>
    <w:rsid w:val="00FC3606"/>
    <w:rsid w:val="00FC47F4"/>
    <w:rsid w:val="00FC4AE7"/>
    <w:rsid w:val="00FC5283"/>
    <w:rsid w:val="00FC5536"/>
    <w:rsid w:val="00FC557D"/>
    <w:rsid w:val="00FC5726"/>
    <w:rsid w:val="00FC59F0"/>
    <w:rsid w:val="00FC5D2E"/>
    <w:rsid w:val="00FC694E"/>
    <w:rsid w:val="00FC71FC"/>
    <w:rsid w:val="00FC7B25"/>
    <w:rsid w:val="00FD02EC"/>
    <w:rsid w:val="00FD064F"/>
    <w:rsid w:val="00FD0DC3"/>
    <w:rsid w:val="00FD1093"/>
    <w:rsid w:val="00FD11D9"/>
    <w:rsid w:val="00FD1858"/>
    <w:rsid w:val="00FD24A8"/>
    <w:rsid w:val="00FD2CD5"/>
    <w:rsid w:val="00FD3148"/>
    <w:rsid w:val="00FD3782"/>
    <w:rsid w:val="00FD38E8"/>
    <w:rsid w:val="00FD3CFB"/>
    <w:rsid w:val="00FD3DED"/>
    <w:rsid w:val="00FD3E0A"/>
    <w:rsid w:val="00FD40D2"/>
    <w:rsid w:val="00FD42BD"/>
    <w:rsid w:val="00FD45EC"/>
    <w:rsid w:val="00FD47D1"/>
    <w:rsid w:val="00FD59F2"/>
    <w:rsid w:val="00FD5B76"/>
    <w:rsid w:val="00FD5E1F"/>
    <w:rsid w:val="00FD5E42"/>
    <w:rsid w:val="00FD6637"/>
    <w:rsid w:val="00FD687A"/>
    <w:rsid w:val="00FD6F99"/>
    <w:rsid w:val="00FD72E5"/>
    <w:rsid w:val="00FD7B11"/>
    <w:rsid w:val="00FE00BD"/>
    <w:rsid w:val="00FE03A3"/>
    <w:rsid w:val="00FE0496"/>
    <w:rsid w:val="00FE05DF"/>
    <w:rsid w:val="00FE0FF3"/>
    <w:rsid w:val="00FE1A0B"/>
    <w:rsid w:val="00FE1F74"/>
    <w:rsid w:val="00FE2167"/>
    <w:rsid w:val="00FE239A"/>
    <w:rsid w:val="00FE23A2"/>
    <w:rsid w:val="00FE2713"/>
    <w:rsid w:val="00FE2A08"/>
    <w:rsid w:val="00FE2D71"/>
    <w:rsid w:val="00FE327D"/>
    <w:rsid w:val="00FE3359"/>
    <w:rsid w:val="00FE36E7"/>
    <w:rsid w:val="00FE46CA"/>
    <w:rsid w:val="00FE4960"/>
    <w:rsid w:val="00FE6086"/>
    <w:rsid w:val="00FE670F"/>
    <w:rsid w:val="00FE74B2"/>
    <w:rsid w:val="00FE76F1"/>
    <w:rsid w:val="00FE7AD0"/>
    <w:rsid w:val="00FF041D"/>
    <w:rsid w:val="00FF0CF0"/>
    <w:rsid w:val="00FF1713"/>
    <w:rsid w:val="00FF173E"/>
    <w:rsid w:val="00FF25F5"/>
    <w:rsid w:val="00FF3084"/>
    <w:rsid w:val="00FF387D"/>
    <w:rsid w:val="00FF3DCD"/>
    <w:rsid w:val="00FF543B"/>
    <w:rsid w:val="00FF56E8"/>
    <w:rsid w:val="00FF6E4D"/>
    <w:rsid w:val="00FF6E9B"/>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qFormat/>
    <w:rsid w:val="005822B2"/>
    <w:pPr>
      <w:keepNext/>
      <w:keepLines/>
      <w:spacing w:after="0"/>
      <w:jc w:val="center"/>
    </w:pPr>
    <w:rPr>
      <w:rFonts w:ascii="Arial" w:eastAsia="Times New Roman" w:hAnsi="Arial"/>
      <w:b/>
      <w:sz w:val="18"/>
      <w:lang w:val="en-GB"/>
    </w:rPr>
  </w:style>
  <w:style w:type="character" w:customStyle="1" w:styleId="TAHCar">
    <w:name w:val="TAH Car"/>
    <w:link w:val="TAH"/>
    <w:qFormat/>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link w:val="TACChar"/>
    <w:qFormat/>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リスト段落 Char,列出段落 Char,?? ?? Char,????? Char,???? Char,Lista1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 w:type="paragraph" w:customStyle="1" w:styleId="Comments">
    <w:name w:val="Comments"/>
    <w:basedOn w:val="Normal"/>
    <w:link w:val="CommentsChar"/>
    <w:qFormat/>
    <w:rsid w:val="00256EE1"/>
    <w:pPr>
      <w:spacing w:before="40" w:after="0"/>
    </w:pPr>
    <w:rPr>
      <w:rFonts w:ascii="Arial" w:eastAsia="MS Mincho" w:hAnsi="Arial"/>
      <w:i/>
      <w:sz w:val="18"/>
      <w:szCs w:val="24"/>
      <w:lang w:val="en-GB" w:eastAsia="en-GB"/>
    </w:rPr>
  </w:style>
  <w:style w:type="character" w:customStyle="1" w:styleId="CommentsChar">
    <w:name w:val="Comments Char"/>
    <w:link w:val="Comments"/>
    <w:rsid w:val="00256EE1"/>
    <w:rPr>
      <w:rFonts w:ascii="Arial" w:eastAsia="MS Mincho" w:hAnsi="Arial" w:cs="Times New Roman"/>
      <w:i/>
      <w:kern w:val="0"/>
      <w:sz w:val="18"/>
      <w:szCs w:val="24"/>
      <w:lang w:val="en-GB" w:eastAsia="en-GB"/>
    </w:rPr>
  </w:style>
  <w:style w:type="paragraph" w:customStyle="1" w:styleId="TH">
    <w:name w:val="TH"/>
    <w:basedOn w:val="Normal"/>
    <w:link w:val="THChar"/>
    <w:qFormat/>
    <w:rsid w:val="001B7C4A"/>
    <w:pPr>
      <w:keepNext/>
      <w:keepLines/>
      <w:spacing w:before="60"/>
      <w:jc w:val="center"/>
    </w:pPr>
    <w:rPr>
      <w:rFonts w:ascii="Arial" w:eastAsiaTheme="minorEastAsia" w:hAnsi="Arial"/>
      <w:b/>
      <w:lang w:val="en-GB"/>
    </w:rPr>
  </w:style>
  <w:style w:type="character" w:customStyle="1" w:styleId="THChar">
    <w:name w:val="TH Char"/>
    <w:link w:val="TH"/>
    <w:qFormat/>
    <w:rsid w:val="001B7C4A"/>
    <w:rPr>
      <w:rFonts w:ascii="Arial" w:hAnsi="Arial" w:cs="Times New Roman"/>
      <w:b/>
      <w:kern w:val="0"/>
      <w:sz w:val="20"/>
      <w:szCs w:val="20"/>
      <w:lang w:val="en-GB" w:eastAsia="en-US"/>
    </w:rPr>
  </w:style>
  <w:style w:type="character" w:customStyle="1" w:styleId="TACChar">
    <w:name w:val="TAC Char"/>
    <w:link w:val="TAC"/>
    <w:qFormat/>
    <w:locked/>
    <w:rsid w:val="001B7C4A"/>
    <w:rPr>
      <w:rFonts w:ascii="Arial" w:eastAsia="宋体"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qFormat/>
    <w:rsid w:val="005822B2"/>
    <w:pPr>
      <w:keepNext/>
      <w:keepLines/>
      <w:spacing w:after="0"/>
      <w:jc w:val="center"/>
    </w:pPr>
    <w:rPr>
      <w:rFonts w:ascii="Arial" w:eastAsia="Times New Roman" w:hAnsi="Arial"/>
      <w:b/>
      <w:sz w:val="18"/>
      <w:lang w:val="en-GB"/>
    </w:rPr>
  </w:style>
  <w:style w:type="character" w:customStyle="1" w:styleId="TAHCar">
    <w:name w:val="TAH Car"/>
    <w:link w:val="TAH"/>
    <w:qFormat/>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link w:val="TACChar"/>
    <w:qFormat/>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リスト段落 Char,列出段落 Char,?? ?? Char,????? Char,???? Char,Lista1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 w:type="paragraph" w:customStyle="1" w:styleId="Comments">
    <w:name w:val="Comments"/>
    <w:basedOn w:val="Normal"/>
    <w:link w:val="CommentsChar"/>
    <w:qFormat/>
    <w:rsid w:val="00256EE1"/>
    <w:pPr>
      <w:spacing w:before="40" w:after="0"/>
    </w:pPr>
    <w:rPr>
      <w:rFonts w:ascii="Arial" w:eastAsia="MS Mincho" w:hAnsi="Arial"/>
      <w:i/>
      <w:sz w:val="18"/>
      <w:szCs w:val="24"/>
      <w:lang w:val="en-GB" w:eastAsia="en-GB"/>
    </w:rPr>
  </w:style>
  <w:style w:type="character" w:customStyle="1" w:styleId="CommentsChar">
    <w:name w:val="Comments Char"/>
    <w:link w:val="Comments"/>
    <w:rsid w:val="00256EE1"/>
    <w:rPr>
      <w:rFonts w:ascii="Arial" w:eastAsia="MS Mincho" w:hAnsi="Arial" w:cs="Times New Roman"/>
      <w:i/>
      <w:kern w:val="0"/>
      <w:sz w:val="18"/>
      <w:szCs w:val="24"/>
      <w:lang w:val="en-GB" w:eastAsia="en-GB"/>
    </w:rPr>
  </w:style>
  <w:style w:type="paragraph" w:customStyle="1" w:styleId="TH">
    <w:name w:val="TH"/>
    <w:basedOn w:val="Normal"/>
    <w:link w:val="THChar"/>
    <w:qFormat/>
    <w:rsid w:val="001B7C4A"/>
    <w:pPr>
      <w:keepNext/>
      <w:keepLines/>
      <w:spacing w:before="60"/>
      <w:jc w:val="center"/>
    </w:pPr>
    <w:rPr>
      <w:rFonts w:ascii="Arial" w:eastAsiaTheme="minorEastAsia" w:hAnsi="Arial"/>
      <w:b/>
      <w:lang w:val="en-GB"/>
    </w:rPr>
  </w:style>
  <w:style w:type="character" w:customStyle="1" w:styleId="THChar">
    <w:name w:val="TH Char"/>
    <w:link w:val="TH"/>
    <w:qFormat/>
    <w:rsid w:val="001B7C4A"/>
    <w:rPr>
      <w:rFonts w:ascii="Arial" w:hAnsi="Arial" w:cs="Times New Roman"/>
      <w:b/>
      <w:kern w:val="0"/>
      <w:sz w:val="20"/>
      <w:szCs w:val="20"/>
      <w:lang w:val="en-GB" w:eastAsia="en-US"/>
    </w:rPr>
  </w:style>
  <w:style w:type="character" w:customStyle="1" w:styleId="TACChar">
    <w:name w:val="TAC Char"/>
    <w:link w:val="TAC"/>
    <w:qFormat/>
    <w:locked/>
    <w:rsid w:val="001B7C4A"/>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1457">
      <w:bodyDiv w:val="1"/>
      <w:marLeft w:val="0"/>
      <w:marRight w:val="0"/>
      <w:marTop w:val="0"/>
      <w:marBottom w:val="0"/>
      <w:divBdr>
        <w:top w:val="none" w:sz="0" w:space="0" w:color="auto"/>
        <w:left w:val="none" w:sz="0" w:space="0" w:color="auto"/>
        <w:bottom w:val="none" w:sz="0" w:space="0" w:color="auto"/>
        <w:right w:val="none" w:sz="0" w:space="0" w:color="auto"/>
      </w:divBdr>
    </w:div>
    <w:div w:id="88932819">
      <w:bodyDiv w:val="1"/>
      <w:marLeft w:val="0"/>
      <w:marRight w:val="0"/>
      <w:marTop w:val="0"/>
      <w:marBottom w:val="0"/>
      <w:divBdr>
        <w:top w:val="none" w:sz="0" w:space="0" w:color="auto"/>
        <w:left w:val="none" w:sz="0" w:space="0" w:color="auto"/>
        <w:bottom w:val="none" w:sz="0" w:space="0" w:color="auto"/>
        <w:right w:val="none" w:sz="0" w:space="0" w:color="auto"/>
      </w:divBdr>
    </w:div>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40463065">
      <w:bodyDiv w:val="1"/>
      <w:marLeft w:val="0"/>
      <w:marRight w:val="0"/>
      <w:marTop w:val="0"/>
      <w:marBottom w:val="0"/>
      <w:divBdr>
        <w:top w:val="none" w:sz="0" w:space="0" w:color="auto"/>
        <w:left w:val="none" w:sz="0" w:space="0" w:color="auto"/>
        <w:bottom w:val="none" w:sz="0" w:space="0" w:color="auto"/>
        <w:right w:val="none" w:sz="0" w:space="0" w:color="auto"/>
      </w:divBdr>
    </w:div>
    <w:div w:id="163976151">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73082079">
      <w:bodyDiv w:val="1"/>
      <w:marLeft w:val="0"/>
      <w:marRight w:val="0"/>
      <w:marTop w:val="0"/>
      <w:marBottom w:val="0"/>
      <w:divBdr>
        <w:top w:val="none" w:sz="0" w:space="0" w:color="auto"/>
        <w:left w:val="none" w:sz="0" w:space="0" w:color="auto"/>
        <w:bottom w:val="none" w:sz="0" w:space="0" w:color="auto"/>
        <w:right w:val="none" w:sz="0" w:space="0" w:color="auto"/>
      </w:divBdr>
    </w:div>
    <w:div w:id="174804288">
      <w:bodyDiv w:val="1"/>
      <w:marLeft w:val="0"/>
      <w:marRight w:val="0"/>
      <w:marTop w:val="0"/>
      <w:marBottom w:val="0"/>
      <w:divBdr>
        <w:top w:val="none" w:sz="0" w:space="0" w:color="auto"/>
        <w:left w:val="none" w:sz="0" w:space="0" w:color="auto"/>
        <w:bottom w:val="none" w:sz="0" w:space="0" w:color="auto"/>
        <w:right w:val="none" w:sz="0" w:space="0" w:color="auto"/>
      </w:divBdr>
      <w:divsChild>
        <w:div w:id="930698914">
          <w:marLeft w:val="547"/>
          <w:marRight w:val="0"/>
          <w:marTop w:val="115"/>
          <w:marBottom w:val="0"/>
          <w:divBdr>
            <w:top w:val="none" w:sz="0" w:space="0" w:color="auto"/>
            <w:left w:val="none" w:sz="0" w:space="0" w:color="auto"/>
            <w:bottom w:val="none" w:sz="0" w:space="0" w:color="auto"/>
            <w:right w:val="none" w:sz="0" w:space="0" w:color="auto"/>
          </w:divBdr>
        </w:div>
        <w:div w:id="1155804642">
          <w:marLeft w:val="547"/>
          <w:marRight w:val="0"/>
          <w:marTop w:val="115"/>
          <w:marBottom w:val="0"/>
          <w:divBdr>
            <w:top w:val="none" w:sz="0" w:space="0" w:color="auto"/>
            <w:left w:val="none" w:sz="0" w:space="0" w:color="auto"/>
            <w:bottom w:val="none" w:sz="0" w:space="0" w:color="auto"/>
            <w:right w:val="none" w:sz="0" w:space="0" w:color="auto"/>
          </w:divBdr>
        </w:div>
        <w:div w:id="1281835363">
          <w:marLeft w:val="547"/>
          <w:marRight w:val="0"/>
          <w:marTop w:val="115"/>
          <w:marBottom w:val="0"/>
          <w:divBdr>
            <w:top w:val="none" w:sz="0" w:space="0" w:color="auto"/>
            <w:left w:val="none" w:sz="0" w:space="0" w:color="auto"/>
            <w:bottom w:val="none" w:sz="0" w:space="0" w:color="auto"/>
            <w:right w:val="none" w:sz="0" w:space="0" w:color="auto"/>
          </w:divBdr>
        </w:div>
      </w:divsChild>
    </w:div>
    <w:div w:id="213539773">
      <w:bodyDiv w:val="1"/>
      <w:marLeft w:val="0"/>
      <w:marRight w:val="0"/>
      <w:marTop w:val="0"/>
      <w:marBottom w:val="0"/>
      <w:divBdr>
        <w:top w:val="none" w:sz="0" w:space="0" w:color="auto"/>
        <w:left w:val="none" w:sz="0" w:space="0" w:color="auto"/>
        <w:bottom w:val="none" w:sz="0" w:space="0" w:color="auto"/>
        <w:right w:val="none" w:sz="0" w:space="0" w:color="auto"/>
      </w:divBdr>
    </w:div>
    <w:div w:id="239407369">
      <w:bodyDiv w:val="1"/>
      <w:marLeft w:val="0"/>
      <w:marRight w:val="0"/>
      <w:marTop w:val="0"/>
      <w:marBottom w:val="0"/>
      <w:divBdr>
        <w:top w:val="none" w:sz="0" w:space="0" w:color="auto"/>
        <w:left w:val="none" w:sz="0" w:space="0" w:color="auto"/>
        <w:bottom w:val="none" w:sz="0" w:space="0" w:color="auto"/>
        <w:right w:val="none" w:sz="0" w:space="0" w:color="auto"/>
      </w:divBdr>
      <w:divsChild>
        <w:div w:id="1770661551">
          <w:marLeft w:val="0"/>
          <w:marRight w:val="0"/>
          <w:marTop w:val="0"/>
          <w:marBottom w:val="0"/>
          <w:divBdr>
            <w:top w:val="none" w:sz="0" w:space="0" w:color="auto"/>
            <w:left w:val="none" w:sz="0" w:space="0" w:color="auto"/>
            <w:bottom w:val="none" w:sz="0" w:space="0" w:color="auto"/>
            <w:right w:val="none" w:sz="0" w:space="0" w:color="auto"/>
          </w:divBdr>
          <w:divsChild>
            <w:div w:id="1636107197">
              <w:marLeft w:val="0"/>
              <w:marRight w:val="0"/>
              <w:marTop w:val="0"/>
              <w:marBottom w:val="0"/>
              <w:divBdr>
                <w:top w:val="none" w:sz="0" w:space="0" w:color="auto"/>
                <w:left w:val="none" w:sz="0" w:space="0" w:color="auto"/>
                <w:bottom w:val="none" w:sz="0" w:space="0" w:color="auto"/>
                <w:right w:val="none" w:sz="0" w:space="0" w:color="auto"/>
              </w:divBdr>
              <w:divsChild>
                <w:div w:id="187571578">
                  <w:marLeft w:val="0"/>
                  <w:marRight w:val="0"/>
                  <w:marTop w:val="0"/>
                  <w:marBottom w:val="0"/>
                  <w:divBdr>
                    <w:top w:val="none" w:sz="0" w:space="0" w:color="auto"/>
                    <w:left w:val="none" w:sz="0" w:space="0" w:color="auto"/>
                    <w:bottom w:val="none" w:sz="0" w:space="0" w:color="auto"/>
                    <w:right w:val="none" w:sz="0" w:space="0" w:color="auto"/>
                  </w:divBdr>
                  <w:divsChild>
                    <w:div w:id="1008944944">
                      <w:marLeft w:val="0"/>
                      <w:marRight w:val="0"/>
                      <w:marTop w:val="0"/>
                      <w:marBottom w:val="0"/>
                      <w:divBdr>
                        <w:top w:val="none" w:sz="0" w:space="0" w:color="auto"/>
                        <w:left w:val="none" w:sz="0" w:space="0" w:color="auto"/>
                        <w:bottom w:val="none" w:sz="0" w:space="0" w:color="auto"/>
                        <w:right w:val="none" w:sz="0" w:space="0" w:color="auto"/>
                      </w:divBdr>
                      <w:divsChild>
                        <w:div w:id="1135678073">
                          <w:marLeft w:val="0"/>
                          <w:marRight w:val="0"/>
                          <w:marTop w:val="0"/>
                          <w:marBottom w:val="0"/>
                          <w:divBdr>
                            <w:top w:val="none" w:sz="0" w:space="0" w:color="auto"/>
                            <w:left w:val="none" w:sz="0" w:space="0" w:color="auto"/>
                            <w:bottom w:val="none" w:sz="0" w:space="0" w:color="auto"/>
                            <w:right w:val="none" w:sz="0" w:space="0" w:color="auto"/>
                          </w:divBdr>
                          <w:divsChild>
                            <w:div w:id="1722485916">
                              <w:marLeft w:val="0"/>
                              <w:marRight w:val="0"/>
                              <w:marTop w:val="0"/>
                              <w:marBottom w:val="0"/>
                              <w:divBdr>
                                <w:top w:val="none" w:sz="0" w:space="0" w:color="auto"/>
                                <w:left w:val="none" w:sz="0" w:space="0" w:color="auto"/>
                                <w:bottom w:val="none" w:sz="0" w:space="0" w:color="auto"/>
                                <w:right w:val="none" w:sz="0" w:space="0" w:color="auto"/>
                              </w:divBdr>
                              <w:divsChild>
                                <w:div w:id="1217549711">
                                  <w:marLeft w:val="0"/>
                                  <w:marRight w:val="0"/>
                                  <w:marTop w:val="0"/>
                                  <w:marBottom w:val="0"/>
                                  <w:divBdr>
                                    <w:top w:val="none" w:sz="0" w:space="0" w:color="auto"/>
                                    <w:left w:val="none" w:sz="0" w:space="0" w:color="auto"/>
                                    <w:bottom w:val="none" w:sz="0" w:space="0" w:color="auto"/>
                                    <w:right w:val="none" w:sz="0" w:space="0" w:color="auto"/>
                                  </w:divBdr>
                                  <w:divsChild>
                                    <w:div w:id="1495299048">
                                      <w:marLeft w:val="0"/>
                                      <w:marRight w:val="0"/>
                                      <w:marTop w:val="0"/>
                                      <w:marBottom w:val="0"/>
                                      <w:divBdr>
                                        <w:top w:val="none" w:sz="0" w:space="0" w:color="auto"/>
                                        <w:left w:val="none" w:sz="0" w:space="0" w:color="auto"/>
                                        <w:bottom w:val="none" w:sz="0" w:space="0" w:color="auto"/>
                                        <w:right w:val="none" w:sz="0" w:space="0" w:color="auto"/>
                                      </w:divBdr>
                                      <w:divsChild>
                                        <w:div w:id="1715732769">
                                          <w:marLeft w:val="0"/>
                                          <w:marRight w:val="0"/>
                                          <w:marTop w:val="0"/>
                                          <w:marBottom w:val="0"/>
                                          <w:divBdr>
                                            <w:top w:val="none" w:sz="0" w:space="0" w:color="auto"/>
                                            <w:left w:val="none" w:sz="0" w:space="0" w:color="auto"/>
                                            <w:bottom w:val="none" w:sz="0" w:space="0" w:color="auto"/>
                                            <w:right w:val="none" w:sz="0" w:space="0" w:color="auto"/>
                                          </w:divBdr>
                                          <w:divsChild>
                                            <w:div w:id="1587154100">
                                              <w:marLeft w:val="330"/>
                                              <w:marRight w:val="225"/>
                                              <w:marTop w:val="300"/>
                                              <w:marBottom w:val="450"/>
                                              <w:divBdr>
                                                <w:top w:val="none" w:sz="0" w:space="0" w:color="auto"/>
                                                <w:left w:val="none" w:sz="0" w:space="0" w:color="auto"/>
                                                <w:bottom w:val="none" w:sz="0" w:space="0" w:color="auto"/>
                                                <w:right w:val="none" w:sz="0" w:space="0" w:color="auto"/>
                                              </w:divBdr>
                                              <w:divsChild>
                                                <w:div w:id="2047020612">
                                                  <w:marLeft w:val="0"/>
                                                  <w:marRight w:val="0"/>
                                                  <w:marTop w:val="0"/>
                                                  <w:marBottom w:val="0"/>
                                                  <w:divBdr>
                                                    <w:top w:val="none" w:sz="0" w:space="0" w:color="auto"/>
                                                    <w:left w:val="none" w:sz="0" w:space="0" w:color="auto"/>
                                                    <w:bottom w:val="none" w:sz="0" w:space="0" w:color="auto"/>
                                                    <w:right w:val="none" w:sz="0" w:space="0" w:color="auto"/>
                                                  </w:divBdr>
                                                  <w:divsChild>
                                                    <w:div w:id="46014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8387408">
      <w:bodyDiv w:val="1"/>
      <w:marLeft w:val="0"/>
      <w:marRight w:val="0"/>
      <w:marTop w:val="0"/>
      <w:marBottom w:val="0"/>
      <w:divBdr>
        <w:top w:val="none" w:sz="0" w:space="0" w:color="auto"/>
        <w:left w:val="none" w:sz="0" w:space="0" w:color="auto"/>
        <w:bottom w:val="none" w:sz="0" w:space="0" w:color="auto"/>
        <w:right w:val="none" w:sz="0" w:space="0" w:color="auto"/>
      </w:divBdr>
    </w:div>
    <w:div w:id="259679573">
      <w:bodyDiv w:val="1"/>
      <w:marLeft w:val="0"/>
      <w:marRight w:val="0"/>
      <w:marTop w:val="0"/>
      <w:marBottom w:val="0"/>
      <w:divBdr>
        <w:top w:val="none" w:sz="0" w:space="0" w:color="auto"/>
        <w:left w:val="none" w:sz="0" w:space="0" w:color="auto"/>
        <w:bottom w:val="none" w:sz="0" w:space="0" w:color="auto"/>
        <w:right w:val="none" w:sz="0" w:space="0" w:color="auto"/>
      </w:divBdr>
    </w:div>
    <w:div w:id="263268256">
      <w:bodyDiv w:val="1"/>
      <w:marLeft w:val="0"/>
      <w:marRight w:val="0"/>
      <w:marTop w:val="0"/>
      <w:marBottom w:val="0"/>
      <w:divBdr>
        <w:top w:val="none" w:sz="0" w:space="0" w:color="auto"/>
        <w:left w:val="none" w:sz="0" w:space="0" w:color="auto"/>
        <w:bottom w:val="none" w:sz="0" w:space="0" w:color="auto"/>
        <w:right w:val="none" w:sz="0" w:space="0" w:color="auto"/>
      </w:divBdr>
    </w:div>
    <w:div w:id="325978530">
      <w:bodyDiv w:val="1"/>
      <w:marLeft w:val="0"/>
      <w:marRight w:val="0"/>
      <w:marTop w:val="0"/>
      <w:marBottom w:val="0"/>
      <w:divBdr>
        <w:top w:val="none" w:sz="0" w:space="0" w:color="auto"/>
        <w:left w:val="none" w:sz="0" w:space="0" w:color="auto"/>
        <w:bottom w:val="none" w:sz="0" w:space="0" w:color="auto"/>
        <w:right w:val="none" w:sz="0" w:space="0" w:color="auto"/>
      </w:divBdr>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393742136">
      <w:bodyDiv w:val="1"/>
      <w:marLeft w:val="0"/>
      <w:marRight w:val="0"/>
      <w:marTop w:val="0"/>
      <w:marBottom w:val="0"/>
      <w:divBdr>
        <w:top w:val="none" w:sz="0" w:space="0" w:color="auto"/>
        <w:left w:val="none" w:sz="0" w:space="0" w:color="auto"/>
        <w:bottom w:val="none" w:sz="0" w:space="0" w:color="auto"/>
        <w:right w:val="none" w:sz="0" w:space="0" w:color="auto"/>
      </w:divBdr>
    </w:div>
    <w:div w:id="492376726">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659771082">
      <w:bodyDiv w:val="1"/>
      <w:marLeft w:val="0"/>
      <w:marRight w:val="0"/>
      <w:marTop w:val="0"/>
      <w:marBottom w:val="0"/>
      <w:divBdr>
        <w:top w:val="none" w:sz="0" w:space="0" w:color="auto"/>
        <w:left w:val="none" w:sz="0" w:space="0" w:color="auto"/>
        <w:bottom w:val="none" w:sz="0" w:space="0" w:color="auto"/>
        <w:right w:val="none" w:sz="0" w:space="0" w:color="auto"/>
      </w:divBdr>
    </w:div>
    <w:div w:id="735249685">
      <w:bodyDiv w:val="1"/>
      <w:marLeft w:val="0"/>
      <w:marRight w:val="0"/>
      <w:marTop w:val="0"/>
      <w:marBottom w:val="0"/>
      <w:divBdr>
        <w:top w:val="none" w:sz="0" w:space="0" w:color="auto"/>
        <w:left w:val="none" w:sz="0" w:space="0" w:color="auto"/>
        <w:bottom w:val="none" w:sz="0" w:space="0" w:color="auto"/>
        <w:right w:val="none" w:sz="0" w:space="0" w:color="auto"/>
      </w:divBdr>
    </w:div>
    <w:div w:id="860628288">
      <w:bodyDiv w:val="1"/>
      <w:marLeft w:val="0"/>
      <w:marRight w:val="0"/>
      <w:marTop w:val="0"/>
      <w:marBottom w:val="0"/>
      <w:divBdr>
        <w:top w:val="none" w:sz="0" w:space="0" w:color="auto"/>
        <w:left w:val="none" w:sz="0" w:space="0" w:color="auto"/>
        <w:bottom w:val="none" w:sz="0" w:space="0" w:color="auto"/>
        <w:right w:val="none" w:sz="0" w:space="0" w:color="auto"/>
      </w:divBdr>
    </w:div>
    <w:div w:id="873156042">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42811008">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32610053">
      <w:bodyDiv w:val="1"/>
      <w:marLeft w:val="0"/>
      <w:marRight w:val="0"/>
      <w:marTop w:val="0"/>
      <w:marBottom w:val="0"/>
      <w:divBdr>
        <w:top w:val="none" w:sz="0" w:space="0" w:color="auto"/>
        <w:left w:val="none" w:sz="0" w:space="0" w:color="auto"/>
        <w:bottom w:val="none" w:sz="0" w:space="0" w:color="auto"/>
        <w:right w:val="none" w:sz="0" w:space="0" w:color="auto"/>
      </w:divBdr>
    </w:div>
    <w:div w:id="1051610309">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1207329663">
      <w:bodyDiv w:val="1"/>
      <w:marLeft w:val="0"/>
      <w:marRight w:val="0"/>
      <w:marTop w:val="0"/>
      <w:marBottom w:val="0"/>
      <w:divBdr>
        <w:top w:val="none" w:sz="0" w:space="0" w:color="auto"/>
        <w:left w:val="none" w:sz="0" w:space="0" w:color="auto"/>
        <w:bottom w:val="none" w:sz="0" w:space="0" w:color="auto"/>
        <w:right w:val="none" w:sz="0" w:space="0" w:color="auto"/>
      </w:divBdr>
    </w:div>
    <w:div w:id="1238440520">
      <w:bodyDiv w:val="1"/>
      <w:marLeft w:val="0"/>
      <w:marRight w:val="0"/>
      <w:marTop w:val="0"/>
      <w:marBottom w:val="0"/>
      <w:divBdr>
        <w:top w:val="none" w:sz="0" w:space="0" w:color="auto"/>
        <w:left w:val="none" w:sz="0" w:space="0" w:color="auto"/>
        <w:bottom w:val="none" w:sz="0" w:space="0" w:color="auto"/>
        <w:right w:val="none" w:sz="0" w:space="0" w:color="auto"/>
      </w:divBdr>
    </w:div>
    <w:div w:id="1294290704">
      <w:bodyDiv w:val="1"/>
      <w:marLeft w:val="0"/>
      <w:marRight w:val="0"/>
      <w:marTop w:val="0"/>
      <w:marBottom w:val="0"/>
      <w:divBdr>
        <w:top w:val="none" w:sz="0" w:space="0" w:color="auto"/>
        <w:left w:val="none" w:sz="0" w:space="0" w:color="auto"/>
        <w:bottom w:val="none" w:sz="0" w:space="0" w:color="auto"/>
        <w:right w:val="none" w:sz="0" w:space="0" w:color="auto"/>
      </w:divBdr>
    </w:div>
    <w:div w:id="1379936938">
      <w:bodyDiv w:val="1"/>
      <w:marLeft w:val="0"/>
      <w:marRight w:val="0"/>
      <w:marTop w:val="0"/>
      <w:marBottom w:val="0"/>
      <w:divBdr>
        <w:top w:val="none" w:sz="0" w:space="0" w:color="auto"/>
        <w:left w:val="none" w:sz="0" w:space="0" w:color="auto"/>
        <w:bottom w:val="none" w:sz="0" w:space="0" w:color="auto"/>
        <w:right w:val="none" w:sz="0" w:space="0" w:color="auto"/>
      </w:divBdr>
    </w:div>
    <w:div w:id="1422490090">
      <w:bodyDiv w:val="1"/>
      <w:marLeft w:val="0"/>
      <w:marRight w:val="0"/>
      <w:marTop w:val="0"/>
      <w:marBottom w:val="0"/>
      <w:divBdr>
        <w:top w:val="none" w:sz="0" w:space="0" w:color="auto"/>
        <w:left w:val="none" w:sz="0" w:space="0" w:color="auto"/>
        <w:bottom w:val="none" w:sz="0" w:space="0" w:color="auto"/>
        <w:right w:val="none" w:sz="0" w:space="0" w:color="auto"/>
      </w:divBdr>
    </w:div>
    <w:div w:id="1431655059">
      <w:bodyDiv w:val="1"/>
      <w:marLeft w:val="0"/>
      <w:marRight w:val="0"/>
      <w:marTop w:val="0"/>
      <w:marBottom w:val="0"/>
      <w:divBdr>
        <w:top w:val="none" w:sz="0" w:space="0" w:color="auto"/>
        <w:left w:val="none" w:sz="0" w:space="0" w:color="auto"/>
        <w:bottom w:val="none" w:sz="0" w:space="0" w:color="auto"/>
        <w:right w:val="none" w:sz="0" w:space="0" w:color="auto"/>
      </w:divBdr>
    </w:div>
    <w:div w:id="1444618220">
      <w:bodyDiv w:val="1"/>
      <w:marLeft w:val="0"/>
      <w:marRight w:val="0"/>
      <w:marTop w:val="0"/>
      <w:marBottom w:val="0"/>
      <w:divBdr>
        <w:top w:val="none" w:sz="0" w:space="0" w:color="auto"/>
        <w:left w:val="none" w:sz="0" w:space="0" w:color="auto"/>
        <w:bottom w:val="none" w:sz="0" w:space="0" w:color="auto"/>
        <w:right w:val="none" w:sz="0" w:space="0" w:color="auto"/>
      </w:divBdr>
    </w:div>
    <w:div w:id="1484007729">
      <w:bodyDiv w:val="1"/>
      <w:marLeft w:val="0"/>
      <w:marRight w:val="0"/>
      <w:marTop w:val="0"/>
      <w:marBottom w:val="0"/>
      <w:divBdr>
        <w:top w:val="none" w:sz="0" w:space="0" w:color="auto"/>
        <w:left w:val="none" w:sz="0" w:space="0" w:color="auto"/>
        <w:bottom w:val="none" w:sz="0" w:space="0" w:color="auto"/>
        <w:right w:val="none" w:sz="0" w:space="0" w:color="auto"/>
      </w:divBdr>
      <w:divsChild>
        <w:div w:id="1910996089">
          <w:marLeft w:val="0"/>
          <w:marRight w:val="0"/>
          <w:marTop w:val="0"/>
          <w:marBottom w:val="0"/>
          <w:divBdr>
            <w:top w:val="none" w:sz="0" w:space="0" w:color="auto"/>
            <w:left w:val="none" w:sz="0" w:space="0" w:color="auto"/>
            <w:bottom w:val="none" w:sz="0" w:space="0" w:color="auto"/>
            <w:right w:val="none" w:sz="0" w:space="0" w:color="auto"/>
          </w:divBdr>
          <w:divsChild>
            <w:div w:id="721056379">
              <w:marLeft w:val="0"/>
              <w:marRight w:val="0"/>
              <w:marTop w:val="0"/>
              <w:marBottom w:val="0"/>
              <w:divBdr>
                <w:top w:val="none" w:sz="0" w:space="0" w:color="auto"/>
                <w:left w:val="none" w:sz="0" w:space="0" w:color="auto"/>
                <w:bottom w:val="none" w:sz="0" w:space="0" w:color="auto"/>
                <w:right w:val="none" w:sz="0" w:space="0" w:color="auto"/>
              </w:divBdr>
              <w:divsChild>
                <w:div w:id="1923878080">
                  <w:marLeft w:val="0"/>
                  <w:marRight w:val="0"/>
                  <w:marTop w:val="0"/>
                  <w:marBottom w:val="0"/>
                  <w:divBdr>
                    <w:top w:val="none" w:sz="0" w:space="0" w:color="auto"/>
                    <w:left w:val="none" w:sz="0" w:space="0" w:color="auto"/>
                    <w:bottom w:val="none" w:sz="0" w:space="0" w:color="auto"/>
                    <w:right w:val="none" w:sz="0" w:space="0" w:color="auto"/>
                  </w:divBdr>
                  <w:divsChild>
                    <w:div w:id="978457261">
                      <w:marLeft w:val="0"/>
                      <w:marRight w:val="0"/>
                      <w:marTop w:val="0"/>
                      <w:marBottom w:val="0"/>
                      <w:divBdr>
                        <w:top w:val="none" w:sz="0" w:space="0" w:color="auto"/>
                        <w:left w:val="none" w:sz="0" w:space="0" w:color="auto"/>
                        <w:bottom w:val="none" w:sz="0" w:space="0" w:color="auto"/>
                        <w:right w:val="none" w:sz="0" w:space="0" w:color="auto"/>
                      </w:divBdr>
                      <w:divsChild>
                        <w:div w:id="337394744">
                          <w:marLeft w:val="0"/>
                          <w:marRight w:val="0"/>
                          <w:marTop w:val="0"/>
                          <w:marBottom w:val="0"/>
                          <w:divBdr>
                            <w:top w:val="none" w:sz="0" w:space="0" w:color="auto"/>
                            <w:left w:val="none" w:sz="0" w:space="0" w:color="auto"/>
                            <w:bottom w:val="none" w:sz="0" w:space="0" w:color="auto"/>
                            <w:right w:val="none" w:sz="0" w:space="0" w:color="auto"/>
                          </w:divBdr>
                          <w:divsChild>
                            <w:div w:id="1404722376">
                              <w:marLeft w:val="0"/>
                              <w:marRight w:val="0"/>
                              <w:marTop w:val="0"/>
                              <w:marBottom w:val="0"/>
                              <w:divBdr>
                                <w:top w:val="none" w:sz="0" w:space="0" w:color="auto"/>
                                <w:left w:val="none" w:sz="0" w:space="0" w:color="auto"/>
                                <w:bottom w:val="none" w:sz="0" w:space="0" w:color="auto"/>
                                <w:right w:val="none" w:sz="0" w:space="0" w:color="auto"/>
                              </w:divBdr>
                              <w:divsChild>
                                <w:div w:id="2035575174">
                                  <w:marLeft w:val="0"/>
                                  <w:marRight w:val="0"/>
                                  <w:marTop w:val="0"/>
                                  <w:marBottom w:val="0"/>
                                  <w:divBdr>
                                    <w:top w:val="none" w:sz="0" w:space="0" w:color="auto"/>
                                    <w:left w:val="none" w:sz="0" w:space="0" w:color="auto"/>
                                    <w:bottom w:val="none" w:sz="0" w:space="0" w:color="auto"/>
                                    <w:right w:val="none" w:sz="0" w:space="0" w:color="auto"/>
                                  </w:divBdr>
                                  <w:divsChild>
                                    <w:div w:id="1392968103">
                                      <w:marLeft w:val="0"/>
                                      <w:marRight w:val="0"/>
                                      <w:marTop w:val="0"/>
                                      <w:marBottom w:val="0"/>
                                      <w:divBdr>
                                        <w:top w:val="none" w:sz="0" w:space="0" w:color="auto"/>
                                        <w:left w:val="none" w:sz="0" w:space="0" w:color="auto"/>
                                        <w:bottom w:val="none" w:sz="0" w:space="0" w:color="auto"/>
                                        <w:right w:val="none" w:sz="0" w:space="0" w:color="auto"/>
                                      </w:divBdr>
                                      <w:divsChild>
                                        <w:div w:id="788091471">
                                          <w:marLeft w:val="0"/>
                                          <w:marRight w:val="0"/>
                                          <w:marTop w:val="0"/>
                                          <w:marBottom w:val="0"/>
                                          <w:divBdr>
                                            <w:top w:val="none" w:sz="0" w:space="0" w:color="auto"/>
                                            <w:left w:val="none" w:sz="0" w:space="0" w:color="auto"/>
                                            <w:bottom w:val="none" w:sz="0" w:space="0" w:color="auto"/>
                                            <w:right w:val="none" w:sz="0" w:space="0" w:color="auto"/>
                                          </w:divBdr>
                                          <w:divsChild>
                                            <w:div w:id="2031294303">
                                              <w:marLeft w:val="330"/>
                                              <w:marRight w:val="225"/>
                                              <w:marTop w:val="300"/>
                                              <w:marBottom w:val="450"/>
                                              <w:divBdr>
                                                <w:top w:val="none" w:sz="0" w:space="0" w:color="auto"/>
                                                <w:left w:val="none" w:sz="0" w:space="0" w:color="auto"/>
                                                <w:bottom w:val="none" w:sz="0" w:space="0" w:color="auto"/>
                                                <w:right w:val="none" w:sz="0" w:space="0" w:color="auto"/>
                                              </w:divBdr>
                                              <w:divsChild>
                                                <w:div w:id="1789812586">
                                                  <w:marLeft w:val="0"/>
                                                  <w:marRight w:val="0"/>
                                                  <w:marTop w:val="0"/>
                                                  <w:marBottom w:val="0"/>
                                                  <w:divBdr>
                                                    <w:top w:val="none" w:sz="0" w:space="0" w:color="auto"/>
                                                    <w:left w:val="none" w:sz="0" w:space="0" w:color="auto"/>
                                                    <w:bottom w:val="none" w:sz="0" w:space="0" w:color="auto"/>
                                                    <w:right w:val="none" w:sz="0" w:space="0" w:color="auto"/>
                                                  </w:divBdr>
                                                  <w:divsChild>
                                                    <w:div w:id="69897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6743001">
      <w:bodyDiv w:val="1"/>
      <w:marLeft w:val="0"/>
      <w:marRight w:val="0"/>
      <w:marTop w:val="0"/>
      <w:marBottom w:val="0"/>
      <w:divBdr>
        <w:top w:val="none" w:sz="0" w:space="0" w:color="auto"/>
        <w:left w:val="none" w:sz="0" w:space="0" w:color="auto"/>
        <w:bottom w:val="none" w:sz="0" w:space="0" w:color="auto"/>
        <w:right w:val="none" w:sz="0" w:space="0" w:color="auto"/>
      </w:divBdr>
    </w:div>
    <w:div w:id="1532761938">
      <w:bodyDiv w:val="1"/>
      <w:marLeft w:val="0"/>
      <w:marRight w:val="0"/>
      <w:marTop w:val="0"/>
      <w:marBottom w:val="0"/>
      <w:divBdr>
        <w:top w:val="none" w:sz="0" w:space="0" w:color="auto"/>
        <w:left w:val="none" w:sz="0" w:space="0" w:color="auto"/>
        <w:bottom w:val="none" w:sz="0" w:space="0" w:color="auto"/>
        <w:right w:val="none" w:sz="0" w:space="0" w:color="auto"/>
      </w:divBdr>
    </w:div>
    <w:div w:id="1534221986">
      <w:bodyDiv w:val="1"/>
      <w:marLeft w:val="0"/>
      <w:marRight w:val="0"/>
      <w:marTop w:val="0"/>
      <w:marBottom w:val="0"/>
      <w:divBdr>
        <w:top w:val="none" w:sz="0" w:space="0" w:color="auto"/>
        <w:left w:val="none" w:sz="0" w:space="0" w:color="auto"/>
        <w:bottom w:val="none" w:sz="0" w:space="0" w:color="auto"/>
        <w:right w:val="none" w:sz="0" w:space="0" w:color="auto"/>
      </w:divBdr>
    </w:div>
    <w:div w:id="1882325245">
      <w:bodyDiv w:val="1"/>
      <w:marLeft w:val="0"/>
      <w:marRight w:val="0"/>
      <w:marTop w:val="0"/>
      <w:marBottom w:val="0"/>
      <w:divBdr>
        <w:top w:val="none" w:sz="0" w:space="0" w:color="auto"/>
        <w:left w:val="none" w:sz="0" w:space="0" w:color="auto"/>
        <w:bottom w:val="none" w:sz="0" w:space="0" w:color="auto"/>
        <w:right w:val="none" w:sz="0" w:space="0" w:color="auto"/>
      </w:divBdr>
    </w:div>
    <w:div w:id="1884441754">
      <w:bodyDiv w:val="1"/>
      <w:marLeft w:val="0"/>
      <w:marRight w:val="0"/>
      <w:marTop w:val="0"/>
      <w:marBottom w:val="0"/>
      <w:divBdr>
        <w:top w:val="none" w:sz="0" w:space="0" w:color="auto"/>
        <w:left w:val="none" w:sz="0" w:space="0" w:color="auto"/>
        <w:bottom w:val="none" w:sz="0" w:space="0" w:color="auto"/>
        <w:right w:val="none" w:sz="0" w:space="0" w:color="auto"/>
      </w:divBdr>
      <w:divsChild>
        <w:div w:id="1145656812">
          <w:marLeft w:val="547"/>
          <w:marRight w:val="0"/>
          <w:marTop w:val="0"/>
          <w:marBottom w:val="0"/>
          <w:divBdr>
            <w:top w:val="none" w:sz="0" w:space="0" w:color="auto"/>
            <w:left w:val="none" w:sz="0" w:space="0" w:color="auto"/>
            <w:bottom w:val="none" w:sz="0" w:space="0" w:color="auto"/>
            <w:right w:val="none" w:sz="0" w:space="0" w:color="auto"/>
          </w:divBdr>
        </w:div>
        <w:div w:id="1840122528">
          <w:marLeft w:val="547"/>
          <w:marRight w:val="0"/>
          <w:marTop w:val="0"/>
          <w:marBottom w:val="0"/>
          <w:divBdr>
            <w:top w:val="none" w:sz="0" w:space="0" w:color="auto"/>
            <w:left w:val="none" w:sz="0" w:space="0" w:color="auto"/>
            <w:bottom w:val="none" w:sz="0" w:space="0" w:color="auto"/>
            <w:right w:val="none" w:sz="0" w:space="0" w:color="auto"/>
          </w:divBdr>
        </w:div>
      </w:divsChild>
    </w:div>
    <w:div w:id="1921597816">
      <w:bodyDiv w:val="1"/>
      <w:marLeft w:val="0"/>
      <w:marRight w:val="0"/>
      <w:marTop w:val="0"/>
      <w:marBottom w:val="0"/>
      <w:divBdr>
        <w:top w:val="none" w:sz="0" w:space="0" w:color="auto"/>
        <w:left w:val="none" w:sz="0" w:space="0" w:color="auto"/>
        <w:bottom w:val="none" w:sz="0" w:space="0" w:color="auto"/>
        <w:right w:val="none" w:sz="0" w:space="0" w:color="auto"/>
      </w:divBdr>
    </w:div>
    <w:div w:id="2042631215">
      <w:bodyDiv w:val="1"/>
      <w:marLeft w:val="0"/>
      <w:marRight w:val="0"/>
      <w:marTop w:val="0"/>
      <w:marBottom w:val="0"/>
      <w:divBdr>
        <w:top w:val="none" w:sz="0" w:space="0" w:color="auto"/>
        <w:left w:val="none" w:sz="0" w:space="0" w:color="auto"/>
        <w:bottom w:val="none" w:sz="0" w:space="0" w:color="auto"/>
        <w:right w:val="none" w:sz="0" w:space="0" w:color="auto"/>
      </w:divBdr>
    </w:div>
    <w:div w:id="2062436376">
      <w:bodyDiv w:val="1"/>
      <w:marLeft w:val="0"/>
      <w:marRight w:val="0"/>
      <w:marTop w:val="0"/>
      <w:marBottom w:val="0"/>
      <w:divBdr>
        <w:top w:val="none" w:sz="0" w:space="0" w:color="auto"/>
        <w:left w:val="none" w:sz="0" w:space="0" w:color="auto"/>
        <w:bottom w:val="none" w:sz="0" w:space="0" w:color="auto"/>
        <w:right w:val="none" w:sz="0" w:space="0" w:color="auto"/>
      </w:divBdr>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 w:id="2140681822">
      <w:bodyDiv w:val="1"/>
      <w:marLeft w:val="0"/>
      <w:marRight w:val="0"/>
      <w:marTop w:val="0"/>
      <w:marBottom w:val="0"/>
      <w:divBdr>
        <w:top w:val="none" w:sz="0" w:space="0" w:color="auto"/>
        <w:left w:val="none" w:sz="0" w:space="0" w:color="auto"/>
        <w:bottom w:val="none" w:sz="0" w:space="0" w:color="auto"/>
        <w:right w:val="none" w:sz="0" w:space="0" w:color="auto"/>
      </w:divBdr>
    </w:div>
    <w:div w:id="214102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955E6-841F-4FFB-94CD-7CF8E5029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2202</TotalTime>
  <Pages>1</Pages>
  <Words>2266</Words>
  <Characters>12918</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15154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80</cp:revision>
  <dcterms:created xsi:type="dcterms:W3CDTF">2018-02-15T01:37:00Z</dcterms:created>
  <dcterms:modified xsi:type="dcterms:W3CDTF">2018-05-11T01:18:00Z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C:\Users\samsung\AppData\Roaming\Microsoft\Word\R1-17xxxxx%20Remaining%20details%20on%20RACH%20pro306295340162516523\R1-17xxxxx%20Remaining%20details%20on%20RACH%20procedure((Autosaved-306296390724934052)).asd</vt:lpwstr>
  </property>
</Properties>
</file>