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2DF4" w14:textId="77777777" w:rsidR="00B3093E" w:rsidRPr="00B3093E" w:rsidRDefault="0097481E" w:rsidP="00B3093E">
      <w:pPr>
        <w:tabs>
          <w:tab w:val="center" w:pos="4536"/>
          <w:tab w:val="right" w:pos="8280"/>
          <w:tab w:val="right" w:pos="9639"/>
        </w:tabs>
        <w:ind w:right="2"/>
        <w:rPr>
          <w:rFonts w:ascii="Arial" w:eastAsia="MS Mincho" w:hAnsi="Arial" w:cs="Arial"/>
          <w:b/>
          <w:bCs/>
          <w:sz w:val="28"/>
          <w:lang w:eastAsia="ja-JP"/>
        </w:rPr>
      </w:pPr>
      <w:r w:rsidRPr="00B3093E">
        <w:rPr>
          <w:rFonts w:ascii="Arial" w:eastAsia="MS Mincho" w:hAnsi="Arial" w:cs="Arial"/>
          <w:b/>
          <w:bCs/>
          <w:noProof/>
          <w:sz w:val="28"/>
          <w:lang w:val="en-US" w:eastAsia="zh-CN"/>
        </w:rPr>
        <mc:AlternateContent>
          <mc:Choice Requires="wps">
            <w:drawing>
              <wp:anchor distT="0" distB="0" distL="114300" distR="114300" simplePos="0" relativeHeight="251657728" behindDoc="0" locked="1" layoutInCell="1" allowOverlap="1" wp14:anchorId="51E5A87C" wp14:editId="727D7F5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02111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A58CE">
        <w:rPr>
          <w:rFonts w:ascii="Arial" w:eastAsia="MS Mincho" w:hAnsi="Arial" w:cs="Arial"/>
          <w:b/>
          <w:bCs/>
          <w:sz w:val="28"/>
          <w:lang w:eastAsia="ja-JP"/>
        </w:rPr>
        <w:t xml:space="preserve">3GPP TSG RAN WG1 Meeting #93      </w:t>
      </w:r>
      <w:r w:rsidR="00B3093E">
        <w:rPr>
          <w:rFonts w:ascii="Arial" w:eastAsia="MS Mincho" w:hAnsi="Arial" w:cs="Arial"/>
          <w:b/>
          <w:bCs/>
          <w:sz w:val="28"/>
          <w:lang w:eastAsia="ja-JP"/>
        </w:rPr>
        <w:t xml:space="preserve">                            </w:t>
      </w:r>
      <w:r w:rsidR="00B3093E" w:rsidRPr="00136C33">
        <w:rPr>
          <w:rFonts w:ascii="Arial" w:hAnsi="Arial" w:cs="Arial"/>
          <w:b/>
          <w:bCs/>
          <w:sz w:val="28"/>
          <w:lang w:eastAsia="zh-CN"/>
        </w:rPr>
        <w:t xml:space="preserve">         </w:t>
      </w:r>
      <w:r w:rsidR="00F02CE7">
        <w:rPr>
          <w:rFonts w:ascii="Arial" w:hAnsi="Arial" w:cs="Arial"/>
          <w:b/>
          <w:bCs/>
          <w:sz w:val="28"/>
          <w:lang w:eastAsia="zh-CN"/>
        </w:rPr>
        <w:t xml:space="preserve">   </w:t>
      </w:r>
      <w:r w:rsidR="00992215" w:rsidRPr="00992215">
        <w:rPr>
          <w:rFonts w:ascii="Arial" w:hAnsi="Arial" w:cs="Arial"/>
          <w:b/>
          <w:bCs/>
          <w:sz w:val="28"/>
          <w:lang w:eastAsia="zh-CN"/>
        </w:rPr>
        <w:t>R1-1806455</w:t>
      </w:r>
    </w:p>
    <w:p w14:paraId="0490E008" w14:textId="77777777" w:rsidR="00B3093E" w:rsidRPr="00B3093E" w:rsidRDefault="00CA58CE" w:rsidP="00B3093E">
      <w:pPr>
        <w:tabs>
          <w:tab w:val="center" w:pos="4536"/>
          <w:tab w:val="right" w:pos="8280"/>
          <w:tab w:val="right" w:pos="9639"/>
        </w:tabs>
        <w:ind w:right="2"/>
        <w:rPr>
          <w:rFonts w:ascii="Arial" w:eastAsia="MS Mincho" w:hAnsi="Arial" w:cs="Arial"/>
          <w:b/>
          <w:bCs/>
          <w:sz w:val="28"/>
          <w:lang w:eastAsia="ja-JP"/>
        </w:rPr>
      </w:pPr>
      <w:r w:rsidRPr="00CA58CE">
        <w:rPr>
          <w:rFonts w:ascii="Arial" w:eastAsia="MS Mincho" w:hAnsi="Arial" w:cs="Arial"/>
          <w:b/>
          <w:bCs/>
          <w:sz w:val="28"/>
          <w:lang w:eastAsia="ja-JP"/>
        </w:rPr>
        <w:t>Busan, Korea, May 21 – May 25, 2018</w:t>
      </w:r>
    </w:p>
    <w:p w14:paraId="44EF4615" w14:textId="77777777" w:rsidR="001213E0" w:rsidRPr="00CA58CE" w:rsidRDefault="001213E0" w:rsidP="001213E0">
      <w:pPr>
        <w:pStyle w:val="a3"/>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50AD8241" w14:textId="77777777" w:rsidTr="00B80B66">
        <w:tc>
          <w:tcPr>
            <w:tcW w:w="9641" w:type="dxa"/>
            <w:gridSpan w:val="9"/>
            <w:tcBorders>
              <w:top w:val="single" w:sz="4" w:space="0" w:color="auto"/>
              <w:left w:val="single" w:sz="4" w:space="0" w:color="auto"/>
              <w:right w:val="single" w:sz="4" w:space="0" w:color="auto"/>
            </w:tcBorders>
          </w:tcPr>
          <w:p w14:paraId="2A606FCB" w14:textId="77777777" w:rsidR="001213E0" w:rsidRPr="00290CB4" w:rsidRDefault="001213E0" w:rsidP="00B80B66">
            <w:pPr>
              <w:pStyle w:val="CRCoverPage"/>
              <w:spacing w:after="0"/>
              <w:jc w:val="right"/>
              <w:rPr>
                <w:i/>
                <w:noProof/>
              </w:rPr>
            </w:pPr>
            <w:r w:rsidRPr="00290CB4">
              <w:rPr>
                <w:i/>
                <w:noProof/>
                <w:sz w:val="14"/>
              </w:rPr>
              <w:t>CR-Form-v11.</w:t>
            </w:r>
            <w:r>
              <w:rPr>
                <w:i/>
                <w:noProof/>
                <w:sz w:val="14"/>
              </w:rPr>
              <w:t>2</w:t>
            </w:r>
          </w:p>
        </w:tc>
      </w:tr>
      <w:tr w:rsidR="001213E0" w:rsidRPr="00290CB4" w14:paraId="3FBAD53B" w14:textId="77777777" w:rsidTr="00B80B66">
        <w:tc>
          <w:tcPr>
            <w:tcW w:w="9641" w:type="dxa"/>
            <w:gridSpan w:val="9"/>
            <w:tcBorders>
              <w:left w:val="single" w:sz="4" w:space="0" w:color="auto"/>
              <w:right w:val="single" w:sz="4" w:space="0" w:color="auto"/>
            </w:tcBorders>
          </w:tcPr>
          <w:p w14:paraId="2B6AEAB4" w14:textId="77777777"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14:paraId="0CF78734" w14:textId="77777777" w:rsidTr="00B80B66">
        <w:tc>
          <w:tcPr>
            <w:tcW w:w="9641" w:type="dxa"/>
            <w:gridSpan w:val="9"/>
            <w:tcBorders>
              <w:left w:val="single" w:sz="4" w:space="0" w:color="auto"/>
              <w:right w:val="single" w:sz="4" w:space="0" w:color="auto"/>
            </w:tcBorders>
          </w:tcPr>
          <w:p w14:paraId="7D930A1A" w14:textId="77777777" w:rsidR="001213E0" w:rsidRPr="00290CB4" w:rsidRDefault="001213E0" w:rsidP="00B80B66">
            <w:pPr>
              <w:pStyle w:val="CRCoverPage"/>
              <w:spacing w:after="0"/>
              <w:rPr>
                <w:noProof/>
                <w:sz w:val="8"/>
                <w:szCs w:val="8"/>
              </w:rPr>
            </w:pPr>
          </w:p>
        </w:tc>
      </w:tr>
      <w:tr w:rsidR="001213E0" w:rsidRPr="00290CB4" w14:paraId="09C30555" w14:textId="77777777" w:rsidTr="00B80B66">
        <w:tc>
          <w:tcPr>
            <w:tcW w:w="142" w:type="dxa"/>
            <w:tcBorders>
              <w:left w:val="single" w:sz="4" w:space="0" w:color="auto"/>
            </w:tcBorders>
          </w:tcPr>
          <w:p w14:paraId="0F0A7DD5" w14:textId="77777777" w:rsidR="001213E0" w:rsidRPr="00290CB4" w:rsidRDefault="001213E0" w:rsidP="00B80B66">
            <w:pPr>
              <w:pStyle w:val="CRCoverPage"/>
              <w:spacing w:after="0"/>
              <w:jc w:val="right"/>
              <w:rPr>
                <w:noProof/>
              </w:rPr>
            </w:pPr>
          </w:p>
        </w:tc>
        <w:tc>
          <w:tcPr>
            <w:tcW w:w="2126" w:type="dxa"/>
            <w:shd w:val="pct30" w:color="FFFF00" w:fill="auto"/>
          </w:tcPr>
          <w:p w14:paraId="208A00BD" w14:textId="77777777" w:rsidR="001213E0" w:rsidRPr="00290CB4" w:rsidRDefault="00B3093E" w:rsidP="00B80B66">
            <w:pPr>
              <w:pStyle w:val="CRCoverPage"/>
              <w:spacing w:after="0"/>
              <w:rPr>
                <w:b/>
                <w:noProof/>
                <w:sz w:val="28"/>
                <w:lang w:eastAsia="zh-CN"/>
              </w:rPr>
            </w:pPr>
            <w:r>
              <w:rPr>
                <w:rFonts w:hint="eastAsia"/>
                <w:b/>
                <w:noProof/>
                <w:sz w:val="28"/>
                <w:lang w:eastAsia="zh-CN"/>
              </w:rPr>
              <w:t>36</w:t>
            </w:r>
            <w:r w:rsidR="001213E0">
              <w:rPr>
                <w:rFonts w:hint="eastAsia"/>
                <w:b/>
                <w:noProof/>
                <w:sz w:val="28"/>
                <w:lang w:eastAsia="zh-CN"/>
              </w:rPr>
              <w:t>.21</w:t>
            </w:r>
            <w:r>
              <w:rPr>
                <w:b/>
                <w:noProof/>
                <w:sz w:val="28"/>
                <w:lang w:eastAsia="zh-CN"/>
              </w:rPr>
              <w:t>3</w:t>
            </w:r>
          </w:p>
        </w:tc>
        <w:tc>
          <w:tcPr>
            <w:tcW w:w="709" w:type="dxa"/>
          </w:tcPr>
          <w:p w14:paraId="694B1A84" w14:textId="77777777" w:rsidR="001213E0" w:rsidRPr="00290CB4" w:rsidRDefault="001213E0" w:rsidP="00B80B66">
            <w:pPr>
              <w:pStyle w:val="CRCoverPage"/>
              <w:spacing w:after="0"/>
              <w:jc w:val="center"/>
              <w:rPr>
                <w:noProof/>
              </w:rPr>
            </w:pPr>
            <w:r w:rsidRPr="00290CB4">
              <w:rPr>
                <w:b/>
                <w:noProof/>
                <w:sz w:val="28"/>
              </w:rPr>
              <w:t>CR</w:t>
            </w:r>
          </w:p>
        </w:tc>
        <w:tc>
          <w:tcPr>
            <w:tcW w:w="1276" w:type="dxa"/>
            <w:shd w:val="pct30" w:color="FFFF00" w:fill="auto"/>
          </w:tcPr>
          <w:p w14:paraId="01451B37" w14:textId="77777777" w:rsidR="001213E0" w:rsidRPr="00A43B59" w:rsidRDefault="001213E0" w:rsidP="00B80B66">
            <w:pPr>
              <w:pStyle w:val="CRCoverPage"/>
              <w:spacing w:after="0"/>
              <w:rPr>
                <w:noProof/>
                <w:lang w:eastAsia="zh-CN"/>
              </w:rPr>
            </w:pPr>
          </w:p>
        </w:tc>
        <w:tc>
          <w:tcPr>
            <w:tcW w:w="709" w:type="dxa"/>
          </w:tcPr>
          <w:p w14:paraId="5331B79D" w14:textId="77777777" w:rsidR="001213E0" w:rsidRPr="00290CB4" w:rsidRDefault="001213E0" w:rsidP="00B80B66">
            <w:pPr>
              <w:pStyle w:val="CRCoverPage"/>
              <w:tabs>
                <w:tab w:val="right" w:pos="625"/>
              </w:tabs>
              <w:spacing w:after="0"/>
              <w:jc w:val="center"/>
              <w:rPr>
                <w:noProof/>
              </w:rPr>
            </w:pPr>
            <w:r w:rsidRPr="00290CB4">
              <w:rPr>
                <w:b/>
                <w:bCs/>
                <w:noProof/>
                <w:sz w:val="28"/>
              </w:rPr>
              <w:t>rev</w:t>
            </w:r>
          </w:p>
        </w:tc>
        <w:tc>
          <w:tcPr>
            <w:tcW w:w="425" w:type="dxa"/>
            <w:shd w:val="pct30" w:color="FFFF00" w:fill="auto"/>
          </w:tcPr>
          <w:p w14:paraId="355DE970" w14:textId="77777777" w:rsidR="001213E0" w:rsidRPr="000D789F" w:rsidRDefault="001213E0" w:rsidP="00B80B66">
            <w:pPr>
              <w:pStyle w:val="CRCoverPage"/>
              <w:spacing w:after="0"/>
              <w:jc w:val="center"/>
              <w:rPr>
                <w:b/>
                <w:noProof/>
                <w:sz w:val="28"/>
                <w:szCs w:val="28"/>
              </w:rPr>
            </w:pPr>
            <w:r>
              <w:rPr>
                <w:b/>
                <w:noProof/>
                <w:sz w:val="28"/>
                <w:szCs w:val="28"/>
              </w:rPr>
              <w:t>-</w:t>
            </w:r>
          </w:p>
        </w:tc>
        <w:tc>
          <w:tcPr>
            <w:tcW w:w="2693" w:type="dxa"/>
          </w:tcPr>
          <w:p w14:paraId="6ED1461A" w14:textId="77777777" w:rsidR="001213E0" w:rsidRPr="007A60C1" w:rsidRDefault="001213E0" w:rsidP="007A60C1">
            <w:pPr>
              <w:pStyle w:val="CRCoverPage"/>
              <w:spacing w:after="0"/>
              <w:rPr>
                <w:b/>
                <w:noProof/>
                <w:sz w:val="28"/>
                <w:lang w:eastAsia="zh-CN"/>
              </w:rPr>
            </w:pPr>
            <w:r w:rsidRPr="007A60C1">
              <w:rPr>
                <w:b/>
                <w:noProof/>
                <w:sz w:val="28"/>
                <w:lang w:eastAsia="zh-CN"/>
              </w:rPr>
              <w:t>Current version:</w:t>
            </w:r>
          </w:p>
        </w:tc>
        <w:tc>
          <w:tcPr>
            <w:tcW w:w="1418" w:type="dxa"/>
            <w:shd w:val="pct30" w:color="FFFF00" w:fill="auto"/>
          </w:tcPr>
          <w:p w14:paraId="6D7B3A2B" w14:textId="6500D646" w:rsidR="001213E0" w:rsidRPr="007A60C1" w:rsidRDefault="00F02CE7" w:rsidP="007A60C1">
            <w:pPr>
              <w:pStyle w:val="CRCoverPage"/>
              <w:spacing w:after="0"/>
              <w:rPr>
                <w:b/>
                <w:noProof/>
                <w:sz w:val="28"/>
                <w:lang w:eastAsia="zh-CN"/>
              </w:rPr>
            </w:pPr>
            <w:r>
              <w:rPr>
                <w:rFonts w:hint="eastAsia"/>
                <w:b/>
                <w:noProof/>
                <w:sz w:val="28"/>
                <w:lang w:eastAsia="zh-CN"/>
              </w:rPr>
              <w:t>15.1</w:t>
            </w:r>
            <w:r w:rsidR="007A60C1" w:rsidRPr="007A60C1">
              <w:rPr>
                <w:rFonts w:hint="eastAsia"/>
                <w:b/>
                <w:noProof/>
                <w:sz w:val="28"/>
                <w:lang w:eastAsia="zh-CN"/>
              </w:rPr>
              <w:t>.</w:t>
            </w:r>
            <w:r w:rsidR="007A60C1" w:rsidRPr="007A60C1">
              <w:rPr>
                <w:b/>
                <w:noProof/>
                <w:sz w:val="28"/>
                <w:lang w:eastAsia="zh-CN"/>
              </w:rPr>
              <w:t>0</w:t>
            </w:r>
          </w:p>
        </w:tc>
        <w:tc>
          <w:tcPr>
            <w:tcW w:w="143" w:type="dxa"/>
            <w:tcBorders>
              <w:right w:val="single" w:sz="4" w:space="0" w:color="auto"/>
            </w:tcBorders>
          </w:tcPr>
          <w:p w14:paraId="2B738506" w14:textId="77777777" w:rsidR="001213E0" w:rsidRPr="00290CB4" w:rsidRDefault="001213E0" w:rsidP="00B80B66">
            <w:pPr>
              <w:pStyle w:val="CRCoverPage"/>
              <w:spacing w:after="0"/>
              <w:rPr>
                <w:noProof/>
              </w:rPr>
            </w:pPr>
          </w:p>
        </w:tc>
      </w:tr>
      <w:tr w:rsidR="001213E0" w:rsidRPr="00290CB4" w14:paraId="1C6013DC" w14:textId="77777777" w:rsidTr="00B80B66">
        <w:tc>
          <w:tcPr>
            <w:tcW w:w="9641" w:type="dxa"/>
            <w:gridSpan w:val="9"/>
            <w:tcBorders>
              <w:left w:val="single" w:sz="4" w:space="0" w:color="auto"/>
              <w:right w:val="single" w:sz="4" w:space="0" w:color="auto"/>
            </w:tcBorders>
          </w:tcPr>
          <w:p w14:paraId="19B052AA" w14:textId="77777777" w:rsidR="001213E0" w:rsidRPr="00290CB4" w:rsidRDefault="001213E0" w:rsidP="00B80B66">
            <w:pPr>
              <w:pStyle w:val="CRCoverPage"/>
              <w:spacing w:after="0"/>
              <w:rPr>
                <w:noProof/>
              </w:rPr>
            </w:pPr>
          </w:p>
        </w:tc>
      </w:tr>
      <w:tr w:rsidR="001213E0" w:rsidRPr="00290CB4" w14:paraId="258AF938" w14:textId="77777777" w:rsidTr="00B80B66">
        <w:tc>
          <w:tcPr>
            <w:tcW w:w="9641" w:type="dxa"/>
            <w:gridSpan w:val="9"/>
            <w:tcBorders>
              <w:top w:val="single" w:sz="4" w:space="0" w:color="auto"/>
            </w:tcBorders>
          </w:tcPr>
          <w:p w14:paraId="2CE69911"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4"/>
                  <w:rFonts w:cs="Arial"/>
                  <w:b/>
                  <w:i/>
                  <w:noProof/>
                  <w:color w:val="FF0000"/>
                </w:rPr>
                <w:t>HE</w:t>
              </w:r>
              <w:bookmarkStart w:id="0" w:name="_Hlt497126619"/>
              <w:r w:rsidRPr="00290CB4">
                <w:rPr>
                  <w:rStyle w:val="a4"/>
                  <w:rFonts w:cs="Arial"/>
                  <w:b/>
                  <w:i/>
                  <w:noProof/>
                  <w:color w:val="FF0000"/>
                </w:rPr>
                <w:t>L</w:t>
              </w:r>
              <w:bookmarkEnd w:id="0"/>
              <w:r w:rsidRPr="00290CB4">
                <w:rPr>
                  <w:rStyle w:val="a4"/>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4"/>
                  <w:rFonts w:cs="Arial"/>
                  <w:i/>
                  <w:noProof/>
                </w:rPr>
                <w:t>http://www.3gpp.org/Change-Requests</w:t>
              </w:r>
            </w:hyperlink>
            <w:r w:rsidRPr="00290CB4">
              <w:rPr>
                <w:rFonts w:cs="Arial"/>
                <w:i/>
                <w:noProof/>
              </w:rPr>
              <w:t>.</w:t>
            </w:r>
          </w:p>
        </w:tc>
      </w:tr>
      <w:tr w:rsidR="001213E0" w:rsidRPr="00290CB4" w14:paraId="70A7A9A3" w14:textId="77777777" w:rsidTr="00B80B66">
        <w:tc>
          <w:tcPr>
            <w:tcW w:w="9641" w:type="dxa"/>
            <w:gridSpan w:val="9"/>
          </w:tcPr>
          <w:p w14:paraId="5F879D3A" w14:textId="77777777" w:rsidR="001213E0" w:rsidRPr="00290CB4" w:rsidRDefault="001213E0" w:rsidP="00B80B66">
            <w:pPr>
              <w:pStyle w:val="CRCoverPage"/>
              <w:spacing w:after="0"/>
              <w:rPr>
                <w:noProof/>
                <w:sz w:val="8"/>
                <w:szCs w:val="8"/>
              </w:rPr>
            </w:pPr>
          </w:p>
        </w:tc>
      </w:tr>
    </w:tbl>
    <w:p w14:paraId="6B23BDCF"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37CC72D5" w14:textId="77777777" w:rsidTr="00B80B66">
        <w:tc>
          <w:tcPr>
            <w:tcW w:w="2835" w:type="dxa"/>
          </w:tcPr>
          <w:p w14:paraId="5535A81B"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067F0208" w14:textId="77777777" w:rsidR="001213E0" w:rsidRPr="00290CB4" w:rsidRDefault="001213E0" w:rsidP="00B80B66">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DA7CD" w14:textId="77777777" w:rsidR="001213E0" w:rsidRPr="00290CB4" w:rsidRDefault="001213E0" w:rsidP="00B80B66">
            <w:pPr>
              <w:pStyle w:val="CRCoverPage"/>
              <w:spacing w:after="0"/>
              <w:jc w:val="center"/>
              <w:rPr>
                <w:b/>
                <w:caps/>
                <w:noProof/>
              </w:rPr>
            </w:pPr>
          </w:p>
        </w:tc>
        <w:tc>
          <w:tcPr>
            <w:tcW w:w="709" w:type="dxa"/>
            <w:tcBorders>
              <w:left w:val="single" w:sz="4" w:space="0" w:color="auto"/>
            </w:tcBorders>
          </w:tcPr>
          <w:p w14:paraId="5C9B3478" w14:textId="77777777" w:rsidR="001213E0" w:rsidRPr="00290CB4" w:rsidRDefault="001213E0" w:rsidP="00B80B66">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8C6FF" w14:textId="77777777"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2126" w:type="dxa"/>
          </w:tcPr>
          <w:p w14:paraId="2236F197" w14:textId="77777777" w:rsidR="001213E0" w:rsidRPr="00290CB4" w:rsidRDefault="001213E0" w:rsidP="00B80B66">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DEF63D" w14:textId="77777777"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4994777" w14:textId="77777777" w:rsidR="001213E0" w:rsidRPr="00290CB4" w:rsidRDefault="001213E0" w:rsidP="00B80B66">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7A11C" w14:textId="77777777" w:rsidR="001213E0" w:rsidRPr="00290CB4" w:rsidRDefault="001213E0" w:rsidP="00B80B66">
            <w:pPr>
              <w:pStyle w:val="CRCoverPage"/>
              <w:spacing w:after="0"/>
              <w:jc w:val="center"/>
              <w:rPr>
                <w:b/>
                <w:bCs/>
                <w:caps/>
                <w:noProof/>
              </w:rPr>
            </w:pPr>
          </w:p>
        </w:tc>
      </w:tr>
    </w:tbl>
    <w:p w14:paraId="395E300B" w14:textId="77777777"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14:paraId="797284A3" w14:textId="77777777" w:rsidTr="00B80B66">
        <w:tc>
          <w:tcPr>
            <w:tcW w:w="9641" w:type="dxa"/>
            <w:gridSpan w:val="11"/>
          </w:tcPr>
          <w:p w14:paraId="6D65E797" w14:textId="77777777" w:rsidR="001213E0" w:rsidRPr="00290CB4" w:rsidRDefault="001213E0" w:rsidP="00B80B66">
            <w:pPr>
              <w:pStyle w:val="CRCoverPage"/>
              <w:spacing w:after="0"/>
              <w:rPr>
                <w:noProof/>
                <w:sz w:val="8"/>
                <w:szCs w:val="8"/>
              </w:rPr>
            </w:pPr>
          </w:p>
        </w:tc>
      </w:tr>
      <w:tr w:rsidR="001213E0" w:rsidRPr="00290CB4" w14:paraId="10B28BB1" w14:textId="77777777" w:rsidTr="00B80B66">
        <w:tc>
          <w:tcPr>
            <w:tcW w:w="1843" w:type="dxa"/>
            <w:tcBorders>
              <w:top w:val="single" w:sz="4" w:space="0" w:color="auto"/>
              <w:left w:val="single" w:sz="4" w:space="0" w:color="auto"/>
            </w:tcBorders>
          </w:tcPr>
          <w:p w14:paraId="395759ED"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6721A48C" w14:textId="77777777" w:rsidR="001213E0" w:rsidRPr="00EA4DBA" w:rsidRDefault="00B3093E" w:rsidP="00403F41">
            <w:pPr>
              <w:pStyle w:val="CRCoverPage"/>
              <w:spacing w:after="0"/>
              <w:ind w:left="100"/>
              <w:rPr>
                <w:noProof/>
                <w:lang w:val="en-US" w:eastAsia="zh-CN"/>
              </w:rPr>
            </w:pPr>
            <w:r>
              <w:rPr>
                <w:rFonts w:cs="Arial"/>
              </w:rPr>
              <w:t xml:space="preserve">Introduction of </w:t>
            </w:r>
            <w:r w:rsidR="00403F41">
              <w:rPr>
                <w:rFonts w:cs="Arial"/>
              </w:rPr>
              <w:t>configured PRG size for TM9 and TM10</w:t>
            </w:r>
            <w:r w:rsidR="00552958">
              <w:rPr>
                <w:rFonts w:cs="Arial"/>
              </w:rPr>
              <w:t xml:space="preserve"> </w:t>
            </w:r>
            <w:r w:rsidR="00992215">
              <w:rPr>
                <w:rFonts w:cs="Arial"/>
              </w:rPr>
              <w:t xml:space="preserve">in </w:t>
            </w:r>
            <w:r>
              <w:rPr>
                <w:rFonts w:cs="Arial"/>
              </w:rPr>
              <w:t>36.213</w:t>
            </w:r>
          </w:p>
        </w:tc>
      </w:tr>
      <w:tr w:rsidR="001213E0" w:rsidRPr="00290CB4" w14:paraId="3F346DCA" w14:textId="77777777" w:rsidTr="00B80B66">
        <w:tc>
          <w:tcPr>
            <w:tcW w:w="1843" w:type="dxa"/>
            <w:tcBorders>
              <w:left w:val="single" w:sz="4" w:space="0" w:color="auto"/>
            </w:tcBorders>
          </w:tcPr>
          <w:p w14:paraId="2CA5D04E"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7035135B" w14:textId="77777777" w:rsidR="001213E0" w:rsidRPr="00C40BA8" w:rsidRDefault="001213E0" w:rsidP="00B80B66">
            <w:pPr>
              <w:pStyle w:val="CRCoverPage"/>
              <w:spacing w:after="0"/>
              <w:rPr>
                <w:noProof/>
                <w:sz w:val="8"/>
                <w:szCs w:val="8"/>
              </w:rPr>
            </w:pPr>
          </w:p>
        </w:tc>
      </w:tr>
      <w:tr w:rsidR="001213E0" w:rsidRPr="00290CB4" w14:paraId="4070A3C0" w14:textId="77777777" w:rsidTr="00B80B66">
        <w:tc>
          <w:tcPr>
            <w:tcW w:w="1843" w:type="dxa"/>
            <w:tcBorders>
              <w:left w:val="single" w:sz="4" w:space="0" w:color="auto"/>
            </w:tcBorders>
          </w:tcPr>
          <w:p w14:paraId="5964AF3B"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06A343E7" w14:textId="77777777" w:rsidR="001213E0" w:rsidRPr="00290CB4" w:rsidRDefault="00184BC8" w:rsidP="00B80B66">
            <w:pPr>
              <w:pStyle w:val="CRCoverPage"/>
              <w:spacing w:after="0"/>
              <w:ind w:left="100"/>
              <w:rPr>
                <w:noProof/>
                <w:lang w:eastAsia="zh-CN"/>
              </w:rPr>
            </w:pPr>
            <w:r>
              <w:rPr>
                <w:noProof/>
                <w:lang w:eastAsia="zh-CN"/>
              </w:rPr>
              <w:t>Huawei, HiSilicon</w:t>
            </w:r>
          </w:p>
        </w:tc>
      </w:tr>
      <w:tr w:rsidR="001213E0" w:rsidRPr="00290CB4" w14:paraId="56B30100" w14:textId="77777777" w:rsidTr="00B80B66">
        <w:tc>
          <w:tcPr>
            <w:tcW w:w="1843" w:type="dxa"/>
            <w:tcBorders>
              <w:left w:val="single" w:sz="4" w:space="0" w:color="auto"/>
            </w:tcBorders>
          </w:tcPr>
          <w:p w14:paraId="3C46C462"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01E8AFF5" w14:textId="77777777" w:rsidR="001213E0" w:rsidRPr="00290CB4" w:rsidRDefault="001213E0" w:rsidP="00B80B66">
            <w:pPr>
              <w:pStyle w:val="CRCoverPage"/>
              <w:spacing w:after="0"/>
              <w:ind w:left="100"/>
              <w:rPr>
                <w:noProof/>
                <w:lang w:eastAsia="zh-CN"/>
              </w:rPr>
            </w:pPr>
          </w:p>
        </w:tc>
        <w:bookmarkStart w:id="1" w:name="_GoBack"/>
        <w:bookmarkEnd w:id="1"/>
      </w:tr>
      <w:tr w:rsidR="001213E0" w:rsidRPr="00290CB4" w14:paraId="2C8A78D5" w14:textId="77777777" w:rsidTr="00B80B66">
        <w:tc>
          <w:tcPr>
            <w:tcW w:w="1843" w:type="dxa"/>
            <w:tcBorders>
              <w:left w:val="single" w:sz="4" w:space="0" w:color="auto"/>
            </w:tcBorders>
          </w:tcPr>
          <w:p w14:paraId="2C3A4348"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5233E950" w14:textId="77777777" w:rsidR="001213E0" w:rsidRPr="00290CB4" w:rsidRDefault="001213E0" w:rsidP="00B80B66">
            <w:pPr>
              <w:pStyle w:val="CRCoverPage"/>
              <w:spacing w:after="0"/>
              <w:rPr>
                <w:noProof/>
                <w:sz w:val="8"/>
                <w:szCs w:val="8"/>
              </w:rPr>
            </w:pPr>
          </w:p>
        </w:tc>
      </w:tr>
      <w:tr w:rsidR="001213E0" w:rsidRPr="00290CB4" w14:paraId="46B50B79" w14:textId="77777777" w:rsidTr="00B80B66">
        <w:tc>
          <w:tcPr>
            <w:tcW w:w="1843" w:type="dxa"/>
            <w:tcBorders>
              <w:left w:val="single" w:sz="4" w:space="0" w:color="auto"/>
            </w:tcBorders>
          </w:tcPr>
          <w:p w14:paraId="574A43E4"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571B6ABA" w14:textId="77777777" w:rsidR="001213E0" w:rsidRPr="00290CB4" w:rsidRDefault="006A2814" w:rsidP="00403F41">
            <w:pPr>
              <w:pStyle w:val="CRCoverPage"/>
              <w:spacing w:after="0"/>
              <w:rPr>
                <w:noProof/>
                <w:lang w:eastAsia="zh-CN"/>
              </w:rPr>
            </w:pPr>
            <w:r>
              <w:rPr>
                <w:rFonts w:hint="eastAsia"/>
                <w:noProof/>
                <w:lang w:eastAsia="zh-CN"/>
              </w:rPr>
              <w:t xml:space="preserve"> </w:t>
            </w:r>
            <w:r w:rsidR="00E11312">
              <w:rPr>
                <w:noProof/>
                <w:lang w:eastAsia="zh-CN"/>
              </w:rPr>
              <w:t xml:space="preserve"> </w:t>
            </w:r>
            <w:r w:rsidR="00403F41">
              <w:rPr>
                <w:noProof/>
              </w:rPr>
              <w:t>TEI15</w:t>
            </w:r>
          </w:p>
        </w:tc>
        <w:tc>
          <w:tcPr>
            <w:tcW w:w="994" w:type="dxa"/>
            <w:gridSpan w:val="2"/>
            <w:tcBorders>
              <w:left w:val="nil"/>
            </w:tcBorders>
          </w:tcPr>
          <w:p w14:paraId="51DA46CC" w14:textId="77777777" w:rsidR="001213E0" w:rsidRPr="00290CB4" w:rsidRDefault="001213E0" w:rsidP="00B80B66">
            <w:pPr>
              <w:pStyle w:val="CRCoverPage"/>
              <w:spacing w:after="0"/>
              <w:ind w:right="100"/>
              <w:rPr>
                <w:noProof/>
              </w:rPr>
            </w:pPr>
          </w:p>
        </w:tc>
        <w:tc>
          <w:tcPr>
            <w:tcW w:w="1417" w:type="dxa"/>
            <w:gridSpan w:val="2"/>
            <w:tcBorders>
              <w:left w:val="nil"/>
            </w:tcBorders>
          </w:tcPr>
          <w:p w14:paraId="3DDAE929" w14:textId="77777777"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122F96B3" w14:textId="77777777" w:rsidR="001213E0" w:rsidRPr="00290CB4" w:rsidRDefault="001213E0" w:rsidP="00B80B66">
            <w:pPr>
              <w:pStyle w:val="CRCoverPage"/>
              <w:spacing w:after="0"/>
              <w:ind w:left="100"/>
              <w:rPr>
                <w:noProof/>
              </w:rPr>
            </w:pPr>
            <w:r w:rsidRPr="00BE3FA9">
              <w:rPr>
                <w:rFonts w:hint="eastAsia"/>
                <w:noProof/>
                <w:lang w:eastAsia="zh-CN"/>
              </w:rPr>
              <w:t>201</w:t>
            </w:r>
            <w:r w:rsidR="00992215">
              <w:rPr>
                <w:noProof/>
                <w:lang w:eastAsia="zh-CN"/>
              </w:rPr>
              <w:t>8-05-11</w:t>
            </w:r>
          </w:p>
        </w:tc>
      </w:tr>
      <w:tr w:rsidR="001213E0" w:rsidRPr="00290CB4" w14:paraId="6EFE8119" w14:textId="77777777" w:rsidTr="00B80B66">
        <w:tc>
          <w:tcPr>
            <w:tcW w:w="1843" w:type="dxa"/>
            <w:tcBorders>
              <w:left w:val="single" w:sz="4" w:space="0" w:color="auto"/>
            </w:tcBorders>
          </w:tcPr>
          <w:p w14:paraId="2A85EE82" w14:textId="77777777" w:rsidR="001213E0" w:rsidRPr="00290CB4" w:rsidRDefault="001213E0" w:rsidP="00B80B66">
            <w:pPr>
              <w:pStyle w:val="CRCoverPage"/>
              <w:spacing w:after="0"/>
              <w:rPr>
                <w:b/>
                <w:i/>
                <w:noProof/>
                <w:sz w:val="8"/>
                <w:szCs w:val="8"/>
              </w:rPr>
            </w:pPr>
          </w:p>
        </w:tc>
        <w:tc>
          <w:tcPr>
            <w:tcW w:w="1560" w:type="dxa"/>
            <w:gridSpan w:val="4"/>
          </w:tcPr>
          <w:p w14:paraId="6F1BCAFD" w14:textId="77777777" w:rsidR="001213E0" w:rsidRPr="00290CB4" w:rsidRDefault="001213E0" w:rsidP="00B80B66">
            <w:pPr>
              <w:pStyle w:val="CRCoverPage"/>
              <w:spacing w:after="0"/>
              <w:rPr>
                <w:noProof/>
                <w:sz w:val="8"/>
                <w:szCs w:val="8"/>
              </w:rPr>
            </w:pPr>
          </w:p>
        </w:tc>
        <w:tc>
          <w:tcPr>
            <w:tcW w:w="2694" w:type="dxa"/>
            <w:gridSpan w:val="3"/>
          </w:tcPr>
          <w:p w14:paraId="18473CFB" w14:textId="77777777" w:rsidR="001213E0" w:rsidRPr="00290CB4" w:rsidRDefault="001213E0" w:rsidP="00B80B66">
            <w:pPr>
              <w:pStyle w:val="CRCoverPage"/>
              <w:spacing w:after="0"/>
              <w:rPr>
                <w:noProof/>
                <w:sz w:val="8"/>
                <w:szCs w:val="8"/>
              </w:rPr>
            </w:pPr>
          </w:p>
        </w:tc>
        <w:tc>
          <w:tcPr>
            <w:tcW w:w="1417" w:type="dxa"/>
            <w:gridSpan w:val="2"/>
          </w:tcPr>
          <w:p w14:paraId="7FFB2067" w14:textId="77777777" w:rsidR="001213E0" w:rsidRPr="00290CB4" w:rsidRDefault="001213E0" w:rsidP="00B80B66">
            <w:pPr>
              <w:pStyle w:val="CRCoverPage"/>
              <w:spacing w:after="0"/>
              <w:rPr>
                <w:noProof/>
                <w:sz w:val="8"/>
                <w:szCs w:val="8"/>
              </w:rPr>
            </w:pPr>
          </w:p>
        </w:tc>
        <w:tc>
          <w:tcPr>
            <w:tcW w:w="2127" w:type="dxa"/>
            <w:tcBorders>
              <w:right w:val="single" w:sz="4" w:space="0" w:color="auto"/>
            </w:tcBorders>
          </w:tcPr>
          <w:p w14:paraId="60170A99" w14:textId="77777777" w:rsidR="001213E0" w:rsidRPr="00290CB4" w:rsidRDefault="001213E0" w:rsidP="00B80B66">
            <w:pPr>
              <w:pStyle w:val="CRCoverPage"/>
              <w:spacing w:after="0"/>
              <w:rPr>
                <w:noProof/>
                <w:sz w:val="8"/>
                <w:szCs w:val="8"/>
              </w:rPr>
            </w:pPr>
          </w:p>
        </w:tc>
      </w:tr>
      <w:tr w:rsidR="001213E0" w:rsidRPr="00290CB4" w14:paraId="084DF358" w14:textId="77777777" w:rsidTr="00B80B66">
        <w:trPr>
          <w:cantSplit/>
        </w:trPr>
        <w:tc>
          <w:tcPr>
            <w:tcW w:w="1843" w:type="dxa"/>
            <w:tcBorders>
              <w:left w:val="single" w:sz="4" w:space="0" w:color="auto"/>
            </w:tcBorders>
          </w:tcPr>
          <w:p w14:paraId="34AB7D0A"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14:paraId="31E8C445" w14:textId="77777777" w:rsidR="001213E0" w:rsidRPr="00290CB4" w:rsidRDefault="00552958" w:rsidP="00B80B66">
            <w:pPr>
              <w:pStyle w:val="CRCoverPage"/>
              <w:spacing w:after="0"/>
              <w:ind w:left="100"/>
              <w:rPr>
                <w:b/>
                <w:noProof/>
                <w:lang w:eastAsia="zh-CN"/>
              </w:rPr>
            </w:pPr>
            <w:r>
              <w:rPr>
                <w:b/>
                <w:noProof/>
                <w:lang w:eastAsia="zh-CN"/>
              </w:rPr>
              <w:t>B</w:t>
            </w:r>
          </w:p>
        </w:tc>
        <w:tc>
          <w:tcPr>
            <w:tcW w:w="3829" w:type="dxa"/>
            <w:gridSpan w:val="6"/>
            <w:tcBorders>
              <w:left w:val="nil"/>
            </w:tcBorders>
          </w:tcPr>
          <w:p w14:paraId="49BE6A86" w14:textId="77777777" w:rsidR="001213E0" w:rsidRPr="00290CB4" w:rsidRDefault="001213E0" w:rsidP="00B80B66">
            <w:pPr>
              <w:pStyle w:val="CRCoverPage"/>
              <w:spacing w:after="0"/>
              <w:rPr>
                <w:noProof/>
              </w:rPr>
            </w:pPr>
          </w:p>
        </w:tc>
        <w:tc>
          <w:tcPr>
            <w:tcW w:w="1417" w:type="dxa"/>
            <w:gridSpan w:val="2"/>
            <w:tcBorders>
              <w:left w:val="nil"/>
            </w:tcBorders>
          </w:tcPr>
          <w:p w14:paraId="29098041" w14:textId="77777777"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6C8A14D4" w14:textId="77777777" w:rsidR="001213E0" w:rsidRPr="00290CB4" w:rsidRDefault="001213E0" w:rsidP="00B80B66">
            <w:pPr>
              <w:pStyle w:val="CRCoverPage"/>
              <w:spacing w:after="0"/>
              <w:ind w:left="100"/>
              <w:rPr>
                <w:noProof/>
              </w:rPr>
            </w:pPr>
            <w:r w:rsidRPr="00290CB4">
              <w:rPr>
                <w:noProof/>
              </w:rPr>
              <w:t>Rel-</w:t>
            </w:r>
            <w:r w:rsidR="00552958">
              <w:rPr>
                <w:noProof/>
              </w:rPr>
              <w:t>15</w:t>
            </w:r>
          </w:p>
        </w:tc>
      </w:tr>
      <w:tr w:rsidR="001213E0" w:rsidRPr="00290CB4" w14:paraId="4A6C2489" w14:textId="77777777" w:rsidTr="00B80B66">
        <w:tc>
          <w:tcPr>
            <w:tcW w:w="1843" w:type="dxa"/>
            <w:tcBorders>
              <w:left w:val="single" w:sz="4" w:space="0" w:color="auto"/>
              <w:bottom w:val="single" w:sz="4" w:space="0" w:color="auto"/>
            </w:tcBorders>
          </w:tcPr>
          <w:p w14:paraId="317D20DB"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286239A4"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5B4A1860"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a4"/>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449605DF"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13E0" w:rsidRPr="00290CB4" w14:paraId="7C776099" w14:textId="77777777" w:rsidTr="00B80B66">
        <w:tc>
          <w:tcPr>
            <w:tcW w:w="1843" w:type="dxa"/>
          </w:tcPr>
          <w:p w14:paraId="31C28485"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14:paraId="0E62B99C" w14:textId="77777777" w:rsidR="001213E0" w:rsidRPr="00290CB4" w:rsidRDefault="001213E0" w:rsidP="00B80B66">
            <w:pPr>
              <w:pStyle w:val="CRCoverPage"/>
              <w:spacing w:after="0"/>
              <w:rPr>
                <w:noProof/>
                <w:sz w:val="8"/>
                <w:szCs w:val="8"/>
              </w:rPr>
            </w:pPr>
          </w:p>
        </w:tc>
      </w:tr>
      <w:tr w:rsidR="001213E0" w:rsidRPr="00290CB4" w14:paraId="104A48AF" w14:textId="77777777" w:rsidTr="00B80B66">
        <w:tc>
          <w:tcPr>
            <w:tcW w:w="2268" w:type="dxa"/>
            <w:gridSpan w:val="2"/>
            <w:tcBorders>
              <w:top w:val="single" w:sz="4" w:space="0" w:color="auto"/>
              <w:left w:val="single" w:sz="4" w:space="0" w:color="auto"/>
            </w:tcBorders>
          </w:tcPr>
          <w:p w14:paraId="0AC1C000"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45EF8190" w14:textId="14FEEEAA" w:rsidR="001213E0" w:rsidRPr="00080E85" w:rsidRDefault="00992215" w:rsidP="003F62A5">
            <w:pPr>
              <w:spacing w:after="0"/>
              <w:rPr>
                <w:rFonts w:ascii="Arial" w:hAnsi="Arial" w:cs="Arial"/>
                <w:noProof/>
                <w:lang w:eastAsia="zh-CN"/>
              </w:rPr>
            </w:pPr>
            <w:r>
              <w:rPr>
                <w:rFonts w:ascii="Arial" w:hAnsi="Arial" w:cs="Arial"/>
                <w:noProof/>
                <w:lang w:eastAsia="zh-CN"/>
              </w:rPr>
              <w:t>In TS 36.123, the PRG size is</w:t>
            </w:r>
            <w:r w:rsidR="00403F41">
              <w:rPr>
                <w:rFonts w:ascii="Arial" w:hAnsi="Arial" w:cs="Arial"/>
                <w:noProof/>
                <w:lang w:eastAsia="zh-CN"/>
              </w:rPr>
              <w:t xml:space="preserve"> 1/2/3 PRBs for TM9 and TM10</w:t>
            </w:r>
            <w:r>
              <w:rPr>
                <w:rFonts w:ascii="Arial" w:hAnsi="Arial" w:cs="Arial"/>
                <w:noProof/>
                <w:lang w:eastAsia="zh-CN"/>
              </w:rPr>
              <w:t xml:space="preserve"> depending on system bandwidth</w:t>
            </w:r>
            <w:r w:rsidR="00552958">
              <w:rPr>
                <w:rFonts w:ascii="Arial" w:hAnsi="Arial" w:cs="Arial"/>
                <w:noProof/>
                <w:lang w:eastAsia="zh-CN"/>
              </w:rPr>
              <w:t>.</w:t>
            </w:r>
            <w:r w:rsidR="00403F41">
              <w:rPr>
                <w:rFonts w:ascii="Arial" w:hAnsi="Arial" w:cs="Arial"/>
                <w:noProof/>
                <w:lang w:eastAsia="zh-CN"/>
              </w:rPr>
              <w:t xml:space="preserve"> </w:t>
            </w:r>
            <w:r w:rsidR="00250C7C">
              <w:rPr>
                <w:rFonts w:ascii="Arial" w:hAnsi="Arial" w:cs="Arial"/>
                <w:noProof/>
                <w:lang w:eastAsia="zh-CN"/>
              </w:rPr>
              <w:t xml:space="preserve">Such sizes of PRG </w:t>
            </w:r>
            <w:r w:rsidR="003F62A5">
              <w:rPr>
                <w:rFonts w:ascii="Arial" w:hAnsi="Arial" w:cs="Arial"/>
                <w:noProof/>
                <w:lang w:eastAsia="zh-CN"/>
              </w:rPr>
              <w:t>suffer</w:t>
            </w:r>
            <w:r w:rsidR="00250C7C">
              <w:rPr>
                <w:rFonts w:ascii="Arial" w:hAnsi="Arial" w:cs="Arial"/>
                <w:noProof/>
                <w:lang w:eastAsia="zh-CN"/>
              </w:rPr>
              <w:t xml:space="preserve"> from the </w:t>
            </w:r>
            <w:r w:rsidR="00250C7C" w:rsidRPr="00250C7C">
              <w:rPr>
                <w:rFonts w:ascii="Arial" w:hAnsi="Arial" w:cs="Arial"/>
                <w:noProof/>
                <w:lang w:eastAsia="zh-CN"/>
              </w:rPr>
              <w:t>deteriorate</w:t>
            </w:r>
            <w:r w:rsidR="00250C7C">
              <w:rPr>
                <w:rFonts w:ascii="Arial" w:hAnsi="Arial" w:cs="Arial"/>
                <w:noProof/>
                <w:lang w:eastAsia="zh-CN"/>
              </w:rPr>
              <w:t xml:space="preserve">d channel estimation performance </w:t>
            </w:r>
            <w:r w:rsidR="003F62A5">
              <w:rPr>
                <w:rFonts w:ascii="Arial" w:hAnsi="Arial" w:cs="Arial"/>
                <w:noProof/>
                <w:lang w:eastAsia="zh-CN"/>
              </w:rPr>
              <w:t xml:space="preserve">for some cases, e.g., </w:t>
            </w:r>
            <w:r w:rsidR="00250C7C">
              <w:rPr>
                <w:rFonts w:ascii="Arial" w:hAnsi="Arial" w:cs="Arial"/>
                <w:noProof/>
                <w:lang w:eastAsia="zh-CN"/>
              </w:rPr>
              <w:t>when SINR is relative low.</w:t>
            </w:r>
          </w:p>
        </w:tc>
      </w:tr>
      <w:tr w:rsidR="001213E0" w:rsidRPr="003F62A5" w14:paraId="0AA5D4AD" w14:textId="77777777" w:rsidTr="00B80B66">
        <w:tc>
          <w:tcPr>
            <w:tcW w:w="2268" w:type="dxa"/>
            <w:gridSpan w:val="2"/>
            <w:tcBorders>
              <w:left w:val="single" w:sz="4" w:space="0" w:color="auto"/>
            </w:tcBorders>
          </w:tcPr>
          <w:p w14:paraId="0CD30D1C"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17AAB31B" w14:textId="77777777" w:rsidR="001213E0" w:rsidRPr="00A77A56" w:rsidRDefault="001213E0" w:rsidP="00B80B66">
            <w:pPr>
              <w:pStyle w:val="CRCoverPage"/>
              <w:spacing w:after="0"/>
              <w:rPr>
                <w:rFonts w:cs="Arial"/>
                <w:noProof/>
                <w:sz w:val="8"/>
                <w:szCs w:val="8"/>
              </w:rPr>
            </w:pPr>
          </w:p>
        </w:tc>
      </w:tr>
      <w:tr w:rsidR="001213E0" w:rsidRPr="00290CB4" w14:paraId="61BA49F5" w14:textId="77777777" w:rsidTr="00B80B66">
        <w:tc>
          <w:tcPr>
            <w:tcW w:w="2268" w:type="dxa"/>
            <w:gridSpan w:val="2"/>
            <w:tcBorders>
              <w:left w:val="single" w:sz="4" w:space="0" w:color="auto"/>
            </w:tcBorders>
          </w:tcPr>
          <w:p w14:paraId="16DC975D"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27A78C33" w14:textId="77777777" w:rsidR="007F5917" w:rsidRPr="00080E85" w:rsidRDefault="00403F41" w:rsidP="00552958">
            <w:pPr>
              <w:spacing w:after="0"/>
              <w:rPr>
                <w:rFonts w:ascii="Arial" w:hAnsi="Arial" w:cs="Arial"/>
                <w:noProof/>
                <w:lang w:eastAsia="zh-CN"/>
              </w:rPr>
            </w:pPr>
            <w:r>
              <w:rPr>
                <w:rFonts w:ascii="Arial" w:hAnsi="Arial" w:cs="Arial"/>
                <w:noProof/>
                <w:lang w:eastAsia="zh-CN"/>
              </w:rPr>
              <w:t>The PRG size can be legacy value or whole sched</w:t>
            </w:r>
            <w:r w:rsidR="00825958">
              <w:rPr>
                <w:rFonts w:ascii="Arial" w:hAnsi="Arial" w:cs="Arial"/>
                <w:noProof/>
                <w:lang w:eastAsia="zh-CN"/>
              </w:rPr>
              <w:t>u</w:t>
            </w:r>
            <w:r>
              <w:rPr>
                <w:rFonts w:ascii="Arial" w:hAnsi="Arial" w:cs="Arial"/>
                <w:noProof/>
                <w:lang w:eastAsia="zh-CN"/>
              </w:rPr>
              <w:t>led PRBs depending on higher layer parameter</w:t>
            </w:r>
            <w:r w:rsidR="005958D7" w:rsidRPr="00552958">
              <w:rPr>
                <w:rFonts w:ascii="Arial" w:hAnsi="Arial" w:cs="Arial"/>
                <w:noProof/>
                <w:lang w:eastAsia="zh-CN"/>
              </w:rPr>
              <w:t xml:space="preserve">. </w:t>
            </w:r>
          </w:p>
        </w:tc>
      </w:tr>
      <w:tr w:rsidR="001213E0" w:rsidRPr="00290CB4" w14:paraId="669BD307" w14:textId="77777777" w:rsidTr="00B80B66">
        <w:tc>
          <w:tcPr>
            <w:tcW w:w="2268" w:type="dxa"/>
            <w:gridSpan w:val="2"/>
            <w:tcBorders>
              <w:left w:val="single" w:sz="4" w:space="0" w:color="auto"/>
            </w:tcBorders>
          </w:tcPr>
          <w:p w14:paraId="42B41625"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11C250A0" w14:textId="77777777" w:rsidR="001213E0" w:rsidRPr="00403F41" w:rsidRDefault="001213E0" w:rsidP="00B80B66">
            <w:pPr>
              <w:pStyle w:val="CRCoverPage"/>
              <w:spacing w:after="0"/>
              <w:rPr>
                <w:rFonts w:cs="Arial"/>
                <w:noProof/>
                <w:sz w:val="8"/>
                <w:szCs w:val="8"/>
              </w:rPr>
            </w:pPr>
          </w:p>
        </w:tc>
      </w:tr>
      <w:tr w:rsidR="001213E0" w:rsidRPr="00403F41" w14:paraId="3087D99A" w14:textId="77777777" w:rsidTr="00B80B66">
        <w:tc>
          <w:tcPr>
            <w:tcW w:w="2268" w:type="dxa"/>
            <w:gridSpan w:val="2"/>
            <w:tcBorders>
              <w:left w:val="single" w:sz="4" w:space="0" w:color="auto"/>
              <w:bottom w:val="single" w:sz="4" w:space="0" w:color="auto"/>
            </w:tcBorders>
          </w:tcPr>
          <w:p w14:paraId="02FBA9A2"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BA76985" w14:textId="652F854C" w:rsidR="001213E0" w:rsidRPr="00080E85" w:rsidRDefault="00403F41" w:rsidP="003F62A5">
            <w:pPr>
              <w:spacing w:after="0"/>
              <w:rPr>
                <w:rFonts w:ascii="Arial" w:hAnsi="Arial" w:cs="Arial"/>
                <w:lang w:eastAsia="zh-CN"/>
              </w:rPr>
            </w:pPr>
            <w:r>
              <w:rPr>
                <w:rFonts w:ascii="Arial" w:hAnsi="Arial" w:cs="Arial"/>
                <w:noProof/>
                <w:lang w:eastAsia="zh-CN"/>
              </w:rPr>
              <w:t xml:space="preserve">The performance of TM9 and TM10 is bad </w:t>
            </w:r>
            <w:r w:rsidR="003F62A5">
              <w:rPr>
                <w:rFonts w:ascii="Arial" w:hAnsi="Arial" w:cs="Arial"/>
                <w:noProof/>
                <w:lang w:eastAsia="zh-CN"/>
              </w:rPr>
              <w:t>for some cases.</w:t>
            </w:r>
          </w:p>
        </w:tc>
      </w:tr>
      <w:tr w:rsidR="001213E0" w:rsidRPr="003F62A5" w14:paraId="25EEE39B" w14:textId="77777777" w:rsidTr="00B80B66">
        <w:tc>
          <w:tcPr>
            <w:tcW w:w="2268" w:type="dxa"/>
            <w:gridSpan w:val="2"/>
          </w:tcPr>
          <w:p w14:paraId="66B3C1F3" w14:textId="77777777" w:rsidR="001213E0" w:rsidRPr="00290CB4" w:rsidRDefault="001213E0" w:rsidP="00B80B66">
            <w:pPr>
              <w:pStyle w:val="CRCoverPage"/>
              <w:spacing w:after="0"/>
              <w:rPr>
                <w:b/>
                <w:i/>
                <w:noProof/>
                <w:sz w:val="8"/>
                <w:szCs w:val="8"/>
              </w:rPr>
            </w:pPr>
          </w:p>
        </w:tc>
        <w:tc>
          <w:tcPr>
            <w:tcW w:w="7373" w:type="dxa"/>
            <w:gridSpan w:val="9"/>
          </w:tcPr>
          <w:p w14:paraId="19247024" w14:textId="77777777" w:rsidR="001213E0" w:rsidRPr="00290CB4" w:rsidRDefault="001213E0" w:rsidP="00B80B66">
            <w:pPr>
              <w:pStyle w:val="CRCoverPage"/>
              <w:spacing w:after="0"/>
              <w:rPr>
                <w:noProof/>
                <w:sz w:val="8"/>
                <w:szCs w:val="8"/>
              </w:rPr>
            </w:pPr>
          </w:p>
        </w:tc>
      </w:tr>
      <w:tr w:rsidR="001213E0" w:rsidRPr="00290CB4" w14:paraId="3C2D2F93" w14:textId="77777777" w:rsidTr="00B80B66">
        <w:tc>
          <w:tcPr>
            <w:tcW w:w="2268" w:type="dxa"/>
            <w:gridSpan w:val="2"/>
            <w:tcBorders>
              <w:top w:val="single" w:sz="4" w:space="0" w:color="auto"/>
              <w:left w:val="single" w:sz="4" w:space="0" w:color="auto"/>
            </w:tcBorders>
          </w:tcPr>
          <w:p w14:paraId="589E7292"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519E2CE5" w14:textId="77777777" w:rsidR="001213E0" w:rsidRPr="00290CB4" w:rsidRDefault="000229C6" w:rsidP="00552958">
            <w:pPr>
              <w:pStyle w:val="CRCoverPage"/>
              <w:spacing w:after="0"/>
              <w:rPr>
                <w:noProof/>
                <w:lang w:eastAsia="zh-CN"/>
              </w:rPr>
            </w:pPr>
            <w:r>
              <w:rPr>
                <w:rFonts w:hint="eastAsia"/>
                <w:noProof/>
                <w:lang w:eastAsia="zh-CN"/>
              </w:rPr>
              <w:t>7</w:t>
            </w:r>
            <w:r w:rsidR="00403F41">
              <w:rPr>
                <w:rFonts w:hint="eastAsia"/>
                <w:noProof/>
                <w:lang w:eastAsia="zh-CN"/>
              </w:rPr>
              <w:t>.</w:t>
            </w:r>
            <w:r>
              <w:rPr>
                <w:noProof/>
                <w:lang w:eastAsia="zh-CN"/>
              </w:rPr>
              <w:t>1.6.5</w:t>
            </w:r>
          </w:p>
        </w:tc>
      </w:tr>
      <w:tr w:rsidR="001213E0" w:rsidRPr="00290CB4" w14:paraId="4D20F5DF" w14:textId="77777777" w:rsidTr="00B80B66">
        <w:tc>
          <w:tcPr>
            <w:tcW w:w="2268" w:type="dxa"/>
            <w:gridSpan w:val="2"/>
            <w:tcBorders>
              <w:left w:val="single" w:sz="4" w:space="0" w:color="auto"/>
            </w:tcBorders>
          </w:tcPr>
          <w:p w14:paraId="2C86E0D6"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4D6C41B1" w14:textId="77777777" w:rsidR="001213E0" w:rsidRPr="00290CB4" w:rsidRDefault="001213E0" w:rsidP="00B80B66">
            <w:pPr>
              <w:pStyle w:val="CRCoverPage"/>
              <w:spacing w:after="0"/>
              <w:rPr>
                <w:noProof/>
                <w:sz w:val="8"/>
                <w:szCs w:val="8"/>
              </w:rPr>
            </w:pPr>
          </w:p>
        </w:tc>
      </w:tr>
      <w:tr w:rsidR="001213E0" w:rsidRPr="00290CB4" w14:paraId="129031DB" w14:textId="77777777" w:rsidTr="00B80B66">
        <w:tc>
          <w:tcPr>
            <w:tcW w:w="2268" w:type="dxa"/>
            <w:gridSpan w:val="2"/>
            <w:tcBorders>
              <w:left w:val="single" w:sz="4" w:space="0" w:color="auto"/>
            </w:tcBorders>
          </w:tcPr>
          <w:p w14:paraId="04854C4C" w14:textId="77777777"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CCC2C0"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57E9A3"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14:paraId="71AADA4B" w14:textId="77777777"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2856568" w14:textId="77777777" w:rsidR="001213E0" w:rsidRPr="00290CB4" w:rsidRDefault="001213E0" w:rsidP="00B80B66">
            <w:pPr>
              <w:pStyle w:val="CRCoverPage"/>
              <w:spacing w:after="0"/>
              <w:ind w:left="99"/>
              <w:rPr>
                <w:noProof/>
              </w:rPr>
            </w:pPr>
          </w:p>
        </w:tc>
      </w:tr>
      <w:tr w:rsidR="001213E0" w:rsidRPr="00290CB4" w14:paraId="51A70B4C" w14:textId="77777777" w:rsidTr="00B80B66">
        <w:tc>
          <w:tcPr>
            <w:tcW w:w="2268" w:type="dxa"/>
            <w:gridSpan w:val="2"/>
            <w:tcBorders>
              <w:left w:val="single" w:sz="4" w:space="0" w:color="auto"/>
            </w:tcBorders>
          </w:tcPr>
          <w:p w14:paraId="40D567B0" w14:textId="77777777"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7AF91"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72558"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05006861" w14:textId="77777777"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7BB108AF" w14:textId="77777777" w:rsidR="001213E0" w:rsidRPr="00290CB4" w:rsidRDefault="001213E0" w:rsidP="00B80B66">
            <w:pPr>
              <w:pStyle w:val="CRCoverPage"/>
              <w:spacing w:after="0"/>
              <w:ind w:left="99"/>
              <w:rPr>
                <w:noProof/>
              </w:rPr>
            </w:pPr>
          </w:p>
        </w:tc>
      </w:tr>
      <w:tr w:rsidR="001213E0" w:rsidRPr="00290CB4" w14:paraId="1D0F1940" w14:textId="77777777" w:rsidTr="00B80B66">
        <w:tc>
          <w:tcPr>
            <w:tcW w:w="2268" w:type="dxa"/>
            <w:gridSpan w:val="2"/>
            <w:tcBorders>
              <w:left w:val="single" w:sz="4" w:space="0" w:color="auto"/>
            </w:tcBorders>
          </w:tcPr>
          <w:p w14:paraId="106947D7" w14:textId="77777777"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F5C5CB"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1C98C"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0B8DE0AC" w14:textId="77777777"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5CF0CDAC" w14:textId="77777777" w:rsidR="001213E0" w:rsidRPr="00290CB4" w:rsidRDefault="001213E0" w:rsidP="00B80B66">
            <w:pPr>
              <w:pStyle w:val="CRCoverPage"/>
              <w:spacing w:after="0"/>
              <w:ind w:left="99"/>
              <w:rPr>
                <w:noProof/>
              </w:rPr>
            </w:pPr>
          </w:p>
        </w:tc>
      </w:tr>
      <w:tr w:rsidR="001213E0" w:rsidRPr="00290CB4" w14:paraId="17EFF0F1" w14:textId="77777777" w:rsidTr="00B80B66">
        <w:tc>
          <w:tcPr>
            <w:tcW w:w="2268" w:type="dxa"/>
            <w:gridSpan w:val="2"/>
            <w:tcBorders>
              <w:left w:val="single" w:sz="4" w:space="0" w:color="auto"/>
            </w:tcBorders>
          </w:tcPr>
          <w:p w14:paraId="674876F4" w14:textId="77777777"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084C26"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E4204"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02178918" w14:textId="77777777"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5BF31816" w14:textId="77777777" w:rsidR="001213E0" w:rsidRPr="00290CB4" w:rsidRDefault="001213E0" w:rsidP="00B80B66">
            <w:pPr>
              <w:pStyle w:val="CRCoverPage"/>
              <w:spacing w:after="0"/>
              <w:ind w:left="99"/>
              <w:rPr>
                <w:noProof/>
              </w:rPr>
            </w:pPr>
          </w:p>
        </w:tc>
      </w:tr>
      <w:tr w:rsidR="001213E0" w:rsidRPr="00290CB4" w14:paraId="0D2ED8FA" w14:textId="77777777" w:rsidTr="00B80B66">
        <w:tc>
          <w:tcPr>
            <w:tcW w:w="2268" w:type="dxa"/>
            <w:gridSpan w:val="2"/>
            <w:tcBorders>
              <w:left w:val="single" w:sz="4" w:space="0" w:color="auto"/>
            </w:tcBorders>
          </w:tcPr>
          <w:p w14:paraId="6AFB1C13" w14:textId="77777777" w:rsidR="001213E0" w:rsidRPr="00290CB4" w:rsidRDefault="001213E0" w:rsidP="00B80B66">
            <w:pPr>
              <w:pStyle w:val="CRCoverPage"/>
              <w:spacing w:after="0"/>
              <w:rPr>
                <w:b/>
                <w:i/>
                <w:noProof/>
              </w:rPr>
            </w:pPr>
          </w:p>
        </w:tc>
        <w:tc>
          <w:tcPr>
            <w:tcW w:w="7373" w:type="dxa"/>
            <w:gridSpan w:val="9"/>
            <w:tcBorders>
              <w:right w:val="single" w:sz="4" w:space="0" w:color="auto"/>
            </w:tcBorders>
          </w:tcPr>
          <w:p w14:paraId="3E70EC87" w14:textId="77777777" w:rsidR="001213E0" w:rsidRPr="00290CB4" w:rsidRDefault="001213E0" w:rsidP="00B80B66">
            <w:pPr>
              <w:pStyle w:val="CRCoverPage"/>
              <w:spacing w:after="0"/>
              <w:rPr>
                <w:noProof/>
              </w:rPr>
            </w:pPr>
          </w:p>
        </w:tc>
      </w:tr>
      <w:tr w:rsidR="001213E0" w:rsidRPr="00290CB4" w14:paraId="51BFB5EA" w14:textId="77777777" w:rsidTr="00B80B66">
        <w:tc>
          <w:tcPr>
            <w:tcW w:w="2268" w:type="dxa"/>
            <w:gridSpan w:val="2"/>
            <w:tcBorders>
              <w:left w:val="single" w:sz="4" w:space="0" w:color="auto"/>
              <w:bottom w:val="single" w:sz="4" w:space="0" w:color="auto"/>
            </w:tcBorders>
          </w:tcPr>
          <w:p w14:paraId="5946B1CE" w14:textId="77777777"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08201484" w14:textId="77777777" w:rsidR="0060530A" w:rsidRPr="00290CB4" w:rsidRDefault="0060530A" w:rsidP="00BC6B62">
            <w:pPr>
              <w:pStyle w:val="CRCoverPage"/>
              <w:spacing w:after="0"/>
              <w:ind w:left="100"/>
              <w:rPr>
                <w:noProof/>
              </w:rPr>
            </w:pPr>
          </w:p>
        </w:tc>
      </w:tr>
    </w:tbl>
    <w:p w14:paraId="42B2A10F" w14:textId="77777777" w:rsidR="001213E0" w:rsidRDefault="001213E0" w:rsidP="001213E0">
      <w:pPr>
        <w:pStyle w:val="CRCoverPage"/>
        <w:spacing w:after="0"/>
        <w:rPr>
          <w:noProof/>
          <w:sz w:val="8"/>
          <w:szCs w:val="8"/>
        </w:rPr>
      </w:pPr>
    </w:p>
    <w:p w14:paraId="59D98820" w14:textId="77777777" w:rsidR="001213E0" w:rsidRDefault="001213E0" w:rsidP="001213E0">
      <w:pPr>
        <w:rPr>
          <w:noProof/>
        </w:rPr>
        <w:sectPr w:rsidR="001213E0">
          <w:headerReference w:type="even" r:id="rId14"/>
          <w:footnotePr>
            <w:numRestart w:val="eachSect"/>
          </w:footnotePr>
          <w:pgSz w:w="11907" w:h="16840" w:code="9"/>
          <w:pgMar w:top="1418" w:right="1134" w:bottom="1134" w:left="1134" w:header="680" w:footer="567" w:gutter="0"/>
          <w:cols w:space="720"/>
        </w:sectPr>
      </w:pPr>
    </w:p>
    <w:p w14:paraId="09481F00" w14:textId="77777777" w:rsidR="00403F41" w:rsidRPr="00403F41" w:rsidRDefault="00403F41" w:rsidP="00403F41">
      <w:pPr>
        <w:overflowPunct w:val="0"/>
        <w:autoSpaceDE w:val="0"/>
        <w:autoSpaceDN w:val="0"/>
        <w:adjustRightInd w:val="0"/>
        <w:jc w:val="center"/>
        <w:textAlignment w:val="baseline"/>
        <w:rPr>
          <w:rFonts w:eastAsia="Times New Roman"/>
          <w:lang w:eastAsia="en-GB"/>
        </w:rPr>
      </w:pPr>
      <w:bookmarkStart w:id="3" w:name="_Toc415085457"/>
      <w:r w:rsidRPr="005D1668">
        <w:rPr>
          <w:rFonts w:hint="eastAsia"/>
          <w:color w:val="FF0000"/>
          <w:sz w:val="28"/>
          <w:szCs w:val="28"/>
          <w:lang w:eastAsia="zh-CN"/>
        </w:rPr>
        <w:lastRenderedPageBreak/>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2EDA01A4" w14:textId="77777777" w:rsidR="00403F41" w:rsidRPr="00403F41" w:rsidRDefault="00403F41" w:rsidP="00403F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03F41">
        <w:rPr>
          <w:rFonts w:ascii="Arial" w:eastAsia="Times New Roman" w:hAnsi="Arial"/>
          <w:sz w:val="24"/>
          <w:lang w:eastAsia="en-GB"/>
        </w:rPr>
        <w:t>7.1.6.5</w:t>
      </w:r>
      <w:r w:rsidRPr="00403F41">
        <w:rPr>
          <w:rFonts w:ascii="Arial" w:eastAsia="Times New Roman" w:hAnsi="Arial"/>
          <w:sz w:val="24"/>
          <w:lang w:eastAsia="en-GB"/>
        </w:rPr>
        <w:tab/>
        <w:t>Physical Resource Block (PRB) bundling</w:t>
      </w:r>
      <w:bookmarkEnd w:id="3"/>
    </w:p>
    <w:p w14:paraId="7C7DC4B8" w14:textId="1AB7C2C9" w:rsidR="00403F41" w:rsidRPr="00403F41" w:rsidRDefault="00403F41" w:rsidP="00403F41">
      <w:pPr>
        <w:overflowPunct w:val="0"/>
        <w:autoSpaceDE w:val="0"/>
        <w:autoSpaceDN w:val="0"/>
        <w:adjustRightInd w:val="0"/>
        <w:textAlignment w:val="baseline"/>
        <w:rPr>
          <w:rFonts w:eastAsia="Times New Roman"/>
          <w:lang w:eastAsia="en-GB"/>
        </w:rPr>
      </w:pPr>
      <w:r w:rsidRPr="00403F41">
        <w:rPr>
          <w:rFonts w:eastAsia="Times New Roman"/>
          <w:lang w:eastAsia="en-GB"/>
        </w:rPr>
        <w:t xml:space="preserve">A UE configured for transmission mode 9 for a given serving cell </w:t>
      </w:r>
      <w:r w:rsidRPr="00403F41">
        <w:rPr>
          <w:rFonts w:eastAsia="Times New Roman"/>
          <w:i/>
          <w:lang w:eastAsia="en-GB"/>
        </w:rPr>
        <w:t>c</w:t>
      </w:r>
      <w:r w:rsidRPr="00403F41">
        <w:rPr>
          <w:rFonts w:eastAsia="Times New Roman"/>
          <w:lang w:eastAsia="en-GB"/>
        </w:rPr>
        <w:t xml:space="preserve"> may assume that </w:t>
      </w:r>
      <w:proofErr w:type="spellStart"/>
      <w:r w:rsidRPr="00403F41">
        <w:rPr>
          <w:rFonts w:eastAsia="Times New Roman"/>
          <w:lang w:eastAsia="en-GB"/>
        </w:rPr>
        <w:t>precoding</w:t>
      </w:r>
      <w:proofErr w:type="spellEnd"/>
      <w:r w:rsidRPr="00403F41">
        <w:rPr>
          <w:rFonts w:eastAsia="Times New Roman"/>
          <w:lang w:eastAsia="en-GB"/>
        </w:rPr>
        <w:t xml:space="preserve"> granularity is multiple resource blocks in the frequency domain when PMI/RI </w:t>
      </w:r>
      <w:r w:rsidRPr="00403F41">
        <w:rPr>
          <w:rFonts w:eastAsia="MS Mincho" w:hint="eastAsia"/>
          <w:lang w:eastAsia="ja-JP"/>
        </w:rPr>
        <w:t>reporting</w:t>
      </w:r>
      <w:r w:rsidRPr="00403F41">
        <w:rPr>
          <w:rFonts w:eastAsia="Times New Roman"/>
          <w:lang w:eastAsia="en-GB"/>
        </w:rPr>
        <w:t xml:space="preserve"> is configured</w:t>
      </w:r>
      <w:ins w:id="4" w:author="Huawei" w:date="2018-05-08T16:31:00Z">
        <w:r w:rsidR="005B2F86">
          <w:rPr>
            <w:rFonts w:eastAsia="Times New Roman"/>
            <w:lang w:eastAsia="en-GB"/>
          </w:rPr>
          <w:t xml:space="preserve"> and higher layer parameter </w:t>
        </w:r>
      </w:ins>
      <w:proofErr w:type="spellStart"/>
      <w:ins w:id="5" w:author="Huawei" w:date="2018-05-11T17:13:00Z">
        <w:r w:rsidR="0017258A">
          <w:rPr>
            <w:rFonts w:eastAsia="Times New Roman"/>
            <w:i/>
            <w:lang w:eastAsia="en-GB"/>
          </w:rPr>
          <w:t>SizeO</w:t>
        </w:r>
        <w:r w:rsidR="0017258A" w:rsidRPr="00F00DF1">
          <w:rPr>
            <w:rFonts w:eastAsia="Times New Roman"/>
            <w:i/>
            <w:lang w:eastAsia="en-GB"/>
          </w:rPr>
          <w:t>fSchedResourceBlocks</w:t>
        </w:r>
        <w:proofErr w:type="spellEnd"/>
        <w:r w:rsidR="0017258A" w:rsidRPr="00F00DF1">
          <w:rPr>
            <w:rFonts w:eastAsia="Times New Roman"/>
            <w:lang w:eastAsia="en-GB"/>
          </w:rPr>
          <w:t xml:space="preserve"> </w:t>
        </w:r>
      </w:ins>
      <w:ins w:id="6" w:author="Huawei" w:date="2018-05-08T16:33:00Z">
        <w:r w:rsidR="005B2F86">
          <w:rPr>
            <w:rFonts w:eastAsia="Times New Roman"/>
            <w:lang w:eastAsia="en-GB"/>
          </w:rPr>
          <w:t>is not configured</w:t>
        </w:r>
      </w:ins>
      <w:ins w:id="7" w:author="Huawei" w:date="2018-05-11T12:06:00Z">
        <w:r w:rsidR="00992215">
          <w:rPr>
            <w:rFonts w:eastAsia="Times New Roman"/>
            <w:lang w:eastAsia="en-GB"/>
          </w:rPr>
          <w:t>,</w:t>
        </w:r>
      </w:ins>
      <w:del w:id="8" w:author="Huawei" w:date="2018-05-08T16:33:00Z">
        <w:r w:rsidRPr="00403F41" w:rsidDel="005B2F86">
          <w:rPr>
            <w:rFonts w:eastAsia="Times New Roman"/>
            <w:lang w:eastAsia="en-GB"/>
          </w:rPr>
          <w:delText>.</w:delText>
        </w:r>
      </w:del>
      <w:r w:rsidRPr="00403F41">
        <w:rPr>
          <w:rFonts w:eastAsia="Times New Roman"/>
          <w:lang w:eastAsia="en-GB"/>
        </w:rPr>
        <w:t xml:space="preserve"> </w:t>
      </w:r>
      <w:ins w:id="9" w:author="Huawei" w:date="2018-05-11T15:37:00Z">
        <w:r w:rsidR="00D15994">
          <w:rPr>
            <w:rFonts w:eastAsia="Times New Roman"/>
            <w:lang w:eastAsia="en-GB"/>
          </w:rPr>
          <w:t>and</w:t>
        </w:r>
      </w:ins>
      <w:ins w:id="10" w:author="Huawei" w:date="2018-05-08T16:33:00Z">
        <w:r w:rsidR="005B2F86">
          <w:rPr>
            <w:rFonts w:eastAsia="Times New Roman"/>
            <w:lang w:eastAsia="en-GB"/>
          </w:rPr>
          <w:t xml:space="preserve"> </w:t>
        </w:r>
        <w:r w:rsidR="005B2F86" w:rsidRPr="00403F41">
          <w:rPr>
            <w:rFonts w:eastAsia="Times New Roman"/>
            <w:lang w:eastAsia="en-GB"/>
          </w:rPr>
          <w:t xml:space="preserve">the UE </w:t>
        </w:r>
      </w:ins>
      <w:ins w:id="11" w:author="Huawei" w:date="2018-05-11T15:39:00Z">
        <w:r w:rsidR="00AF35D2">
          <w:rPr>
            <w:rFonts w:eastAsia="Times New Roman"/>
            <w:lang w:eastAsia="en-GB"/>
          </w:rPr>
          <w:t>may</w:t>
        </w:r>
      </w:ins>
      <w:ins w:id="12" w:author="Huawei" w:date="2018-05-08T16:33:00Z">
        <w:r w:rsidR="005B2F86" w:rsidRPr="00403F41">
          <w:rPr>
            <w:rFonts w:eastAsia="Times New Roman"/>
            <w:lang w:eastAsia="en-GB"/>
          </w:rPr>
          <w:t xml:space="preserve"> assume the </w:t>
        </w:r>
        <w:proofErr w:type="spellStart"/>
        <w:r w:rsidR="005B2F86" w:rsidRPr="00403F41">
          <w:rPr>
            <w:rFonts w:eastAsia="Times New Roman"/>
            <w:lang w:eastAsia="en-GB"/>
          </w:rPr>
          <w:t>precoding</w:t>
        </w:r>
        <w:proofErr w:type="spellEnd"/>
        <w:r w:rsidR="005B2F86" w:rsidRPr="00403F41">
          <w:rPr>
            <w:rFonts w:eastAsia="Times New Roman"/>
            <w:lang w:eastAsia="en-GB"/>
          </w:rPr>
          <w:t xml:space="preserve"> granularity is</w:t>
        </w:r>
        <w:r w:rsidR="005B2F86">
          <w:rPr>
            <w:rFonts w:eastAsia="Times New Roman"/>
            <w:lang w:eastAsia="en-GB"/>
          </w:rPr>
          <w:t xml:space="preserve"> the scheduled resource blocks in the </w:t>
        </w:r>
      </w:ins>
      <w:ins w:id="13" w:author="Huawei" w:date="2018-05-08T16:34:00Z">
        <w:r w:rsidR="005B2F86">
          <w:rPr>
            <w:rFonts w:eastAsia="Times New Roman"/>
            <w:lang w:eastAsia="en-GB"/>
          </w:rPr>
          <w:t>frequency</w:t>
        </w:r>
      </w:ins>
      <w:ins w:id="14" w:author="Huawei" w:date="2018-05-08T16:33:00Z">
        <w:r w:rsidR="005B2F86">
          <w:rPr>
            <w:rFonts w:eastAsia="Times New Roman"/>
            <w:lang w:eastAsia="en-GB"/>
          </w:rPr>
          <w:t xml:space="preserve"> </w:t>
        </w:r>
      </w:ins>
      <w:ins w:id="15" w:author="Huawei" w:date="2018-05-08T16:34:00Z">
        <w:r w:rsidR="005B2F86">
          <w:rPr>
            <w:rFonts w:eastAsia="Times New Roman"/>
            <w:lang w:eastAsia="en-GB"/>
          </w:rPr>
          <w:t>domain</w:t>
        </w:r>
      </w:ins>
      <w:ins w:id="16" w:author="Huawei" w:date="2018-05-11T14:53:00Z">
        <w:r w:rsidR="00442CC6">
          <w:rPr>
            <w:rFonts w:eastAsia="Times New Roman"/>
            <w:lang w:eastAsia="en-GB"/>
          </w:rPr>
          <w:t xml:space="preserve"> when higher layer parameter </w:t>
        </w:r>
      </w:ins>
      <w:proofErr w:type="spellStart"/>
      <w:ins w:id="17" w:author="Huawei" w:date="2018-05-11T17:13:00Z">
        <w:r w:rsidR="0017258A">
          <w:rPr>
            <w:rFonts w:eastAsia="Times New Roman"/>
            <w:i/>
            <w:lang w:eastAsia="en-GB"/>
          </w:rPr>
          <w:t>SizeO</w:t>
        </w:r>
        <w:r w:rsidR="0017258A" w:rsidRPr="0017258A">
          <w:rPr>
            <w:rFonts w:eastAsia="Times New Roman"/>
            <w:i/>
            <w:lang w:eastAsia="en-GB"/>
          </w:rPr>
          <w:t>fSchedResourceBlocks</w:t>
        </w:r>
        <w:proofErr w:type="spellEnd"/>
        <w:r w:rsidR="0017258A" w:rsidRPr="0017258A">
          <w:rPr>
            <w:rFonts w:eastAsia="Times New Roman"/>
            <w:lang w:eastAsia="en-GB"/>
          </w:rPr>
          <w:t xml:space="preserve"> </w:t>
        </w:r>
      </w:ins>
      <w:ins w:id="18" w:author="Huawei" w:date="2018-05-11T14:53:00Z">
        <w:r w:rsidR="00442CC6">
          <w:rPr>
            <w:rFonts w:eastAsia="Times New Roman"/>
            <w:lang w:eastAsia="en-GB"/>
          </w:rPr>
          <w:t>is configured</w:t>
        </w:r>
      </w:ins>
      <w:ins w:id="19" w:author="Huawei" w:date="2018-05-08T16:34:00Z">
        <w:r w:rsidR="005B2F86">
          <w:rPr>
            <w:rFonts w:eastAsia="Times New Roman"/>
            <w:lang w:eastAsia="en-GB"/>
          </w:rPr>
          <w:t>.</w:t>
        </w:r>
      </w:ins>
    </w:p>
    <w:p w14:paraId="7FF0C65E" w14:textId="77777777" w:rsidR="00403F41" w:rsidRPr="00403F41" w:rsidRDefault="00403F41" w:rsidP="00403F41">
      <w:pPr>
        <w:overflowPunct w:val="0"/>
        <w:autoSpaceDE w:val="0"/>
        <w:autoSpaceDN w:val="0"/>
        <w:adjustRightInd w:val="0"/>
        <w:textAlignment w:val="baseline"/>
        <w:rPr>
          <w:rFonts w:eastAsia="Times New Roman"/>
          <w:lang w:val="en-US" w:eastAsia="en-GB"/>
        </w:rPr>
      </w:pPr>
      <w:r w:rsidRPr="00403F41">
        <w:rPr>
          <w:rFonts w:eastAsia="Times New Roman"/>
          <w:lang w:val="en-US" w:eastAsia="en-GB"/>
        </w:rPr>
        <w:t>For a given serving cell c, if a UE is configured for transmission mode 10</w:t>
      </w:r>
    </w:p>
    <w:p w14:paraId="52F70A58" w14:textId="0AAAA4FC" w:rsidR="00403F41" w:rsidRDefault="00403F41" w:rsidP="00403F41">
      <w:pPr>
        <w:overflowPunct w:val="0"/>
        <w:autoSpaceDE w:val="0"/>
        <w:autoSpaceDN w:val="0"/>
        <w:adjustRightInd w:val="0"/>
        <w:ind w:left="568" w:hanging="284"/>
        <w:textAlignment w:val="baseline"/>
        <w:rPr>
          <w:ins w:id="20" w:author="Huawei" w:date="2018-05-08T16:35:00Z"/>
          <w:rFonts w:eastAsia="Times New Roman"/>
          <w:lang w:eastAsia="en-GB"/>
        </w:rPr>
      </w:pPr>
      <w:r w:rsidRPr="00403F41">
        <w:rPr>
          <w:rFonts w:eastAsia="Times New Roman"/>
          <w:lang w:eastAsia="en-GB"/>
        </w:rPr>
        <w:t>-</w:t>
      </w:r>
      <w:r w:rsidRPr="00403F41">
        <w:rPr>
          <w:rFonts w:eastAsia="Times New Roman"/>
          <w:lang w:eastAsia="en-GB"/>
        </w:rPr>
        <w:tab/>
        <w:t xml:space="preserve">if PMI/RI </w:t>
      </w:r>
      <w:r w:rsidRPr="00403F41">
        <w:rPr>
          <w:rFonts w:eastAsia="MS Mincho" w:hint="eastAsia"/>
          <w:lang w:eastAsia="ja-JP"/>
        </w:rPr>
        <w:t>reporting</w:t>
      </w:r>
      <w:r w:rsidRPr="00403F41">
        <w:rPr>
          <w:rFonts w:eastAsia="Times New Roman"/>
          <w:lang w:eastAsia="en-GB"/>
        </w:rPr>
        <w:t xml:space="preserve"> is configured for all configured CSI processes</w:t>
      </w:r>
      <w:ins w:id="21" w:author="Huawei" w:date="2018-05-08T16:37:00Z">
        <w:r w:rsidR="005B2F86">
          <w:rPr>
            <w:rFonts w:eastAsia="Times New Roman"/>
            <w:lang w:eastAsia="en-GB"/>
          </w:rPr>
          <w:t xml:space="preserve"> and higher layer parameter </w:t>
        </w:r>
      </w:ins>
      <w:proofErr w:type="spellStart"/>
      <w:ins w:id="22" w:author="Huawei" w:date="2018-05-11T17:15:00Z">
        <w:r w:rsidR="0017258A">
          <w:rPr>
            <w:rFonts w:eastAsia="Times New Roman"/>
            <w:i/>
            <w:lang w:eastAsia="en-GB"/>
          </w:rPr>
          <w:t>SizeO</w:t>
        </w:r>
        <w:r w:rsidR="0017258A" w:rsidRPr="0017258A">
          <w:rPr>
            <w:rFonts w:eastAsia="Times New Roman"/>
            <w:i/>
            <w:lang w:eastAsia="en-GB"/>
          </w:rPr>
          <w:t>fSchedResourceBlocks</w:t>
        </w:r>
        <w:proofErr w:type="spellEnd"/>
        <w:r w:rsidR="0017258A" w:rsidRPr="0017258A">
          <w:rPr>
            <w:rFonts w:eastAsia="Times New Roman"/>
            <w:lang w:eastAsia="en-GB"/>
          </w:rPr>
          <w:t xml:space="preserve"> </w:t>
        </w:r>
      </w:ins>
      <w:ins w:id="23" w:author="Huawei" w:date="2018-05-08T16:37:00Z">
        <w:r w:rsidR="005B2F86">
          <w:rPr>
            <w:rFonts w:eastAsia="Times New Roman"/>
            <w:lang w:eastAsia="en-GB"/>
          </w:rPr>
          <w:t>is not configured</w:t>
        </w:r>
        <w:r w:rsidR="005B2F86" w:rsidRPr="00403F41">
          <w:rPr>
            <w:rFonts w:eastAsia="Times New Roman"/>
            <w:lang w:eastAsia="en-GB"/>
          </w:rPr>
          <w:t xml:space="preserve"> </w:t>
        </w:r>
      </w:ins>
      <w:r w:rsidRPr="00403F41">
        <w:rPr>
          <w:rFonts w:eastAsia="Times New Roman"/>
          <w:lang w:eastAsia="en-GB"/>
        </w:rPr>
        <w:t xml:space="preserve">for the serving cell </w:t>
      </w:r>
      <w:r w:rsidRPr="00403F41">
        <w:rPr>
          <w:rFonts w:eastAsia="Times New Roman"/>
          <w:i/>
          <w:lang w:eastAsia="en-GB"/>
        </w:rPr>
        <w:t>c</w:t>
      </w:r>
      <w:r w:rsidRPr="00403F41">
        <w:rPr>
          <w:rFonts w:eastAsia="Times New Roman"/>
          <w:lang w:eastAsia="en-GB"/>
        </w:rPr>
        <w:t>,</w:t>
      </w:r>
      <w:r w:rsidRPr="00403F41">
        <w:rPr>
          <w:rFonts w:eastAsia="Times New Roman"/>
          <w:lang w:val="en-US" w:eastAsia="en-GB"/>
        </w:rPr>
        <w:t xml:space="preserve"> </w:t>
      </w:r>
      <w:r w:rsidRPr="00403F41">
        <w:rPr>
          <w:rFonts w:eastAsia="Times New Roman"/>
          <w:lang w:eastAsia="en-GB"/>
        </w:rPr>
        <w:t xml:space="preserve">the UE may assume that </w:t>
      </w:r>
      <w:proofErr w:type="spellStart"/>
      <w:r w:rsidRPr="00403F41">
        <w:rPr>
          <w:rFonts w:eastAsia="Times New Roman"/>
          <w:lang w:eastAsia="en-GB"/>
        </w:rPr>
        <w:t>precoding</w:t>
      </w:r>
      <w:proofErr w:type="spellEnd"/>
      <w:r w:rsidRPr="00403F41">
        <w:rPr>
          <w:rFonts w:eastAsia="Times New Roman"/>
          <w:lang w:eastAsia="en-GB"/>
        </w:rPr>
        <w:t xml:space="preserve"> granularity is multiple resource blocks in the frequency domain,</w:t>
      </w:r>
    </w:p>
    <w:p w14:paraId="6A54B818" w14:textId="610B4FA5" w:rsidR="005B2F86" w:rsidRPr="005B2F86" w:rsidRDefault="005B2F86" w:rsidP="005B2F86">
      <w:pPr>
        <w:overflowPunct w:val="0"/>
        <w:autoSpaceDE w:val="0"/>
        <w:autoSpaceDN w:val="0"/>
        <w:adjustRightInd w:val="0"/>
        <w:ind w:left="568" w:hanging="284"/>
        <w:textAlignment w:val="baseline"/>
        <w:rPr>
          <w:rFonts w:eastAsia="Times New Roman"/>
          <w:lang w:eastAsia="en-GB"/>
        </w:rPr>
      </w:pPr>
      <w:ins w:id="24" w:author="Huawei" w:date="2018-05-08T16:35:00Z">
        <w:r w:rsidRPr="00403F41">
          <w:rPr>
            <w:rFonts w:eastAsia="Times New Roman"/>
            <w:lang w:eastAsia="en-GB"/>
          </w:rPr>
          <w:t>-</w:t>
        </w:r>
        <w:r w:rsidRPr="00403F41">
          <w:rPr>
            <w:rFonts w:eastAsia="Times New Roman"/>
            <w:lang w:eastAsia="en-GB"/>
          </w:rPr>
          <w:tab/>
          <w:t xml:space="preserve">if </w:t>
        </w:r>
      </w:ins>
      <w:ins w:id="25" w:author="Huawei" w:date="2018-05-08T16:37:00Z">
        <w:r>
          <w:rPr>
            <w:rFonts w:eastAsia="Times New Roman"/>
            <w:lang w:eastAsia="en-GB"/>
          </w:rPr>
          <w:t xml:space="preserve">higher layer parameter </w:t>
        </w:r>
      </w:ins>
      <w:proofErr w:type="spellStart"/>
      <w:ins w:id="26" w:author="Huawei" w:date="2018-05-11T17:15:00Z">
        <w:r w:rsidR="0017258A">
          <w:rPr>
            <w:rFonts w:eastAsia="Times New Roman"/>
            <w:i/>
            <w:lang w:eastAsia="en-GB"/>
          </w:rPr>
          <w:t>SizeO</w:t>
        </w:r>
        <w:r w:rsidR="0017258A" w:rsidRPr="0017258A">
          <w:rPr>
            <w:rFonts w:eastAsia="Times New Roman"/>
            <w:i/>
            <w:lang w:eastAsia="en-GB"/>
          </w:rPr>
          <w:t>fSchedResourceBlocks</w:t>
        </w:r>
        <w:proofErr w:type="spellEnd"/>
        <w:r w:rsidR="0017258A" w:rsidRPr="0017258A">
          <w:rPr>
            <w:rFonts w:eastAsia="Times New Roman"/>
            <w:lang w:eastAsia="en-GB"/>
          </w:rPr>
          <w:t xml:space="preserve"> </w:t>
        </w:r>
      </w:ins>
      <w:ins w:id="27" w:author="Huawei" w:date="2018-05-08T16:37:00Z">
        <w:r>
          <w:rPr>
            <w:rFonts w:eastAsia="Times New Roman"/>
            <w:lang w:eastAsia="en-GB"/>
          </w:rPr>
          <w:t>is configured</w:t>
        </w:r>
      </w:ins>
      <w:ins w:id="28" w:author="Huawei" w:date="2018-05-08T16:35:00Z">
        <w:r w:rsidRPr="00403F41">
          <w:rPr>
            <w:rFonts w:eastAsia="Times New Roman"/>
            <w:lang w:eastAsia="en-GB"/>
          </w:rPr>
          <w:t xml:space="preserve"> for the serving cell </w:t>
        </w:r>
        <w:r w:rsidRPr="00403F41">
          <w:rPr>
            <w:rFonts w:eastAsia="Times New Roman"/>
            <w:i/>
            <w:lang w:eastAsia="en-GB"/>
          </w:rPr>
          <w:t>c</w:t>
        </w:r>
        <w:r w:rsidRPr="00403F41">
          <w:rPr>
            <w:rFonts w:eastAsia="Times New Roman"/>
            <w:lang w:eastAsia="en-GB"/>
          </w:rPr>
          <w:t>,</w:t>
        </w:r>
        <w:r w:rsidRPr="00403F41">
          <w:rPr>
            <w:rFonts w:eastAsia="Times New Roman"/>
            <w:lang w:val="en-US" w:eastAsia="en-GB"/>
          </w:rPr>
          <w:t xml:space="preserve"> </w:t>
        </w:r>
        <w:r w:rsidRPr="00403F41">
          <w:rPr>
            <w:rFonts w:eastAsia="Times New Roman"/>
            <w:lang w:eastAsia="en-GB"/>
          </w:rPr>
          <w:t xml:space="preserve">the UE may assume that </w:t>
        </w:r>
        <w:proofErr w:type="spellStart"/>
        <w:r w:rsidRPr="00403F41">
          <w:rPr>
            <w:rFonts w:eastAsia="Times New Roman"/>
            <w:lang w:eastAsia="en-GB"/>
          </w:rPr>
          <w:t>precoding</w:t>
        </w:r>
        <w:proofErr w:type="spellEnd"/>
        <w:r w:rsidRPr="00403F41">
          <w:rPr>
            <w:rFonts w:eastAsia="Times New Roman"/>
            <w:lang w:eastAsia="en-GB"/>
          </w:rPr>
          <w:t xml:space="preserve"> granularity </w:t>
        </w:r>
      </w:ins>
      <w:ins w:id="29" w:author="Huawei" w:date="2018-05-08T16:38:00Z">
        <w:r w:rsidRPr="00403F41">
          <w:rPr>
            <w:rFonts w:eastAsia="Times New Roman"/>
            <w:lang w:eastAsia="en-GB"/>
          </w:rPr>
          <w:t>is</w:t>
        </w:r>
        <w:r>
          <w:rPr>
            <w:rFonts w:eastAsia="Times New Roman"/>
            <w:lang w:eastAsia="en-GB"/>
          </w:rPr>
          <w:t xml:space="preserve"> the scheduled resource blocks in the frequency domain</w:t>
        </w:r>
      </w:ins>
      <w:ins w:id="30" w:author="Huawei" w:date="2018-05-08T16:35:00Z">
        <w:r w:rsidRPr="00403F41">
          <w:rPr>
            <w:rFonts w:eastAsia="Times New Roman"/>
            <w:lang w:eastAsia="en-GB"/>
          </w:rPr>
          <w:t>,</w:t>
        </w:r>
      </w:ins>
    </w:p>
    <w:p w14:paraId="4F2760A9" w14:textId="77777777" w:rsidR="00403F41" w:rsidRPr="00403F41" w:rsidRDefault="00403F41" w:rsidP="00403F41">
      <w:pPr>
        <w:overflowPunct w:val="0"/>
        <w:autoSpaceDE w:val="0"/>
        <w:autoSpaceDN w:val="0"/>
        <w:adjustRightInd w:val="0"/>
        <w:ind w:left="568" w:hanging="284"/>
        <w:textAlignment w:val="baseline"/>
        <w:rPr>
          <w:rFonts w:eastAsia="Times New Roman"/>
          <w:lang w:eastAsia="en-GB"/>
        </w:rPr>
      </w:pPr>
      <w:r w:rsidRPr="00403F41">
        <w:rPr>
          <w:rFonts w:eastAsia="Times New Roman"/>
          <w:lang w:eastAsia="en-GB"/>
        </w:rPr>
        <w:t>-</w:t>
      </w:r>
      <w:r w:rsidRPr="00403F41">
        <w:rPr>
          <w:rFonts w:eastAsia="Times New Roman"/>
          <w:lang w:eastAsia="en-GB"/>
        </w:rPr>
        <w:tab/>
        <w:t xml:space="preserve">otherwise, the UE shall assume the </w:t>
      </w:r>
      <w:proofErr w:type="spellStart"/>
      <w:r w:rsidRPr="00403F41">
        <w:rPr>
          <w:rFonts w:eastAsia="Times New Roman"/>
          <w:lang w:eastAsia="en-GB"/>
        </w:rPr>
        <w:t>precoding</w:t>
      </w:r>
      <w:proofErr w:type="spellEnd"/>
      <w:r w:rsidRPr="00403F41">
        <w:rPr>
          <w:rFonts w:eastAsia="Times New Roman"/>
          <w:lang w:eastAsia="en-GB"/>
        </w:rPr>
        <w:t xml:space="preserve"> granularity is one resource block in the frequency domain. </w:t>
      </w:r>
    </w:p>
    <w:p w14:paraId="34B41B79" w14:textId="77777777" w:rsidR="00403F41" w:rsidRPr="00403F41" w:rsidRDefault="00403F41" w:rsidP="00403F41">
      <w:pPr>
        <w:overflowPunct w:val="0"/>
        <w:autoSpaceDE w:val="0"/>
        <w:autoSpaceDN w:val="0"/>
        <w:adjustRightInd w:val="0"/>
        <w:textAlignment w:val="baseline"/>
        <w:rPr>
          <w:rFonts w:eastAsia="Times New Roman"/>
          <w:lang w:val="en-US" w:eastAsia="en-GB"/>
        </w:rPr>
      </w:pPr>
      <w:r w:rsidRPr="00403F41">
        <w:rPr>
          <w:rFonts w:eastAsia="Times New Roman"/>
          <w:lang w:val="en-US" w:eastAsia="en-GB"/>
        </w:rPr>
        <w:t xml:space="preserve">Fixed system bandwidth dependent </w:t>
      </w:r>
      <w:proofErr w:type="spellStart"/>
      <w:r w:rsidRPr="00403F41">
        <w:rPr>
          <w:rFonts w:eastAsia="Times New Roman"/>
          <w:lang w:val="en-US" w:eastAsia="en-GB"/>
        </w:rPr>
        <w:t>Precoding</w:t>
      </w:r>
      <w:proofErr w:type="spellEnd"/>
      <w:r w:rsidRPr="00403F41">
        <w:rPr>
          <w:rFonts w:eastAsia="Times New Roman"/>
          <w:lang w:val="en-US" w:eastAsia="en-GB"/>
        </w:rPr>
        <w:t xml:space="preserve"> Resource block Groups (PRGs) of size </w:t>
      </w:r>
      <w:r w:rsidRPr="00403F41">
        <w:rPr>
          <w:rFonts w:eastAsia="Times New Roman"/>
          <w:position w:val="-4"/>
          <w:lang w:eastAsia="en-GB"/>
        </w:rPr>
        <w:object w:dxaOrig="260" w:dyaOrig="240" w14:anchorId="538B8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2.6pt" o:ole="">
            <v:imagedata r:id="rId15" o:title=""/>
          </v:shape>
          <o:OLEObject Type="Embed" ProgID="Equation.3" ShapeID="_x0000_i1025" DrawAspect="Content" ObjectID="_1587577113" r:id="rId16"/>
        </w:object>
      </w:r>
      <w:r w:rsidRPr="00403F41">
        <w:rPr>
          <w:rFonts w:eastAsia="Times New Roman"/>
          <w:lang w:val="en-US" w:eastAsia="en-GB"/>
        </w:rPr>
        <w:t xml:space="preserve"> partition the system bandwidth and each PRG consists of consecutive PRBs. If </w:t>
      </w:r>
      <w:r w:rsidRPr="00403F41">
        <w:rPr>
          <w:rFonts w:eastAsia="Times New Roman"/>
          <w:position w:val="-10"/>
          <w:lang w:eastAsia="en-GB"/>
        </w:rPr>
        <w:object w:dxaOrig="1380" w:dyaOrig="360" w14:anchorId="2A8E39D3">
          <v:shape id="_x0000_i1026" type="#_x0000_t75" style="width:69.6pt;height:18.6pt" o:ole="">
            <v:imagedata r:id="rId17" o:title=""/>
          </v:shape>
          <o:OLEObject Type="Embed" ProgID="Equation.3" ShapeID="_x0000_i1026" DrawAspect="Content" ObjectID="_1587577114" r:id="rId18"/>
        </w:object>
      </w:r>
      <w:r w:rsidRPr="00403F41">
        <w:rPr>
          <w:rFonts w:eastAsia="Times New Roman"/>
          <w:lang w:val="en-US" w:eastAsia="en-GB"/>
        </w:rPr>
        <w:t xml:space="preserve"> then one of the PRGs is of </w:t>
      </w:r>
      <w:proofErr w:type="gramStart"/>
      <w:r w:rsidRPr="00403F41">
        <w:rPr>
          <w:rFonts w:eastAsia="Times New Roman"/>
          <w:lang w:val="en-US" w:eastAsia="en-GB"/>
        </w:rPr>
        <w:t xml:space="preserve">size </w:t>
      </w:r>
      <w:proofErr w:type="gramEnd"/>
      <w:r w:rsidRPr="00403F41">
        <w:rPr>
          <w:rFonts w:eastAsia="Times New Roman"/>
          <w:position w:val="-10"/>
          <w:lang w:eastAsia="en-GB"/>
        </w:rPr>
        <w:object w:dxaOrig="1660" w:dyaOrig="360" w14:anchorId="2D4D2CD2">
          <v:shape id="_x0000_i1027" type="#_x0000_t75" style="width:83.4pt;height:18.6pt" o:ole="">
            <v:imagedata r:id="rId19" o:title=""/>
          </v:shape>
          <o:OLEObject Type="Embed" ProgID="Equation.3" ShapeID="_x0000_i1027" DrawAspect="Content" ObjectID="_1587577115" r:id="rId20"/>
        </w:object>
      </w:r>
      <w:r w:rsidRPr="00403F41">
        <w:rPr>
          <w:rFonts w:eastAsia="Times New Roman"/>
          <w:lang w:val="en-US" w:eastAsia="en-GB"/>
        </w:rPr>
        <w:t xml:space="preserve">. The PRG size is non-increasing starting at the lowest frequency. The UE may assume that the same </w:t>
      </w:r>
      <w:proofErr w:type="spellStart"/>
      <w:r w:rsidRPr="00403F41">
        <w:rPr>
          <w:rFonts w:eastAsia="Times New Roman"/>
          <w:lang w:val="en-US" w:eastAsia="en-GB"/>
        </w:rPr>
        <w:t>precoder</w:t>
      </w:r>
      <w:proofErr w:type="spellEnd"/>
      <w:r w:rsidRPr="00403F41">
        <w:rPr>
          <w:rFonts w:eastAsia="Times New Roman"/>
          <w:lang w:val="en-US" w:eastAsia="en-GB"/>
        </w:rPr>
        <w:t xml:space="preserve"> applies on all scheduled PRBs within a PRG.</w:t>
      </w:r>
    </w:p>
    <w:p w14:paraId="7C8EAFE5" w14:textId="77777777" w:rsidR="00403F41" w:rsidRPr="00403F41" w:rsidRDefault="00403F41" w:rsidP="00403F41">
      <w:pPr>
        <w:overflowPunct w:val="0"/>
        <w:autoSpaceDE w:val="0"/>
        <w:autoSpaceDN w:val="0"/>
        <w:adjustRightInd w:val="0"/>
        <w:textAlignment w:val="baseline"/>
        <w:rPr>
          <w:rFonts w:eastAsia="Times New Roman"/>
          <w:lang w:eastAsia="en-GB"/>
        </w:rPr>
      </w:pPr>
      <w:r w:rsidRPr="00403F41">
        <w:rPr>
          <w:rFonts w:eastAsia="Times New Roman"/>
          <w:lang w:eastAsia="en-GB"/>
        </w:rPr>
        <w:t xml:space="preserve">If the UE is a BL/CE UE </w:t>
      </w:r>
      <w:r w:rsidRPr="00403F41">
        <w:rPr>
          <w:rFonts w:eastAsia="Times New Roman" w:cs="Arial"/>
          <w:kern w:val="2"/>
          <w:position w:val="-4"/>
          <w:lang w:val="en-US" w:eastAsia="zh-CN"/>
        </w:rPr>
        <w:object w:dxaOrig="260" w:dyaOrig="240" w14:anchorId="04BD2D9D">
          <v:shape id="_x0000_i1028" type="#_x0000_t75" style="width:13.2pt;height:12.6pt" o:ole="">
            <v:imagedata r:id="rId15" o:title=""/>
          </v:shape>
          <o:OLEObject Type="Embed" ProgID="Equation.3" ShapeID="_x0000_i1028" DrawAspect="Content" ObjectID="_1587577116" r:id="rId21"/>
        </w:object>
      </w:r>
      <w:r w:rsidRPr="00403F41">
        <w:rPr>
          <w:rFonts w:eastAsia="Times New Roman" w:cs="Arial"/>
          <w:kern w:val="2"/>
          <w:lang w:val="en-US" w:eastAsia="zh-CN"/>
        </w:rPr>
        <w:t>=3</w:t>
      </w:r>
      <w:r w:rsidRPr="00403F41">
        <w:rPr>
          <w:rFonts w:eastAsia="Times New Roman"/>
          <w:lang w:eastAsia="en-GB"/>
        </w:rPr>
        <w:t xml:space="preserve"> otherwise the PRG size a UE may assume for a given system bandwidth is given by: </w:t>
      </w:r>
    </w:p>
    <w:p w14:paraId="08FED437" w14:textId="77777777" w:rsidR="00403F41" w:rsidRPr="00403F41" w:rsidRDefault="00403F41" w:rsidP="00403F41">
      <w:pPr>
        <w:overflowPunct w:val="0"/>
        <w:autoSpaceDE w:val="0"/>
        <w:autoSpaceDN w:val="0"/>
        <w:adjustRightInd w:val="0"/>
        <w:textAlignment w:val="baseline"/>
        <w:rPr>
          <w:rFonts w:eastAsia="Times New Roman"/>
          <w:lang w:eastAsia="en-GB"/>
        </w:rPr>
      </w:pPr>
    </w:p>
    <w:p w14:paraId="331FE460" w14:textId="77777777" w:rsidR="00403F41" w:rsidRPr="00403F41" w:rsidRDefault="00403F41" w:rsidP="00403F41">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3F41">
        <w:rPr>
          <w:rFonts w:ascii="Arial" w:eastAsia="Times New Roman" w:hAnsi="Arial"/>
          <w:b/>
          <w:lang w:eastAsia="en-GB"/>
        </w:rPr>
        <w:t>Table 7.1.6.5-1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7"/>
        <w:gridCol w:w="2200"/>
      </w:tblGrid>
      <w:tr w:rsidR="00403F41" w:rsidRPr="00403F41" w14:paraId="39A687A7" w14:textId="77777777" w:rsidTr="00F00DF1">
        <w:trPr>
          <w:jc w:val="center"/>
        </w:trPr>
        <w:tc>
          <w:tcPr>
            <w:tcW w:w="0" w:type="auto"/>
            <w:shd w:val="clear" w:color="auto" w:fill="E0E0E0"/>
          </w:tcPr>
          <w:p w14:paraId="6988F8A9" w14:textId="77777777" w:rsidR="00403F41" w:rsidRPr="00403F41" w:rsidRDefault="00403F41" w:rsidP="00403F41">
            <w:pPr>
              <w:keepNext/>
              <w:keepLines/>
              <w:tabs>
                <w:tab w:val="num" w:pos="851"/>
              </w:tabs>
              <w:overflowPunct w:val="0"/>
              <w:autoSpaceDE w:val="0"/>
              <w:autoSpaceDN w:val="0"/>
              <w:adjustRightInd w:val="0"/>
              <w:spacing w:before="60" w:after="0"/>
              <w:ind w:left="851" w:hanging="851"/>
              <w:jc w:val="center"/>
              <w:textAlignment w:val="baseline"/>
              <w:rPr>
                <w:rFonts w:ascii="Arial" w:eastAsia="Times New Roman" w:hAnsi="Arial" w:cs="Arial"/>
                <w:b/>
                <w:kern w:val="2"/>
                <w:sz w:val="18"/>
                <w:lang w:val="en-US" w:eastAsia="zh-CN"/>
              </w:rPr>
            </w:pPr>
            <w:r w:rsidRPr="00403F41">
              <w:rPr>
                <w:rFonts w:ascii="Arial" w:eastAsia="Times New Roman" w:hAnsi="Arial" w:cs="Arial"/>
                <w:b/>
                <w:kern w:val="2"/>
                <w:sz w:val="18"/>
                <w:lang w:val="en-US" w:eastAsia="zh-CN"/>
              </w:rPr>
              <w:t xml:space="preserve">System Bandwidth </w:t>
            </w:r>
          </w:p>
          <w:p w14:paraId="46B857AA" w14:textId="77777777" w:rsidR="00403F41" w:rsidRPr="00403F41" w:rsidRDefault="00403F41" w:rsidP="00403F41">
            <w:pPr>
              <w:keepNext/>
              <w:keepLines/>
              <w:tabs>
                <w:tab w:val="num" w:pos="851"/>
              </w:tabs>
              <w:overflowPunct w:val="0"/>
              <w:autoSpaceDE w:val="0"/>
              <w:autoSpaceDN w:val="0"/>
              <w:adjustRightInd w:val="0"/>
              <w:spacing w:before="60" w:after="0"/>
              <w:ind w:left="851" w:hanging="851"/>
              <w:jc w:val="center"/>
              <w:textAlignment w:val="baseline"/>
              <w:rPr>
                <w:rFonts w:ascii="Arial" w:eastAsia="Times New Roman" w:hAnsi="Arial" w:cs="Arial"/>
                <w:b/>
                <w:kern w:val="2"/>
                <w:sz w:val="18"/>
                <w:lang w:val="en-US" w:eastAsia="zh-CN"/>
              </w:rPr>
            </w:pPr>
            <w:r w:rsidRPr="00403F41">
              <w:rPr>
                <w:rFonts w:ascii="Arial" w:eastAsia="Times New Roman" w:hAnsi="Arial" w:cs="Arial"/>
                <w:b/>
                <w:kern w:val="2"/>
                <w:sz w:val="18"/>
                <w:lang w:val="en-US" w:eastAsia="zh-CN"/>
              </w:rPr>
              <w:t>(</w:t>
            </w:r>
            <w:r w:rsidRPr="00403F41">
              <w:rPr>
                <w:rFonts w:ascii="Arial" w:eastAsia="Times New Roman" w:hAnsi="Arial" w:cs="Arial"/>
                <w:b/>
                <w:kern w:val="2"/>
                <w:position w:val="-10"/>
                <w:sz w:val="18"/>
                <w:lang w:val="en-US" w:eastAsia="zh-CN"/>
              </w:rPr>
              <w:object w:dxaOrig="440" w:dyaOrig="340" w14:anchorId="688B91C9">
                <v:shape id="_x0000_i1029" type="#_x0000_t75" style="width:22.2pt;height:16.8pt" o:ole="">
                  <v:imagedata r:id="rId22" o:title=""/>
                </v:shape>
                <o:OLEObject Type="Embed" ProgID="Equation.3" ShapeID="_x0000_i1029" DrawAspect="Content" ObjectID="_1587577117" r:id="rId23"/>
              </w:object>
            </w:r>
            <w:r w:rsidRPr="00403F41">
              <w:rPr>
                <w:rFonts w:ascii="Arial" w:eastAsia="Times New Roman" w:hAnsi="Arial" w:cs="Arial"/>
                <w:b/>
                <w:kern w:val="2"/>
                <w:sz w:val="18"/>
                <w:lang w:val="en-US" w:eastAsia="zh-CN"/>
              </w:rPr>
              <w:t>)</w:t>
            </w:r>
          </w:p>
        </w:tc>
        <w:tc>
          <w:tcPr>
            <w:tcW w:w="2200" w:type="dxa"/>
            <w:shd w:val="clear" w:color="auto" w:fill="E0E0E0"/>
            <w:vAlign w:val="center"/>
          </w:tcPr>
          <w:p w14:paraId="290800A8" w14:textId="77777777" w:rsidR="00403F41" w:rsidRPr="00403F41" w:rsidRDefault="00403F41" w:rsidP="00403F41">
            <w:pPr>
              <w:keepNext/>
              <w:keepLines/>
              <w:tabs>
                <w:tab w:val="num" w:pos="851"/>
              </w:tabs>
              <w:overflowPunct w:val="0"/>
              <w:autoSpaceDE w:val="0"/>
              <w:autoSpaceDN w:val="0"/>
              <w:adjustRightInd w:val="0"/>
              <w:spacing w:before="60" w:after="0"/>
              <w:ind w:left="851" w:hanging="851"/>
              <w:jc w:val="center"/>
              <w:textAlignment w:val="baseline"/>
              <w:rPr>
                <w:rFonts w:ascii="Arial" w:eastAsia="Times New Roman" w:hAnsi="Arial" w:cs="Arial"/>
                <w:b/>
                <w:kern w:val="2"/>
                <w:sz w:val="18"/>
                <w:lang w:val="en-US" w:eastAsia="zh-CN"/>
              </w:rPr>
            </w:pPr>
            <w:r w:rsidRPr="00403F41">
              <w:rPr>
                <w:rFonts w:ascii="Arial" w:eastAsia="Times New Roman" w:hAnsi="Arial" w:cs="Arial"/>
                <w:b/>
                <w:kern w:val="2"/>
                <w:sz w:val="18"/>
                <w:lang w:val="en-US" w:eastAsia="zh-CN"/>
              </w:rPr>
              <w:t>PRG Size (</w:t>
            </w:r>
            <w:r w:rsidRPr="00403F41">
              <w:rPr>
                <w:rFonts w:ascii="Arial" w:eastAsia="Times New Roman" w:hAnsi="Arial" w:cs="Arial"/>
                <w:b/>
                <w:kern w:val="2"/>
                <w:position w:val="-4"/>
                <w:sz w:val="18"/>
                <w:lang w:val="en-US" w:eastAsia="zh-CN"/>
              </w:rPr>
              <w:object w:dxaOrig="260" w:dyaOrig="240" w14:anchorId="4D64BD3C">
                <v:shape id="_x0000_i1030" type="#_x0000_t75" style="width:13.2pt;height:12.6pt" o:ole="">
                  <v:imagedata r:id="rId15" o:title=""/>
                </v:shape>
                <o:OLEObject Type="Embed" ProgID="Equation.3" ShapeID="_x0000_i1030" DrawAspect="Content" ObjectID="_1587577118" r:id="rId24"/>
              </w:object>
            </w:r>
            <w:r w:rsidRPr="00403F41">
              <w:rPr>
                <w:rFonts w:ascii="Arial" w:eastAsia="Times New Roman" w:hAnsi="Arial" w:cs="Arial"/>
                <w:b/>
                <w:kern w:val="2"/>
                <w:sz w:val="18"/>
                <w:lang w:val="en-US" w:eastAsia="zh-CN"/>
              </w:rPr>
              <w:t xml:space="preserve">) </w:t>
            </w:r>
          </w:p>
          <w:p w14:paraId="330DF616" w14:textId="77777777" w:rsidR="00403F41" w:rsidRPr="00403F41" w:rsidRDefault="00403F41" w:rsidP="00403F41">
            <w:pPr>
              <w:keepNext/>
              <w:keepLines/>
              <w:tabs>
                <w:tab w:val="num" w:pos="851"/>
              </w:tabs>
              <w:overflowPunct w:val="0"/>
              <w:autoSpaceDE w:val="0"/>
              <w:autoSpaceDN w:val="0"/>
              <w:adjustRightInd w:val="0"/>
              <w:spacing w:before="60" w:after="0"/>
              <w:ind w:left="851" w:hanging="851"/>
              <w:jc w:val="center"/>
              <w:textAlignment w:val="baseline"/>
              <w:rPr>
                <w:rFonts w:ascii="Arial" w:eastAsia="Times New Roman" w:hAnsi="Arial" w:cs="Arial"/>
                <w:b/>
                <w:i/>
                <w:kern w:val="2"/>
                <w:sz w:val="18"/>
                <w:lang w:val="en-US" w:eastAsia="zh-CN"/>
              </w:rPr>
            </w:pPr>
            <w:r w:rsidRPr="00403F41">
              <w:rPr>
                <w:rFonts w:ascii="Arial" w:eastAsia="Times New Roman" w:hAnsi="Arial" w:cs="Arial"/>
                <w:b/>
                <w:kern w:val="2"/>
                <w:sz w:val="18"/>
                <w:lang w:val="en-US" w:eastAsia="zh-CN"/>
              </w:rPr>
              <w:t>(PRBs)</w:t>
            </w:r>
          </w:p>
        </w:tc>
      </w:tr>
      <w:tr w:rsidR="00403F41" w:rsidRPr="00403F41" w14:paraId="5A2F311A" w14:textId="77777777" w:rsidTr="00F00DF1">
        <w:trPr>
          <w:jc w:val="center"/>
        </w:trPr>
        <w:tc>
          <w:tcPr>
            <w:tcW w:w="0" w:type="auto"/>
            <w:shd w:val="clear" w:color="auto" w:fill="auto"/>
            <w:vAlign w:val="center"/>
          </w:tcPr>
          <w:p w14:paraId="44AEED75" w14:textId="77777777" w:rsidR="00403F41" w:rsidRPr="00403F41" w:rsidRDefault="00403F41" w:rsidP="00403F41">
            <w:pPr>
              <w:keepNext/>
              <w:keepLines/>
              <w:tabs>
                <w:tab w:val="num" w:pos="851"/>
              </w:tabs>
              <w:overflowPunct w:val="0"/>
              <w:autoSpaceDE w:val="0"/>
              <w:autoSpaceDN w:val="0"/>
              <w:adjustRightInd w:val="0"/>
              <w:spacing w:before="60" w:after="0"/>
              <w:ind w:left="851" w:hanging="851"/>
              <w:jc w:val="center"/>
              <w:textAlignment w:val="baseline"/>
              <w:rPr>
                <w:rFonts w:ascii="Arial" w:eastAsia="Times New Roman" w:hAnsi="Arial" w:cs="Arial"/>
                <w:kern w:val="2"/>
                <w:sz w:val="18"/>
                <w:lang w:val="en-US" w:eastAsia="zh-CN"/>
              </w:rPr>
            </w:pPr>
            <w:r w:rsidRPr="00403F41">
              <w:rPr>
                <w:rFonts w:ascii="Arial" w:eastAsia="Times New Roman" w:hAnsi="Arial" w:cs="Arial"/>
                <w:kern w:val="2"/>
                <w:sz w:val="18"/>
                <w:lang w:val="en-US" w:eastAsia="zh-CN"/>
              </w:rPr>
              <w:t>≤10</w:t>
            </w:r>
          </w:p>
        </w:tc>
        <w:tc>
          <w:tcPr>
            <w:tcW w:w="2200" w:type="dxa"/>
            <w:shd w:val="clear" w:color="auto" w:fill="auto"/>
            <w:vAlign w:val="center"/>
          </w:tcPr>
          <w:p w14:paraId="05D8688A" w14:textId="77777777" w:rsidR="00403F41" w:rsidRPr="00403F41" w:rsidRDefault="00403F41" w:rsidP="00403F41">
            <w:pPr>
              <w:keepNext/>
              <w:keepLines/>
              <w:tabs>
                <w:tab w:val="num" w:pos="851"/>
              </w:tabs>
              <w:overflowPunct w:val="0"/>
              <w:autoSpaceDE w:val="0"/>
              <w:autoSpaceDN w:val="0"/>
              <w:adjustRightInd w:val="0"/>
              <w:spacing w:before="60" w:after="0"/>
              <w:ind w:left="851" w:hanging="851"/>
              <w:jc w:val="center"/>
              <w:textAlignment w:val="baseline"/>
              <w:rPr>
                <w:rFonts w:ascii="Arial" w:eastAsia="Times New Roman" w:hAnsi="Arial" w:cs="Arial"/>
                <w:kern w:val="2"/>
                <w:sz w:val="18"/>
                <w:lang w:val="en-US" w:eastAsia="zh-CN"/>
              </w:rPr>
            </w:pPr>
            <w:r w:rsidRPr="00403F41">
              <w:rPr>
                <w:rFonts w:ascii="Arial" w:eastAsia="Times New Roman" w:hAnsi="Arial" w:cs="Arial"/>
                <w:kern w:val="2"/>
                <w:sz w:val="18"/>
                <w:lang w:val="en-US" w:eastAsia="zh-CN"/>
              </w:rPr>
              <w:t>1</w:t>
            </w:r>
          </w:p>
        </w:tc>
      </w:tr>
      <w:tr w:rsidR="00403F41" w:rsidRPr="00403F41" w14:paraId="56FE3FEC" w14:textId="77777777" w:rsidTr="00F00DF1">
        <w:trPr>
          <w:jc w:val="center"/>
        </w:trPr>
        <w:tc>
          <w:tcPr>
            <w:tcW w:w="0" w:type="auto"/>
            <w:shd w:val="clear" w:color="auto" w:fill="auto"/>
            <w:vAlign w:val="center"/>
          </w:tcPr>
          <w:p w14:paraId="5F7B8A69" w14:textId="77777777" w:rsidR="00403F41" w:rsidRPr="00403F41" w:rsidRDefault="00403F41" w:rsidP="00403F41">
            <w:pPr>
              <w:keepNext/>
              <w:keepLines/>
              <w:tabs>
                <w:tab w:val="num" w:pos="851"/>
              </w:tabs>
              <w:overflowPunct w:val="0"/>
              <w:autoSpaceDE w:val="0"/>
              <w:autoSpaceDN w:val="0"/>
              <w:adjustRightInd w:val="0"/>
              <w:spacing w:before="60" w:after="0"/>
              <w:ind w:left="851" w:hanging="851"/>
              <w:jc w:val="center"/>
              <w:textAlignment w:val="baseline"/>
              <w:rPr>
                <w:rFonts w:ascii="Arial" w:eastAsia="Times New Roman" w:hAnsi="Arial" w:cs="Arial"/>
                <w:kern w:val="2"/>
                <w:sz w:val="18"/>
                <w:lang w:val="en-US" w:eastAsia="zh-CN"/>
              </w:rPr>
            </w:pPr>
            <w:r w:rsidRPr="00403F41">
              <w:rPr>
                <w:rFonts w:ascii="Arial" w:eastAsia="Times New Roman" w:hAnsi="Arial" w:cs="Arial"/>
                <w:kern w:val="2"/>
                <w:sz w:val="18"/>
                <w:lang w:val="en-US" w:eastAsia="zh-CN"/>
              </w:rPr>
              <w:t>11 – 26</w:t>
            </w:r>
          </w:p>
        </w:tc>
        <w:tc>
          <w:tcPr>
            <w:tcW w:w="2200" w:type="dxa"/>
            <w:shd w:val="clear" w:color="auto" w:fill="auto"/>
            <w:vAlign w:val="center"/>
          </w:tcPr>
          <w:p w14:paraId="2179C16D" w14:textId="77777777" w:rsidR="00403F41" w:rsidRPr="00403F41" w:rsidRDefault="00403F41" w:rsidP="00403F41">
            <w:pPr>
              <w:keepNext/>
              <w:keepLines/>
              <w:tabs>
                <w:tab w:val="num" w:pos="851"/>
              </w:tabs>
              <w:overflowPunct w:val="0"/>
              <w:autoSpaceDE w:val="0"/>
              <w:autoSpaceDN w:val="0"/>
              <w:adjustRightInd w:val="0"/>
              <w:spacing w:before="60" w:after="0"/>
              <w:ind w:left="851" w:hanging="851"/>
              <w:jc w:val="center"/>
              <w:textAlignment w:val="baseline"/>
              <w:rPr>
                <w:rFonts w:ascii="Arial" w:eastAsia="Times New Roman" w:hAnsi="Arial" w:cs="Arial"/>
                <w:kern w:val="2"/>
                <w:sz w:val="18"/>
                <w:lang w:val="en-US" w:eastAsia="zh-CN"/>
              </w:rPr>
            </w:pPr>
            <w:r w:rsidRPr="00403F41">
              <w:rPr>
                <w:rFonts w:ascii="Arial" w:eastAsia="Times New Roman" w:hAnsi="Arial" w:cs="Arial"/>
                <w:kern w:val="2"/>
                <w:sz w:val="18"/>
                <w:lang w:val="en-US" w:eastAsia="zh-CN"/>
              </w:rPr>
              <w:t>2</w:t>
            </w:r>
          </w:p>
        </w:tc>
      </w:tr>
      <w:tr w:rsidR="00403F41" w:rsidRPr="00403F41" w14:paraId="4E63E813" w14:textId="77777777" w:rsidTr="00F00DF1">
        <w:trPr>
          <w:jc w:val="center"/>
        </w:trPr>
        <w:tc>
          <w:tcPr>
            <w:tcW w:w="0" w:type="auto"/>
            <w:shd w:val="clear" w:color="auto" w:fill="auto"/>
            <w:vAlign w:val="center"/>
          </w:tcPr>
          <w:p w14:paraId="72E72BF4" w14:textId="77777777" w:rsidR="00403F41" w:rsidRPr="00403F41" w:rsidRDefault="00403F41" w:rsidP="00403F41">
            <w:pPr>
              <w:keepNext/>
              <w:keepLines/>
              <w:tabs>
                <w:tab w:val="num" w:pos="851"/>
              </w:tabs>
              <w:overflowPunct w:val="0"/>
              <w:autoSpaceDE w:val="0"/>
              <w:autoSpaceDN w:val="0"/>
              <w:adjustRightInd w:val="0"/>
              <w:spacing w:before="60" w:after="0"/>
              <w:ind w:left="851" w:hanging="851"/>
              <w:jc w:val="center"/>
              <w:textAlignment w:val="baseline"/>
              <w:rPr>
                <w:rFonts w:ascii="Arial" w:eastAsia="Times New Roman" w:hAnsi="Arial" w:cs="Arial"/>
                <w:kern w:val="2"/>
                <w:sz w:val="18"/>
                <w:lang w:val="en-US" w:eastAsia="zh-CN"/>
              </w:rPr>
            </w:pPr>
            <w:r w:rsidRPr="00403F41">
              <w:rPr>
                <w:rFonts w:ascii="Arial" w:eastAsia="Times New Roman" w:hAnsi="Arial" w:cs="Arial"/>
                <w:kern w:val="2"/>
                <w:sz w:val="18"/>
                <w:lang w:val="en-US" w:eastAsia="zh-CN"/>
              </w:rPr>
              <w:t xml:space="preserve">27 – </w:t>
            </w:r>
            <w:r w:rsidRPr="00403F41" w:rsidDel="0008724C">
              <w:rPr>
                <w:rFonts w:ascii="Arial" w:eastAsia="Times New Roman" w:hAnsi="Arial" w:cs="Arial"/>
                <w:kern w:val="2"/>
                <w:sz w:val="18"/>
                <w:lang w:val="en-US" w:eastAsia="zh-CN"/>
              </w:rPr>
              <w:t>6</w:t>
            </w:r>
            <w:r w:rsidRPr="00403F41">
              <w:rPr>
                <w:rFonts w:ascii="Arial" w:eastAsia="Times New Roman" w:hAnsi="Arial" w:cs="Arial"/>
                <w:kern w:val="2"/>
                <w:sz w:val="18"/>
                <w:lang w:val="en-US" w:eastAsia="zh-CN"/>
              </w:rPr>
              <w:t>3</w:t>
            </w:r>
          </w:p>
        </w:tc>
        <w:tc>
          <w:tcPr>
            <w:tcW w:w="2200" w:type="dxa"/>
            <w:shd w:val="clear" w:color="auto" w:fill="auto"/>
            <w:vAlign w:val="center"/>
          </w:tcPr>
          <w:p w14:paraId="298E2D13" w14:textId="77777777" w:rsidR="00403F41" w:rsidRPr="00403F41" w:rsidRDefault="00403F41" w:rsidP="00403F41">
            <w:pPr>
              <w:keepNext/>
              <w:keepLines/>
              <w:tabs>
                <w:tab w:val="num" w:pos="851"/>
              </w:tabs>
              <w:overflowPunct w:val="0"/>
              <w:autoSpaceDE w:val="0"/>
              <w:autoSpaceDN w:val="0"/>
              <w:adjustRightInd w:val="0"/>
              <w:spacing w:before="60" w:after="0"/>
              <w:ind w:left="851" w:hanging="851"/>
              <w:jc w:val="center"/>
              <w:textAlignment w:val="baseline"/>
              <w:rPr>
                <w:rFonts w:ascii="Arial" w:eastAsia="Times New Roman" w:hAnsi="Arial" w:cs="Arial"/>
                <w:kern w:val="2"/>
                <w:sz w:val="18"/>
                <w:lang w:val="en-US" w:eastAsia="zh-CN"/>
              </w:rPr>
            </w:pPr>
            <w:r w:rsidRPr="00403F41">
              <w:rPr>
                <w:rFonts w:ascii="Arial" w:eastAsia="Times New Roman" w:hAnsi="Arial" w:cs="Arial"/>
                <w:kern w:val="2"/>
                <w:sz w:val="18"/>
                <w:lang w:val="en-US" w:eastAsia="zh-CN"/>
              </w:rPr>
              <w:t>3</w:t>
            </w:r>
          </w:p>
        </w:tc>
      </w:tr>
      <w:tr w:rsidR="00403F41" w:rsidRPr="00403F41" w14:paraId="7B02C5CA" w14:textId="77777777" w:rsidTr="00F00DF1">
        <w:trPr>
          <w:jc w:val="center"/>
        </w:trPr>
        <w:tc>
          <w:tcPr>
            <w:tcW w:w="0" w:type="auto"/>
            <w:shd w:val="clear" w:color="auto" w:fill="auto"/>
            <w:vAlign w:val="center"/>
          </w:tcPr>
          <w:p w14:paraId="69CB0741" w14:textId="77777777" w:rsidR="00403F41" w:rsidRPr="00403F41" w:rsidRDefault="00403F41" w:rsidP="00403F41">
            <w:pPr>
              <w:keepNext/>
              <w:keepLines/>
              <w:tabs>
                <w:tab w:val="num" w:pos="851"/>
              </w:tabs>
              <w:overflowPunct w:val="0"/>
              <w:autoSpaceDE w:val="0"/>
              <w:autoSpaceDN w:val="0"/>
              <w:adjustRightInd w:val="0"/>
              <w:spacing w:before="60" w:after="0"/>
              <w:ind w:left="851" w:hanging="851"/>
              <w:jc w:val="center"/>
              <w:textAlignment w:val="baseline"/>
              <w:rPr>
                <w:rFonts w:ascii="Arial" w:eastAsia="Times New Roman" w:hAnsi="Arial" w:cs="Arial"/>
                <w:kern w:val="2"/>
                <w:sz w:val="18"/>
                <w:lang w:val="en-US" w:eastAsia="zh-CN"/>
              </w:rPr>
            </w:pPr>
            <w:r w:rsidRPr="00403F41">
              <w:rPr>
                <w:rFonts w:ascii="Arial" w:eastAsia="Times New Roman" w:hAnsi="Arial" w:cs="Arial"/>
                <w:kern w:val="2"/>
                <w:sz w:val="18"/>
                <w:lang w:val="en-US" w:eastAsia="zh-CN"/>
              </w:rPr>
              <w:t>64 – 110</w:t>
            </w:r>
          </w:p>
        </w:tc>
        <w:tc>
          <w:tcPr>
            <w:tcW w:w="2200" w:type="dxa"/>
            <w:shd w:val="clear" w:color="auto" w:fill="auto"/>
            <w:vAlign w:val="center"/>
          </w:tcPr>
          <w:p w14:paraId="2CE22719" w14:textId="77777777" w:rsidR="00403F41" w:rsidRPr="00403F41" w:rsidRDefault="00403F41" w:rsidP="00403F41">
            <w:pPr>
              <w:keepNext/>
              <w:keepLines/>
              <w:tabs>
                <w:tab w:val="num" w:pos="851"/>
              </w:tabs>
              <w:overflowPunct w:val="0"/>
              <w:autoSpaceDE w:val="0"/>
              <w:autoSpaceDN w:val="0"/>
              <w:adjustRightInd w:val="0"/>
              <w:spacing w:before="60" w:after="0"/>
              <w:ind w:left="851" w:hanging="851"/>
              <w:jc w:val="center"/>
              <w:textAlignment w:val="baseline"/>
              <w:rPr>
                <w:rFonts w:ascii="Arial" w:eastAsia="Times New Roman" w:hAnsi="Arial" w:cs="Arial"/>
                <w:kern w:val="2"/>
                <w:sz w:val="18"/>
                <w:lang w:val="en-US" w:eastAsia="zh-CN"/>
              </w:rPr>
            </w:pPr>
            <w:r w:rsidRPr="00403F41">
              <w:rPr>
                <w:rFonts w:ascii="Arial" w:eastAsia="Times New Roman" w:hAnsi="Arial" w:cs="Arial"/>
                <w:kern w:val="2"/>
                <w:sz w:val="18"/>
                <w:lang w:val="en-US" w:eastAsia="zh-CN"/>
              </w:rPr>
              <w:t>2</w:t>
            </w:r>
          </w:p>
        </w:tc>
      </w:tr>
    </w:tbl>
    <w:p w14:paraId="346AE32D" w14:textId="77777777" w:rsidR="00403F41" w:rsidRPr="00403F41" w:rsidRDefault="00403F41" w:rsidP="00403F41">
      <w:pPr>
        <w:tabs>
          <w:tab w:val="left" w:pos="7188"/>
        </w:tabs>
        <w:overflowPunct w:val="0"/>
        <w:autoSpaceDE w:val="0"/>
        <w:autoSpaceDN w:val="0"/>
        <w:adjustRightInd w:val="0"/>
        <w:textAlignment w:val="baseline"/>
        <w:rPr>
          <w:rFonts w:eastAsia="Times New Roman"/>
          <w:lang w:eastAsia="en-GB"/>
        </w:rPr>
      </w:pPr>
    </w:p>
    <w:p w14:paraId="0399F484" w14:textId="77777777" w:rsidR="00403F41" w:rsidRPr="00403F41" w:rsidRDefault="00403F41" w:rsidP="00403F41">
      <w:pPr>
        <w:overflowPunct w:val="0"/>
        <w:autoSpaceDE w:val="0"/>
        <w:autoSpaceDN w:val="0"/>
        <w:adjustRightInd w:val="0"/>
        <w:textAlignment w:val="baseline"/>
        <w:rPr>
          <w:rFonts w:eastAsia="Times New Roman"/>
          <w:lang w:eastAsia="en-GB"/>
        </w:rPr>
      </w:pPr>
      <w:r w:rsidRPr="00403F41">
        <w:rPr>
          <w:rFonts w:ascii="Times-Roman" w:eastAsia="Times New Roman" w:hAnsi="Times-Roman"/>
          <w:lang w:eastAsia="en-GB"/>
        </w:rPr>
        <w:t xml:space="preserve">For </w:t>
      </w:r>
      <w:r w:rsidRPr="00403F41">
        <w:rPr>
          <w:rFonts w:eastAsia="Times New Roman"/>
          <w:lang w:eastAsia="en-GB"/>
        </w:rPr>
        <w:t xml:space="preserve">a UE configured for transmission mode 9, 10 using frame structure type 1 or transmission modes 8, 9, 10 using frame structure type 2, for a given serving cell </w:t>
      </w:r>
      <w:r w:rsidRPr="00403F41">
        <w:rPr>
          <w:rFonts w:eastAsia="Times New Roman"/>
          <w:i/>
          <w:lang w:eastAsia="en-GB"/>
        </w:rPr>
        <w:t>c</w:t>
      </w:r>
      <w:r w:rsidRPr="00403F41">
        <w:rPr>
          <w:rFonts w:eastAsia="Times New Roman"/>
          <w:lang w:eastAsia="en-GB"/>
        </w:rPr>
        <w:t xml:space="preserve"> and for </w:t>
      </w:r>
      <w:r w:rsidRPr="00403F41">
        <w:rPr>
          <w:rFonts w:ascii="Times-Roman" w:eastAsia="Times New Roman" w:hAnsi="Times-Roman"/>
          <w:lang w:eastAsia="en-GB"/>
        </w:rPr>
        <w:t>slot/</w:t>
      </w:r>
      <w:proofErr w:type="spellStart"/>
      <w:r w:rsidRPr="00403F41">
        <w:rPr>
          <w:rFonts w:ascii="Times-Roman" w:eastAsia="Times New Roman" w:hAnsi="Times-Roman"/>
          <w:lang w:eastAsia="en-GB"/>
        </w:rPr>
        <w:t>subslot</w:t>
      </w:r>
      <w:proofErr w:type="spellEnd"/>
      <w:r w:rsidRPr="00403F41">
        <w:rPr>
          <w:rFonts w:ascii="Times-Roman" w:eastAsia="Times New Roman" w:hAnsi="Times-Roman"/>
          <w:lang w:eastAsia="en-GB"/>
        </w:rPr>
        <w:t xml:space="preserve">-based PDSCH transmissions, </w:t>
      </w:r>
      <w:proofErr w:type="spellStart"/>
      <w:r w:rsidRPr="00403F41">
        <w:rPr>
          <w:rFonts w:ascii="Times-Roman" w:eastAsia="Times New Roman" w:hAnsi="Times-Roman"/>
          <w:lang w:eastAsia="en-GB"/>
        </w:rPr>
        <w:t>precoding</w:t>
      </w:r>
      <w:proofErr w:type="spellEnd"/>
      <w:r w:rsidRPr="00403F41">
        <w:rPr>
          <w:rFonts w:ascii="Times-Roman" w:eastAsia="Times New Roman" w:hAnsi="Times-Roman"/>
          <w:lang w:eastAsia="en-GB"/>
        </w:rPr>
        <w:t xml:space="preserve"> granularity is 2 resource blocks in frequency domain. </w:t>
      </w:r>
      <w:proofErr w:type="spellStart"/>
      <w:r w:rsidRPr="00403F41">
        <w:rPr>
          <w:rFonts w:eastAsia="Times New Roman"/>
          <w:lang w:val="en-US" w:eastAsia="en-GB"/>
        </w:rPr>
        <w:t>Precoding</w:t>
      </w:r>
      <w:proofErr w:type="spellEnd"/>
      <w:r w:rsidRPr="00403F41">
        <w:rPr>
          <w:rFonts w:eastAsia="Times New Roman"/>
          <w:lang w:val="en-US" w:eastAsia="en-GB"/>
        </w:rPr>
        <w:t xml:space="preserve"> Resource block Groups (PRGs) of size </w:t>
      </w:r>
      <w:r w:rsidRPr="00403F41">
        <w:rPr>
          <w:rFonts w:eastAsia="Times New Roman"/>
          <w:lang w:eastAsia="en-GB"/>
        </w:rPr>
        <w:t>2</w:t>
      </w:r>
      <w:r w:rsidRPr="00403F41">
        <w:rPr>
          <w:rFonts w:eastAsia="Times New Roman"/>
          <w:lang w:val="en-US" w:eastAsia="en-GB"/>
        </w:rPr>
        <w:t xml:space="preserve"> partition the system bandwidth and each PRG consists of consecutive PRBs.</w:t>
      </w:r>
      <w:r w:rsidRPr="00403F41">
        <w:rPr>
          <w:rFonts w:eastAsia="Times New Roman"/>
          <w:lang w:eastAsia="en-GB"/>
        </w:rPr>
        <w:t xml:space="preserve"> </w:t>
      </w:r>
      <w:r w:rsidRPr="00403F41">
        <w:rPr>
          <w:rFonts w:eastAsia="Times New Roman"/>
          <w:lang w:val="en-US" w:eastAsia="en-GB"/>
        </w:rPr>
        <w:t xml:space="preserve">The UE is expected to receive UE-specific reference signal corresponding to a PDSCH over both resource blocks of a PRG. If </w:t>
      </w:r>
      <w:r w:rsidRPr="00403F41">
        <w:rPr>
          <w:rFonts w:eastAsia="Times New Roman"/>
          <w:position w:val="-10"/>
          <w:lang w:eastAsia="en-GB"/>
        </w:rPr>
        <w:object w:dxaOrig="1500" w:dyaOrig="360" w14:anchorId="2CBC923F">
          <v:shape id="_x0000_i1031" type="#_x0000_t75" style="width:73.8pt;height:18.6pt" o:ole="">
            <v:imagedata r:id="rId25" o:title=""/>
          </v:shape>
          <o:OLEObject Type="Embed" ProgID="Equation.3" ShapeID="_x0000_i1031" DrawAspect="Content" ObjectID="_1587577119" r:id="rId26"/>
        </w:object>
      </w:r>
      <w:r w:rsidRPr="00403F41">
        <w:rPr>
          <w:rFonts w:eastAsia="Times New Roman"/>
          <w:lang w:val="en-US" w:eastAsia="en-GB"/>
        </w:rPr>
        <w:t xml:space="preserve"> then, PDSCH is not mapped to the last resource block. </w:t>
      </w:r>
      <w:r w:rsidRPr="00403F41">
        <w:rPr>
          <w:rFonts w:ascii="Times-Roman" w:eastAsia="Times New Roman" w:hAnsi="Times-Roman"/>
          <w:lang w:eastAsia="en-GB"/>
        </w:rPr>
        <w:t xml:space="preserve">The UE may assume that the same </w:t>
      </w:r>
      <w:proofErr w:type="spellStart"/>
      <w:r w:rsidRPr="00403F41">
        <w:rPr>
          <w:rFonts w:ascii="Times-Roman" w:eastAsia="Times New Roman" w:hAnsi="Times-Roman"/>
          <w:lang w:eastAsia="en-GB"/>
        </w:rPr>
        <w:t>precoder</w:t>
      </w:r>
      <w:proofErr w:type="spellEnd"/>
      <w:r w:rsidRPr="00403F41">
        <w:rPr>
          <w:rFonts w:ascii="Times-Roman" w:eastAsia="Times New Roman" w:hAnsi="Times-Roman"/>
          <w:lang w:eastAsia="en-GB"/>
        </w:rPr>
        <w:t xml:space="preserve"> applies on the two PRBs within a PRG.</w:t>
      </w:r>
    </w:p>
    <w:p w14:paraId="44462426" w14:textId="77777777" w:rsidR="00A801BD" w:rsidRPr="00403F41" w:rsidRDefault="00A801BD" w:rsidP="00403F41">
      <w:pPr>
        <w:overflowPunct w:val="0"/>
        <w:autoSpaceDE w:val="0"/>
        <w:autoSpaceDN w:val="0"/>
        <w:adjustRightInd w:val="0"/>
        <w:jc w:val="both"/>
        <w:textAlignment w:val="baseline"/>
        <w:rPr>
          <w:rFonts w:eastAsia="Times New Roman"/>
          <w:lang w:eastAsia="en-GB"/>
        </w:rPr>
      </w:pPr>
    </w:p>
    <w:sectPr w:rsidR="00A801BD" w:rsidRPr="00403F41" w:rsidSect="00B80B66">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0A3D0" w14:textId="77777777" w:rsidR="007751AE" w:rsidRDefault="007751AE" w:rsidP="00A17B97">
      <w:pPr>
        <w:spacing w:after="0"/>
      </w:pPr>
      <w:r>
        <w:separator/>
      </w:r>
    </w:p>
  </w:endnote>
  <w:endnote w:type="continuationSeparator" w:id="0">
    <w:p w14:paraId="78966152" w14:textId="77777777" w:rsidR="007751AE" w:rsidRDefault="007751AE"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A5717" w14:textId="77777777" w:rsidR="007751AE" w:rsidRDefault="007751AE" w:rsidP="00A17B97">
      <w:pPr>
        <w:spacing w:after="0"/>
      </w:pPr>
      <w:r>
        <w:separator/>
      </w:r>
    </w:p>
  </w:footnote>
  <w:footnote w:type="continuationSeparator" w:id="0">
    <w:p w14:paraId="6E0E2B34" w14:textId="77777777" w:rsidR="007751AE" w:rsidRDefault="007751AE"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A9E1F" w14:textId="77777777" w:rsidR="00881BC6" w:rsidRDefault="00881B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E753C" w14:textId="77777777" w:rsidR="00881BC6" w:rsidRDefault="00881BC6">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5DEE4" w14:textId="77777777" w:rsidR="00881BC6" w:rsidRDefault="00F02CE7" w:rsidP="00860B1B">
    <w:pPr>
      <w:pStyle w:val="a3"/>
      <w:tabs>
        <w:tab w:val="center" w:pos="4820"/>
        <w:tab w:val="right" w:pos="9639"/>
      </w:tabs>
    </w:pPr>
    <w:r>
      <w:t>Release 15</w:t>
    </w:r>
    <w:r>
      <w:tab/>
    </w:r>
    <w:r>
      <w:tab/>
      <w:t>3GPP TS 36.213 V15.1.0 (2018-03</w:t>
    </w:r>
    <w:r w:rsidR="00881BC6">
      <w:t>)</w:t>
    </w:r>
  </w:p>
  <w:p w14:paraId="2DD49696" w14:textId="77777777" w:rsidR="00881BC6" w:rsidRDefault="00881BC6">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CF171" w14:textId="77777777" w:rsidR="00881BC6" w:rsidRDefault="00881BC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2FB6C4E"/>
    <w:multiLevelType w:val="hybridMultilevel"/>
    <w:tmpl w:val="A1604F0C"/>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BE007CC"/>
    <w:multiLevelType w:val="hybridMultilevel"/>
    <w:tmpl w:val="DCA677FA"/>
    <w:lvl w:ilvl="0" w:tplc="864A65E8">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DE20053"/>
    <w:multiLevelType w:val="hybridMultilevel"/>
    <w:tmpl w:val="1C9C0C50"/>
    <w:lvl w:ilvl="0" w:tplc="9C8041F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2"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4"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E1E205F"/>
    <w:multiLevelType w:val="hybridMultilevel"/>
    <w:tmpl w:val="4EE4053A"/>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3"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0" w15:restartNumberingAfterBreak="0">
    <w:nsid w:val="5F411D7E"/>
    <w:multiLevelType w:val="hybridMultilevel"/>
    <w:tmpl w:val="A572777E"/>
    <w:lvl w:ilvl="0" w:tplc="327AEF8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4"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7"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0"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5"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6"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A4D3794"/>
    <w:multiLevelType w:val="hybridMultilevel"/>
    <w:tmpl w:val="50FAF822"/>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64AC9DD2">
      <w:start w:val="8"/>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8"/>
  </w:num>
  <w:num w:numId="2">
    <w:abstractNumId w:val="26"/>
  </w:num>
  <w:num w:numId="3">
    <w:abstractNumId w:val="47"/>
  </w:num>
  <w:num w:numId="4">
    <w:abstractNumId w:val="84"/>
  </w:num>
  <w:num w:numId="5">
    <w:abstractNumId w:val="48"/>
  </w:num>
  <w:num w:numId="6">
    <w:abstractNumId w:val="45"/>
  </w:num>
  <w:num w:numId="7">
    <w:abstractNumId w:val="1"/>
  </w:num>
  <w:num w:numId="8">
    <w:abstractNumId w:val="73"/>
  </w:num>
  <w:num w:numId="9">
    <w:abstractNumId w:val="41"/>
  </w:num>
  <w:num w:numId="10">
    <w:abstractNumId w:val="3"/>
  </w:num>
  <w:num w:numId="11">
    <w:abstractNumId w:val="42"/>
  </w:num>
  <w:num w:numId="12">
    <w:abstractNumId w:val="6"/>
  </w:num>
  <w:num w:numId="13">
    <w:abstractNumId w:val="33"/>
  </w:num>
  <w:num w:numId="14">
    <w:abstractNumId w:val="31"/>
  </w:num>
  <w:num w:numId="15">
    <w:abstractNumId w:val="39"/>
  </w:num>
  <w:num w:numId="16">
    <w:abstractNumId w:val="38"/>
  </w:num>
  <w:num w:numId="17">
    <w:abstractNumId w:val="15"/>
  </w:num>
  <w:num w:numId="18">
    <w:abstractNumId w:val="11"/>
  </w:num>
  <w:num w:numId="19">
    <w:abstractNumId w:val="20"/>
  </w:num>
  <w:num w:numId="20">
    <w:abstractNumId w:val="69"/>
  </w:num>
  <w:num w:numId="21">
    <w:abstractNumId w:val="71"/>
  </w:num>
  <w:num w:numId="22">
    <w:abstractNumId w:val="34"/>
  </w:num>
  <w:num w:numId="23">
    <w:abstractNumId w:val="35"/>
  </w:num>
  <w:num w:numId="24">
    <w:abstractNumId w:val="49"/>
  </w:num>
  <w:num w:numId="25">
    <w:abstractNumId w:val="77"/>
  </w:num>
  <w:num w:numId="26">
    <w:abstractNumId w:val="7"/>
  </w:num>
  <w:num w:numId="27">
    <w:abstractNumId w:val="55"/>
  </w:num>
  <w:num w:numId="28">
    <w:abstractNumId w:val="61"/>
  </w:num>
  <w:num w:numId="29">
    <w:abstractNumId w:val="8"/>
  </w:num>
  <w:num w:numId="30">
    <w:abstractNumId w:val="62"/>
  </w:num>
  <w:num w:numId="31">
    <w:abstractNumId w:val="21"/>
  </w:num>
  <w:num w:numId="32">
    <w:abstractNumId w:val="72"/>
  </w:num>
  <w:num w:numId="33">
    <w:abstractNumId w:val="32"/>
  </w:num>
  <w:num w:numId="34">
    <w:abstractNumId w:val="59"/>
  </w:num>
  <w:num w:numId="35">
    <w:abstractNumId w:val="2"/>
  </w:num>
  <w:num w:numId="36">
    <w:abstractNumId w:val="12"/>
  </w:num>
  <w:num w:numId="37">
    <w:abstractNumId w:val="56"/>
  </w:num>
  <w:num w:numId="38">
    <w:abstractNumId w:val="50"/>
  </w:num>
  <w:num w:numId="39">
    <w:abstractNumId w:val="24"/>
  </w:num>
  <w:num w:numId="40">
    <w:abstractNumId w:val="82"/>
  </w:num>
  <w:num w:numId="41">
    <w:abstractNumId w:val="57"/>
  </w:num>
  <w:num w:numId="42">
    <w:abstractNumId w:val="29"/>
  </w:num>
  <w:num w:numId="43">
    <w:abstractNumId w:val="53"/>
  </w:num>
  <w:num w:numId="44">
    <w:abstractNumId w:val="22"/>
  </w:num>
  <w:num w:numId="45">
    <w:abstractNumId w:val="19"/>
  </w:num>
  <w:num w:numId="46">
    <w:abstractNumId w:val="54"/>
  </w:num>
  <w:num w:numId="4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65"/>
  </w:num>
  <w:num w:numId="50">
    <w:abstractNumId w:val="27"/>
  </w:num>
  <w:num w:numId="51">
    <w:abstractNumId w:val="79"/>
  </w:num>
  <w:num w:numId="52">
    <w:abstractNumId w:val="60"/>
  </w:num>
  <w:num w:numId="53">
    <w:abstractNumId w:val="17"/>
  </w:num>
  <w:num w:numId="54">
    <w:abstractNumId w:val="46"/>
  </w:num>
  <w:num w:numId="55">
    <w:abstractNumId w:val="9"/>
  </w:num>
  <w:num w:numId="56">
    <w:abstractNumId w:val="58"/>
  </w:num>
  <w:num w:numId="57">
    <w:abstractNumId w:val="28"/>
  </w:num>
  <w:num w:numId="58">
    <w:abstractNumId w:val="81"/>
  </w:num>
  <w:num w:numId="59">
    <w:abstractNumId w:val="43"/>
  </w:num>
  <w:num w:numId="60">
    <w:abstractNumId w:val="52"/>
  </w:num>
  <w:num w:numId="61">
    <w:abstractNumId w:val="44"/>
  </w:num>
  <w:num w:numId="62">
    <w:abstractNumId w:val="63"/>
  </w:num>
  <w:num w:numId="63">
    <w:abstractNumId w:val="16"/>
  </w:num>
  <w:num w:numId="64">
    <w:abstractNumId w:val="64"/>
  </w:num>
  <w:num w:numId="65">
    <w:abstractNumId w:val="78"/>
  </w:num>
  <w:num w:numId="66">
    <w:abstractNumId w:val="67"/>
  </w:num>
  <w:num w:numId="67">
    <w:abstractNumId w:val="40"/>
  </w:num>
  <w:num w:numId="68">
    <w:abstractNumId w:val="74"/>
  </w:num>
  <w:num w:numId="69">
    <w:abstractNumId w:val="30"/>
  </w:num>
  <w:num w:numId="70">
    <w:abstractNumId w:val="14"/>
  </w:num>
  <w:num w:numId="71">
    <w:abstractNumId w:val="23"/>
  </w:num>
  <w:num w:numId="72">
    <w:abstractNumId w:val="83"/>
  </w:num>
  <w:num w:numId="73">
    <w:abstractNumId w:val="5"/>
  </w:num>
  <w:num w:numId="74">
    <w:abstractNumId w:val="4"/>
  </w:num>
  <w:num w:numId="75">
    <w:abstractNumId w:val="0"/>
  </w:num>
  <w:num w:numId="76">
    <w:abstractNumId w:val="80"/>
  </w:num>
  <w:num w:numId="77">
    <w:abstractNumId w:val="66"/>
  </w:num>
  <w:num w:numId="78">
    <w:abstractNumId w:val="76"/>
  </w:num>
  <w:num w:numId="79">
    <w:abstractNumId w:val="70"/>
  </w:num>
  <w:num w:numId="80">
    <w:abstractNumId w:val="18"/>
  </w:num>
  <w:num w:numId="81">
    <w:abstractNumId w:val="36"/>
  </w:num>
  <w:num w:numId="82">
    <w:abstractNumId w:val="37"/>
  </w:num>
  <w:num w:numId="83">
    <w:abstractNumId w:val="51"/>
  </w:num>
  <w:num w:numId="84">
    <w:abstractNumId w:val="25"/>
  </w:num>
  <w:num w:numId="85">
    <w:abstractNumId w:val="75"/>
  </w:num>
  <w:num w:numId="86">
    <w:abstractNumId w:val="13"/>
  </w:num>
  <w:numIdMacAtCleanup w:val="8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229C6"/>
    <w:rsid w:val="00052B8E"/>
    <w:rsid w:val="00080E85"/>
    <w:rsid w:val="00083297"/>
    <w:rsid w:val="000844F2"/>
    <w:rsid w:val="00084EC5"/>
    <w:rsid w:val="00093AEB"/>
    <w:rsid w:val="000F4C80"/>
    <w:rsid w:val="001213E0"/>
    <w:rsid w:val="00123114"/>
    <w:rsid w:val="00130C23"/>
    <w:rsid w:val="00135E79"/>
    <w:rsid w:val="00136C33"/>
    <w:rsid w:val="001442F4"/>
    <w:rsid w:val="0017258A"/>
    <w:rsid w:val="00184BC8"/>
    <w:rsid w:val="001862BA"/>
    <w:rsid w:val="00250C7C"/>
    <w:rsid w:val="0027575A"/>
    <w:rsid w:val="0027763C"/>
    <w:rsid w:val="00283B3F"/>
    <w:rsid w:val="002A4CC9"/>
    <w:rsid w:val="002F6572"/>
    <w:rsid w:val="0033366D"/>
    <w:rsid w:val="003938CB"/>
    <w:rsid w:val="003A1161"/>
    <w:rsid w:val="003C3AD6"/>
    <w:rsid w:val="003D531A"/>
    <w:rsid w:val="003E392B"/>
    <w:rsid w:val="003F2B44"/>
    <w:rsid w:val="003F62A5"/>
    <w:rsid w:val="00403F41"/>
    <w:rsid w:val="00424F30"/>
    <w:rsid w:val="004342A2"/>
    <w:rsid w:val="00442CC6"/>
    <w:rsid w:val="004710FF"/>
    <w:rsid w:val="004A3543"/>
    <w:rsid w:val="004B1D2A"/>
    <w:rsid w:val="00527DA2"/>
    <w:rsid w:val="00544C68"/>
    <w:rsid w:val="00552958"/>
    <w:rsid w:val="0056174C"/>
    <w:rsid w:val="0056723F"/>
    <w:rsid w:val="005958D7"/>
    <w:rsid w:val="005B2F86"/>
    <w:rsid w:val="005C41F5"/>
    <w:rsid w:val="005E4520"/>
    <w:rsid w:val="005E7203"/>
    <w:rsid w:val="005F2A6D"/>
    <w:rsid w:val="0060530A"/>
    <w:rsid w:val="00616656"/>
    <w:rsid w:val="006247D6"/>
    <w:rsid w:val="00632243"/>
    <w:rsid w:val="0064722D"/>
    <w:rsid w:val="00647A46"/>
    <w:rsid w:val="006547E9"/>
    <w:rsid w:val="00661EF1"/>
    <w:rsid w:val="006A2814"/>
    <w:rsid w:val="006E3C9B"/>
    <w:rsid w:val="00713D83"/>
    <w:rsid w:val="0073348B"/>
    <w:rsid w:val="00735A4E"/>
    <w:rsid w:val="0075417C"/>
    <w:rsid w:val="007751AE"/>
    <w:rsid w:val="00785A2E"/>
    <w:rsid w:val="00793F0C"/>
    <w:rsid w:val="007A60C1"/>
    <w:rsid w:val="007F5917"/>
    <w:rsid w:val="00825958"/>
    <w:rsid w:val="00860B1B"/>
    <w:rsid w:val="00863E03"/>
    <w:rsid w:val="008666F9"/>
    <w:rsid w:val="00875E66"/>
    <w:rsid w:val="00881BC6"/>
    <w:rsid w:val="00885C5D"/>
    <w:rsid w:val="008944D6"/>
    <w:rsid w:val="008B173E"/>
    <w:rsid w:val="008D5EB0"/>
    <w:rsid w:val="008E0093"/>
    <w:rsid w:val="00900338"/>
    <w:rsid w:val="00902FA6"/>
    <w:rsid w:val="00904C34"/>
    <w:rsid w:val="00930D4E"/>
    <w:rsid w:val="00937FBB"/>
    <w:rsid w:val="009459AA"/>
    <w:rsid w:val="0097481E"/>
    <w:rsid w:val="00975181"/>
    <w:rsid w:val="00976EFA"/>
    <w:rsid w:val="00992215"/>
    <w:rsid w:val="009B3859"/>
    <w:rsid w:val="009D1069"/>
    <w:rsid w:val="009F3153"/>
    <w:rsid w:val="00A001EC"/>
    <w:rsid w:val="00A070EB"/>
    <w:rsid w:val="00A17B97"/>
    <w:rsid w:val="00A17E3D"/>
    <w:rsid w:val="00A34F53"/>
    <w:rsid w:val="00A77A56"/>
    <w:rsid w:val="00A801BD"/>
    <w:rsid w:val="00A83BAE"/>
    <w:rsid w:val="00A90498"/>
    <w:rsid w:val="00AA2525"/>
    <w:rsid w:val="00AB57F3"/>
    <w:rsid w:val="00AF35D2"/>
    <w:rsid w:val="00B0570E"/>
    <w:rsid w:val="00B10E23"/>
    <w:rsid w:val="00B21019"/>
    <w:rsid w:val="00B3093E"/>
    <w:rsid w:val="00B80B66"/>
    <w:rsid w:val="00B8697D"/>
    <w:rsid w:val="00BA1D50"/>
    <w:rsid w:val="00BB4211"/>
    <w:rsid w:val="00BC6B62"/>
    <w:rsid w:val="00BE5968"/>
    <w:rsid w:val="00BE5E01"/>
    <w:rsid w:val="00C171CE"/>
    <w:rsid w:val="00C35FD0"/>
    <w:rsid w:val="00C40BA8"/>
    <w:rsid w:val="00C40ED6"/>
    <w:rsid w:val="00C82022"/>
    <w:rsid w:val="00CA0050"/>
    <w:rsid w:val="00CA135A"/>
    <w:rsid w:val="00CA58CE"/>
    <w:rsid w:val="00CB3861"/>
    <w:rsid w:val="00D15994"/>
    <w:rsid w:val="00DB2864"/>
    <w:rsid w:val="00DC7F91"/>
    <w:rsid w:val="00E11312"/>
    <w:rsid w:val="00E30E9E"/>
    <w:rsid w:val="00E33661"/>
    <w:rsid w:val="00E36349"/>
    <w:rsid w:val="00E64C0D"/>
    <w:rsid w:val="00E66CEE"/>
    <w:rsid w:val="00E7137C"/>
    <w:rsid w:val="00E81710"/>
    <w:rsid w:val="00EC1058"/>
    <w:rsid w:val="00EC7655"/>
    <w:rsid w:val="00ED53BF"/>
    <w:rsid w:val="00ED6551"/>
    <w:rsid w:val="00EE61B2"/>
    <w:rsid w:val="00F02CE7"/>
    <w:rsid w:val="00F12263"/>
    <w:rsid w:val="00F53F65"/>
    <w:rsid w:val="00F86735"/>
    <w:rsid w:val="00FF2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60798E"/>
  <w15:chartTrackingRefBased/>
  <w15:docId w15:val="{D7DD80A4-8162-4317-B121-BFCBB5E30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E66"/>
    <w:pPr>
      <w:spacing w:after="180"/>
    </w:pPr>
    <w:rPr>
      <w:rFonts w:ascii="Times New Roman" w:hAnsi="Times New Roman"/>
      <w:lang w:val="en-GB" w:eastAsia="en-US"/>
    </w:rPr>
  </w:style>
  <w:style w:type="paragraph" w:styleId="1">
    <w:name w:val="heading 1"/>
    <w:aliases w:val="H1,h1"/>
    <w:next w:val="a"/>
    <w:link w:val="1Char"/>
    <w:qFormat/>
    <w:rsid w:val="004B1D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DO NOT USE_h2,h21,Head2A,2,UNDERRUBRIK 1-2,Heading 2 Char,H2 Char,h2 Char"/>
    <w:basedOn w:val="a"/>
    <w:next w:val="a"/>
    <w:link w:val="2Char"/>
    <w:unhideWhenUsed/>
    <w:qFormat/>
    <w:rsid w:val="001213E0"/>
    <w:pPr>
      <w:keepNext/>
      <w:keepLines/>
      <w:spacing w:before="40" w:after="0"/>
      <w:outlineLvl w:val="1"/>
    </w:pPr>
    <w:rPr>
      <w:rFonts w:ascii="Calibri Light" w:hAnsi="Calibri Light"/>
      <w:color w:val="2E74B5"/>
      <w:sz w:val="26"/>
      <w:szCs w:val="26"/>
    </w:rPr>
  </w:style>
  <w:style w:type="paragraph" w:styleId="3">
    <w:name w:val="heading 3"/>
    <w:aliases w:val="Underrubrik2,H3"/>
    <w:basedOn w:val="2"/>
    <w:next w:val="a"/>
    <w:link w:val="3Char"/>
    <w:qFormat/>
    <w:rsid w:val="001213E0"/>
    <w:pPr>
      <w:spacing w:before="120" w:after="180"/>
      <w:ind w:left="1134" w:hanging="1134"/>
      <w:outlineLvl w:val="2"/>
    </w:pPr>
    <w:rPr>
      <w:rFonts w:ascii="Arial" w:hAnsi="Arial"/>
      <w:color w:val="auto"/>
      <w:sz w:val="28"/>
      <w:szCs w:val="20"/>
    </w:rPr>
  </w:style>
  <w:style w:type="paragraph" w:styleId="4">
    <w:name w:val="heading 4"/>
    <w:aliases w:val="h4"/>
    <w:basedOn w:val="3"/>
    <w:next w:val="a"/>
    <w:link w:val="4Char"/>
    <w:qFormat/>
    <w:rsid w:val="001213E0"/>
    <w:pPr>
      <w:ind w:left="1418" w:hanging="1418"/>
      <w:outlineLvl w:val="3"/>
    </w:pPr>
    <w:rPr>
      <w:sz w:val="24"/>
    </w:rPr>
  </w:style>
  <w:style w:type="paragraph" w:styleId="5">
    <w:name w:val="heading 5"/>
    <w:aliases w:val="h5,Heading5"/>
    <w:basedOn w:val="a"/>
    <w:next w:val="a"/>
    <w:link w:val="5Char"/>
    <w:unhideWhenUsed/>
    <w:qFormat/>
    <w:rsid w:val="00863E03"/>
    <w:pPr>
      <w:keepNext/>
      <w:keepLines/>
      <w:spacing w:before="280" w:after="290" w:line="376" w:lineRule="auto"/>
      <w:outlineLvl w:val="4"/>
    </w:pPr>
    <w:rPr>
      <w:b/>
      <w:bCs/>
      <w:sz w:val="28"/>
      <w:szCs w:val="28"/>
    </w:rPr>
  </w:style>
  <w:style w:type="paragraph" w:styleId="6">
    <w:name w:val="heading 6"/>
    <w:basedOn w:val="H6"/>
    <w:next w:val="a"/>
    <w:link w:val="6Char"/>
    <w:qFormat/>
    <w:rsid w:val="004B1D2A"/>
    <w:pPr>
      <w:outlineLvl w:val="5"/>
    </w:pPr>
  </w:style>
  <w:style w:type="paragraph" w:styleId="7">
    <w:name w:val="heading 7"/>
    <w:basedOn w:val="H6"/>
    <w:next w:val="a"/>
    <w:link w:val="7Char"/>
    <w:qFormat/>
    <w:rsid w:val="004B1D2A"/>
    <w:pPr>
      <w:outlineLvl w:val="6"/>
    </w:pPr>
  </w:style>
  <w:style w:type="paragraph" w:styleId="8">
    <w:name w:val="heading 8"/>
    <w:basedOn w:val="1"/>
    <w:next w:val="a"/>
    <w:link w:val="8Char"/>
    <w:qFormat/>
    <w:rsid w:val="004B1D2A"/>
    <w:pPr>
      <w:ind w:left="0" w:firstLine="0"/>
      <w:outlineLvl w:val="7"/>
    </w:pPr>
  </w:style>
  <w:style w:type="paragraph" w:styleId="9">
    <w:name w:val="heading 9"/>
    <w:basedOn w:val="8"/>
    <w:next w:val="a"/>
    <w:link w:val="9Char"/>
    <w:qFormat/>
    <w:rsid w:val="004B1D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
    <w:link w:val="3"/>
    <w:rsid w:val="001213E0"/>
    <w:rPr>
      <w:rFonts w:ascii="Arial" w:eastAsia="宋体" w:hAnsi="Arial" w:cs="Times New Roman"/>
      <w:sz w:val="28"/>
      <w:szCs w:val="20"/>
      <w:lang w:val="en-GB" w:eastAsia="en-US"/>
    </w:rPr>
  </w:style>
  <w:style w:type="character" w:customStyle="1" w:styleId="4Char">
    <w:name w:val="标题 4 Char"/>
    <w:aliases w:val="h4 Char"/>
    <w:link w:val="4"/>
    <w:rsid w:val="001213E0"/>
    <w:rPr>
      <w:rFonts w:ascii="Arial" w:eastAsia="宋体" w:hAnsi="Arial" w:cs="Times New Roman"/>
      <w:sz w:val="24"/>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1213E0"/>
    <w:rPr>
      <w:rFonts w:ascii="Arial" w:eastAsia="宋体"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a"/>
    <w:link w:val="THChar"/>
    <w:rsid w:val="001213E0"/>
    <w:pPr>
      <w:keepNext/>
      <w:keepLines/>
      <w:spacing w:before="60"/>
      <w:jc w:val="center"/>
    </w:pPr>
    <w:rPr>
      <w:rFonts w:ascii="Arial" w:hAnsi="Arial"/>
      <w:b/>
    </w:rPr>
  </w:style>
  <w:style w:type="paragraph" w:customStyle="1" w:styleId="CRCoverPage">
    <w:name w:val="CR Cover Page"/>
    <w:rsid w:val="001213E0"/>
    <w:pPr>
      <w:spacing w:after="120"/>
    </w:pPr>
    <w:rPr>
      <w:rFonts w:ascii="Arial" w:hAnsi="Arial"/>
      <w:lang w:val="en-GB" w:eastAsia="en-US"/>
    </w:rPr>
  </w:style>
  <w:style w:type="character" w:styleId="a4">
    <w:name w:val="Hyperlink"/>
    <w:uiPriority w:val="99"/>
    <w:rsid w:val="001213E0"/>
    <w:rPr>
      <w:color w:val="0000FF"/>
      <w:u w:val="single"/>
    </w:rPr>
  </w:style>
  <w:style w:type="character" w:customStyle="1" w:styleId="THChar">
    <w:name w:val="TH Char"/>
    <w:link w:val="TH"/>
    <w:rsid w:val="001213E0"/>
    <w:rPr>
      <w:rFonts w:ascii="Arial" w:eastAsia="宋体" w:hAnsi="Arial" w:cs="Times New Roman"/>
      <w:b/>
      <w:sz w:val="20"/>
      <w:szCs w:val="20"/>
      <w:lang w:val="en-GB" w:eastAsia="en-US"/>
    </w:rPr>
  </w:style>
  <w:style w:type="character" w:customStyle="1" w:styleId="2Char">
    <w:name w:val="标题 2 Char"/>
    <w:aliases w:val="H2 Char1,h2 Char1,DO NOT USE_h2 Char,h21 Char,Head2A Char,2 Char,UNDERRUBRIK 1-2 Char,Heading 2 Char Char,H2 Char Char,h2 Char Char"/>
    <w:link w:val="2"/>
    <w:rsid w:val="001213E0"/>
    <w:rPr>
      <w:rFonts w:ascii="Calibri Light" w:eastAsia="宋体" w:hAnsi="Calibri Light" w:cs="Times New Roman"/>
      <w:color w:val="2E74B5"/>
      <w:sz w:val="26"/>
      <w:szCs w:val="26"/>
      <w:lang w:val="en-GB" w:eastAsia="en-US"/>
    </w:rPr>
  </w:style>
  <w:style w:type="paragraph" w:styleId="a5">
    <w:name w:val="footer"/>
    <w:basedOn w:val="a"/>
    <w:link w:val="Char0"/>
    <w:unhideWhenUsed/>
    <w:rsid w:val="00860B1B"/>
    <w:pPr>
      <w:tabs>
        <w:tab w:val="center" w:pos="4680"/>
        <w:tab w:val="right" w:pos="9360"/>
      </w:tabs>
    </w:pPr>
  </w:style>
  <w:style w:type="character" w:customStyle="1" w:styleId="Char0">
    <w:name w:val="页脚 Char"/>
    <w:link w:val="a5"/>
    <w:rsid w:val="00860B1B"/>
    <w:rPr>
      <w:rFonts w:ascii="Times New Roman" w:hAnsi="Times New Roman"/>
      <w:lang w:val="en-GB" w:eastAsia="en-US"/>
    </w:rPr>
  </w:style>
  <w:style w:type="paragraph" w:customStyle="1" w:styleId="B1">
    <w:name w:val="B1"/>
    <w:basedOn w:val="a6"/>
    <w:link w:val="B1Char1"/>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20"/>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0"/>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a6">
    <w:name w:val="List"/>
    <w:basedOn w:val="a"/>
    <w:link w:val="Char1"/>
    <w:unhideWhenUsed/>
    <w:rsid w:val="00860B1B"/>
    <w:pPr>
      <w:ind w:left="360" w:hanging="360"/>
      <w:contextualSpacing/>
    </w:pPr>
  </w:style>
  <w:style w:type="paragraph" w:styleId="20">
    <w:name w:val="List 2"/>
    <w:basedOn w:val="a"/>
    <w:link w:val="2Char0"/>
    <w:unhideWhenUsed/>
    <w:rsid w:val="00860B1B"/>
    <w:pPr>
      <w:ind w:left="720" w:hanging="360"/>
      <w:contextualSpacing/>
    </w:pPr>
  </w:style>
  <w:style w:type="paragraph" w:styleId="30">
    <w:name w:val="List 3"/>
    <w:basedOn w:val="a"/>
    <w:link w:val="3Char0"/>
    <w:unhideWhenUsed/>
    <w:rsid w:val="00860B1B"/>
    <w:pPr>
      <w:ind w:left="1080" w:hanging="360"/>
      <w:contextualSpacing/>
    </w:pPr>
  </w:style>
  <w:style w:type="paragraph" w:styleId="40">
    <w:name w:val="List 4"/>
    <w:basedOn w:val="a"/>
    <w:unhideWhenUsed/>
    <w:rsid w:val="00860B1B"/>
    <w:pPr>
      <w:ind w:left="1440" w:hanging="360"/>
      <w:contextualSpacing/>
    </w:pPr>
  </w:style>
  <w:style w:type="paragraph" w:styleId="a7">
    <w:name w:val="Balloon Text"/>
    <w:basedOn w:val="a"/>
    <w:link w:val="Char2"/>
    <w:uiPriority w:val="99"/>
    <w:semiHidden/>
    <w:unhideWhenUsed/>
    <w:rsid w:val="00902FA6"/>
    <w:pPr>
      <w:spacing w:after="0"/>
    </w:pPr>
    <w:rPr>
      <w:rFonts w:ascii="Segoe UI" w:hAnsi="Segoe UI" w:cs="Segoe UI"/>
      <w:sz w:val="18"/>
      <w:szCs w:val="18"/>
    </w:rPr>
  </w:style>
  <w:style w:type="character" w:customStyle="1" w:styleId="Char2">
    <w:name w:val="批注框文本 Char"/>
    <w:link w:val="a7"/>
    <w:uiPriority w:val="99"/>
    <w:semiHidden/>
    <w:rsid w:val="00902FA6"/>
    <w:rPr>
      <w:rFonts w:ascii="Segoe UI" w:hAnsi="Segoe UI" w:cs="Segoe UI"/>
      <w:sz w:val="18"/>
      <w:szCs w:val="18"/>
      <w:lang w:val="en-GB" w:eastAsia="en-US"/>
    </w:rPr>
  </w:style>
  <w:style w:type="paragraph" w:customStyle="1" w:styleId="TAL">
    <w:name w:val="TAL"/>
    <w:basedOn w:val="a"/>
    <w:link w:val="TALChar"/>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8">
    <w:name w:val="annotation reference"/>
    <w:semiHidden/>
    <w:unhideWhenUsed/>
    <w:rsid w:val="0060530A"/>
    <w:rPr>
      <w:sz w:val="16"/>
      <w:szCs w:val="16"/>
    </w:rPr>
  </w:style>
  <w:style w:type="paragraph" w:styleId="a9">
    <w:name w:val="annotation text"/>
    <w:basedOn w:val="a"/>
    <w:link w:val="Char3"/>
    <w:uiPriority w:val="99"/>
    <w:unhideWhenUsed/>
    <w:rsid w:val="0060530A"/>
  </w:style>
  <w:style w:type="character" w:customStyle="1" w:styleId="Char3">
    <w:name w:val="批注文字 Char"/>
    <w:link w:val="a9"/>
    <w:uiPriority w:val="99"/>
    <w:rsid w:val="0060530A"/>
    <w:rPr>
      <w:rFonts w:ascii="Times New Roman" w:hAnsi="Times New Roman"/>
      <w:lang w:val="en-GB" w:eastAsia="en-US"/>
    </w:rPr>
  </w:style>
  <w:style w:type="paragraph" w:styleId="aa">
    <w:name w:val="annotation subject"/>
    <w:basedOn w:val="a9"/>
    <w:next w:val="a9"/>
    <w:link w:val="Char4"/>
    <w:uiPriority w:val="99"/>
    <w:semiHidden/>
    <w:unhideWhenUsed/>
    <w:rsid w:val="0060530A"/>
    <w:rPr>
      <w:b/>
      <w:bCs/>
    </w:rPr>
  </w:style>
  <w:style w:type="character" w:customStyle="1" w:styleId="Char4">
    <w:name w:val="批注主题 Char"/>
    <w:link w:val="aa"/>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customStyle="1" w:styleId="5Char">
    <w:name w:val="标题 5 Char"/>
    <w:aliases w:val="h5 Char,Heading5 Char"/>
    <w:link w:val="5"/>
    <w:rsid w:val="00863E03"/>
    <w:rPr>
      <w:rFonts w:ascii="Times New Roman" w:hAnsi="Times New Roman"/>
      <w:b/>
      <w:bCs/>
      <w:sz w:val="28"/>
      <w:szCs w:val="28"/>
      <w:lang w:val="en-GB" w:eastAsia="en-US"/>
    </w:rPr>
  </w:style>
  <w:style w:type="character" w:customStyle="1" w:styleId="B1Zchn">
    <w:name w:val="B1 Zchn"/>
    <w:rsid w:val="005C41F5"/>
    <w:rPr>
      <w:lang w:eastAsia="en-US"/>
    </w:rPr>
  </w:style>
  <w:style w:type="character" w:customStyle="1" w:styleId="1Char">
    <w:name w:val="标题 1 Char"/>
    <w:aliases w:val="H1 Char1,h1 Char1"/>
    <w:link w:val="1"/>
    <w:rsid w:val="004B1D2A"/>
    <w:rPr>
      <w:rFonts w:ascii="Arial" w:eastAsia="Times New Roman" w:hAnsi="Arial"/>
      <w:sz w:val="36"/>
      <w:lang w:val="en-GB" w:eastAsia="en-GB"/>
    </w:rPr>
  </w:style>
  <w:style w:type="character" w:customStyle="1" w:styleId="6Char">
    <w:name w:val="标题 6 Char"/>
    <w:link w:val="6"/>
    <w:rsid w:val="004B1D2A"/>
    <w:rPr>
      <w:rFonts w:ascii="Arial" w:eastAsia="Times New Roman" w:hAnsi="Arial"/>
      <w:lang w:val="en-GB" w:eastAsia="en-GB"/>
    </w:rPr>
  </w:style>
  <w:style w:type="character" w:customStyle="1" w:styleId="7Char">
    <w:name w:val="标题 7 Char"/>
    <w:link w:val="7"/>
    <w:rsid w:val="004B1D2A"/>
    <w:rPr>
      <w:rFonts w:ascii="Arial" w:eastAsia="Times New Roman" w:hAnsi="Arial"/>
      <w:lang w:val="en-GB" w:eastAsia="en-GB"/>
    </w:rPr>
  </w:style>
  <w:style w:type="character" w:customStyle="1" w:styleId="8Char">
    <w:name w:val="标题 8 Char"/>
    <w:link w:val="8"/>
    <w:rsid w:val="004B1D2A"/>
    <w:rPr>
      <w:rFonts w:ascii="Arial" w:eastAsia="Times New Roman" w:hAnsi="Arial"/>
      <w:sz w:val="36"/>
      <w:lang w:val="en-GB" w:eastAsia="en-GB"/>
    </w:rPr>
  </w:style>
  <w:style w:type="character" w:customStyle="1" w:styleId="9Char">
    <w:name w:val="标题 9 Char"/>
    <w:link w:val="9"/>
    <w:rsid w:val="004B1D2A"/>
    <w:rPr>
      <w:rFonts w:ascii="Arial" w:eastAsia="Times New Roman" w:hAnsi="Arial"/>
      <w:sz w:val="36"/>
      <w:lang w:val="en-GB" w:eastAsia="en-GB"/>
    </w:rPr>
  </w:style>
  <w:style w:type="numbering" w:customStyle="1" w:styleId="10">
    <w:name w:val="无列表1"/>
    <w:next w:val="a2"/>
    <w:uiPriority w:val="99"/>
    <w:semiHidden/>
    <w:unhideWhenUsed/>
    <w:rsid w:val="004B1D2A"/>
  </w:style>
  <w:style w:type="paragraph" w:customStyle="1" w:styleId="H6">
    <w:name w:val="H6"/>
    <w:basedOn w:val="5"/>
    <w:next w:val="a"/>
    <w:rsid w:val="004B1D2A"/>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lang w:eastAsia="en-GB"/>
    </w:rPr>
  </w:style>
  <w:style w:type="paragraph" w:styleId="90">
    <w:name w:val="toc 9"/>
    <w:basedOn w:val="80"/>
    <w:rsid w:val="004B1D2A"/>
    <w:pPr>
      <w:ind w:left="1418" w:hanging="1418"/>
    </w:pPr>
  </w:style>
  <w:style w:type="paragraph" w:styleId="80">
    <w:name w:val="toc 8"/>
    <w:basedOn w:val="11"/>
    <w:rsid w:val="004B1D2A"/>
    <w:pPr>
      <w:spacing w:before="180"/>
      <w:ind w:left="2693" w:hanging="2693"/>
    </w:pPr>
    <w:rPr>
      <w:b/>
    </w:rPr>
  </w:style>
  <w:style w:type="paragraph" w:styleId="11">
    <w:name w:val="toc 1"/>
    <w:rsid w:val="004B1D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4B1D2A"/>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4B1D2A"/>
  </w:style>
  <w:style w:type="paragraph" w:customStyle="1" w:styleId="ZD">
    <w:name w:val="ZD"/>
    <w:rsid w:val="004B1D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rsid w:val="004B1D2A"/>
    <w:pPr>
      <w:ind w:left="1701" w:hanging="1701"/>
    </w:pPr>
  </w:style>
  <w:style w:type="paragraph" w:styleId="41">
    <w:name w:val="toc 4"/>
    <w:basedOn w:val="31"/>
    <w:rsid w:val="004B1D2A"/>
    <w:pPr>
      <w:ind w:left="1418" w:hanging="1418"/>
    </w:pPr>
  </w:style>
  <w:style w:type="paragraph" w:styleId="31">
    <w:name w:val="toc 3"/>
    <w:basedOn w:val="21"/>
    <w:rsid w:val="004B1D2A"/>
    <w:pPr>
      <w:ind w:left="1134" w:hanging="1134"/>
    </w:pPr>
  </w:style>
  <w:style w:type="paragraph" w:styleId="21">
    <w:name w:val="toc 2"/>
    <w:basedOn w:val="11"/>
    <w:rsid w:val="004B1D2A"/>
    <w:pPr>
      <w:keepNext w:val="0"/>
      <w:spacing w:before="0"/>
      <w:ind w:left="851" w:hanging="851"/>
    </w:pPr>
    <w:rPr>
      <w:sz w:val="20"/>
    </w:rPr>
  </w:style>
  <w:style w:type="paragraph" w:styleId="12">
    <w:name w:val="index 1"/>
    <w:basedOn w:val="a"/>
    <w:semiHidden/>
    <w:rsid w:val="004B1D2A"/>
    <w:pPr>
      <w:keepLines/>
      <w:overflowPunct w:val="0"/>
      <w:autoSpaceDE w:val="0"/>
      <w:autoSpaceDN w:val="0"/>
      <w:adjustRightInd w:val="0"/>
      <w:spacing w:after="0"/>
      <w:textAlignment w:val="baseline"/>
    </w:pPr>
    <w:rPr>
      <w:rFonts w:eastAsia="Times New Roman"/>
      <w:lang w:eastAsia="en-GB"/>
    </w:rPr>
  </w:style>
  <w:style w:type="paragraph" w:styleId="22">
    <w:name w:val="index 2"/>
    <w:basedOn w:val="12"/>
    <w:semiHidden/>
    <w:rsid w:val="004B1D2A"/>
    <w:pPr>
      <w:ind w:left="284"/>
    </w:pPr>
  </w:style>
  <w:style w:type="paragraph" w:customStyle="1" w:styleId="TT">
    <w:name w:val="TT"/>
    <w:basedOn w:val="1"/>
    <w:next w:val="a"/>
    <w:rsid w:val="004B1D2A"/>
    <w:pPr>
      <w:outlineLvl w:val="9"/>
    </w:pPr>
  </w:style>
  <w:style w:type="character" w:styleId="ab">
    <w:name w:val="footnote reference"/>
    <w:semiHidden/>
    <w:rsid w:val="004B1D2A"/>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4B1D2A"/>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c"/>
    <w:semiHidden/>
    <w:rsid w:val="004B1D2A"/>
    <w:rPr>
      <w:rFonts w:ascii="Times New Roman" w:eastAsia="Times New Roman" w:hAnsi="Times New Roman"/>
      <w:sz w:val="16"/>
      <w:lang w:val="en-GB" w:eastAsia="en-GB"/>
    </w:rPr>
  </w:style>
  <w:style w:type="paragraph" w:customStyle="1" w:styleId="NF">
    <w:name w:val="NF"/>
    <w:basedOn w:val="NO"/>
    <w:rsid w:val="004B1D2A"/>
    <w:pPr>
      <w:keepNext/>
      <w:spacing w:after="0"/>
    </w:pPr>
    <w:rPr>
      <w:rFonts w:ascii="Arial" w:hAnsi="Arial"/>
      <w:sz w:val="18"/>
    </w:rPr>
  </w:style>
  <w:style w:type="paragraph" w:customStyle="1" w:styleId="NO">
    <w:name w:val="NO"/>
    <w:basedOn w:val="a"/>
    <w:rsid w:val="004B1D2A"/>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4B1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B1D2A"/>
    <w:pPr>
      <w:jc w:val="right"/>
    </w:pPr>
  </w:style>
  <w:style w:type="paragraph" w:styleId="23">
    <w:name w:val="List Number 2"/>
    <w:basedOn w:val="ad"/>
    <w:rsid w:val="004B1D2A"/>
    <w:pPr>
      <w:ind w:left="851"/>
    </w:pPr>
  </w:style>
  <w:style w:type="paragraph" w:styleId="ad">
    <w:name w:val="List Number"/>
    <w:basedOn w:val="a6"/>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LD">
    <w:name w:val="LD"/>
    <w:rsid w:val="004B1D2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4B1D2A"/>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
    <w:rsid w:val="004B1D2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4B1D2A"/>
    <w:pPr>
      <w:spacing w:after="0"/>
    </w:pPr>
  </w:style>
  <w:style w:type="paragraph" w:customStyle="1" w:styleId="EW">
    <w:name w:val="EW"/>
    <w:basedOn w:val="EX"/>
    <w:rsid w:val="004B1D2A"/>
    <w:pPr>
      <w:spacing w:after="0"/>
    </w:pPr>
  </w:style>
  <w:style w:type="paragraph" w:styleId="60">
    <w:name w:val="toc 6"/>
    <w:basedOn w:val="50"/>
    <w:next w:val="a"/>
    <w:rsid w:val="004B1D2A"/>
    <w:pPr>
      <w:ind w:left="1985" w:hanging="1985"/>
    </w:pPr>
  </w:style>
  <w:style w:type="paragraph" w:styleId="70">
    <w:name w:val="toc 7"/>
    <w:basedOn w:val="60"/>
    <w:next w:val="a"/>
    <w:rsid w:val="004B1D2A"/>
    <w:pPr>
      <w:ind w:left="2268" w:hanging="2268"/>
    </w:pPr>
  </w:style>
  <w:style w:type="paragraph" w:styleId="24">
    <w:name w:val="List Bullet 2"/>
    <w:basedOn w:val="ae"/>
    <w:rsid w:val="004B1D2A"/>
    <w:pPr>
      <w:ind w:left="851"/>
    </w:pPr>
  </w:style>
  <w:style w:type="paragraph" w:styleId="ae">
    <w:name w:val="List Bullet"/>
    <w:basedOn w:val="a6"/>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EditorsNote">
    <w:name w:val="Editor's Note"/>
    <w:basedOn w:val="NO"/>
    <w:rsid w:val="004B1D2A"/>
    <w:rPr>
      <w:color w:val="FF0000"/>
    </w:rPr>
  </w:style>
  <w:style w:type="paragraph" w:customStyle="1" w:styleId="ZA">
    <w:name w:val="ZA"/>
    <w:rsid w:val="004B1D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B1D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B1D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B1D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B1D2A"/>
    <w:pPr>
      <w:ind w:left="851" w:hanging="851"/>
    </w:pPr>
  </w:style>
  <w:style w:type="paragraph" w:customStyle="1" w:styleId="ZH">
    <w:name w:val="ZH"/>
    <w:rsid w:val="004B1D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4B1D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4B1D2A"/>
    <w:pPr>
      <w:ind w:left="1135"/>
    </w:pPr>
  </w:style>
  <w:style w:type="paragraph" w:styleId="51">
    <w:name w:val="List 5"/>
    <w:basedOn w:val="40"/>
    <w:rsid w:val="004B1D2A"/>
    <w:pPr>
      <w:overflowPunct w:val="0"/>
      <w:autoSpaceDE w:val="0"/>
      <w:autoSpaceDN w:val="0"/>
      <w:adjustRightInd w:val="0"/>
      <w:ind w:left="1702" w:hanging="284"/>
      <w:contextualSpacing w:val="0"/>
      <w:textAlignment w:val="baseline"/>
    </w:pPr>
    <w:rPr>
      <w:rFonts w:eastAsia="Times New Roman"/>
      <w:lang w:eastAsia="en-GB"/>
    </w:rPr>
  </w:style>
  <w:style w:type="paragraph" w:styleId="42">
    <w:name w:val="List Bullet 4"/>
    <w:basedOn w:val="32"/>
    <w:rsid w:val="004B1D2A"/>
    <w:pPr>
      <w:ind w:left="1418"/>
    </w:pPr>
  </w:style>
  <w:style w:type="paragraph" w:styleId="52">
    <w:name w:val="List Bullet 5"/>
    <w:basedOn w:val="42"/>
    <w:rsid w:val="004B1D2A"/>
    <w:pPr>
      <w:ind w:left="1702"/>
    </w:pPr>
  </w:style>
  <w:style w:type="paragraph" w:customStyle="1" w:styleId="B5">
    <w:name w:val="B5"/>
    <w:basedOn w:val="51"/>
    <w:rsid w:val="004B1D2A"/>
  </w:style>
  <w:style w:type="paragraph" w:customStyle="1" w:styleId="ZTD">
    <w:name w:val="ZTD"/>
    <w:basedOn w:val="ZB"/>
    <w:rsid w:val="004B1D2A"/>
    <w:pPr>
      <w:framePr w:hRule="auto" w:wrap="notBeside" w:y="852"/>
    </w:pPr>
    <w:rPr>
      <w:i w:val="0"/>
      <w:sz w:val="40"/>
    </w:rPr>
  </w:style>
  <w:style w:type="paragraph" w:customStyle="1" w:styleId="ZV">
    <w:name w:val="ZV"/>
    <w:basedOn w:val="ZU"/>
    <w:rsid w:val="004B1D2A"/>
    <w:pPr>
      <w:framePr w:wrap="notBeside" w:y="16161"/>
    </w:pPr>
  </w:style>
  <w:style w:type="paragraph" w:styleId="af">
    <w:name w:val="index heading"/>
    <w:basedOn w:val="a"/>
    <w:next w:val="a"/>
    <w:rsid w:val="004B1D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4B1D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4B1D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4B1D2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4B1D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4B1D2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4B1D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4B1D2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0">
    <w:name w:val="caption"/>
    <w:aliases w:val="cap"/>
    <w:basedOn w:val="a"/>
    <w:next w:val="a"/>
    <w:uiPriority w:val="35"/>
    <w:qFormat/>
    <w:rsid w:val="004B1D2A"/>
    <w:pPr>
      <w:overflowPunct w:val="0"/>
      <w:autoSpaceDE w:val="0"/>
      <w:autoSpaceDN w:val="0"/>
      <w:adjustRightInd w:val="0"/>
      <w:spacing w:before="120" w:after="120"/>
      <w:textAlignment w:val="baseline"/>
    </w:pPr>
    <w:rPr>
      <w:rFonts w:eastAsia="Times New Roman"/>
      <w:b/>
      <w:lang w:eastAsia="en-GB"/>
    </w:rPr>
  </w:style>
  <w:style w:type="character" w:styleId="af1">
    <w:name w:val="FollowedHyperlink"/>
    <w:rsid w:val="004B1D2A"/>
    <w:rPr>
      <w:color w:val="800080"/>
      <w:u w:val="single"/>
    </w:rPr>
  </w:style>
  <w:style w:type="paragraph" w:styleId="af2">
    <w:name w:val="Document Map"/>
    <w:basedOn w:val="a"/>
    <w:link w:val="Char6"/>
    <w:uiPriority w:val="99"/>
    <w:semiHidden/>
    <w:rsid w:val="004B1D2A"/>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Char6">
    <w:name w:val="文档结构图 Char"/>
    <w:link w:val="af2"/>
    <w:uiPriority w:val="99"/>
    <w:semiHidden/>
    <w:rsid w:val="004B1D2A"/>
    <w:rPr>
      <w:rFonts w:ascii="Tahoma" w:eastAsia="Times New Roman" w:hAnsi="Tahoma"/>
      <w:shd w:val="clear" w:color="auto" w:fill="000080"/>
      <w:lang w:val="en-GB" w:eastAsia="en-GB"/>
    </w:rPr>
  </w:style>
  <w:style w:type="paragraph" w:styleId="af3">
    <w:name w:val="Plain Text"/>
    <w:basedOn w:val="a"/>
    <w:link w:val="Char7"/>
    <w:rsid w:val="004B1D2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link w:val="af3"/>
    <w:rsid w:val="004B1D2A"/>
    <w:rPr>
      <w:rFonts w:ascii="Courier New" w:eastAsia="Times New Roman" w:hAnsi="Courier New"/>
      <w:lang w:val="nb-NO" w:eastAsia="en-GB"/>
    </w:rPr>
  </w:style>
  <w:style w:type="paragraph" w:customStyle="1" w:styleId="TAJ">
    <w:name w:val="TAJ"/>
    <w:basedOn w:val="TH"/>
    <w:rsid w:val="004B1D2A"/>
    <w:pPr>
      <w:overflowPunct w:val="0"/>
      <w:autoSpaceDE w:val="0"/>
      <w:autoSpaceDN w:val="0"/>
      <w:adjustRightInd w:val="0"/>
      <w:textAlignment w:val="baseline"/>
    </w:pPr>
    <w:rPr>
      <w:rFonts w:eastAsia="Times New Roman"/>
      <w:lang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4B1D2A"/>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4"/>
    <w:rsid w:val="004B1D2A"/>
    <w:rPr>
      <w:rFonts w:ascii="Times New Roman" w:eastAsia="Times New Roman" w:hAnsi="Times New Roman"/>
      <w:lang w:val="en-GB" w:eastAsia="en-GB"/>
    </w:rPr>
  </w:style>
  <w:style w:type="paragraph" w:customStyle="1" w:styleId="Guidance">
    <w:name w:val="Guidance"/>
    <w:basedOn w:val="a"/>
    <w:rsid w:val="004B1D2A"/>
    <w:pPr>
      <w:overflowPunct w:val="0"/>
      <w:autoSpaceDE w:val="0"/>
      <w:autoSpaceDN w:val="0"/>
      <w:adjustRightInd w:val="0"/>
      <w:textAlignment w:val="baseline"/>
    </w:pPr>
    <w:rPr>
      <w:rFonts w:eastAsia="Times New Roman"/>
      <w:i/>
      <w:color w:val="0000FF"/>
      <w:lang w:eastAsia="en-GB"/>
    </w:rPr>
  </w:style>
  <w:style w:type="paragraph" w:styleId="25">
    <w:name w:val="Body Text 2"/>
    <w:basedOn w:val="a"/>
    <w:link w:val="2Char1"/>
    <w:rsid w:val="004B1D2A"/>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2Char1">
    <w:name w:val="正文文本 2 Char"/>
    <w:link w:val="25"/>
    <w:rsid w:val="004B1D2A"/>
    <w:rPr>
      <w:rFonts w:ascii="Times New Roman" w:eastAsia="Times New Roman" w:hAnsi="Times New Roman"/>
      <w:kern w:val="2"/>
      <w:sz w:val="21"/>
      <w:lang w:eastAsia="ja-JP"/>
    </w:rPr>
  </w:style>
  <w:style w:type="paragraph" w:styleId="26">
    <w:name w:val="Body Text Indent 2"/>
    <w:basedOn w:val="a"/>
    <w:link w:val="2Char2"/>
    <w:rsid w:val="004B1D2A"/>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2Char2">
    <w:name w:val="正文文本缩进 2 Char"/>
    <w:link w:val="26"/>
    <w:rsid w:val="004B1D2A"/>
    <w:rPr>
      <w:rFonts w:ascii="Times New Roman" w:eastAsia="Times New Roman" w:hAnsi="Times New Roman"/>
      <w:kern w:val="2"/>
      <w:lang w:eastAsia="ja-JP"/>
    </w:rPr>
  </w:style>
  <w:style w:type="paragraph" w:styleId="33">
    <w:name w:val="Body Text Indent 3"/>
    <w:basedOn w:val="a"/>
    <w:link w:val="3Char1"/>
    <w:rsid w:val="004B1D2A"/>
    <w:pPr>
      <w:overflowPunct w:val="0"/>
      <w:autoSpaceDE w:val="0"/>
      <w:autoSpaceDN w:val="0"/>
      <w:adjustRightInd w:val="0"/>
      <w:spacing w:after="0"/>
      <w:ind w:left="1080"/>
      <w:textAlignment w:val="baseline"/>
    </w:pPr>
    <w:rPr>
      <w:rFonts w:eastAsia="Times New Roman"/>
      <w:lang w:val="en-US" w:eastAsia="ja-JP"/>
    </w:rPr>
  </w:style>
  <w:style w:type="character" w:customStyle="1" w:styleId="3Char1">
    <w:name w:val="正文文本缩进 3 Char"/>
    <w:link w:val="33"/>
    <w:rsid w:val="004B1D2A"/>
    <w:rPr>
      <w:rFonts w:ascii="Times New Roman" w:eastAsia="Times New Roman" w:hAnsi="Times New Roman"/>
      <w:lang w:eastAsia="ja-JP"/>
    </w:rPr>
  </w:style>
  <w:style w:type="paragraph" w:customStyle="1" w:styleId="numberedlist">
    <w:name w:val="numbered list"/>
    <w:basedOn w:val="ae"/>
    <w:rsid w:val="004B1D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4B1D2A"/>
    <w:rPr>
      <w:rFonts w:ascii="Arial" w:eastAsia="MS Mincho" w:hAnsi="Arial"/>
      <w:lang w:val="en-GB" w:eastAsia="en-US"/>
    </w:rPr>
  </w:style>
  <w:style w:type="paragraph" w:customStyle="1" w:styleId="TabList">
    <w:name w:val="TabList"/>
    <w:basedOn w:val="a"/>
    <w:rsid w:val="004B1D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4B1D2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4B1D2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4B1D2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4B1D2A"/>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rsid w:val="004B1D2A"/>
    <w:pPr>
      <w:numPr>
        <w:numId w:val="7"/>
      </w:numPr>
    </w:pPr>
  </w:style>
  <w:style w:type="paragraph" w:customStyle="1" w:styleId="berschrift1H1">
    <w:name w:val="Überschrift 1.H1"/>
    <w:basedOn w:val="a"/>
    <w:next w:val="a"/>
    <w:rsid w:val="004B1D2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4B1D2A"/>
    <w:pPr>
      <w:widowControl/>
      <w:numPr>
        <w:numId w:val="3"/>
      </w:numPr>
      <w:spacing w:after="120"/>
    </w:pPr>
    <w:rPr>
      <w:rFonts w:eastAsia="MS Mincho"/>
      <w:lang w:val="en-US"/>
    </w:rPr>
  </w:style>
  <w:style w:type="paragraph" w:customStyle="1" w:styleId="textintend2">
    <w:name w:val="text intend 2"/>
    <w:basedOn w:val="text"/>
    <w:rsid w:val="004B1D2A"/>
    <w:pPr>
      <w:widowControl/>
      <w:numPr>
        <w:numId w:val="4"/>
      </w:numPr>
      <w:spacing w:after="120"/>
    </w:pPr>
    <w:rPr>
      <w:rFonts w:eastAsia="MS Mincho"/>
      <w:lang w:val="en-US"/>
    </w:rPr>
  </w:style>
  <w:style w:type="paragraph" w:customStyle="1" w:styleId="textintend3">
    <w:name w:val="text intend 3"/>
    <w:basedOn w:val="text"/>
    <w:rsid w:val="004B1D2A"/>
    <w:pPr>
      <w:widowControl/>
      <w:numPr>
        <w:numId w:val="5"/>
      </w:numPr>
      <w:spacing w:after="120"/>
    </w:pPr>
    <w:rPr>
      <w:rFonts w:eastAsia="MS Mincho"/>
      <w:lang w:val="en-US"/>
    </w:rPr>
  </w:style>
  <w:style w:type="paragraph" w:customStyle="1" w:styleId="normalpuce">
    <w:name w:val="normal puce"/>
    <w:basedOn w:val="a"/>
    <w:rsid w:val="004B1D2A"/>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
    <w:autoRedefine/>
    <w:rsid w:val="004B1D2A"/>
    <w:pPr>
      <w:keepLines w:val="0"/>
      <w:numPr>
        <w:numId w:val="9"/>
      </w:numPr>
      <w:pBdr>
        <w:top w:val="none" w:sz="0" w:space="0" w:color="auto"/>
      </w:pBdr>
      <w:spacing w:after="0"/>
    </w:pPr>
    <w:rPr>
      <w:b/>
      <w:noProof/>
      <w:kern w:val="28"/>
      <w:sz w:val="24"/>
      <w:lang w:val="en-US"/>
    </w:rPr>
  </w:style>
  <w:style w:type="paragraph" w:styleId="af5">
    <w:name w:val="Date"/>
    <w:basedOn w:val="a"/>
    <w:next w:val="a"/>
    <w:link w:val="Char9"/>
    <w:rsid w:val="004B1D2A"/>
    <w:pPr>
      <w:overflowPunct w:val="0"/>
      <w:autoSpaceDE w:val="0"/>
      <w:autoSpaceDN w:val="0"/>
      <w:adjustRightInd w:val="0"/>
      <w:spacing w:after="0"/>
      <w:jc w:val="both"/>
      <w:textAlignment w:val="baseline"/>
    </w:pPr>
    <w:rPr>
      <w:rFonts w:eastAsia="Times New Roman"/>
      <w:lang w:eastAsia="en-GB"/>
    </w:rPr>
  </w:style>
  <w:style w:type="character" w:customStyle="1" w:styleId="Char9">
    <w:name w:val="日期 Char"/>
    <w:link w:val="af5"/>
    <w:rsid w:val="004B1D2A"/>
    <w:rPr>
      <w:rFonts w:ascii="Times New Roman" w:eastAsia="Times New Roman" w:hAnsi="Times New Roman"/>
      <w:lang w:val="en-GB" w:eastAsia="en-GB"/>
    </w:rPr>
  </w:style>
  <w:style w:type="paragraph" w:customStyle="1" w:styleId="Meetingcaption">
    <w:name w:val="Meeting caption"/>
    <w:basedOn w:val="a"/>
    <w:rsid w:val="004B1D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4B1D2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4B1D2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4B1D2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B1D2A"/>
    <w:rPr>
      <w:i/>
      <w:color w:val="0000FF"/>
      <w:lang w:val="en-GB" w:eastAsia="ja-JP" w:bidi="ar-SA"/>
    </w:rPr>
  </w:style>
  <w:style w:type="paragraph" w:customStyle="1" w:styleId="CharCharCharChar">
    <w:name w:val="Char Char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6">
    <w:name w:val="Emphasis"/>
    <w:qFormat/>
    <w:rsid w:val="004B1D2A"/>
    <w:rPr>
      <w:i/>
      <w:iCs/>
    </w:rPr>
  </w:style>
  <w:style w:type="character" w:customStyle="1" w:styleId="h4CharChar">
    <w:name w:val="h4 Char Char"/>
    <w:rsid w:val="004B1D2A"/>
    <w:rPr>
      <w:rFonts w:ascii="Arial" w:hAnsi="Arial"/>
      <w:sz w:val="24"/>
      <w:lang w:val="en-GB" w:eastAsia="ja-JP" w:bidi="ar-SA"/>
    </w:rPr>
  </w:style>
  <w:style w:type="table" w:styleId="af7">
    <w:name w:val="Table Grid"/>
    <w:basedOn w:val="a1"/>
    <w:uiPriority w:val="59"/>
    <w:rsid w:val="004B1D2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4B1D2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B1D2A"/>
    <w:rPr>
      <w:rFonts w:ascii="Arial" w:eastAsia="????" w:hAnsi="Arial" w:cs="Arial"/>
      <w:color w:val="0000FF"/>
      <w:kern w:val="2"/>
      <w:lang w:val="en-US" w:eastAsia="en-US" w:bidi="ar-SA"/>
    </w:rPr>
  </w:style>
  <w:style w:type="character" w:customStyle="1" w:styleId="CharChar5">
    <w:name w:val="Char Char5"/>
    <w:semiHidden/>
    <w:rsid w:val="004B1D2A"/>
    <w:rPr>
      <w:rFonts w:ascii="Times New Roman" w:hAnsi="Times New Roman"/>
      <w:lang w:eastAsia="en-US"/>
    </w:rPr>
  </w:style>
  <w:style w:type="character" w:customStyle="1" w:styleId="Char1">
    <w:name w:val="列表 Char"/>
    <w:link w:val="a6"/>
    <w:rsid w:val="004B1D2A"/>
    <w:rPr>
      <w:rFonts w:ascii="Times New Roman" w:hAnsi="Times New Roman"/>
      <w:lang w:val="en-GB" w:eastAsia="en-US"/>
    </w:rPr>
  </w:style>
  <w:style w:type="character" w:customStyle="1" w:styleId="PLChar">
    <w:name w:val="PL Char"/>
    <w:link w:val="PL"/>
    <w:locked/>
    <w:rsid w:val="004B1D2A"/>
    <w:rPr>
      <w:rFonts w:ascii="Courier New" w:eastAsia="Times New Roman" w:hAnsi="Courier New"/>
      <w:noProof/>
      <w:sz w:val="16"/>
      <w:lang w:val="en-GB" w:eastAsia="en-GB"/>
    </w:rPr>
  </w:style>
  <w:style w:type="character" w:customStyle="1" w:styleId="2Char0">
    <w:name w:val="列表 2 Char"/>
    <w:link w:val="20"/>
    <w:rsid w:val="004B1D2A"/>
    <w:rPr>
      <w:rFonts w:ascii="Times New Roman" w:hAnsi="Times New Roman"/>
      <w:lang w:val="en-GB" w:eastAsia="en-US"/>
    </w:rPr>
  </w:style>
  <w:style w:type="character" w:customStyle="1" w:styleId="3Char0">
    <w:name w:val="列表 3 Char"/>
    <w:link w:val="30"/>
    <w:rsid w:val="004B1D2A"/>
    <w:rPr>
      <w:rFonts w:ascii="Times New Roman" w:hAnsi="Times New Roman"/>
      <w:lang w:val="en-GB" w:eastAsia="en-US"/>
    </w:rPr>
  </w:style>
  <w:style w:type="paragraph" w:customStyle="1" w:styleId="tdoc-header">
    <w:name w:val="tdoc-header"/>
    <w:rsid w:val="004B1D2A"/>
    <w:rPr>
      <w:rFonts w:ascii="Arial" w:eastAsia="Times New Roman" w:hAnsi="Arial"/>
      <w:noProof/>
      <w:sz w:val="24"/>
      <w:lang w:val="en-GB" w:eastAsia="en-US"/>
    </w:rPr>
  </w:style>
  <w:style w:type="paragraph" w:customStyle="1" w:styleId="CharChar3CharCharCharCharCharChar">
    <w:name w:val="Char Char3 Char Char Char Char Char Char"/>
    <w:semiHidden/>
    <w:rsid w:val="004B1D2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B1D2A"/>
    <w:rPr>
      <w:rFonts w:ascii="Times New Roman" w:hAnsi="Times New Roman"/>
      <w:lang w:eastAsia="en-US"/>
    </w:rPr>
  </w:style>
  <w:style w:type="paragraph" w:styleId="af8">
    <w:name w:val="List Paragraph"/>
    <w:basedOn w:val="a"/>
    <w:uiPriority w:val="34"/>
    <w:qFormat/>
    <w:rsid w:val="004B1D2A"/>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4B1D2A"/>
    <w:rPr>
      <w:rFonts w:eastAsia="Calibri"/>
      <w:sz w:val="22"/>
      <w:szCs w:val="22"/>
      <w:lang w:eastAsia="en-US"/>
    </w:rPr>
  </w:style>
  <w:style w:type="character" w:customStyle="1" w:styleId="Heading1Char1">
    <w:name w:val="Heading 1 Char1"/>
    <w:aliases w:val="H1 Char,h1 Char"/>
    <w:rsid w:val="004B1D2A"/>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B1D2A"/>
    <w:pPr>
      <w:textAlignment w:val="auto"/>
    </w:pPr>
    <w:rPr>
      <w:rFonts w:eastAsia="宋体"/>
      <w:lang w:eastAsia="zh-CN"/>
    </w:rPr>
  </w:style>
  <w:style w:type="character" w:customStyle="1" w:styleId="TableCellChar">
    <w:name w:val="Table Cell Char"/>
    <w:link w:val="TableCell"/>
    <w:rsid w:val="004B1D2A"/>
    <w:rPr>
      <w:rFonts w:ascii="Arial" w:hAnsi="Arial"/>
      <w:sz w:val="18"/>
      <w:lang w:val="en-GB"/>
    </w:rPr>
  </w:style>
  <w:style w:type="character" w:customStyle="1" w:styleId="B11">
    <w:name w:val="B1 (文字)"/>
    <w:uiPriority w:val="99"/>
    <w:locked/>
    <w:rsid w:val="004B1D2A"/>
    <w:rPr>
      <w:rFonts w:ascii="Times New Roman" w:hAnsi="Times New Roman"/>
      <w:lang w:val="en-GB" w:eastAsia="en-US"/>
    </w:rPr>
  </w:style>
  <w:style w:type="character" w:customStyle="1" w:styleId="TALCar">
    <w:name w:val="TAL Car"/>
    <w:rsid w:val="004B1D2A"/>
    <w:rPr>
      <w:rFonts w:ascii="Arial" w:hAnsi="Arial"/>
      <w:sz w:val="18"/>
      <w:lang w:eastAsia="en-US"/>
    </w:rPr>
  </w:style>
  <w:style w:type="character" w:customStyle="1" w:styleId="B1Char">
    <w:name w:val="B1 Char"/>
    <w:rsid w:val="004B1D2A"/>
    <w:rPr>
      <w:rFonts w:ascii="Times New Roman" w:hAnsi="Times New Roman"/>
      <w:lang w:val="en-GB" w:eastAsia="en-US"/>
    </w:rPr>
  </w:style>
  <w:style w:type="paragraph" w:customStyle="1" w:styleId="MTDisplayEquation">
    <w:name w:val="MTDisplayEquation"/>
    <w:basedOn w:val="a"/>
    <w:next w:val="a"/>
    <w:link w:val="MTDisplayEquationChar"/>
    <w:rsid w:val="004B1D2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B1D2A"/>
    <w:rPr>
      <w:rFonts w:ascii="Times New Roman" w:eastAsia="Calibri" w:hAnsi="Times New Roman"/>
      <w:szCs w:val="22"/>
      <w:lang w:val="x-none" w:eastAsia="x-none"/>
    </w:rPr>
  </w:style>
  <w:style w:type="character" w:customStyle="1" w:styleId="fontstyle01">
    <w:name w:val="fontstyle01"/>
    <w:rsid w:val="004B1D2A"/>
    <w:rPr>
      <w:rFonts w:ascii="Times-Roman" w:hAnsi="Times-Roman" w:hint="default"/>
      <w:b w:val="0"/>
      <w:bCs w:val="0"/>
      <w:i w:val="0"/>
      <w:iCs w:val="0"/>
      <w:color w:val="000000"/>
      <w:sz w:val="20"/>
      <w:szCs w:val="20"/>
    </w:rPr>
  </w:style>
  <w:style w:type="character" w:customStyle="1" w:styleId="fontstyle11">
    <w:name w:val="fontstyle11"/>
    <w:rsid w:val="004B1D2A"/>
    <w:rPr>
      <w:rFonts w:ascii="Times-Italic" w:hAnsi="Times-Italic" w:hint="default"/>
      <w:b w:val="0"/>
      <w:bCs w:val="0"/>
      <w:i/>
      <w:iCs/>
      <w:color w:val="000000"/>
      <w:sz w:val="20"/>
      <w:szCs w:val="20"/>
    </w:rPr>
  </w:style>
  <w:style w:type="numbering" w:customStyle="1" w:styleId="27">
    <w:name w:val="无列表2"/>
    <w:next w:val="a2"/>
    <w:uiPriority w:val="99"/>
    <w:semiHidden/>
    <w:unhideWhenUsed/>
    <w:rsid w:val="0097481E"/>
  </w:style>
  <w:style w:type="character" w:styleId="afa">
    <w:name w:val="Placeholder Text"/>
    <w:basedOn w:val="a0"/>
    <w:uiPriority w:val="99"/>
    <w:semiHidden/>
    <w:rsid w:val="00881B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83F01-732A-4C07-A2DC-3D948541EA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42760C8-D35A-4A6F-88D3-907AE0195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664</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2018-05-11T06:57:00Z</dcterms:created>
  <dcterms:modified xsi:type="dcterms:W3CDTF">2018-05-11T11:13:00Z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(3)v/+wzpNdfhL6aVB59jayqSIeI/ejLX9Naqr/r/yevVuH617W6yIhuPyn1FzTkw0jY7PzZOyy
agGKgGtiW4ZqQ8asaxXWMaAyfjmr+nmdPMfoEX2rcXPSlZXBKgw4al2RiWEmJ0ElAm7Hv03R
voJMWYCfPHqLuBzsvQY6X+RPLlHfGq0nwmfyqGA3Omz81bgNTQIH9S+mUQSFDFcRLnNMq8fh
Z4eZjT2yzhyb9eG2qo</vt:lpwstr>
  </property>
  <property fmtid="{D5CDD505-2E9C-101B-9397-08002B2CF9AE}" pid="3" name="_2015_ms_pID_7253431">
    <vt:lpwstr>OvpQpKEma/wNROJlw4TV6vQPLgkixuafLyYopNMJZG/xDnncO6ubc2
zYoB55V7V7a+XVUgvZRFFl+1uk9VeaY7+W1Ld8ofrbQQmRzl53VBcGANGa2WUruTgXIXqmYU
3oDkYEra8cwuFJRo1iguEUnRC39bc6997QT8dfviT9uCX/mkZgJI0ru6oIT594n+oFdq26zy
LOslz8dnVnZUrx1UmnOHhAhgLLFzGobruW0s</vt:lpwstr>
  </property>
  <property fmtid="{D5CDD505-2E9C-101B-9397-08002B2CF9AE}" pid="4" name="_2015_ms_pID_7253432">
    <vt:lpwstr>Q3RbF+4+NtkM/bAfYOyXMSg=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1526013643</vt:lpwstr>
  </property>
</Properties>
</file>