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921BC" w:rsidRPr="00CA7999" w:rsidRDefault="00C921BC" w:rsidP="00C921BC">
      <w:pPr>
        <w:pStyle w:val="af8"/>
        <w:rPr>
          <w:rFonts w:ascii="Arial" w:eastAsiaTheme="minorEastAsia" w:hAnsi="Arial" w:cs="Arial"/>
          <w:b/>
          <w:bCs/>
          <w:sz w:val="22"/>
          <w:szCs w:val="22"/>
          <w:lang w:val="en-GB" w:eastAsia="zh-CN"/>
        </w:rPr>
      </w:pPr>
      <w:r w:rsidRPr="00C921BC">
        <w:rPr>
          <w:rFonts w:ascii="Arial" w:hAnsi="Arial" w:cs="Arial"/>
          <w:b/>
          <w:bCs/>
          <w:sz w:val="22"/>
          <w:szCs w:val="22"/>
          <w:lang w:val="en-GB"/>
        </w:rPr>
        <w:t>3GPP TSG RAN WG1 Meeting #93</w:t>
      </w:r>
      <w:r w:rsidRPr="00C921BC">
        <w:rPr>
          <w:rFonts w:ascii="Arial" w:hAnsi="Arial" w:cs="Arial"/>
          <w:b/>
          <w:bCs/>
          <w:sz w:val="22"/>
          <w:szCs w:val="22"/>
          <w:lang w:val="en-GB"/>
        </w:rPr>
        <w:tab/>
      </w:r>
      <w:r w:rsidRPr="00C921BC">
        <w:rPr>
          <w:rFonts w:ascii="Arial" w:hAnsi="Arial" w:cs="Arial"/>
          <w:b/>
          <w:bCs/>
          <w:sz w:val="22"/>
          <w:szCs w:val="22"/>
          <w:lang w:val="en-GB"/>
        </w:rPr>
        <w:tab/>
      </w:r>
      <w:r w:rsidR="00AF0CBC">
        <w:rPr>
          <w:rFonts w:ascii="Arial" w:eastAsiaTheme="minorEastAsia" w:hAnsi="Arial" w:cs="Arial" w:hint="eastAsia"/>
          <w:b/>
          <w:bCs/>
          <w:sz w:val="22"/>
          <w:szCs w:val="22"/>
          <w:lang w:val="en-GB" w:eastAsia="zh-CN"/>
        </w:rPr>
        <w:t xml:space="preserve">                                                   </w:t>
      </w:r>
      <w:r w:rsidR="00CA7999">
        <w:rPr>
          <w:rFonts w:ascii="Arial" w:eastAsiaTheme="minorEastAsia" w:hAnsi="Arial" w:cs="Arial" w:hint="eastAsia"/>
          <w:b/>
          <w:bCs/>
          <w:sz w:val="22"/>
          <w:szCs w:val="22"/>
          <w:lang w:val="en-GB" w:eastAsia="zh-CN"/>
        </w:rPr>
        <w:t xml:space="preserve">              </w:t>
      </w:r>
      <w:r w:rsidRPr="00C921BC">
        <w:rPr>
          <w:rFonts w:ascii="Arial" w:hAnsi="Arial" w:cs="Arial"/>
          <w:b/>
          <w:bCs/>
          <w:sz w:val="22"/>
          <w:szCs w:val="22"/>
          <w:lang w:val="en-GB"/>
        </w:rPr>
        <w:t>R1-18</w:t>
      </w:r>
      <w:r w:rsidR="00CA7999">
        <w:rPr>
          <w:rFonts w:ascii="Arial" w:eastAsiaTheme="minorEastAsia" w:hAnsi="Arial" w:cs="Arial" w:hint="eastAsia"/>
          <w:b/>
          <w:bCs/>
          <w:sz w:val="22"/>
          <w:szCs w:val="22"/>
          <w:lang w:val="en-GB" w:eastAsia="zh-CN"/>
        </w:rPr>
        <w:t>06277</w:t>
      </w:r>
    </w:p>
    <w:p w:rsidR="004565BC" w:rsidRDefault="00C921BC" w:rsidP="00C921BC">
      <w:pPr>
        <w:pStyle w:val="af8"/>
        <w:rPr>
          <w:rFonts w:ascii="Arial" w:eastAsiaTheme="minorEastAsia" w:hAnsi="Arial" w:cs="Arial"/>
          <w:b/>
          <w:bCs/>
          <w:sz w:val="22"/>
          <w:szCs w:val="22"/>
          <w:lang w:val="en-GB" w:eastAsia="zh-CN"/>
        </w:rPr>
      </w:pPr>
      <w:r w:rsidRPr="00C921BC">
        <w:rPr>
          <w:rFonts w:ascii="Arial" w:hAnsi="Arial" w:cs="Arial"/>
          <w:b/>
          <w:bCs/>
          <w:sz w:val="22"/>
          <w:szCs w:val="22"/>
          <w:lang w:val="en-GB"/>
        </w:rPr>
        <w:t>Busan, Korea, May 21</w:t>
      </w:r>
      <w:r w:rsidRPr="00931F50">
        <w:rPr>
          <w:rFonts w:ascii="Arial" w:hAnsi="Arial" w:cs="Arial"/>
          <w:b/>
          <w:bCs/>
          <w:sz w:val="22"/>
          <w:szCs w:val="22"/>
          <w:vertAlign w:val="superscript"/>
          <w:lang w:val="en-GB"/>
        </w:rPr>
        <w:t>st</w:t>
      </w:r>
      <w:r w:rsidRPr="00C921BC">
        <w:rPr>
          <w:rFonts w:ascii="Arial" w:hAnsi="Arial" w:cs="Arial"/>
          <w:b/>
          <w:bCs/>
          <w:sz w:val="22"/>
          <w:szCs w:val="22"/>
          <w:lang w:val="en-GB"/>
        </w:rPr>
        <w:t xml:space="preserve"> – 25</w:t>
      </w:r>
      <w:r w:rsidRPr="00931F50">
        <w:rPr>
          <w:rFonts w:ascii="Arial" w:hAnsi="Arial" w:cs="Arial"/>
          <w:b/>
          <w:bCs/>
          <w:sz w:val="22"/>
          <w:szCs w:val="22"/>
          <w:vertAlign w:val="superscript"/>
          <w:lang w:val="en-GB"/>
        </w:rPr>
        <w:t>th</w:t>
      </w:r>
      <w:r w:rsidRPr="00C921BC">
        <w:rPr>
          <w:rFonts w:ascii="Arial" w:hAnsi="Arial" w:cs="Arial"/>
          <w:b/>
          <w:bCs/>
          <w:sz w:val="22"/>
          <w:szCs w:val="22"/>
          <w:lang w:val="en-GB"/>
        </w:rPr>
        <w:t>, 2018</w:t>
      </w:r>
    </w:p>
    <w:p w:rsidR="00C921BC" w:rsidRPr="00C921BC" w:rsidRDefault="00C921BC" w:rsidP="00C921BC">
      <w:pPr>
        <w:pStyle w:val="af8"/>
        <w:rPr>
          <w:rFonts w:ascii="Arial" w:eastAsiaTheme="minorEastAsia" w:hAnsi="Arial" w:cs="Arial"/>
          <w:b/>
          <w:sz w:val="22"/>
          <w:szCs w:val="22"/>
          <w:lang w:eastAsia="zh-CN"/>
        </w:rPr>
      </w:pPr>
    </w:p>
    <w:p w:rsidR="00AF07B9" w:rsidRPr="0019695B" w:rsidRDefault="00AF07B9" w:rsidP="00AF07B9">
      <w:pPr>
        <w:pStyle w:val="af8"/>
        <w:rPr>
          <w:rFonts w:ascii="Arial" w:eastAsia="宋体" w:hAnsi="Arial" w:cs="Arial"/>
          <w:b/>
          <w:sz w:val="22"/>
          <w:szCs w:val="22"/>
        </w:rPr>
      </w:pPr>
      <w:r w:rsidRPr="0019695B">
        <w:rPr>
          <w:rFonts w:ascii="Arial" w:hAnsi="Arial" w:cs="Arial"/>
          <w:b/>
          <w:sz w:val="22"/>
          <w:szCs w:val="22"/>
        </w:rPr>
        <w:t>Source:</w:t>
      </w:r>
      <w:r w:rsidRPr="0019695B">
        <w:rPr>
          <w:rFonts w:ascii="Arial" w:hAnsi="Arial" w:cs="Arial"/>
          <w:b/>
          <w:sz w:val="22"/>
          <w:szCs w:val="22"/>
        </w:rPr>
        <w:tab/>
      </w:r>
      <w:r w:rsidRPr="0019695B">
        <w:rPr>
          <w:rFonts w:ascii="Arial" w:hAnsi="Arial" w:cs="Arial"/>
          <w:b/>
          <w:sz w:val="22"/>
          <w:szCs w:val="22"/>
        </w:rPr>
        <w:tab/>
      </w:r>
      <w:r w:rsidRPr="0019695B">
        <w:rPr>
          <w:rFonts w:ascii="Arial" w:eastAsia="宋体" w:hAnsi="Arial" w:cs="Arial"/>
          <w:b/>
          <w:sz w:val="22"/>
          <w:szCs w:val="22"/>
        </w:rPr>
        <w:t>CATT</w:t>
      </w:r>
    </w:p>
    <w:p w:rsidR="00AF07B9" w:rsidRPr="0019695B" w:rsidRDefault="00AF07B9" w:rsidP="00AF07B9">
      <w:pPr>
        <w:pStyle w:val="af8"/>
        <w:rPr>
          <w:rFonts w:ascii="Arial" w:eastAsia="宋体" w:hAnsi="Arial" w:cs="Arial"/>
          <w:b/>
          <w:sz w:val="22"/>
          <w:szCs w:val="22"/>
          <w:lang w:eastAsia="zh-CN"/>
        </w:rPr>
      </w:pPr>
      <w:r w:rsidRPr="0019695B">
        <w:rPr>
          <w:rFonts w:ascii="Arial" w:hAnsi="Arial" w:cs="Arial"/>
          <w:b/>
          <w:sz w:val="22"/>
          <w:szCs w:val="22"/>
        </w:rPr>
        <w:t>Title:</w:t>
      </w:r>
      <w:bookmarkStart w:id="0" w:name="Title"/>
      <w:bookmarkEnd w:id="0"/>
      <w:r w:rsidRPr="0019695B">
        <w:rPr>
          <w:rFonts w:ascii="Arial" w:hAnsi="Arial" w:cs="Arial"/>
          <w:b/>
          <w:sz w:val="22"/>
          <w:szCs w:val="22"/>
        </w:rPr>
        <w:tab/>
      </w:r>
      <w:r w:rsidRPr="0019695B">
        <w:rPr>
          <w:rFonts w:ascii="Arial" w:hAnsi="Arial" w:cs="Arial"/>
          <w:b/>
          <w:sz w:val="22"/>
          <w:szCs w:val="22"/>
        </w:rPr>
        <w:tab/>
      </w:r>
      <w:r w:rsidRPr="0019695B">
        <w:rPr>
          <w:rFonts w:ascii="Arial" w:hAnsi="Arial" w:cs="Arial"/>
          <w:b/>
          <w:sz w:val="22"/>
          <w:szCs w:val="22"/>
        </w:rPr>
        <w:tab/>
      </w:r>
      <w:r w:rsidR="00636406" w:rsidRPr="0019695B">
        <w:rPr>
          <w:rFonts w:ascii="Arial" w:eastAsia="宋体" w:hAnsi="Arial" w:cs="Arial" w:hint="eastAsia"/>
          <w:b/>
          <w:sz w:val="22"/>
          <w:szCs w:val="22"/>
          <w:lang w:eastAsia="zh-CN"/>
        </w:rPr>
        <w:t>R</w:t>
      </w:r>
      <w:r w:rsidR="002A208B" w:rsidRPr="0019695B">
        <w:rPr>
          <w:rFonts w:ascii="Arial" w:eastAsia="宋体" w:hAnsi="Arial" w:cs="Arial"/>
          <w:b/>
          <w:sz w:val="22"/>
          <w:szCs w:val="22"/>
          <w:lang w:eastAsia="zh-CN"/>
        </w:rPr>
        <w:t xml:space="preserve">emaining </w:t>
      </w:r>
      <w:r w:rsidR="00F529AF" w:rsidRPr="0019695B">
        <w:rPr>
          <w:rFonts w:ascii="Arial" w:eastAsia="宋体" w:hAnsi="Arial" w:cs="Arial" w:hint="eastAsia"/>
          <w:b/>
          <w:sz w:val="22"/>
          <w:szCs w:val="22"/>
          <w:lang w:eastAsia="zh-CN"/>
        </w:rPr>
        <w:t>issues</w:t>
      </w:r>
      <w:r w:rsidR="002A208B" w:rsidRPr="0019695B">
        <w:rPr>
          <w:rFonts w:ascii="Arial" w:eastAsia="宋体" w:hAnsi="Arial" w:cs="Arial"/>
          <w:b/>
          <w:sz w:val="22"/>
          <w:szCs w:val="22"/>
          <w:lang w:eastAsia="zh-CN"/>
        </w:rPr>
        <w:t xml:space="preserve"> </w:t>
      </w:r>
      <w:r w:rsidR="00636406" w:rsidRPr="0019695B">
        <w:rPr>
          <w:rFonts w:ascii="Arial" w:eastAsia="宋体" w:hAnsi="Arial" w:cs="Arial" w:hint="eastAsia"/>
          <w:b/>
          <w:sz w:val="22"/>
          <w:szCs w:val="22"/>
          <w:lang w:eastAsia="zh-CN"/>
        </w:rPr>
        <w:t xml:space="preserve">on </w:t>
      </w:r>
      <w:r w:rsidR="003D2E61" w:rsidRPr="0019695B">
        <w:rPr>
          <w:rFonts w:ascii="Arial" w:eastAsia="宋体" w:hAnsi="Arial" w:cs="Arial" w:hint="eastAsia"/>
          <w:b/>
          <w:sz w:val="22"/>
          <w:szCs w:val="22"/>
          <w:lang w:eastAsia="zh-CN"/>
        </w:rPr>
        <w:t>non-</w:t>
      </w:r>
      <w:r w:rsidR="002A208B" w:rsidRPr="0019695B">
        <w:rPr>
          <w:rFonts w:ascii="Arial" w:eastAsia="宋体" w:hAnsi="Arial" w:cs="Arial"/>
          <w:b/>
          <w:sz w:val="22"/>
          <w:szCs w:val="22"/>
          <w:lang w:eastAsia="zh-CN"/>
        </w:rPr>
        <w:t>codebook based</w:t>
      </w:r>
      <w:r w:rsidR="00636406" w:rsidRPr="0019695B">
        <w:rPr>
          <w:rFonts w:ascii="Arial" w:eastAsia="宋体" w:hAnsi="Arial" w:cs="Arial" w:hint="eastAsia"/>
          <w:b/>
          <w:sz w:val="22"/>
          <w:szCs w:val="22"/>
          <w:lang w:eastAsia="zh-CN"/>
        </w:rPr>
        <w:t xml:space="preserve"> UL</w:t>
      </w:r>
      <w:r w:rsidR="002A208B" w:rsidRPr="0019695B">
        <w:rPr>
          <w:rFonts w:ascii="Arial" w:eastAsia="宋体" w:hAnsi="Arial" w:cs="Arial"/>
          <w:b/>
          <w:sz w:val="22"/>
          <w:szCs w:val="22"/>
          <w:lang w:eastAsia="zh-CN"/>
        </w:rPr>
        <w:t xml:space="preserve"> transmission</w:t>
      </w:r>
    </w:p>
    <w:p w:rsidR="00AF07B9" w:rsidRPr="0019695B" w:rsidRDefault="00AF07B9" w:rsidP="00AF07B9">
      <w:pPr>
        <w:pStyle w:val="af8"/>
        <w:rPr>
          <w:rFonts w:ascii="Arial" w:eastAsia="宋体" w:hAnsi="Arial" w:cs="Arial"/>
          <w:b/>
          <w:sz w:val="22"/>
          <w:szCs w:val="22"/>
          <w:lang w:eastAsia="zh-CN"/>
        </w:rPr>
      </w:pPr>
      <w:r w:rsidRPr="0019695B">
        <w:rPr>
          <w:rFonts w:ascii="Arial" w:hAnsi="Arial" w:cs="Arial"/>
          <w:b/>
          <w:sz w:val="22"/>
          <w:szCs w:val="22"/>
        </w:rPr>
        <w:t>Agenda Item:</w:t>
      </w:r>
      <w:bookmarkStart w:id="1" w:name="Source"/>
      <w:bookmarkEnd w:id="1"/>
      <w:r w:rsidRPr="0019695B">
        <w:rPr>
          <w:rFonts w:ascii="Arial" w:hAnsi="Arial" w:cs="Arial"/>
          <w:b/>
          <w:sz w:val="22"/>
          <w:szCs w:val="22"/>
        </w:rPr>
        <w:tab/>
      </w:r>
      <w:r w:rsidRPr="0019695B">
        <w:rPr>
          <w:rFonts w:ascii="Arial" w:hAnsi="Arial" w:cs="Arial"/>
          <w:b/>
          <w:sz w:val="22"/>
          <w:szCs w:val="22"/>
        </w:rPr>
        <w:tab/>
      </w:r>
      <w:r w:rsidR="00F803FD" w:rsidRPr="0019695B">
        <w:rPr>
          <w:rFonts w:ascii="Arial" w:eastAsia="宋体" w:hAnsi="Arial" w:cs="Arial" w:hint="eastAsia"/>
          <w:b/>
          <w:sz w:val="22"/>
          <w:szCs w:val="22"/>
          <w:lang w:eastAsia="zh-CN"/>
        </w:rPr>
        <w:t>7</w:t>
      </w:r>
      <w:r w:rsidRPr="0019695B">
        <w:rPr>
          <w:rFonts w:ascii="Arial" w:eastAsia="宋体" w:hAnsi="Arial" w:cs="Arial" w:hint="eastAsia"/>
          <w:b/>
          <w:sz w:val="22"/>
          <w:szCs w:val="22"/>
          <w:lang w:eastAsia="zh-CN"/>
        </w:rPr>
        <w:t>.</w:t>
      </w:r>
      <w:r w:rsidR="00E522F8" w:rsidRPr="0019695B">
        <w:rPr>
          <w:rFonts w:ascii="Arial" w:eastAsia="宋体" w:hAnsi="Arial" w:cs="Arial" w:hint="eastAsia"/>
          <w:b/>
          <w:sz w:val="22"/>
          <w:szCs w:val="22"/>
          <w:lang w:eastAsia="zh-CN"/>
        </w:rPr>
        <w:t>1.</w:t>
      </w:r>
      <w:r w:rsidRPr="0019695B">
        <w:rPr>
          <w:rFonts w:ascii="Arial" w:eastAsia="宋体" w:hAnsi="Arial" w:cs="Arial" w:hint="eastAsia"/>
          <w:b/>
          <w:sz w:val="22"/>
          <w:szCs w:val="22"/>
          <w:lang w:eastAsia="zh-CN"/>
        </w:rPr>
        <w:t>2.1.</w:t>
      </w:r>
      <w:r w:rsidR="007373A4" w:rsidRPr="0019695B">
        <w:rPr>
          <w:rFonts w:ascii="Arial" w:eastAsia="宋体" w:hAnsi="Arial" w:cs="Arial" w:hint="eastAsia"/>
          <w:b/>
          <w:sz w:val="22"/>
          <w:szCs w:val="22"/>
          <w:lang w:eastAsia="zh-CN"/>
        </w:rPr>
        <w:t>3</w:t>
      </w:r>
    </w:p>
    <w:p w:rsidR="00AF07B9" w:rsidRPr="0019695B" w:rsidRDefault="00AF07B9" w:rsidP="00AF07B9">
      <w:pPr>
        <w:pStyle w:val="af8"/>
        <w:rPr>
          <w:rFonts w:ascii="Arial" w:eastAsia="宋体" w:hAnsi="Arial" w:cs="Arial"/>
          <w:b/>
          <w:sz w:val="22"/>
          <w:szCs w:val="22"/>
        </w:rPr>
      </w:pPr>
      <w:r w:rsidRPr="0019695B">
        <w:rPr>
          <w:rFonts w:ascii="Arial" w:hAnsi="Arial" w:cs="Arial"/>
          <w:b/>
          <w:sz w:val="22"/>
          <w:szCs w:val="22"/>
        </w:rPr>
        <w:t>Document for:</w:t>
      </w:r>
      <w:r w:rsidRPr="0019695B">
        <w:rPr>
          <w:rFonts w:ascii="Arial" w:hAnsi="Arial" w:cs="Arial"/>
          <w:b/>
          <w:sz w:val="22"/>
          <w:szCs w:val="22"/>
        </w:rPr>
        <w:tab/>
      </w:r>
      <w:bookmarkStart w:id="2" w:name="DocumentFor"/>
      <w:bookmarkEnd w:id="2"/>
      <w:r w:rsidRPr="0019695B">
        <w:rPr>
          <w:rFonts w:ascii="Arial" w:hAnsi="Arial" w:cs="Arial"/>
          <w:b/>
          <w:sz w:val="22"/>
          <w:szCs w:val="22"/>
        </w:rPr>
        <w:t>Discussio</w:t>
      </w:r>
      <w:r w:rsidRPr="0019695B">
        <w:rPr>
          <w:rFonts w:ascii="Arial" w:eastAsia="宋体" w:hAnsi="Arial" w:cs="Arial"/>
          <w:b/>
          <w:sz w:val="22"/>
          <w:szCs w:val="22"/>
        </w:rPr>
        <w:t>n and Decision</w:t>
      </w:r>
    </w:p>
    <w:p w:rsidR="004C2321" w:rsidRPr="0019695B" w:rsidRDefault="004C2321" w:rsidP="006C4BBE">
      <w:pPr>
        <w:pBdr>
          <w:bottom w:val="single" w:sz="4" w:space="1" w:color="auto"/>
        </w:pBdr>
        <w:tabs>
          <w:tab w:val="left" w:pos="2552"/>
        </w:tabs>
        <w:spacing w:before="0"/>
      </w:pPr>
    </w:p>
    <w:p w:rsidR="00DE0BE4" w:rsidRPr="0019695B" w:rsidRDefault="004C2321" w:rsidP="00C37C86">
      <w:pPr>
        <w:pStyle w:val="1"/>
      </w:pPr>
      <w:r w:rsidRPr="0019695B">
        <w:t>Introduction</w:t>
      </w:r>
    </w:p>
    <w:p w:rsidR="00612840" w:rsidRPr="0019695B" w:rsidRDefault="00612840" w:rsidP="00612840">
      <w:pPr>
        <w:pStyle w:val="a0"/>
        <w:spacing w:before="120" w:after="0"/>
        <w:rPr>
          <w:rFonts w:eastAsia="宋体"/>
          <w:lang w:eastAsia="zh-CN"/>
        </w:rPr>
      </w:pPr>
      <w:bookmarkStart w:id="3" w:name="OLE_LINK3"/>
      <w:bookmarkStart w:id="4" w:name="OLE_LINK4"/>
      <w:r w:rsidRPr="0019695B">
        <w:rPr>
          <w:rFonts w:eastAsia="宋体" w:hint="eastAsia"/>
          <w:lang w:eastAsia="zh-CN"/>
        </w:rPr>
        <w:t xml:space="preserve">In this contribution we discuss remaining issues on non-codebook based UL transmission. </w:t>
      </w:r>
    </w:p>
    <w:bookmarkEnd w:id="3"/>
    <w:bookmarkEnd w:id="4"/>
    <w:p w:rsidR="000D3A1A" w:rsidRDefault="00AF07B9" w:rsidP="00051777">
      <w:pPr>
        <w:pStyle w:val="1"/>
        <w:rPr>
          <w:lang w:eastAsia="zh-CN"/>
        </w:rPr>
      </w:pPr>
      <w:r w:rsidRPr="0019695B">
        <w:rPr>
          <w:rFonts w:hint="eastAsia"/>
        </w:rPr>
        <w:t>Discussion</w:t>
      </w:r>
    </w:p>
    <w:p w:rsidR="00055604" w:rsidRPr="00055604" w:rsidRDefault="00055604" w:rsidP="00055604">
      <w:pPr>
        <w:pStyle w:val="Style11"/>
        <w:ind w:firstLine="806"/>
        <w:rPr>
          <w:rFonts w:eastAsiaTheme="minorEastAsia"/>
          <w:lang w:eastAsia="zh-CN"/>
        </w:rPr>
      </w:pPr>
      <w:r w:rsidRPr="00055604">
        <w:rPr>
          <w:rFonts w:eastAsiaTheme="minorEastAsia" w:hint="eastAsia"/>
          <w:lang w:eastAsia="zh-CN"/>
        </w:rPr>
        <w:t xml:space="preserve">Antenna port </w:t>
      </w:r>
      <w:r w:rsidRPr="00055604">
        <w:rPr>
          <w:rFonts w:eastAsiaTheme="minorEastAsia"/>
          <w:lang w:eastAsia="zh-CN"/>
        </w:rPr>
        <w:t>definition</w:t>
      </w:r>
      <w:r w:rsidRPr="00055604">
        <w:rPr>
          <w:rFonts w:eastAsiaTheme="minorEastAsia" w:hint="eastAsia"/>
          <w:lang w:eastAsia="zh-CN"/>
        </w:rPr>
        <w:t xml:space="preserve"> and determination</w:t>
      </w:r>
    </w:p>
    <w:p w:rsidR="00350ACA" w:rsidRDefault="00055604" w:rsidP="00055604">
      <w:pPr>
        <w:pStyle w:val="a0"/>
        <w:rPr>
          <w:rFonts w:eastAsia="宋体"/>
          <w:lang w:val="en-GB" w:eastAsia="zh-CN"/>
        </w:rPr>
      </w:pPr>
      <w:r>
        <w:rPr>
          <w:rFonts w:eastAsia="宋体" w:hint="eastAsia"/>
          <w:iCs/>
          <w:lang w:eastAsia="zh-CN"/>
        </w:rPr>
        <w:t xml:space="preserve">In </w:t>
      </w:r>
      <w:proofErr w:type="spellStart"/>
      <w:r>
        <w:rPr>
          <w:rFonts w:eastAsia="宋体" w:hint="eastAsia"/>
          <w:iCs/>
          <w:lang w:eastAsia="zh-CN"/>
        </w:rPr>
        <w:t>subclause</w:t>
      </w:r>
      <w:proofErr w:type="spellEnd"/>
      <w:r>
        <w:rPr>
          <w:rFonts w:eastAsia="宋体" w:hint="eastAsia"/>
          <w:iCs/>
          <w:lang w:eastAsia="zh-CN"/>
        </w:rPr>
        <w:t xml:space="preserve"> 6.3.1.5 of TS38.211 for PUSCH </w:t>
      </w:r>
      <w:proofErr w:type="spellStart"/>
      <w:r>
        <w:rPr>
          <w:rFonts w:eastAsia="宋体" w:hint="eastAsia"/>
          <w:iCs/>
          <w:lang w:eastAsia="zh-CN"/>
        </w:rPr>
        <w:t>precoding</w:t>
      </w:r>
      <w:proofErr w:type="spellEnd"/>
      <w:r>
        <w:rPr>
          <w:rFonts w:eastAsia="宋体" w:hint="eastAsia"/>
          <w:iCs/>
          <w:lang w:eastAsia="zh-CN"/>
        </w:rPr>
        <w:t xml:space="preserve">, it is mentioned that </w:t>
      </w:r>
      <w:r>
        <w:rPr>
          <w:rFonts w:eastAsia="宋体"/>
          <w:iCs/>
          <w:lang w:eastAsia="zh-CN"/>
        </w:rPr>
        <w:t>‘</w:t>
      </w:r>
      <w:r>
        <w:rPr>
          <w:rFonts w:eastAsia="宋体" w:hint="eastAsia"/>
          <w:iCs/>
          <w:lang w:eastAsia="zh-CN"/>
        </w:rPr>
        <w:t>T</w:t>
      </w:r>
      <w:r w:rsidRPr="009B7EC6">
        <w:rPr>
          <w:rFonts w:eastAsia="宋体"/>
          <w:lang w:val="en-GB"/>
        </w:rPr>
        <w:t xml:space="preserve">he set of antenna ports </w:t>
      </w:r>
      <w:r>
        <w:rPr>
          <w:rFonts w:eastAsia="宋体"/>
          <w:noProof/>
          <w:position w:val="-12"/>
          <w:lang w:eastAsia="zh-CN"/>
        </w:rPr>
        <w:drawing>
          <wp:inline distT="0" distB="0" distL="0" distR="0">
            <wp:extent cx="604520" cy="198755"/>
            <wp:effectExtent l="19050" t="0" r="508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sidRPr="009B7EC6">
        <w:rPr>
          <w:rFonts w:eastAsia="宋体"/>
          <w:lang w:val="en-GB"/>
        </w:rPr>
        <w:t xml:space="preserve"> shall be determined according to the procedure in [6, TS 38.214]</w:t>
      </w:r>
      <w:r>
        <w:rPr>
          <w:rFonts w:eastAsia="宋体"/>
          <w:lang w:val="en-GB" w:eastAsia="zh-CN"/>
        </w:rPr>
        <w:t>’</w:t>
      </w:r>
      <w:r>
        <w:rPr>
          <w:rFonts w:eastAsia="宋体" w:hint="eastAsia"/>
          <w:lang w:val="en-GB" w:eastAsia="zh-CN"/>
        </w:rPr>
        <w:t xml:space="preserve">. However, the </w:t>
      </w:r>
      <w:r>
        <w:rPr>
          <w:rFonts w:eastAsia="宋体"/>
          <w:lang w:val="en-GB" w:eastAsia="zh-CN"/>
        </w:rPr>
        <w:t>definition</w:t>
      </w:r>
      <w:r>
        <w:rPr>
          <w:rFonts w:eastAsia="宋体" w:hint="eastAsia"/>
          <w:lang w:val="en-GB" w:eastAsia="zh-CN"/>
        </w:rPr>
        <w:t xml:space="preserve"> of </w:t>
      </w:r>
      <w:r w:rsidRPr="00D95273">
        <w:rPr>
          <w:rFonts w:eastAsia="Times New Roman"/>
          <w:position w:val="-12"/>
        </w:rPr>
        <w:object w:dxaOrig="960" w:dyaOrig="320">
          <v:shape id="_x0000_i1025" type="#_x0000_t75" style="width:47.8pt;height:16.1pt" o:ole="">
            <v:imagedata r:id="rId9" o:title=""/>
          </v:shape>
          <o:OLEObject Type="Embed" ProgID="Equation.3" ShapeID="_x0000_i1025" DrawAspect="Content" ObjectID="_1587630566" r:id="rId10"/>
        </w:object>
      </w:r>
      <w:r>
        <w:rPr>
          <w:rFonts w:eastAsia="宋体" w:hint="eastAsia"/>
          <w:lang w:val="en-GB" w:eastAsia="zh-CN"/>
        </w:rPr>
        <w:t xml:space="preserve"> is not clear, and the SRS antenna port </w:t>
      </w:r>
      <w:r>
        <w:rPr>
          <w:rFonts w:eastAsia="宋体"/>
          <w:lang w:val="en-GB" w:eastAsia="zh-CN"/>
        </w:rPr>
        <w:t>determination procedure</w:t>
      </w:r>
      <w:r>
        <w:rPr>
          <w:rFonts w:eastAsia="宋体" w:hint="eastAsia"/>
          <w:lang w:val="en-GB" w:eastAsia="zh-CN"/>
        </w:rPr>
        <w:t xml:space="preserve"> is not captured</w:t>
      </w:r>
      <w:r>
        <w:rPr>
          <w:rFonts w:eastAsia="宋体"/>
          <w:lang w:val="en-GB" w:eastAsia="zh-CN"/>
        </w:rPr>
        <w:t xml:space="preserve"> in TS38.214.</w:t>
      </w:r>
      <w:r>
        <w:rPr>
          <w:rFonts w:eastAsia="宋体" w:hint="eastAsia"/>
          <w:lang w:val="en-GB" w:eastAsia="zh-CN"/>
        </w:rPr>
        <w:t xml:space="preserve"> Therefore, the </w:t>
      </w:r>
      <w:r>
        <w:rPr>
          <w:rFonts w:eastAsia="宋体"/>
          <w:lang w:val="en-GB" w:eastAsia="zh-CN"/>
        </w:rPr>
        <w:t>definition</w:t>
      </w:r>
      <w:r>
        <w:rPr>
          <w:rFonts w:eastAsia="宋体" w:hint="eastAsia"/>
          <w:lang w:val="en-GB" w:eastAsia="zh-CN"/>
        </w:rPr>
        <w:t xml:space="preserve"> and determination procedure of SRS antenna ports should be clarified.</w:t>
      </w:r>
    </w:p>
    <w:p w:rsidR="00055604" w:rsidRDefault="00350ACA" w:rsidP="00055604">
      <w:pPr>
        <w:pStyle w:val="a0"/>
        <w:rPr>
          <w:rFonts w:eastAsia="宋体"/>
          <w:lang w:val="en-GB" w:eastAsia="zh-CN"/>
        </w:rPr>
      </w:pPr>
      <w:r>
        <w:rPr>
          <w:rFonts w:eastAsia="宋体" w:hint="eastAsia"/>
          <w:lang w:val="en-GB" w:eastAsia="zh-CN"/>
        </w:rPr>
        <w:t>When only one SRS resource is configured for non-codebook based UL transmission, there is no DCI</w:t>
      </w:r>
      <w:r w:rsidR="00700C5C">
        <w:rPr>
          <w:rFonts w:eastAsia="宋体" w:hint="eastAsia"/>
          <w:lang w:val="en-GB" w:eastAsia="zh-CN"/>
        </w:rPr>
        <w:t xml:space="preserve"> </w:t>
      </w:r>
      <w:r>
        <w:rPr>
          <w:rFonts w:eastAsia="宋体" w:hint="eastAsia"/>
          <w:lang w:val="en-GB" w:eastAsia="zh-CN"/>
        </w:rPr>
        <w:t xml:space="preserve">field of </w:t>
      </w:r>
      <w:r w:rsidR="00004723" w:rsidRPr="00951C93">
        <w:rPr>
          <w:i/>
          <w:color w:val="000000"/>
        </w:rPr>
        <w:t>SRS resource indicator</w:t>
      </w:r>
      <w:r w:rsidR="00700C5C">
        <w:rPr>
          <w:rFonts w:eastAsiaTheme="minorEastAsia" w:hint="eastAsia"/>
          <w:color w:val="000000"/>
          <w:lang w:eastAsia="zh-CN"/>
        </w:rPr>
        <w:t xml:space="preserve"> </w:t>
      </w:r>
      <w:r w:rsidR="00DE60F4">
        <w:rPr>
          <w:rFonts w:eastAsiaTheme="minorEastAsia" w:hint="eastAsia"/>
          <w:color w:val="000000"/>
          <w:lang w:eastAsia="zh-CN"/>
        </w:rPr>
        <w:t>in</w:t>
      </w:r>
      <w:r w:rsidR="00700C5C">
        <w:rPr>
          <w:rFonts w:eastAsiaTheme="minorEastAsia" w:hint="eastAsia"/>
          <w:color w:val="000000"/>
          <w:lang w:eastAsia="zh-CN"/>
        </w:rPr>
        <w:t xml:space="preserve"> DCI format 0_1</w:t>
      </w:r>
      <w:r>
        <w:rPr>
          <w:rFonts w:eastAsia="宋体" w:hint="eastAsia"/>
          <w:lang w:val="en-GB" w:eastAsia="zh-CN"/>
        </w:rPr>
        <w:t xml:space="preserve">, therefore the transmission rank is 1, the PUSCH precoder is determined by the configured SRS </w:t>
      </w:r>
      <w:r>
        <w:rPr>
          <w:rFonts w:eastAsia="宋体"/>
          <w:lang w:val="en-GB" w:eastAsia="zh-CN"/>
        </w:rPr>
        <w:t>resource</w:t>
      </w:r>
      <w:r>
        <w:rPr>
          <w:rFonts w:eastAsia="宋体" w:hint="eastAsia"/>
          <w:lang w:val="en-GB" w:eastAsia="zh-CN"/>
        </w:rPr>
        <w:t>. This should be captured in TS 38.214.</w:t>
      </w:r>
    </w:p>
    <w:p w:rsidR="00700C5C" w:rsidRDefault="00700C5C" w:rsidP="00055604">
      <w:pPr>
        <w:pStyle w:val="a0"/>
        <w:textAlignment w:val="center"/>
        <w:rPr>
          <w:rFonts w:eastAsia="宋体"/>
          <w:b/>
          <w:i/>
          <w:lang w:eastAsia="zh-CN"/>
        </w:rPr>
      </w:pPr>
      <w:r w:rsidRPr="00027E9A">
        <w:rPr>
          <w:rFonts w:eastAsia="宋体" w:hint="eastAsia"/>
          <w:b/>
          <w:i/>
          <w:lang w:eastAsia="zh-CN"/>
        </w:rPr>
        <w:t xml:space="preserve">Proposal </w:t>
      </w:r>
      <w:r>
        <w:rPr>
          <w:rFonts w:eastAsia="宋体" w:hint="eastAsia"/>
          <w:b/>
          <w:i/>
          <w:lang w:eastAsia="zh-CN"/>
        </w:rPr>
        <w:t>1: Clarif</w:t>
      </w:r>
      <w:r w:rsidR="00C72B7E">
        <w:rPr>
          <w:rFonts w:eastAsia="宋体" w:hint="eastAsia"/>
          <w:b/>
          <w:i/>
          <w:lang w:eastAsia="zh-CN"/>
        </w:rPr>
        <w:t>y</w:t>
      </w:r>
      <w:r>
        <w:rPr>
          <w:rFonts w:eastAsia="宋体" w:hint="eastAsia"/>
          <w:b/>
          <w:i/>
          <w:lang w:eastAsia="zh-CN"/>
        </w:rPr>
        <w:t xml:space="preserve"> in TS 38.214 that for non-codebook based UL transmission,</w:t>
      </w:r>
      <w:r w:rsidRPr="00700C5C">
        <w:t xml:space="preserve"> </w:t>
      </w:r>
      <w:r>
        <w:rPr>
          <w:rFonts w:eastAsia="宋体" w:hint="eastAsia"/>
          <w:b/>
          <w:i/>
          <w:lang w:eastAsia="zh-CN"/>
        </w:rPr>
        <w:t>i</w:t>
      </w:r>
      <w:r w:rsidRPr="00700C5C">
        <w:rPr>
          <w:rFonts w:eastAsia="宋体"/>
          <w:b/>
          <w:i/>
          <w:lang w:eastAsia="zh-CN"/>
        </w:rPr>
        <w:t>f a single SRS resource is configured,</w:t>
      </w:r>
      <w:r>
        <w:rPr>
          <w:rFonts w:eastAsia="宋体" w:hint="eastAsia"/>
          <w:b/>
          <w:i/>
          <w:lang w:eastAsia="zh-CN"/>
        </w:rPr>
        <w:t xml:space="preserve"> the transmission rank is 1.</w:t>
      </w:r>
    </w:p>
    <w:p w:rsidR="00700C5C" w:rsidRDefault="00700C5C" w:rsidP="00700C5C">
      <w:pPr>
        <w:pStyle w:val="a0"/>
        <w:textAlignment w:val="center"/>
        <w:rPr>
          <w:rFonts w:eastAsia="宋体"/>
          <w:b/>
          <w:i/>
          <w:lang w:eastAsia="zh-CN"/>
        </w:rPr>
      </w:pPr>
      <w:r w:rsidRPr="00027E9A">
        <w:rPr>
          <w:rFonts w:eastAsia="宋体" w:hint="eastAsia"/>
          <w:b/>
          <w:i/>
          <w:lang w:eastAsia="zh-CN"/>
        </w:rPr>
        <w:t xml:space="preserve">Proposal </w:t>
      </w:r>
      <w:r>
        <w:rPr>
          <w:rFonts w:eastAsia="宋体" w:hint="eastAsia"/>
          <w:b/>
          <w:i/>
          <w:lang w:eastAsia="zh-CN"/>
        </w:rPr>
        <w:t>2: Capture</w:t>
      </w:r>
      <w:r w:rsidRPr="00016936">
        <w:rPr>
          <w:rFonts w:eastAsia="宋体"/>
          <w:b/>
          <w:i/>
          <w:lang w:eastAsia="zh-CN"/>
        </w:rPr>
        <w:t xml:space="preserve"> the definition and </w:t>
      </w:r>
      <w:r w:rsidRPr="00BA3C57">
        <w:rPr>
          <w:rFonts w:eastAsia="宋体"/>
          <w:b/>
          <w:i/>
          <w:lang w:eastAsia="zh-CN"/>
        </w:rPr>
        <w:t xml:space="preserve">determination procedure of </w:t>
      </w:r>
      <w:r w:rsidRPr="00BA3C57">
        <w:rPr>
          <w:rFonts w:eastAsia="宋体"/>
          <w:b/>
          <w:i/>
          <w:noProof/>
          <w:lang w:eastAsia="zh-CN"/>
        </w:rPr>
        <w:drawing>
          <wp:inline distT="0" distB="0" distL="0" distR="0">
            <wp:extent cx="604520" cy="198755"/>
            <wp:effectExtent l="19050" t="0" r="508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sidRPr="00BA3C57">
        <w:rPr>
          <w:rFonts w:eastAsia="宋体" w:hint="eastAsia"/>
          <w:b/>
          <w:i/>
          <w:lang w:eastAsia="zh-CN"/>
        </w:rPr>
        <w:t xml:space="preserve"> for non-codebook based UL transmission in TS38.214 </w:t>
      </w:r>
      <w:r w:rsidR="00C72B7E" w:rsidRPr="00BA3C57">
        <w:rPr>
          <w:rFonts w:eastAsia="宋体" w:hint="eastAsia"/>
          <w:b/>
          <w:i/>
          <w:lang w:eastAsia="zh-CN"/>
        </w:rPr>
        <w:t>as</w:t>
      </w:r>
      <w:r w:rsidRPr="00BA3C57">
        <w:rPr>
          <w:rFonts w:eastAsia="宋体" w:hint="eastAsia"/>
          <w:b/>
          <w:i/>
          <w:lang w:eastAsia="zh-CN"/>
        </w:rPr>
        <w:t xml:space="preserve"> </w:t>
      </w:r>
      <w:r w:rsidRPr="00BA3C57">
        <w:rPr>
          <w:rFonts w:eastAsia="宋体"/>
          <w:b/>
          <w:i/>
          <w:lang w:eastAsia="zh-CN"/>
        </w:rPr>
        <w:t>“</w:t>
      </w:r>
      <w:r w:rsidRPr="00BA3C57">
        <w:rPr>
          <w:rFonts w:eastAsia="宋体" w:hint="eastAsia"/>
          <w:b/>
          <w:i/>
          <w:lang w:eastAsia="zh-CN"/>
        </w:rPr>
        <w:t xml:space="preserve">The </w:t>
      </w:r>
      <w:r w:rsidRPr="00BA3C57">
        <w:rPr>
          <w:rFonts w:eastAsia="宋体"/>
          <w:b/>
          <w:i/>
          <w:lang w:eastAsia="zh-CN"/>
        </w:rPr>
        <w:t xml:space="preserve">set of antenna ports </w:t>
      </w:r>
      <w:r w:rsidRPr="00BA3C57">
        <w:rPr>
          <w:rFonts w:eastAsia="宋体"/>
          <w:b/>
          <w:i/>
          <w:lang w:eastAsia="zh-CN"/>
        </w:rPr>
        <w:object w:dxaOrig="960" w:dyaOrig="320">
          <v:shape id="_x0000_i1026" type="#_x0000_t75" style="width:47.8pt;height:16.1pt" o:ole="">
            <v:imagedata r:id="rId9" o:title=""/>
          </v:shape>
          <o:OLEObject Type="Embed" ProgID="Equation.3" ShapeID="_x0000_i1026" DrawAspect="Content" ObjectID="_1587630567" r:id="rId11"/>
        </w:object>
      </w:r>
      <w:r w:rsidRPr="00BA3C57">
        <w:rPr>
          <w:rFonts w:eastAsia="宋体"/>
          <w:b/>
          <w:i/>
          <w:lang w:eastAsia="zh-CN"/>
        </w:rPr>
        <w:t xml:space="preserve"> </w:t>
      </w:r>
      <w:r w:rsidRPr="00BA3C57">
        <w:rPr>
          <w:rFonts w:eastAsia="宋体" w:hint="eastAsia"/>
          <w:b/>
          <w:i/>
          <w:lang w:eastAsia="zh-CN"/>
        </w:rPr>
        <w:t xml:space="preserve">in </w:t>
      </w:r>
      <w:proofErr w:type="spellStart"/>
      <w:r w:rsidRPr="00BA3C57">
        <w:rPr>
          <w:rFonts w:eastAsia="宋体" w:hint="eastAsia"/>
          <w:b/>
          <w:i/>
          <w:lang w:eastAsia="zh-CN"/>
        </w:rPr>
        <w:t>subclause</w:t>
      </w:r>
      <w:proofErr w:type="spellEnd"/>
      <w:r w:rsidRPr="00BA3C57">
        <w:rPr>
          <w:rFonts w:eastAsia="宋体" w:hint="eastAsia"/>
          <w:b/>
          <w:i/>
          <w:lang w:eastAsia="zh-CN"/>
        </w:rPr>
        <w:t xml:space="preserve"> 6.3.1.5 of </w:t>
      </w:r>
      <w:r w:rsidRPr="00BA3C57">
        <w:rPr>
          <w:rFonts w:eastAsia="宋体"/>
          <w:b/>
          <w:i/>
          <w:lang w:eastAsia="zh-CN"/>
        </w:rPr>
        <w:t>[4, TS 38.211]</w:t>
      </w:r>
      <w:r w:rsidRPr="00BA3C57">
        <w:rPr>
          <w:rFonts w:eastAsia="宋体" w:hint="eastAsia"/>
          <w:b/>
          <w:i/>
          <w:lang w:eastAsia="zh-CN"/>
        </w:rPr>
        <w:t xml:space="preserve"> are the SRS ports of the SRS resources selected by the SRI with an increasing</w:t>
      </w:r>
      <w:r w:rsidRPr="00700C5C">
        <w:rPr>
          <w:rFonts w:eastAsia="宋体" w:hint="eastAsia"/>
          <w:b/>
          <w:i/>
          <w:lang w:eastAsia="zh-CN"/>
        </w:rPr>
        <w:t xml:space="preserve"> order</w:t>
      </w:r>
      <w:r w:rsidR="00201E58">
        <w:rPr>
          <w:rFonts w:eastAsia="宋体"/>
          <w:b/>
          <w:i/>
          <w:lang w:eastAsia="zh-CN"/>
        </w:rPr>
        <w:t>”</w:t>
      </w:r>
      <w:r w:rsidR="00201E58">
        <w:rPr>
          <w:rFonts w:eastAsia="宋体" w:hint="eastAsia"/>
          <w:b/>
          <w:i/>
          <w:lang w:eastAsia="zh-CN"/>
        </w:rPr>
        <w:t xml:space="preserve"> </w:t>
      </w:r>
      <w:r w:rsidRPr="00700C5C">
        <w:rPr>
          <w:rFonts w:eastAsia="宋体"/>
          <w:b/>
          <w:i/>
          <w:lang w:eastAsia="zh-CN"/>
        </w:rPr>
        <w:t xml:space="preserve">when multiple SRS resources are configured, </w:t>
      </w:r>
      <w:r w:rsidR="00201E58">
        <w:rPr>
          <w:rFonts w:eastAsia="宋体" w:hint="eastAsia"/>
          <w:b/>
          <w:i/>
          <w:lang w:eastAsia="zh-CN"/>
        </w:rPr>
        <w:t>a</w:t>
      </w:r>
      <w:r w:rsidR="00201E58" w:rsidRPr="00201E58">
        <w:rPr>
          <w:rFonts w:eastAsia="宋体" w:hint="eastAsia"/>
          <w:b/>
          <w:i/>
          <w:lang w:eastAsia="zh-CN"/>
        </w:rPr>
        <w:t xml:space="preserve">nd </w:t>
      </w:r>
      <w:r w:rsidR="00201E58" w:rsidRPr="00201E58">
        <w:rPr>
          <w:rFonts w:eastAsia="宋体"/>
          <w:b/>
          <w:i/>
          <w:lang w:eastAsia="zh-CN"/>
        </w:rPr>
        <w:t>“</w:t>
      </w:r>
      <w:r w:rsidR="00201E58" w:rsidRPr="00201E58">
        <w:rPr>
          <w:rFonts w:eastAsia="宋体" w:hint="eastAsia"/>
          <w:b/>
          <w:i/>
          <w:lang w:eastAsia="zh-CN"/>
        </w:rPr>
        <w:t xml:space="preserve">the </w:t>
      </w:r>
      <w:r w:rsidR="00201E58" w:rsidRPr="00201E58">
        <w:rPr>
          <w:b/>
          <w:i/>
        </w:rPr>
        <w:t>antenna port</w:t>
      </w:r>
      <w:r w:rsidR="00802E22">
        <w:rPr>
          <w:rFonts w:eastAsiaTheme="minorEastAsia" w:hint="eastAsia"/>
          <w:b/>
          <w:i/>
          <w:lang w:eastAsia="zh-CN"/>
        </w:rPr>
        <w:t xml:space="preserve"> </w:t>
      </w:r>
      <w:r w:rsidR="00802E22" w:rsidRPr="00700C5C">
        <w:rPr>
          <w:rFonts w:eastAsia="宋体"/>
          <w:b/>
          <w:i/>
          <w:lang w:eastAsia="zh-CN"/>
        </w:rPr>
        <w:object w:dxaOrig="300" w:dyaOrig="360">
          <v:shape id="_x0000_i1027" type="#_x0000_t75" style="width:15.05pt;height:18.25pt" o:ole="">
            <v:imagedata r:id="rId12" o:title=""/>
          </v:shape>
          <o:OLEObject Type="Embed" ProgID="Equation.DSMT4" ShapeID="_x0000_i1027" DrawAspect="Content" ObjectID="_1587630568" r:id="rId13"/>
        </w:object>
      </w:r>
      <w:r w:rsidR="00201E58">
        <w:rPr>
          <w:rFonts w:eastAsiaTheme="minorEastAsia" w:hint="eastAsia"/>
          <w:b/>
          <w:i/>
          <w:lang w:eastAsia="zh-CN"/>
        </w:rPr>
        <w:t xml:space="preserve"> </w:t>
      </w:r>
      <w:r w:rsidR="00201E58" w:rsidRPr="00201E58">
        <w:rPr>
          <w:rFonts w:eastAsia="宋体" w:hint="eastAsia"/>
          <w:b/>
          <w:i/>
          <w:lang w:eastAsia="zh-CN"/>
        </w:rPr>
        <w:t xml:space="preserve">in </w:t>
      </w:r>
      <w:proofErr w:type="spellStart"/>
      <w:r w:rsidR="00201E58" w:rsidRPr="00201E58">
        <w:rPr>
          <w:rFonts w:eastAsia="宋体" w:hint="eastAsia"/>
          <w:b/>
          <w:i/>
          <w:lang w:eastAsia="zh-CN"/>
        </w:rPr>
        <w:t>subcla</w:t>
      </w:r>
      <w:r w:rsidR="00201E58" w:rsidRPr="00700C5C">
        <w:rPr>
          <w:rFonts w:eastAsia="宋体" w:hint="eastAsia"/>
          <w:b/>
          <w:i/>
          <w:lang w:eastAsia="zh-CN"/>
        </w:rPr>
        <w:t>use</w:t>
      </w:r>
      <w:proofErr w:type="spellEnd"/>
      <w:r w:rsidR="00201E58" w:rsidRPr="00700C5C">
        <w:rPr>
          <w:rFonts w:eastAsia="宋体" w:hint="eastAsia"/>
          <w:b/>
          <w:i/>
          <w:lang w:eastAsia="zh-CN"/>
        </w:rPr>
        <w:t xml:space="preserve"> 6.3.1.5 of </w:t>
      </w:r>
      <w:r w:rsidR="00201E58" w:rsidRPr="00700C5C">
        <w:rPr>
          <w:rFonts w:eastAsia="宋体"/>
          <w:b/>
          <w:i/>
          <w:lang w:eastAsia="zh-CN"/>
        </w:rPr>
        <w:t>[4, TS 38.211]</w:t>
      </w:r>
      <w:r w:rsidR="00201E58" w:rsidRPr="00700C5C">
        <w:rPr>
          <w:rFonts w:eastAsia="宋体" w:hint="eastAsia"/>
          <w:b/>
          <w:i/>
          <w:lang w:eastAsia="zh-CN"/>
        </w:rPr>
        <w:t xml:space="preserve"> is the SRS port of the SRS resource</w:t>
      </w:r>
      <w:r w:rsidR="00201E58">
        <w:rPr>
          <w:rFonts w:eastAsia="宋体"/>
          <w:b/>
          <w:i/>
          <w:lang w:eastAsia="zh-CN"/>
        </w:rPr>
        <w:t>”</w:t>
      </w:r>
      <w:r w:rsidRPr="00700C5C">
        <w:rPr>
          <w:rFonts w:eastAsia="宋体"/>
          <w:b/>
          <w:i/>
          <w:lang w:eastAsia="zh-CN"/>
        </w:rPr>
        <w:t>if a single SRS resource is configured</w:t>
      </w:r>
      <w:r w:rsidR="00076A22">
        <w:rPr>
          <w:rFonts w:eastAsia="宋体" w:hint="eastAsia"/>
          <w:b/>
          <w:i/>
          <w:lang w:eastAsia="zh-CN"/>
        </w:rPr>
        <w:t>.</w:t>
      </w:r>
      <w:r>
        <w:rPr>
          <w:rFonts w:eastAsia="宋体" w:hint="eastAsia"/>
          <w:b/>
          <w:i/>
          <w:lang w:eastAsia="zh-CN"/>
        </w:rPr>
        <w:t xml:space="preserve"> </w:t>
      </w:r>
    </w:p>
    <w:p w:rsidR="00055604" w:rsidRPr="00055604" w:rsidRDefault="00055604" w:rsidP="00055604">
      <w:pPr>
        <w:pStyle w:val="Style11"/>
        <w:ind w:firstLine="806"/>
        <w:rPr>
          <w:rFonts w:eastAsiaTheme="minorEastAsia"/>
          <w:lang w:eastAsia="zh-CN"/>
        </w:rPr>
      </w:pPr>
      <w:r w:rsidRPr="00055604">
        <w:rPr>
          <w:rFonts w:eastAsiaTheme="minorEastAsia" w:hint="eastAsia"/>
          <w:lang w:eastAsia="zh-CN"/>
        </w:rPr>
        <w:t>Transmission schemes for UL transmission with configured grant</w:t>
      </w:r>
      <w:r w:rsidRPr="00055604">
        <w:rPr>
          <w:rFonts w:eastAsiaTheme="minorEastAsia"/>
          <w:lang w:eastAsia="zh-CN"/>
        </w:rPr>
        <w:t xml:space="preserve"> </w:t>
      </w:r>
    </w:p>
    <w:p w:rsidR="00055604" w:rsidRDefault="00055604" w:rsidP="00055604">
      <w:pPr>
        <w:pStyle w:val="a0"/>
        <w:rPr>
          <w:rFonts w:eastAsia="宋体"/>
          <w:b/>
          <w:i/>
          <w:lang w:eastAsia="zh-CN"/>
        </w:rPr>
      </w:pPr>
      <w:r>
        <w:rPr>
          <w:rFonts w:eastAsiaTheme="minorEastAsia" w:hint="eastAsia"/>
          <w:lang w:eastAsia="zh-CN"/>
        </w:rPr>
        <w:t xml:space="preserve">For </w:t>
      </w:r>
      <w:r w:rsidR="00931F50">
        <w:rPr>
          <w:rFonts w:eastAsiaTheme="minorEastAsia" w:hint="eastAsia"/>
          <w:lang w:eastAsia="zh-CN"/>
        </w:rPr>
        <w:t xml:space="preserve">non-codebook based </w:t>
      </w:r>
      <w:r>
        <w:rPr>
          <w:rFonts w:eastAsiaTheme="minorEastAsia" w:hint="eastAsia"/>
          <w:lang w:eastAsia="zh-CN"/>
        </w:rPr>
        <w:t xml:space="preserve">PUSCH transmission with dynamic grant and Type 2 PUSCH transmission with configured grant, SRI </w:t>
      </w:r>
      <w:r w:rsidR="00076A22">
        <w:rPr>
          <w:rFonts w:eastAsiaTheme="minorEastAsia" w:hint="eastAsia"/>
          <w:lang w:eastAsia="zh-CN"/>
        </w:rPr>
        <w:t>is</w:t>
      </w:r>
      <w:r>
        <w:rPr>
          <w:rFonts w:eastAsiaTheme="minorEastAsia" w:hint="eastAsia"/>
          <w:lang w:eastAsia="zh-CN"/>
        </w:rPr>
        <w:t xml:space="preserve"> indicated by DCI. </w:t>
      </w:r>
      <w:r>
        <w:rPr>
          <w:rFonts w:eastAsia="宋体" w:hint="eastAsia"/>
          <w:lang w:eastAsia="zh-CN"/>
        </w:rPr>
        <w:t>For</w:t>
      </w:r>
      <w:r w:rsidR="00931F50" w:rsidRPr="001F127B">
        <w:rPr>
          <w:rFonts w:eastAsia="Times New Roman"/>
        </w:rPr>
        <w:t xml:space="preserve"> </w:t>
      </w:r>
      <w:r w:rsidR="00931F50" w:rsidRPr="00E133DE">
        <w:rPr>
          <w:rFonts w:eastAsia="Times New Roman"/>
        </w:rPr>
        <w:t>Type 1</w:t>
      </w:r>
      <w:r>
        <w:rPr>
          <w:rFonts w:eastAsia="宋体" w:hint="eastAsia"/>
          <w:lang w:eastAsia="zh-CN"/>
        </w:rPr>
        <w:t xml:space="preserve"> </w:t>
      </w:r>
      <w:r>
        <w:rPr>
          <w:rFonts w:eastAsiaTheme="minorEastAsia" w:hint="eastAsia"/>
          <w:lang w:eastAsia="zh-CN"/>
        </w:rPr>
        <w:t xml:space="preserve">PUSCH transmission with </w:t>
      </w:r>
      <w:r w:rsidRPr="00E133DE">
        <w:rPr>
          <w:rFonts w:eastAsia="Times New Roman"/>
        </w:rPr>
        <w:t>configured grant</w:t>
      </w:r>
      <w:r>
        <w:rPr>
          <w:rFonts w:eastAsiaTheme="minorEastAsia" w:hint="eastAsia"/>
          <w:lang w:eastAsia="zh-CN"/>
        </w:rPr>
        <w:t xml:space="preserve">, SRI </w:t>
      </w:r>
      <w:r w:rsidR="00076A22">
        <w:rPr>
          <w:rFonts w:eastAsiaTheme="minorEastAsia" w:hint="eastAsia"/>
          <w:lang w:eastAsia="zh-CN"/>
        </w:rPr>
        <w:t>is</w:t>
      </w:r>
      <w:r>
        <w:rPr>
          <w:rFonts w:eastAsiaTheme="minorEastAsia" w:hint="eastAsia"/>
          <w:lang w:eastAsia="zh-CN"/>
        </w:rPr>
        <w:t xml:space="preserve"> RRC configured. </w:t>
      </w:r>
      <w:r>
        <w:rPr>
          <w:rFonts w:eastAsiaTheme="minorEastAsia"/>
          <w:lang w:eastAsia="zh-CN"/>
        </w:rPr>
        <w:t>T</w:t>
      </w:r>
      <w:r>
        <w:rPr>
          <w:rFonts w:eastAsiaTheme="minorEastAsia" w:hint="eastAsia"/>
          <w:lang w:eastAsia="zh-CN"/>
        </w:rPr>
        <w:t xml:space="preserve">herefore the determination procedure of the transmission parameters for </w:t>
      </w:r>
      <w:r w:rsidR="00931F50" w:rsidRPr="00E133DE">
        <w:rPr>
          <w:rFonts w:eastAsia="Times New Roman"/>
        </w:rPr>
        <w:t>Type 1</w:t>
      </w:r>
      <w:r w:rsidR="00C72B7E">
        <w:rPr>
          <w:rFonts w:eastAsiaTheme="minorEastAsia" w:hint="eastAsia"/>
          <w:lang w:eastAsia="zh-CN"/>
        </w:rPr>
        <w:t xml:space="preserve"> </w:t>
      </w:r>
      <w:r>
        <w:rPr>
          <w:rFonts w:eastAsiaTheme="minorEastAsia" w:hint="eastAsia"/>
          <w:lang w:eastAsia="zh-CN"/>
        </w:rPr>
        <w:t xml:space="preserve">PUSCH transmission with </w:t>
      </w:r>
      <w:r w:rsidRPr="00E133DE">
        <w:rPr>
          <w:rFonts w:eastAsia="Times New Roman"/>
        </w:rPr>
        <w:t>configured grant</w:t>
      </w:r>
      <w:r>
        <w:rPr>
          <w:rFonts w:eastAsiaTheme="minorEastAsia" w:hint="eastAsia"/>
          <w:lang w:eastAsia="zh-CN"/>
        </w:rPr>
        <w:t xml:space="preserve"> would be</w:t>
      </w:r>
      <w:r>
        <w:rPr>
          <w:rFonts w:eastAsia="宋体" w:hint="eastAsia"/>
          <w:lang w:eastAsia="zh-CN"/>
        </w:rPr>
        <w:t xml:space="preserve"> different from PUSCH </w:t>
      </w:r>
      <w:r>
        <w:rPr>
          <w:rFonts w:eastAsiaTheme="minorEastAsia" w:hint="eastAsia"/>
          <w:lang w:eastAsia="zh-CN"/>
        </w:rPr>
        <w:t xml:space="preserve">transmission </w:t>
      </w:r>
      <w:r>
        <w:rPr>
          <w:rFonts w:eastAsia="宋体" w:hint="eastAsia"/>
          <w:lang w:eastAsia="zh-CN"/>
        </w:rPr>
        <w:t>with dynamic grant</w:t>
      </w:r>
      <w:r w:rsidRPr="00F15E84">
        <w:rPr>
          <w:rFonts w:eastAsia="宋体" w:hint="eastAsia"/>
          <w:lang w:eastAsia="zh-CN"/>
        </w:rPr>
        <w:t xml:space="preserve">. The UL transmission procedure for </w:t>
      </w:r>
      <w:r w:rsidR="00931F50" w:rsidRPr="00F15E84">
        <w:rPr>
          <w:rFonts w:eastAsia="宋体" w:hint="eastAsia"/>
          <w:lang w:eastAsia="zh-CN"/>
        </w:rPr>
        <w:t>Type 1</w:t>
      </w:r>
      <w:r w:rsidR="00C72B7E">
        <w:rPr>
          <w:rFonts w:eastAsia="宋体" w:hint="eastAsia"/>
          <w:lang w:eastAsia="zh-CN"/>
        </w:rPr>
        <w:t xml:space="preserve"> </w:t>
      </w:r>
      <w:r w:rsidRPr="00F15E84">
        <w:rPr>
          <w:rFonts w:eastAsia="宋体" w:hint="eastAsia"/>
          <w:lang w:eastAsia="zh-CN"/>
        </w:rPr>
        <w:t>PUSCH with configured grant</w:t>
      </w:r>
      <w:r w:rsidR="00076A22">
        <w:rPr>
          <w:rFonts w:eastAsia="宋体" w:hint="eastAsia"/>
          <w:lang w:eastAsia="zh-CN"/>
        </w:rPr>
        <w:t xml:space="preserve"> should be captured in TS 38.214</w:t>
      </w:r>
      <w:r w:rsidRPr="00F15E84">
        <w:rPr>
          <w:rFonts w:eastAsia="宋体" w:hint="eastAsia"/>
          <w:lang w:eastAsia="zh-CN"/>
        </w:rPr>
        <w:t>.</w:t>
      </w:r>
    </w:p>
    <w:p w:rsidR="00055604" w:rsidRDefault="00055604" w:rsidP="00055604">
      <w:pPr>
        <w:pStyle w:val="a0"/>
        <w:rPr>
          <w:rFonts w:eastAsiaTheme="minorEastAsia"/>
          <w:lang w:eastAsia="zh-CN"/>
        </w:rPr>
      </w:pPr>
      <w:r>
        <w:rPr>
          <w:rFonts w:eastAsiaTheme="minorEastAsia" w:hint="eastAsia"/>
          <w:lang w:eastAsia="zh-CN"/>
        </w:rPr>
        <w:t xml:space="preserve">For PUSCH transmission with configured grant, the higher layer parameter </w:t>
      </w:r>
      <w:r>
        <w:rPr>
          <w:rFonts w:eastAsia="宋体"/>
          <w:i/>
          <w:lang w:eastAsia="zh-CN"/>
        </w:rPr>
        <w:t>txConfig</w:t>
      </w:r>
      <w:r>
        <w:rPr>
          <w:rFonts w:eastAsia="宋体" w:hint="eastAsia"/>
          <w:i/>
          <w:lang w:eastAsia="zh-CN"/>
        </w:rPr>
        <w:t xml:space="preserve"> </w:t>
      </w:r>
      <w:r>
        <w:rPr>
          <w:rFonts w:eastAsia="宋体" w:hint="eastAsia"/>
          <w:lang w:eastAsia="zh-CN"/>
        </w:rPr>
        <w:t xml:space="preserve">is expected to be always configured. When </w:t>
      </w:r>
      <w:r>
        <w:rPr>
          <w:rFonts w:eastAsia="宋体"/>
          <w:i/>
          <w:lang w:eastAsia="zh-CN"/>
        </w:rPr>
        <w:t>txConfig</w:t>
      </w:r>
      <w:r w:rsidR="00076A22">
        <w:rPr>
          <w:rFonts w:eastAsia="宋体" w:hint="eastAsia"/>
          <w:i/>
          <w:lang w:eastAsia="zh-CN"/>
        </w:rPr>
        <w:t xml:space="preserve"> </w:t>
      </w:r>
      <w:r>
        <w:rPr>
          <w:rFonts w:eastAsia="宋体" w:hint="eastAsia"/>
          <w:lang w:eastAsia="zh-CN"/>
        </w:rPr>
        <w:t>is configured,</w:t>
      </w:r>
      <w:r>
        <w:rPr>
          <w:rFonts w:eastAsiaTheme="minorEastAsia" w:hint="eastAsia"/>
          <w:lang w:eastAsia="zh-CN"/>
        </w:rPr>
        <w:t xml:space="preserve"> similar transmission schemes as PUSCH transmission with dynamic grant can be used for PUSCH transmission with configured grant</w:t>
      </w:r>
      <w:r w:rsidRPr="001F127B">
        <w:rPr>
          <w:rFonts w:eastAsiaTheme="minorEastAsia"/>
          <w:lang w:eastAsia="zh-CN"/>
        </w:rPr>
        <w:t xml:space="preserve"> </w:t>
      </w:r>
      <w:r w:rsidRPr="00AB3285">
        <w:rPr>
          <w:rFonts w:eastAsiaTheme="minorEastAsia"/>
          <w:lang w:eastAsia="zh-CN"/>
        </w:rPr>
        <w:t>Type 1</w:t>
      </w:r>
      <w:r>
        <w:rPr>
          <w:rFonts w:eastAsiaTheme="minorEastAsia" w:hint="eastAsia"/>
          <w:lang w:eastAsia="zh-CN"/>
        </w:rPr>
        <w:t>:</w:t>
      </w:r>
    </w:p>
    <w:p w:rsidR="00055604" w:rsidRDefault="00055604" w:rsidP="00931F50">
      <w:pPr>
        <w:pStyle w:val="a0"/>
        <w:rPr>
          <w:rFonts w:eastAsiaTheme="minorEastAsia"/>
          <w:lang w:eastAsia="zh-CN"/>
        </w:rPr>
      </w:pPr>
      <w:r w:rsidRPr="00931F50">
        <w:rPr>
          <w:rFonts w:eastAsiaTheme="minorEastAsia"/>
          <w:lang w:eastAsia="zh-CN"/>
        </w:rPr>
        <w:t xml:space="preserve">For non-codebook based UL transmission, </w:t>
      </w:r>
      <w:r w:rsidRPr="00931F50">
        <w:rPr>
          <w:rFonts w:eastAsiaTheme="minorEastAsia" w:hint="eastAsia"/>
          <w:lang w:eastAsia="zh-CN"/>
        </w:rPr>
        <w:t xml:space="preserve">the UE </w:t>
      </w:r>
      <w:r w:rsidRPr="00931F50">
        <w:rPr>
          <w:rFonts w:eastAsiaTheme="minorEastAsia"/>
          <w:lang w:eastAsia="zh-CN"/>
        </w:rPr>
        <w:t>determine</w:t>
      </w:r>
      <w:r w:rsidRPr="00931F50">
        <w:rPr>
          <w:rFonts w:eastAsiaTheme="minorEastAsia" w:hint="eastAsia"/>
          <w:lang w:eastAsia="zh-CN"/>
        </w:rPr>
        <w:t>s</w:t>
      </w:r>
      <w:r w:rsidRPr="00931F50">
        <w:rPr>
          <w:rFonts w:eastAsiaTheme="minorEastAsia"/>
          <w:lang w:eastAsia="zh-CN"/>
        </w:rPr>
        <w:t xml:space="preserve"> the </w:t>
      </w:r>
      <w:r w:rsidRPr="00931F50">
        <w:rPr>
          <w:rFonts w:eastAsiaTheme="minorEastAsia" w:hint="eastAsia"/>
          <w:lang w:eastAsia="zh-CN"/>
        </w:rPr>
        <w:t>precoder and</w:t>
      </w:r>
      <w:r w:rsidRPr="00931F50">
        <w:rPr>
          <w:rFonts w:eastAsiaTheme="minorEastAsia"/>
          <w:lang w:eastAsia="zh-CN"/>
        </w:rPr>
        <w:t xml:space="preserve"> transmission rank based on the SRI provided by </w:t>
      </w:r>
      <w:r w:rsidRPr="00931F50">
        <w:rPr>
          <w:rFonts w:eastAsiaTheme="minorEastAsia" w:hint="eastAsia"/>
          <w:lang w:eastAsia="zh-CN"/>
        </w:rPr>
        <w:t xml:space="preserve">the higher layer </w:t>
      </w:r>
      <w:r w:rsidR="00931F50">
        <w:rPr>
          <w:rFonts w:eastAsiaTheme="minorEastAsia" w:hint="eastAsia"/>
          <w:lang w:eastAsia="zh-CN"/>
        </w:rPr>
        <w:t xml:space="preserve">parameter </w:t>
      </w:r>
      <w:r w:rsidR="00931F50" w:rsidRPr="00C65E57">
        <w:rPr>
          <w:i/>
        </w:rPr>
        <w:t>srs-ResourceIndicator</w:t>
      </w:r>
      <w:r w:rsidR="00931F50" w:rsidRPr="005C52CB">
        <w:rPr>
          <w:color w:val="000000"/>
        </w:rPr>
        <w:t xml:space="preserve"> </w:t>
      </w:r>
      <w:r w:rsidR="00AF12BE">
        <w:rPr>
          <w:rFonts w:eastAsiaTheme="minorEastAsia" w:hint="eastAsia"/>
          <w:color w:val="000000"/>
          <w:lang w:eastAsia="zh-CN"/>
        </w:rPr>
        <w:t>in</w:t>
      </w:r>
      <w:r w:rsidR="00AF12BE" w:rsidRPr="00931F50">
        <w:rPr>
          <w:rFonts w:eastAsiaTheme="minorEastAsia" w:hint="eastAsia"/>
          <w:lang w:eastAsia="zh-CN"/>
        </w:rPr>
        <w:t xml:space="preserve"> </w:t>
      </w:r>
      <w:r w:rsidRPr="00931F50">
        <w:rPr>
          <w:rFonts w:eastAsiaTheme="minorEastAsia"/>
          <w:i/>
          <w:lang w:eastAsia="zh-CN"/>
        </w:rPr>
        <w:t>rrc-ConfiguredUplinkGrant</w:t>
      </w:r>
      <w:r w:rsidRPr="00931F50">
        <w:rPr>
          <w:rFonts w:eastAsiaTheme="minorEastAsia"/>
          <w:lang w:eastAsia="zh-CN"/>
        </w:rPr>
        <w:t>, and determine</w:t>
      </w:r>
      <w:r w:rsidRPr="00931F50">
        <w:rPr>
          <w:rFonts w:eastAsiaTheme="minorEastAsia" w:hint="eastAsia"/>
          <w:lang w:eastAsia="zh-CN"/>
        </w:rPr>
        <w:t>s</w:t>
      </w:r>
      <w:r w:rsidRPr="00931F50">
        <w:rPr>
          <w:rFonts w:eastAsiaTheme="minorEastAsia"/>
          <w:lang w:eastAsia="zh-CN"/>
        </w:rPr>
        <w:t xml:space="preserve"> the DMRS ports based on </w:t>
      </w:r>
      <w:r w:rsidR="00931F50" w:rsidRPr="00931F50">
        <w:rPr>
          <w:rFonts w:eastAsiaTheme="minorEastAsia" w:hint="eastAsia"/>
          <w:lang w:eastAsia="zh-CN"/>
        </w:rPr>
        <w:t xml:space="preserve">higher layer </w:t>
      </w:r>
      <w:r w:rsidR="00931F50">
        <w:rPr>
          <w:rFonts w:eastAsiaTheme="minorEastAsia" w:hint="eastAsia"/>
          <w:lang w:eastAsia="zh-CN"/>
        </w:rPr>
        <w:t>parameters</w:t>
      </w:r>
      <w:r w:rsidR="00931F50" w:rsidRPr="00C65E57">
        <w:rPr>
          <w:i/>
        </w:rPr>
        <w:t xml:space="preserve"> srs-ResourceIndicator</w:t>
      </w:r>
      <w:r w:rsidRPr="00931F50">
        <w:rPr>
          <w:rFonts w:eastAsiaTheme="minorEastAsia"/>
          <w:lang w:eastAsia="zh-CN"/>
        </w:rPr>
        <w:t xml:space="preserve"> and</w:t>
      </w:r>
      <w:r w:rsidR="00931F50">
        <w:rPr>
          <w:rFonts w:eastAsiaTheme="minorEastAsia" w:hint="eastAsia"/>
          <w:lang w:eastAsia="zh-CN"/>
        </w:rPr>
        <w:t xml:space="preserve"> </w:t>
      </w:r>
      <w:r w:rsidR="00931F50" w:rsidRPr="00931F50">
        <w:rPr>
          <w:i/>
        </w:rPr>
        <w:t>antennaPort</w:t>
      </w:r>
      <w:r w:rsidRPr="00931F50">
        <w:rPr>
          <w:rFonts w:eastAsiaTheme="minorEastAsia"/>
          <w:lang w:eastAsia="zh-CN"/>
        </w:rPr>
        <w:t xml:space="preserve"> </w:t>
      </w:r>
      <w:r w:rsidR="00AF12BE">
        <w:rPr>
          <w:rFonts w:eastAsiaTheme="minorEastAsia" w:hint="eastAsia"/>
          <w:lang w:eastAsia="zh-CN"/>
        </w:rPr>
        <w:t xml:space="preserve">in </w:t>
      </w:r>
      <w:r w:rsidR="00AF12BE" w:rsidRPr="00931F50">
        <w:rPr>
          <w:rFonts w:eastAsiaTheme="minorEastAsia" w:hint="eastAsia"/>
          <w:lang w:eastAsia="zh-CN"/>
        </w:rPr>
        <w:t xml:space="preserve"> </w:t>
      </w:r>
      <w:r w:rsidRPr="00931F50">
        <w:rPr>
          <w:rFonts w:eastAsiaTheme="minorEastAsia"/>
          <w:i/>
          <w:lang w:eastAsia="zh-CN"/>
        </w:rPr>
        <w:t>rrc-ConfiguredUplinkGrant</w:t>
      </w:r>
      <w:r w:rsidRPr="00931F50">
        <w:rPr>
          <w:rFonts w:eastAsiaTheme="minorEastAsia"/>
          <w:lang w:eastAsia="zh-CN"/>
        </w:rPr>
        <w:t>.</w:t>
      </w:r>
    </w:p>
    <w:p w:rsidR="003A637E" w:rsidRPr="00931F50" w:rsidRDefault="003A637E" w:rsidP="00931F50">
      <w:pPr>
        <w:pStyle w:val="a0"/>
        <w:rPr>
          <w:rFonts w:eastAsiaTheme="minorEastAsia"/>
          <w:lang w:eastAsia="zh-CN"/>
        </w:rPr>
      </w:pPr>
      <w:r w:rsidRPr="002C16DA">
        <w:rPr>
          <w:rFonts w:eastAsia="宋体" w:hint="eastAsia"/>
          <w:b/>
          <w:i/>
          <w:lang w:eastAsia="zh-CN"/>
        </w:rPr>
        <w:t xml:space="preserve">Proposal </w:t>
      </w:r>
      <w:r>
        <w:rPr>
          <w:rFonts w:eastAsia="宋体" w:hint="eastAsia"/>
          <w:b/>
          <w:i/>
          <w:lang w:eastAsia="zh-CN"/>
        </w:rPr>
        <w:t>3</w:t>
      </w:r>
      <w:r w:rsidRPr="002C16DA">
        <w:rPr>
          <w:rFonts w:eastAsia="宋体" w:hint="eastAsia"/>
          <w:b/>
          <w:i/>
          <w:lang w:eastAsia="zh-CN"/>
        </w:rPr>
        <w:t xml:space="preserve">: </w:t>
      </w:r>
      <w:r>
        <w:rPr>
          <w:rFonts w:eastAsia="宋体" w:hint="eastAsia"/>
          <w:b/>
          <w:i/>
          <w:lang w:eastAsia="zh-CN"/>
        </w:rPr>
        <w:t>Capture</w:t>
      </w:r>
      <w:r w:rsidRPr="002C16DA">
        <w:rPr>
          <w:rFonts w:eastAsia="宋体" w:hint="eastAsia"/>
          <w:b/>
          <w:i/>
          <w:lang w:eastAsia="zh-CN"/>
        </w:rPr>
        <w:t xml:space="preserve"> the </w:t>
      </w:r>
      <w:r>
        <w:rPr>
          <w:rFonts w:eastAsia="宋体" w:hint="eastAsia"/>
          <w:b/>
          <w:i/>
          <w:lang w:eastAsia="zh-CN"/>
        </w:rPr>
        <w:t xml:space="preserve">procedure of </w:t>
      </w:r>
      <w:r w:rsidR="00AF12BE">
        <w:rPr>
          <w:rFonts w:eastAsia="宋体" w:hint="eastAsia"/>
          <w:b/>
          <w:i/>
          <w:lang w:eastAsia="zh-CN"/>
        </w:rPr>
        <w:t>non-</w:t>
      </w:r>
      <w:r>
        <w:rPr>
          <w:rFonts w:eastAsia="宋体" w:hint="eastAsia"/>
          <w:b/>
          <w:i/>
          <w:lang w:eastAsia="zh-CN"/>
        </w:rPr>
        <w:t xml:space="preserve">codebook based </w:t>
      </w:r>
      <w:r w:rsidRPr="002C16DA">
        <w:rPr>
          <w:rFonts w:eastAsia="宋体" w:hint="eastAsia"/>
          <w:b/>
          <w:i/>
          <w:lang w:eastAsia="zh-CN"/>
        </w:rPr>
        <w:t>Type 1</w:t>
      </w:r>
      <w:r>
        <w:rPr>
          <w:rFonts w:eastAsia="宋体" w:hint="eastAsia"/>
          <w:b/>
          <w:i/>
          <w:lang w:eastAsia="zh-CN"/>
        </w:rPr>
        <w:t xml:space="preserve"> </w:t>
      </w:r>
      <w:r w:rsidRPr="002C16DA">
        <w:rPr>
          <w:rFonts w:eastAsia="宋体" w:hint="eastAsia"/>
          <w:b/>
          <w:i/>
          <w:lang w:eastAsia="zh-CN"/>
        </w:rPr>
        <w:t xml:space="preserve">PUSCH transmission with configured grant in </w:t>
      </w:r>
      <w:r w:rsidRPr="002C16DA">
        <w:rPr>
          <w:rFonts w:eastAsiaTheme="minorEastAsia" w:hint="eastAsia"/>
          <w:b/>
          <w:i/>
          <w:lang w:eastAsia="zh-CN"/>
        </w:rPr>
        <w:t>subclause 6.1.1.</w:t>
      </w:r>
      <w:r>
        <w:rPr>
          <w:rFonts w:eastAsiaTheme="minorEastAsia" w:hint="eastAsia"/>
          <w:b/>
          <w:i/>
          <w:lang w:eastAsia="zh-CN"/>
        </w:rPr>
        <w:t xml:space="preserve">2 </w:t>
      </w:r>
      <w:r w:rsidRPr="002C16DA">
        <w:rPr>
          <w:rFonts w:eastAsiaTheme="minorEastAsia" w:hint="eastAsia"/>
          <w:b/>
          <w:i/>
          <w:lang w:eastAsia="zh-CN"/>
        </w:rPr>
        <w:t xml:space="preserve">of </w:t>
      </w:r>
      <w:r w:rsidRPr="002C16DA">
        <w:rPr>
          <w:rFonts w:eastAsia="宋体" w:hint="eastAsia"/>
          <w:b/>
          <w:i/>
          <w:lang w:eastAsia="zh-CN"/>
        </w:rPr>
        <w:t>TS38.214</w:t>
      </w:r>
      <w:r>
        <w:rPr>
          <w:rFonts w:eastAsia="宋体" w:hint="eastAsia"/>
          <w:b/>
          <w:i/>
          <w:lang w:eastAsia="zh-CN"/>
        </w:rPr>
        <w:t>.</w:t>
      </w:r>
    </w:p>
    <w:p w:rsidR="003A637E" w:rsidRDefault="003A637E" w:rsidP="003A637E">
      <w:pPr>
        <w:pStyle w:val="a0"/>
        <w:textAlignment w:val="center"/>
        <w:rPr>
          <w:rFonts w:eastAsia="宋体"/>
          <w:lang w:eastAsia="zh-CN"/>
        </w:rPr>
      </w:pPr>
      <w:r>
        <w:rPr>
          <w:rFonts w:eastAsia="宋体" w:hint="eastAsia"/>
          <w:lang w:eastAsia="zh-CN"/>
        </w:rPr>
        <w:t xml:space="preserve">According to proposal 1-3, the </w:t>
      </w:r>
      <w:r>
        <w:rPr>
          <w:rFonts w:eastAsia="宋体"/>
          <w:lang w:eastAsia="zh-CN"/>
        </w:rPr>
        <w:t>TP for 38.214</w:t>
      </w:r>
      <w:r w:rsidR="00BF56D5">
        <w:rPr>
          <w:rFonts w:eastAsia="宋体" w:hint="eastAsia"/>
          <w:lang w:eastAsia="zh-CN"/>
        </w:rPr>
        <w:t xml:space="preserve"> is</w:t>
      </w:r>
      <w:r>
        <w:rPr>
          <w:rFonts w:eastAsia="宋体"/>
          <w:lang w:eastAsia="zh-CN"/>
        </w:rPr>
        <w:t xml:space="preserve"> provided as follows:</w:t>
      </w:r>
    </w:p>
    <w:p w:rsidR="003A637E" w:rsidRDefault="003A637E" w:rsidP="003A637E">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-Start of TP for 38.214</w:t>
      </w:r>
      <w:r w:rsidRPr="0006233D">
        <w:rPr>
          <w:rFonts w:eastAsia="宋体" w:hint="eastAsia"/>
          <w:highlight w:val="yellow"/>
          <w:lang w:eastAsia="zh-CN"/>
        </w:rPr>
        <w:t>-</w:t>
      </w:r>
      <w:r>
        <w:rPr>
          <w:rFonts w:eastAsia="宋体" w:hint="eastAsia"/>
          <w:lang w:eastAsia="zh-CN"/>
        </w:rPr>
        <w:t>-------------------------------------------------------------</w:t>
      </w:r>
    </w:p>
    <w:p w:rsidR="003A637E" w:rsidRPr="0058537B" w:rsidRDefault="003A637E" w:rsidP="003A637E">
      <w:pPr>
        <w:keepNext/>
        <w:keepLines/>
        <w:spacing w:before="120" w:after="180"/>
        <w:outlineLvl w:val="3"/>
        <w:rPr>
          <w:rFonts w:ascii="Arial" w:eastAsia="等线" w:hAnsi="Arial"/>
          <w:color w:val="000000"/>
          <w:sz w:val="24"/>
        </w:rPr>
      </w:pPr>
      <w:r w:rsidRPr="0058537B">
        <w:rPr>
          <w:rFonts w:ascii="Arial" w:eastAsia="等线" w:hAnsi="Arial"/>
          <w:color w:val="000000"/>
          <w:sz w:val="24"/>
        </w:rPr>
        <w:t>6.1.1.2</w:t>
      </w:r>
      <w:r w:rsidRPr="0058537B">
        <w:rPr>
          <w:rFonts w:ascii="Arial" w:eastAsia="等线" w:hAnsi="Arial"/>
          <w:color w:val="000000"/>
          <w:sz w:val="24"/>
        </w:rPr>
        <w:tab/>
        <w:t>Non-Codebook based UL transmission</w:t>
      </w:r>
    </w:p>
    <w:p w:rsidR="003A637E" w:rsidRPr="00D9160B" w:rsidRDefault="003A637E" w:rsidP="003A637E">
      <w:pPr>
        <w:rPr>
          <w:rFonts w:eastAsiaTheme="minorEastAsia"/>
          <w:color w:val="000000"/>
          <w:lang w:eastAsia="zh-CN"/>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w:t>
      </w:r>
      <w:r>
        <w:rPr>
          <w:color w:val="000000"/>
        </w:rPr>
        <w:t xml:space="preserve"> </w:t>
      </w:r>
      <w:del w:id="5" w:author="CATT" w:date="2018-05-10T09:52:00Z">
        <w:r w:rsidRPr="005C52CB" w:rsidDel="003A637E">
          <w:rPr>
            <w:color w:val="000000"/>
          </w:rPr>
          <w:delText xml:space="preserve">given by </w:delText>
        </w:r>
        <w:r w:rsidRPr="00951C93" w:rsidDel="003A637E">
          <w:rPr>
            <w:i/>
            <w:color w:val="000000"/>
          </w:rPr>
          <w:delText>SRS resource indicator</w:delText>
        </w:r>
        <w:r w:rsidRPr="005C52CB" w:rsidDel="003A637E">
          <w:rPr>
            <w:color w:val="000000"/>
          </w:rPr>
          <w:delText xml:space="preserve"> </w:delText>
        </w:r>
        <w:r w:rsidRPr="0048482F" w:rsidDel="003A637E">
          <w:rPr>
            <w:color w:val="000000"/>
          </w:rPr>
          <w:delText>field from the DCI</w:delText>
        </w:r>
      </w:del>
      <w:ins w:id="6" w:author="CATT" w:date="2018-05-07T12:02:00Z">
        <w:r>
          <w:rPr>
            <w:rFonts w:eastAsiaTheme="minorEastAsia" w:hint="eastAsia"/>
            <w:color w:val="000000"/>
            <w:lang w:eastAsia="zh-CN"/>
          </w:rPr>
          <w:t>when multiple SRS resources are configured</w:t>
        </w:r>
      </w:ins>
      <w:ins w:id="7" w:author="CATT" w:date="2018-05-10T09:52:00Z">
        <w:r>
          <w:rPr>
            <w:rFonts w:eastAsiaTheme="minorEastAsia" w:hint="eastAsia"/>
            <w:color w:val="000000"/>
            <w:lang w:eastAsia="zh-CN"/>
          </w:rPr>
          <w:t xml:space="preserve">, </w:t>
        </w:r>
        <w:r w:rsidRPr="0048482F">
          <w:rPr>
            <w:color w:val="000000"/>
          </w:rPr>
          <w:t xml:space="preserve">where </w:t>
        </w:r>
        <w:r>
          <w:rPr>
            <w:rFonts w:eastAsiaTheme="minorEastAsia" w:hint="eastAsia"/>
            <w:color w:val="000000"/>
            <w:lang w:eastAsia="zh-CN"/>
          </w:rPr>
          <w:t>the SRI</w:t>
        </w:r>
      </w:ins>
      <w:ins w:id="8" w:author="CATT" w:date="2018-05-10T09:53:00Z">
        <w:r>
          <w:rPr>
            <w:rFonts w:eastAsiaTheme="minorEastAsia" w:hint="eastAsia"/>
            <w:color w:val="000000"/>
            <w:lang w:eastAsia="zh-CN"/>
          </w:rPr>
          <w:t xml:space="preserve"> is</w:t>
        </w:r>
      </w:ins>
      <w:ins w:id="9" w:author="CATT" w:date="2018-05-10T09:52:00Z">
        <w:r w:rsidRPr="0048482F">
          <w:rPr>
            <w:color w:val="000000"/>
          </w:rPr>
          <w:t xml:space="preserve"> </w:t>
        </w:r>
        <w:r w:rsidRPr="00317183">
          <w:rPr>
            <w:color w:val="000000"/>
          </w:rPr>
          <w:t>given by DCI fields of SRS resource indicator in subclause 7.3.1.1.2 of [TS 38.212]</w:t>
        </w:r>
        <w:r>
          <w:rPr>
            <w:rFonts w:eastAsiaTheme="minorEastAsia" w:hint="eastAsia"/>
            <w:color w:val="000000"/>
            <w:lang w:eastAsia="zh-CN"/>
          </w:rPr>
          <w:t xml:space="preserve">, or the </w:t>
        </w:r>
        <w:r w:rsidRPr="0058537B">
          <w:rPr>
            <w:rFonts w:eastAsia="等线"/>
            <w:color w:val="000000"/>
            <w:lang w:val="en-GB"/>
          </w:rPr>
          <w:t>SRI</w:t>
        </w:r>
      </w:ins>
      <w:ins w:id="10" w:author="CATT" w:date="2018-05-10T09:53:00Z">
        <w:r>
          <w:rPr>
            <w:rFonts w:eastAsia="等线" w:hint="eastAsia"/>
            <w:color w:val="000000"/>
            <w:lang w:val="en-GB" w:eastAsia="zh-CN"/>
          </w:rPr>
          <w:t xml:space="preserve"> is</w:t>
        </w:r>
      </w:ins>
      <w:ins w:id="11" w:author="CATT" w:date="2018-05-10T09:52:00Z">
        <w:r>
          <w:rPr>
            <w:rFonts w:eastAsia="等线" w:hint="eastAsia"/>
            <w:color w:val="000000"/>
            <w:lang w:val="en-GB" w:eastAsia="zh-CN"/>
          </w:rPr>
          <w:t xml:space="preserve"> </w:t>
        </w:r>
        <w:r w:rsidRPr="0058537B">
          <w:rPr>
            <w:rFonts w:eastAsia="等线"/>
            <w:color w:val="000000"/>
            <w:lang w:val="en-GB"/>
          </w:rPr>
          <w:t xml:space="preserve">given by </w:t>
        </w:r>
        <w:r w:rsidRPr="00C65E57">
          <w:rPr>
            <w:i/>
          </w:rPr>
          <w:t>srs-ResourceIndicator</w:t>
        </w:r>
        <w:r w:rsidRPr="00C65E57">
          <w:rPr>
            <w:rFonts w:eastAsia="等线"/>
            <w:i/>
            <w:color w:val="000000"/>
            <w:lang w:val="en-GB"/>
          </w:rPr>
          <w:t xml:space="preserve"> </w:t>
        </w:r>
        <w:r w:rsidRPr="00516EAE">
          <w:rPr>
            <w:rFonts w:eastAsiaTheme="minorEastAsia" w:hint="eastAsia"/>
            <w:lang w:eastAsia="zh-CN"/>
          </w:rPr>
          <w:t>in</w:t>
        </w:r>
        <w:r>
          <w:rPr>
            <w:rFonts w:eastAsiaTheme="minorEastAsia" w:hint="eastAsia"/>
            <w:i/>
            <w:lang w:eastAsia="zh-CN"/>
          </w:rPr>
          <w:t xml:space="preserve"> </w:t>
        </w:r>
        <w:r>
          <w:rPr>
            <w:i/>
          </w:rPr>
          <w:t>c</w:t>
        </w:r>
        <w:r w:rsidRPr="00F35584">
          <w:rPr>
            <w:i/>
          </w:rPr>
          <w:t>onfiguredGrantConfig</w:t>
        </w:r>
        <w:r>
          <w:rPr>
            <w:rFonts w:eastAsia="等线" w:hint="eastAsia"/>
            <w:color w:val="000000"/>
            <w:lang w:val="en-GB" w:eastAsia="zh-CN"/>
          </w:rPr>
          <w:t>f</w:t>
        </w:r>
        <w:r w:rsidRPr="0058537B">
          <w:rPr>
            <w:rFonts w:eastAsia="等线"/>
            <w:color w:val="000000"/>
            <w:lang w:val="en-GB"/>
          </w:rPr>
          <w:t xml:space="preserve">or </w:t>
        </w:r>
        <w:r>
          <w:t>Type 1</w:t>
        </w:r>
        <w:r w:rsidRPr="0058537B">
          <w:rPr>
            <w:rFonts w:eastAsia="等线"/>
            <w:color w:val="000000"/>
            <w:lang w:val="en-GB"/>
          </w:rPr>
          <w:t>codebook based transmission</w:t>
        </w:r>
        <w:r w:rsidRPr="00516EAE">
          <w:t xml:space="preserve"> </w:t>
        </w:r>
        <w:r>
          <w:t>with a configured grant</w:t>
        </w:r>
      </w:ins>
      <w:ins w:id="12" w:author="CATT" w:date="2018-05-07T21:38:00Z">
        <w:r>
          <w:rPr>
            <w:rFonts w:eastAsiaTheme="minorEastAsia" w:hint="eastAsia"/>
            <w:color w:val="000000"/>
            <w:lang w:eastAsia="zh-CN"/>
          </w:rPr>
          <w:t>. I</w:t>
        </w:r>
      </w:ins>
      <w:ins w:id="13" w:author="CATT" w:date="2018-05-07T12:02:00Z">
        <w:r>
          <w:rPr>
            <w:rFonts w:eastAsiaTheme="minorEastAsia" w:hint="eastAsia"/>
            <w:color w:val="000000"/>
            <w:lang w:eastAsia="zh-CN"/>
          </w:rPr>
          <w:t xml:space="preserve">f a </w:t>
        </w:r>
      </w:ins>
      <w:ins w:id="14" w:author="CATT" w:date="2018-05-07T12:03:00Z">
        <w:r w:rsidRPr="0058537B">
          <w:rPr>
            <w:rFonts w:eastAsia="等线"/>
            <w:color w:val="000000"/>
            <w:lang w:val="en-GB"/>
          </w:rPr>
          <w:lastRenderedPageBreak/>
          <w:t>single SRS resource is configured</w:t>
        </w:r>
      </w:ins>
      <w:ins w:id="15" w:author="CATT" w:date="2018-05-07T21:38:00Z">
        <w:r>
          <w:rPr>
            <w:rFonts w:eastAsiaTheme="minorEastAsia" w:hint="eastAsia"/>
            <w:color w:val="000000"/>
            <w:lang w:val="en-GB" w:eastAsia="zh-CN"/>
          </w:rPr>
          <w:t>,</w:t>
        </w:r>
      </w:ins>
      <w:ins w:id="16" w:author="CATT" w:date="2018-05-07T12:03:00Z">
        <w:r>
          <w:rPr>
            <w:rFonts w:eastAsia="等线" w:hint="eastAsia"/>
            <w:color w:val="000000"/>
            <w:lang w:val="en-GB" w:eastAsia="zh-CN"/>
          </w:rPr>
          <w:t xml:space="preserve"> the </w:t>
        </w:r>
      </w:ins>
      <w:ins w:id="17" w:author="CATT" w:date="2018-05-07T12:04:00Z">
        <w:r>
          <w:rPr>
            <w:rFonts w:eastAsia="等线" w:hint="eastAsia"/>
            <w:color w:val="000000"/>
            <w:lang w:val="en-GB" w:eastAsia="zh-CN"/>
          </w:rPr>
          <w:t xml:space="preserve">transmission rank is 1, </w:t>
        </w:r>
      </w:ins>
      <w:ins w:id="18" w:author="CATT" w:date="2018-05-07T12:03:00Z">
        <w:r>
          <w:rPr>
            <w:rFonts w:eastAsia="等线" w:hint="eastAsia"/>
            <w:color w:val="000000"/>
            <w:lang w:val="en-GB" w:eastAsia="zh-CN"/>
          </w:rPr>
          <w:t>UE can determine its PUSCH precoder based on the SRS resource</w:t>
        </w:r>
      </w:ins>
      <w:r w:rsidRPr="0048482F">
        <w:rPr>
          <w:color w:val="000000"/>
        </w:rPr>
        <w:t xml:space="preserve">. </w:t>
      </w:r>
      <w:ins w:id="19" w:author="CATT" w:date="2018-05-07T12:01:00Z">
        <w:r>
          <w:rPr>
            <w:rFonts w:eastAsia="等线" w:hint="eastAsia"/>
            <w:color w:val="000000"/>
            <w:lang w:val="en-GB" w:eastAsia="zh-CN"/>
          </w:rPr>
          <w:t xml:space="preserve">The </w:t>
        </w:r>
        <w:r>
          <w:t xml:space="preserve">set of antenna ports </w:t>
        </w:r>
      </w:ins>
      <w:ins w:id="20" w:author="CATT" w:date="2018-05-07T12:01:00Z">
        <w:r w:rsidRPr="002C046C">
          <w:rPr>
            <w:position w:val="-12"/>
          </w:rPr>
          <w:object w:dxaOrig="960" w:dyaOrig="320">
            <v:shape id="_x0000_i1028" type="#_x0000_t75" style="width:47.8pt;height:16.1pt" o:ole="">
              <v:imagedata r:id="rId9" o:title=""/>
            </v:shape>
            <o:OLEObject Type="Embed" ProgID="Equation.3" ShapeID="_x0000_i1028" DrawAspect="Content" ObjectID="_1587630569" r:id="rId14"/>
          </w:object>
        </w:r>
      </w:ins>
      <w:ins w:id="21" w:author="CATT" w:date="2018-05-07T12:01:00Z">
        <w:r>
          <w:t xml:space="preserve"> </w:t>
        </w:r>
        <w:r>
          <w:rPr>
            <w:rFonts w:eastAsiaTheme="minorEastAsia" w:hint="eastAsia"/>
            <w:lang w:eastAsia="zh-CN"/>
          </w:rPr>
          <w:t xml:space="preserve">in </w:t>
        </w:r>
      </w:ins>
      <w:proofErr w:type="spellStart"/>
      <w:ins w:id="22" w:author="CATT" w:date="2018-05-07T13:15:00Z">
        <w:r>
          <w:rPr>
            <w:rFonts w:eastAsiaTheme="minorEastAsia" w:hint="eastAsia"/>
            <w:lang w:eastAsia="zh-CN"/>
          </w:rPr>
          <w:t>s</w:t>
        </w:r>
      </w:ins>
      <w:ins w:id="23" w:author="CATT" w:date="2018-05-07T12:01:00Z">
        <w:r>
          <w:rPr>
            <w:rFonts w:eastAsiaTheme="minorEastAsia" w:hint="eastAsia"/>
            <w:lang w:eastAsia="zh-CN"/>
          </w:rPr>
          <w:t>ubclau</w:t>
        </w:r>
        <w:r w:rsidRPr="00D9160B">
          <w:rPr>
            <w:rFonts w:eastAsiaTheme="minorEastAsia" w:hint="eastAsia"/>
            <w:lang w:eastAsia="zh-CN"/>
          </w:rPr>
          <w:t>se</w:t>
        </w:r>
        <w:proofErr w:type="spellEnd"/>
        <w:r w:rsidRPr="00D9160B">
          <w:rPr>
            <w:rFonts w:eastAsiaTheme="minorEastAsia" w:hint="eastAsia"/>
            <w:lang w:eastAsia="zh-CN"/>
          </w:rPr>
          <w:t xml:space="preserve"> 6.3.1.5 of </w:t>
        </w:r>
        <w:r w:rsidRPr="00D9160B">
          <w:rPr>
            <w:rFonts w:eastAsia="等线"/>
            <w:color w:val="000000"/>
            <w:lang w:val="en-GB"/>
          </w:rPr>
          <w:t>[4, TS 38.211]</w:t>
        </w:r>
        <w:r w:rsidRPr="00D9160B">
          <w:rPr>
            <w:rFonts w:eastAsia="等线" w:hint="eastAsia"/>
            <w:color w:val="000000"/>
            <w:lang w:val="en-GB" w:eastAsia="zh-CN"/>
          </w:rPr>
          <w:t xml:space="preserve"> </w:t>
        </w:r>
        <w:r w:rsidRPr="00D9160B">
          <w:rPr>
            <w:rFonts w:hint="eastAsia"/>
            <w:lang w:eastAsia="zh-CN"/>
          </w:rPr>
          <w:t xml:space="preserve">are the SRS ports </w:t>
        </w:r>
        <w:r w:rsidRPr="00D9160B">
          <w:rPr>
            <w:rFonts w:eastAsiaTheme="minorEastAsia" w:hint="eastAsia"/>
            <w:lang w:eastAsia="zh-CN"/>
          </w:rPr>
          <w:t>of</w:t>
        </w:r>
        <w:r w:rsidRPr="00D9160B">
          <w:rPr>
            <w:rFonts w:hint="eastAsia"/>
            <w:lang w:eastAsia="zh-CN"/>
          </w:rPr>
          <w:t xml:space="preserve"> the SRS resource</w:t>
        </w:r>
      </w:ins>
      <w:ins w:id="24" w:author="CATT" w:date="2018-05-07T21:38:00Z">
        <w:r w:rsidRPr="00D9160B">
          <w:rPr>
            <w:rFonts w:eastAsiaTheme="minorEastAsia" w:hint="eastAsia"/>
            <w:lang w:eastAsia="zh-CN"/>
          </w:rPr>
          <w:t>s</w:t>
        </w:r>
      </w:ins>
      <w:ins w:id="25" w:author="CATT" w:date="2018-05-07T12:01:00Z">
        <w:r w:rsidRPr="00D9160B">
          <w:rPr>
            <w:rFonts w:hint="eastAsia"/>
            <w:lang w:eastAsia="zh-CN"/>
          </w:rPr>
          <w:t xml:space="preserve"> </w:t>
        </w:r>
        <w:r w:rsidRPr="00D9160B">
          <w:rPr>
            <w:rFonts w:eastAsiaTheme="minorEastAsia" w:hint="eastAsia"/>
            <w:lang w:eastAsia="zh-CN"/>
          </w:rPr>
          <w:t xml:space="preserve">selected </w:t>
        </w:r>
        <w:r w:rsidRPr="00D9160B">
          <w:rPr>
            <w:rFonts w:hint="eastAsia"/>
            <w:lang w:eastAsia="zh-CN"/>
          </w:rPr>
          <w:t xml:space="preserve">by </w:t>
        </w:r>
        <w:r w:rsidRPr="00D9160B">
          <w:rPr>
            <w:rFonts w:eastAsiaTheme="minorEastAsia" w:hint="eastAsia"/>
            <w:lang w:eastAsia="zh-CN"/>
          </w:rPr>
          <w:t xml:space="preserve">the </w:t>
        </w:r>
        <w:r w:rsidRPr="00D9160B">
          <w:rPr>
            <w:rFonts w:hint="eastAsia"/>
            <w:lang w:eastAsia="zh-CN"/>
          </w:rPr>
          <w:t xml:space="preserve">SRI with an increasing order </w:t>
        </w:r>
        <w:r w:rsidRPr="00D9160B">
          <w:rPr>
            <w:rFonts w:eastAsia="等线"/>
            <w:color w:val="000000"/>
            <w:lang w:val="en-GB"/>
          </w:rPr>
          <w:t xml:space="preserve">when </w:t>
        </w:r>
      </w:ins>
      <w:ins w:id="26" w:author="CATT" w:date="2018-05-10T18:12:00Z">
        <w:r w:rsidR="00FE6C25" w:rsidRPr="00D9160B">
          <w:rPr>
            <w:rFonts w:eastAsia="等线"/>
            <w:color w:val="000000"/>
            <w:lang w:val="en-GB" w:eastAsia="zh-CN"/>
          </w:rPr>
          <w:t>multiple SRS resources are selected</w:t>
        </w:r>
        <w:r w:rsidR="00FE6C25" w:rsidRPr="00D9160B">
          <w:rPr>
            <w:rFonts w:eastAsia="等线"/>
            <w:color w:val="000000"/>
            <w:lang w:val="en-GB"/>
          </w:rPr>
          <w:t xml:space="preserve"> </w:t>
        </w:r>
        <w:r w:rsidR="00536E8C" w:rsidRPr="00D9160B">
          <w:rPr>
            <w:rFonts w:eastAsia="等线"/>
            <w:color w:val="000000"/>
            <w:lang w:val="en-GB" w:eastAsia="zh-CN"/>
          </w:rPr>
          <w:t xml:space="preserve">among </w:t>
        </w:r>
      </w:ins>
      <w:ins w:id="27" w:author="CATT" w:date="2018-05-07T12:01:00Z">
        <w:r w:rsidR="00536E8C" w:rsidRPr="00D9160B">
          <w:rPr>
            <w:rFonts w:eastAsia="等线"/>
            <w:color w:val="000000"/>
            <w:lang w:val="en-GB"/>
          </w:rPr>
          <w:t xml:space="preserve">multiple </w:t>
        </w:r>
      </w:ins>
      <w:ins w:id="28" w:author="CATT" w:date="2018-05-10T18:12:00Z">
        <w:r w:rsidR="00536E8C" w:rsidRPr="00D9160B">
          <w:rPr>
            <w:rFonts w:eastAsia="等线"/>
            <w:color w:val="000000"/>
            <w:lang w:val="en-GB"/>
          </w:rPr>
          <w:t>configured</w:t>
        </w:r>
        <w:r w:rsidR="00536E8C" w:rsidRPr="00D9160B">
          <w:rPr>
            <w:rFonts w:eastAsia="等线"/>
            <w:color w:val="000000"/>
            <w:lang w:val="en-GB" w:eastAsia="zh-CN"/>
          </w:rPr>
          <w:t xml:space="preserve"> </w:t>
        </w:r>
      </w:ins>
      <w:ins w:id="29" w:author="CATT" w:date="2018-05-07T12:01:00Z">
        <w:r w:rsidR="00536E8C" w:rsidRPr="00D9160B">
          <w:rPr>
            <w:rFonts w:eastAsia="等线"/>
            <w:color w:val="000000"/>
            <w:lang w:val="en-GB"/>
          </w:rPr>
          <w:t>SRS resources</w:t>
        </w:r>
        <w:r w:rsidRPr="00D9160B">
          <w:rPr>
            <w:rFonts w:eastAsia="等线"/>
            <w:color w:val="000000"/>
            <w:lang w:val="en-GB"/>
          </w:rPr>
          <w:t>, or if a single SRS resource is configured</w:t>
        </w:r>
      </w:ins>
      <w:ins w:id="30" w:author="CATT" w:date="2018-05-10T18:08:00Z">
        <w:r w:rsidR="0069550B" w:rsidRPr="00D9160B">
          <w:rPr>
            <w:rFonts w:eastAsia="等线" w:hint="eastAsia"/>
            <w:color w:val="000000"/>
            <w:lang w:val="en-GB" w:eastAsia="zh-CN"/>
          </w:rPr>
          <w:t xml:space="preserve"> </w:t>
        </w:r>
        <w:r w:rsidR="00536E8C" w:rsidRPr="00D9160B">
          <w:rPr>
            <w:rFonts w:eastAsia="等线"/>
            <w:color w:val="000000"/>
            <w:lang w:val="en-GB" w:eastAsia="zh-CN"/>
          </w:rPr>
          <w:t xml:space="preserve">or </w:t>
        </w:r>
      </w:ins>
      <w:ins w:id="31" w:author="CATT" w:date="2018-05-10T18:13:00Z">
        <w:r w:rsidR="00FE6C25" w:rsidRPr="00D9160B">
          <w:rPr>
            <w:rFonts w:eastAsia="等线" w:hint="eastAsia"/>
            <w:color w:val="000000"/>
            <w:lang w:val="en-GB" w:eastAsia="zh-CN"/>
          </w:rPr>
          <w:t xml:space="preserve">only single SRS resource is </w:t>
        </w:r>
      </w:ins>
      <w:ins w:id="32" w:author="CATT" w:date="2018-05-10T18:08:00Z">
        <w:r w:rsidR="00536E8C" w:rsidRPr="00D9160B">
          <w:rPr>
            <w:rFonts w:eastAsia="等线"/>
            <w:color w:val="000000"/>
            <w:lang w:val="en-GB" w:eastAsia="zh-CN"/>
          </w:rPr>
          <w:t>selected by SRI</w:t>
        </w:r>
      </w:ins>
      <w:ins w:id="33" w:author="CATT" w:date="2018-05-07T12:01:00Z">
        <w:r w:rsidR="00536E8C" w:rsidRPr="00D9160B">
          <w:rPr>
            <w:rFonts w:eastAsia="等线"/>
            <w:color w:val="000000"/>
            <w:lang w:val="en-GB"/>
          </w:rPr>
          <w:t xml:space="preserve"> </w:t>
        </w:r>
        <w:r w:rsidR="00536E8C" w:rsidRPr="00D9160B">
          <w:rPr>
            <w:rFonts w:eastAsia="等线"/>
            <w:color w:val="000000"/>
            <w:lang w:val="en-GB" w:eastAsia="zh-CN"/>
          </w:rPr>
          <w:t xml:space="preserve">the </w:t>
        </w:r>
        <w:r w:rsidR="00536E8C" w:rsidRPr="00D9160B">
          <w:t>antenna port</w:t>
        </w:r>
        <w:r w:rsidRPr="00D9160B">
          <w:t xml:space="preserve"> </w:t>
        </w:r>
      </w:ins>
      <w:ins w:id="34" w:author="CATT" w:date="2018-05-10T09:58:00Z">
        <w:r w:rsidRPr="00D9160B">
          <w:rPr>
            <w:position w:val="-12"/>
          </w:rPr>
          <w:object w:dxaOrig="300" w:dyaOrig="360">
            <v:shape id="_x0000_i1029" type="#_x0000_t75" style="width:15.05pt;height:18.25pt" o:ole="">
              <v:imagedata r:id="rId15" o:title=""/>
            </v:shape>
            <o:OLEObject Type="Embed" ProgID="Equation.3" ShapeID="_x0000_i1029" DrawAspect="Content" ObjectID="_1587630570" r:id="rId16"/>
          </w:object>
        </w:r>
      </w:ins>
      <w:del w:id="35" w:author="CATT" w:date="2018-05-10T09:58:00Z">
        <w:r w:rsidR="00534328" w:rsidRPr="00D9160B" w:rsidDel="003A637E">
          <w:rPr>
            <w:position w:val="-12"/>
          </w:rPr>
          <w:fldChar w:fldCharType="begin"/>
        </w:r>
        <w:r w:rsidR="00534328" w:rsidRPr="00D9160B" w:rsidDel="003A637E">
          <w:rPr>
            <w:position w:val="-12"/>
          </w:rPr>
          <w:fldChar w:fldCharType="end"/>
        </w:r>
      </w:del>
      <w:ins w:id="36" w:author="CATT" w:date="2018-05-07T12:01:00Z">
        <w:r w:rsidRPr="00D9160B">
          <w:t xml:space="preserve"> </w:t>
        </w:r>
        <w:r w:rsidRPr="00D9160B">
          <w:rPr>
            <w:rFonts w:eastAsiaTheme="minorEastAsia" w:hint="eastAsia"/>
            <w:lang w:eastAsia="zh-CN"/>
          </w:rPr>
          <w:t xml:space="preserve">in </w:t>
        </w:r>
      </w:ins>
      <w:proofErr w:type="spellStart"/>
      <w:ins w:id="37" w:author="CATT" w:date="2018-05-07T13:15:00Z">
        <w:r w:rsidRPr="00D9160B">
          <w:rPr>
            <w:rFonts w:eastAsiaTheme="minorEastAsia" w:hint="eastAsia"/>
            <w:lang w:eastAsia="zh-CN"/>
          </w:rPr>
          <w:t>s</w:t>
        </w:r>
      </w:ins>
      <w:ins w:id="38" w:author="CATT" w:date="2018-05-07T12:01:00Z">
        <w:r w:rsidRPr="00D9160B">
          <w:rPr>
            <w:rFonts w:eastAsiaTheme="minorEastAsia" w:hint="eastAsia"/>
            <w:lang w:eastAsia="zh-CN"/>
          </w:rPr>
          <w:t>ubclause</w:t>
        </w:r>
        <w:proofErr w:type="spellEnd"/>
        <w:r w:rsidRPr="00D9160B">
          <w:rPr>
            <w:rFonts w:eastAsiaTheme="minorEastAsia" w:hint="eastAsia"/>
            <w:lang w:eastAsia="zh-CN"/>
          </w:rPr>
          <w:t xml:space="preserve"> 6.3.1.5 of </w:t>
        </w:r>
        <w:r w:rsidRPr="00D9160B">
          <w:rPr>
            <w:rFonts w:eastAsia="等线"/>
            <w:color w:val="000000"/>
            <w:lang w:val="en-GB"/>
          </w:rPr>
          <w:t>[4, TS 38.211]</w:t>
        </w:r>
        <w:r w:rsidRPr="00D9160B">
          <w:rPr>
            <w:rFonts w:eastAsia="等线" w:hint="eastAsia"/>
            <w:color w:val="000000"/>
            <w:lang w:val="en-GB" w:eastAsia="zh-CN"/>
          </w:rPr>
          <w:t xml:space="preserve"> </w:t>
        </w:r>
      </w:ins>
      <w:ins w:id="39" w:author="CATT" w:date="2018-05-07T12:02:00Z">
        <w:r w:rsidRPr="00D9160B">
          <w:rPr>
            <w:rFonts w:eastAsiaTheme="minorEastAsia" w:hint="eastAsia"/>
            <w:lang w:eastAsia="zh-CN"/>
          </w:rPr>
          <w:t>is</w:t>
        </w:r>
      </w:ins>
      <w:ins w:id="40" w:author="CATT" w:date="2018-05-07T12:01:00Z">
        <w:r w:rsidRPr="00D9160B">
          <w:rPr>
            <w:rFonts w:hint="eastAsia"/>
            <w:lang w:eastAsia="zh-CN"/>
          </w:rPr>
          <w:t xml:space="preserve"> the SRS port</w:t>
        </w:r>
      </w:ins>
      <w:ins w:id="41" w:author="CATT" w:date="2018-05-07T12:02:00Z">
        <w:r w:rsidRPr="00D9160B">
          <w:rPr>
            <w:rFonts w:eastAsiaTheme="minorEastAsia" w:hint="eastAsia"/>
            <w:lang w:eastAsia="zh-CN"/>
          </w:rPr>
          <w:t xml:space="preserve"> of </w:t>
        </w:r>
      </w:ins>
      <w:ins w:id="42" w:author="CATT" w:date="2018-05-07T12:01:00Z">
        <w:r w:rsidRPr="00D9160B">
          <w:rPr>
            <w:rFonts w:hint="eastAsia"/>
            <w:lang w:eastAsia="zh-CN"/>
          </w:rPr>
          <w:t>the</w:t>
        </w:r>
      </w:ins>
      <w:ins w:id="43" w:author="CATT" w:date="2018-05-07T12:02:00Z">
        <w:r w:rsidRPr="00D9160B">
          <w:rPr>
            <w:rFonts w:eastAsiaTheme="minorEastAsia" w:hint="eastAsia"/>
            <w:lang w:eastAsia="zh-CN"/>
          </w:rPr>
          <w:t xml:space="preserve"> </w:t>
        </w:r>
      </w:ins>
      <w:ins w:id="44" w:author="CATT" w:date="2018-05-07T12:01:00Z">
        <w:r w:rsidRPr="00D9160B">
          <w:rPr>
            <w:rFonts w:hint="eastAsia"/>
            <w:lang w:eastAsia="zh-CN"/>
          </w:rPr>
          <w:t>SRS resource</w:t>
        </w:r>
        <w:r w:rsidRPr="00D9160B">
          <w:rPr>
            <w:rFonts w:eastAsia="等线"/>
            <w:color w:val="000000"/>
            <w:lang w:val="en-GB"/>
          </w:rPr>
          <w:t xml:space="preserve">. </w:t>
        </w:r>
      </w:ins>
      <w:r w:rsidRPr="00D9160B">
        <w:rPr>
          <w:color w:val="000000"/>
        </w:rPr>
        <w:t xml:space="preserve">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D9160B">
        <w:rPr>
          <w:i/>
          <w:color w:val="000000"/>
        </w:rPr>
        <w:t xml:space="preserve">usage </w:t>
      </w:r>
      <w:r w:rsidRPr="00D9160B">
        <w:rPr>
          <w:color w:val="000000"/>
        </w:rPr>
        <w:t xml:space="preserve">in </w:t>
      </w:r>
      <w:r w:rsidRPr="00D9160B">
        <w:rPr>
          <w:i/>
          <w:color w:val="000000"/>
        </w:rPr>
        <w:t>SRS-Config</w:t>
      </w:r>
      <w:r w:rsidRPr="00D9160B">
        <w:rPr>
          <w:color w:val="000000"/>
        </w:rPr>
        <w:t xml:space="preserve"> set to ‘nonCodebook'. The maximum number of SRS resources that can be configured for non-codebook based uplink transmission is 4. The indicated SRI in slot </w:t>
      </w:r>
      <w:r w:rsidRPr="00D9160B">
        <w:rPr>
          <w:i/>
          <w:color w:val="000000"/>
        </w:rPr>
        <w:t>n</w:t>
      </w:r>
      <w:r w:rsidRPr="00D9160B">
        <w:rPr>
          <w:color w:val="000000"/>
        </w:rPr>
        <w:t xml:space="preserve"> is associated with the most recent transmission of SRS resource identified by the SRI, where the SRS resource is prior to the PDCCH carrying the SRI before slot </w:t>
      </w:r>
      <w:r w:rsidRPr="00D9160B">
        <w:rPr>
          <w:i/>
          <w:color w:val="000000"/>
        </w:rPr>
        <w:t>n</w:t>
      </w:r>
      <w:r w:rsidRPr="00D9160B">
        <w:rPr>
          <w:color w:val="000000"/>
        </w:rPr>
        <w:t>.</w:t>
      </w:r>
    </w:p>
    <w:p w:rsidR="003A637E" w:rsidRPr="00707FC3" w:rsidRDefault="003A637E" w:rsidP="003A637E">
      <w:pPr>
        <w:spacing w:before="0" w:after="180"/>
        <w:rPr>
          <w:rFonts w:eastAsia="宋体"/>
          <w:color w:val="000000"/>
          <w:lang w:eastAsia="zh-CN"/>
        </w:rPr>
      </w:pPr>
      <w:r w:rsidRPr="00D9160B">
        <w:rPr>
          <w:rFonts w:eastAsia="宋体" w:hint="eastAsia"/>
          <w:color w:val="000000"/>
          <w:lang w:eastAsia="zh-CN"/>
        </w:rPr>
        <w:t>&lt;Unrelated part omitted&gt;</w:t>
      </w:r>
    </w:p>
    <w:p w:rsidR="003A637E" w:rsidRDefault="003A637E" w:rsidP="003A637E">
      <w:pPr>
        <w:pStyle w:val="a0"/>
        <w:spacing w:before="120" w:after="0"/>
        <w:ind w:left="420" w:hanging="420"/>
      </w:pP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p>
    <w:p w:rsidR="00A30B88" w:rsidRPr="00A30B88" w:rsidRDefault="00A30B88" w:rsidP="008C2979">
      <w:pPr>
        <w:pStyle w:val="Style11"/>
        <w:ind w:firstLine="806"/>
      </w:pPr>
      <w:r>
        <w:rPr>
          <w:rFonts w:eastAsiaTheme="minorEastAsia" w:hint="eastAsia"/>
          <w:lang w:eastAsia="zh-CN"/>
        </w:rPr>
        <w:t>Associated CSI-RS of AP-SRS</w:t>
      </w:r>
    </w:p>
    <w:p w:rsidR="00A30B88" w:rsidRDefault="00736DE8" w:rsidP="007702FC">
      <w:pPr>
        <w:jc w:val="both"/>
        <w:rPr>
          <w:rFonts w:eastAsiaTheme="minorEastAsia"/>
          <w:lang w:eastAsia="zh-CN"/>
        </w:rPr>
      </w:pPr>
      <w:r>
        <w:rPr>
          <w:rFonts w:eastAsia="宋体" w:hint="eastAsia"/>
          <w:lang w:eastAsia="zh-CN"/>
        </w:rPr>
        <w:t>In RAN1 #</w:t>
      </w:r>
      <w:r w:rsidR="007702FC">
        <w:rPr>
          <w:rFonts w:eastAsia="宋体" w:hint="eastAsia"/>
          <w:lang w:eastAsia="zh-CN"/>
        </w:rPr>
        <w:t>92</w:t>
      </w:r>
      <w:r>
        <w:rPr>
          <w:rFonts w:eastAsia="宋体" w:hint="eastAsia"/>
          <w:lang w:eastAsia="zh-CN"/>
        </w:rPr>
        <w:t>bis meeting, the following agreement was achieved on associated CSI-RS for AP-SRS for non-codebook based UL transmission</w:t>
      </w:r>
      <w:r w:rsidR="00EC6493" w:rsidRPr="00EC6493">
        <w:rPr>
          <w:rFonts w:eastAsia="宋体" w:hint="eastAsia"/>
          <w:vertAlign w:val="superscript"/>
          <w:lang w:eastAsia="zh-CN"/>
        </w:rPr>
        <w:t>[1]</w:t>
      </w:r>
      <w:r>
        <w:rPr>
          <w:rFonts w:eastAsia="宋体" w:hint="eastAsia"/>
          <w:lang w:eastAsia="zh-CN"/>
        </w:rPr>
        <w:t>:</w:t>
      </w:r>
    </w:p>
    <w:p w:rsidR="00707FC3" w:rsidRPr="00707FC3" w:rsidRDefault="00707FC3" w:rsidP="00707FC3">
      <w:pPr>
        <w:snapToGrid w:val="0"/>
        <w:spacing w:before="0" w:line="288" w:lineRule="auto"/>
        <w:jc w:val="both"/>
        <w:rPr>
          <w:rFonts w:ascii="Times" w:eastAsia="Batang" w:hAnsi="Times"/>
          <w:i/>
          <w:szCs w:val="24"/>
          <w:lang w:val="en-GB"/>
        </w:rPr>
      </w:pPr>
      <w:r w:rsidRPr="00707FC3">
        <w:rPr>
          <w:rFonts w:ascii="Times" w:eastAsia="Batang" w:hAnsi="Times"/>
          <w:i/>
          <w:szCs w:val="24"/>
          <w:lang w:val="en-GB"/>
        </w:rPr>
        <w:t xml:space="preserve">When the UE is configured with AP-SRS and AP-CSI-RS associated with the AP-SRS for non-codebook based UL transmission, </w:t>
      </w:r>
    </w:p>
    <w:p w:rsidR="00707FC3" w:rsidRPr="00707FC3" w:rsidRDefault="00707FC3" w:rsidP="00707FC3">
      <w:pPr>
        <w:numPr>
          <w:ilvl w:val="0"/>
          <w:numId w:val="25"/>
        </w:numPr>
        <w:snapToGrid w:val="0"/>
        <w:spacing w:before="0" w:line="288" w:lineRule="auto"/>
        <w:jc w:val="both"/>
        <w:rPr>
          <w:rFonts w:ascii="Times" w:eastAsia="Batang" w:hAnsi="Times"/>
          <w:i/>
          <w:szCs w:val="24"/>
          <w:lang w:val="en-GB"/>
        </w:rPr>
      </w:pPr>
      <w:r w:rsidRPr="00707FC3">
        <w:rPr>
          <w:rFonts w:ascii="Times" w:eastAsia="Batang" w:hAnsi="Times"/>
          <w:i/>
          <w:szCs w:val="24"/>
          <w:lang w:val="en-GB"/>
        </w:rPr>
        <w:t>Any of the TCI states in the scheduled CC should not be configured with QCL Type D.</w:t>
      </w:r>
    </w:p>
    <w:p w:rsidR="00707FC3" w:rsidRPr="00707FC3" w:rsidRDefault="00707FC3" w:rsidP="00707FC3">
      <w:pPr>
        <w:numPr>
          <w:ilvl w:val="0"/>
          <w:numId w:val="25"/>
        </w:numPr>
        <w:snapToGrid w:val="0"/>
        <w:spacing w:before="0" w:line="288" w:lineRule="auto"/>
        <w:jc w:val="both"/>
        <w:rPr>
          <w:rFonts w:ascii="Times" w:eastAsia="Batang" w:hAnsi="Times"/>
          <w:i/>
          <w:szCs w:val="24"/>
          <w:lang w:val="en-GB"/>
        </w:rPr>
      </w:pPr>
      <w:r w:rsidRPr="00707FC3">
        <w:rPr>
          <w:rFonts w:ascii="Times" w:eastAsia="Batang" w:hAnsi="Times"/>
          <w:i/>
          <w:szCs w:val="24"/>
          <w:lang w:val="en-GB"/>
        </w:rPr>
        <w:t>AP-CSI-RS is located in the same slot as the AP-SRS trigger/request.</w:t>
      </w:r>
    </w:p>
    <w:p w:rsidR="00707FC3" w:rsidRPr="00707FC3" w:rsidRDefault="00707FC3" w:rsidP="00707FC3">
      <w:pPr>
        <w:numPr>
          <w:ilvl w:val="0"/>
          <w:numId w:val="25"/>
        </w:numPr>
        <w:snapToGrid w:val="0"/>
        <w:spacing w:before="0" w:line="288" w:lineRule="auto"/>
        <w:jc w:val="both"/>
        <w:rPr>
          <w:rFonts w:ascii="Times" w:eastAsia="Batang" w:hAnsi="Times"/>
          <w:i/>
          <w:szCs w:val="24"/>
          <w:lang w:val="en-GB"/>
        </w:rPr>
      </w:pPr>
      <w:r w:rsidRPr="00707FC3">
        <w:rPr>
          <w:rFonts w:ascii="Times" w:eastAsia="Batang" w:hAnsi="Times"/>
          <w:i/>
          <w:szCs w:val="24"/>
          <w:lang w:val="en-GB"/>
        </w:rPr>
        <w:t>The presence of AP-CSI-RS is (implicitly) indicated via the SRS request field in the DCI.</w:t>
      </w:r>
    </w:p>
    <w:p w:rsidR="00707FC3" w:rsidRPr="00707FC3" w:rsidRDefault="00707FC3" w:rsidP="00707FC3">
      <w:pPr>
        <w:numPr>
          <w:ilvl w:val="0"/>
          <w:numId w:val="25"/>
        </w:numPr>
        <w:snapToGrid w:val="0"/>
        <w:spacing w:before="0" w:line="288" w:lineRule="auto"/>
        <w:jc w:val="both"/>
        <w:rPr>
          <w:rFonts w:ascii="Times" w:eastAsia="Batang" w:hAnsi="Times"/>
          <w:i/>
          <w:szCs w:val="24"/>
          <w:lang w:val="en-GB"/>
        </w:rPr>
      </w:pPr>
      <w:r w:rsidRPr="00707FC3">
        <w:rPr>
          <w:rFonts w:ascii="Times" w:eastAsia="Batang" w:hAnsi="Times"/>
          <w:i/>
          <w:szCs w:val="24"/>
          <w:lang w:val="en-GB"/>
        </w:rPr>
        <w:t xml:space="preserve">The QCL assumption for receiving the associated AP-CSI-RS for non-codebook-based transmission is up to UE implementation </w:t>
      </w:r>
    </w:p>
    <w:p w:rsidR="00707FC3" w:rsidRPr="00707FC3" w:rsidRDefault="00707FC3" w:rsidP="00707FC3">
      <w:pPr>
        <w:numPr>
          <w:ilvl w:val="0"/>
          <w:numId w:val="25"/>
        </w:numPr>
        <w:snapToGrid w:val="0"/>
        <w:spacing w:before="0" w:line="288" w:lineRule="auto"/>
        <w:jc w:val="both"/>
        <w:rPr>
          <w:rFonts w:ascii="Times" w:eastAsia="Batang" w:hAnsi="Times"/>
          <w:i/>
          <w:szCs w:val="24"/>
          <w:lang w:val="en-GB"/>
        </w:rPr>
      </w:pPr>
      <w:r w:rsidRPr="00707FC3">
        <w:rPr>
          <w:rFonts w:ascii="Times" w:eastAsia="Batang" w:hAnsi="Times"/>
          <w:i/>
          <w:szCs w:val="24"/>
          <w:lang w:val="en-GB"/>
        </w:rPr>
        <w:t xml:space="preserve">Note: This does not preclude the use of the CSI request field to trigger this AP CSI-RS for DL CSI acquisition </w:t>
      </w:r>
    </w:p>
    <w:p w:rsidR="00707FC3" w:rsidRDefault="00707FC3" w:rsidP="00707FC3">
      <w:pPr>
        <w:jc w:val="both"/>
        <w:rPr>
          <w:rFonts w:ascii="Times" w:eastAsiaTheme="minorEastAsia" w:hAnsi="Times"/>
          <w:szCs w:val="24"/>
          <w:lang w:val="en-GB" w:eastAsia="zh-CN"/>
        </w:rPr>
      </w:pPr>
      <w:r>
        <w:rPr>
          <w:rFonts w:ascii="Times" w:eastAsiaTheme="minorEastAsia" w:hAnsi="Times"/>
          <w:szCs w:val="24"/>
          <w:lang w:val="en-GB" w:eastAsia="zh-CN"/>
        </w:rPr>
        <w:t>T</w:t>
      </w:r>
      <w:r>
        <w:rPr>
          <w:rFonts w:ascii="Times" w:eastAsiaTheme="minorEastAsia" w:hAnsi="Times" w:hint="eastAsia"/>
          <w:szCs w:val="24"/>
          <w:lang w:val="en-GB" w:eastAsia="zh-CN"/>
        </w:rPr>
        <w:t xml:space="preserve">he agreement in RAN1 #92bis meeting that </w:t>
      </w:r>
      <w:r>
        <w:rPr>
          <w:rFonts w:ascii="Times" w:eastAsiaTheme="minorEastAsia" w:hAnsi="Times"/>
          <w:szCs w:val="24"/>
          <w:lang w:val="en-GB" w:eastAsia="zh-CN"/>
        </w:rPr>
        <w:t>“</w:t>
      </w:r>
      <w:r w:rsidRPr="00707FC3">
        <w:rPr>
          <w:rFonts w:ascii="Times" w:eastAsia="Batang" w:hAnsi="Times"/>
          <w:i/>
          <w:szCs w:val="24"/>
          <w:lang w:val="en-GB"/>
        </w:rPr>
        <w:t>Any of the TCI states in the scheduled CC should not be configured with QCL Type D</w:t>
      </w:r>
      <w:r>
        <w:rPr>
          <w:rFonts w:ascii="Times" w:eastAsiaTheme="minorEastAsia" w:hAnsi="Times"/>
          <w:szCs w:val="24"/>
          <w:lang w:val="en-GB" w:eastAsia="zh-CN"/>
        </w:rPr>
        <w:t>”</w:t>
      </w:r>
      <w:r>
        <w:rPr>
          <w:rFonts w:ascii="Times" w:eastAsiaTheme="minorEastAsia" w:hAnsi="Times" w:hint="eastAsia"/>
          <w:szCs w:val="24"/>
          <w:lang w:val="en-GB" w:eastAsia="zh-CN"/>
        </w:rPr>
        <w:t>,</w:t>
      </w:r>
      <w:r>
        <w:rPr>
          <w:rFonts w:ascii="Times" w:eastAsiaTheme="minorEastAsia" w:hAnsi="Times"/>
          <w:szCs w:val="24"/>
          <w:lang w:val="en-GB" w:eastAsia="zh-CN"/>
        </w:rPr>
        <w:t>“</w:t>
      </w:r>
      <w:r w:rsidRPr="00707FC3">
        <w:rPr>
          <w:rFonts w:ascii="Times" w:eastAsiaTheme="minorEastAsia" w:hAnsi="Times"/>
          <w:i/>
          <w:szCs w:val="24"/>
          <w:lang w:val="en-GB" w:eastAsia="zh-CN"/>
        </w:rPr>
        <w:t>AP-CSI-RS is located in the same slot as the AP-SRS trigger/request</w:t>
      </w:r>
      <w:r>
        <w:rPr>
          <w:rFonts w:ascii="Times" w:eastAsiaTheme="minorEastAsia" w:hAnsi="Times"/>
          <w:szCs w:val="24"/>
          <w:lang w:val="en-GB" w:eastAsia="zh-CN"/>
        </w:rPr>
        <w:t>”</w:t>
      </w:r>
      <w:r>
        <w:rPr>
          <w:rFonts w:ascii="Times" w:eastAsiaTheme="minorEastAsia" w:hAnsi="Times" w:hint="eastAsia"/>
          <w:szCs w:val="24"/>
          <w:lang w:val="en-GB" w:eastAsia="zh-CN"/>
        </w:rPr>
        <w:t xml:space="preserve"> , and </w:t>
      </w:r>
      <w:r>
        <w:rPr>
          <w:rFonts w:ascii="Times" w:eastAsiaTheme="minorEastAsia" w:hAnsi="Times"/>
          <w:szCs w:val="24"/>
          <w:lang w:val="en-GB" w:eastAsia="zh-CN"/>
        </w:rPr>
        <w:t>“</w:t>
      </w:r>
      <w:r w:rsidRPr="00707FC3">
        <w:rPr>
          <w:rFonts w:ascii="Times" w:eastAsia="Batang" w:hAnsi="Times"/>
          <w:i/>
          <w:szCs w:val="24"/>
          <w:lang w:val="en-GB"/>
        </w:rPr>
        <w:t>The presence of AP-CSI-RS is (implicitly) indicated via the SRS request field in the DCI</w:t>
      </w:r>
      <w:r>
        <w:rPr>
          <w:rFonts w:ascii="Times" w:eastAsiaTheme="minorEastAsia" w:hAnsi="Times"/>
          <w:szCs w:val="24"/>
          <w:lang w:val="en-GB" w:eastAsia="zh-CN"/>
        </w:rPr>
        <w:t>”</w:t>
      </w:r>
      <w:r>
        <w:rPr>
          <w:rFonts w:ascii="Times" w:eastAsiaTheme="minorEastAsia" w:hAnsi="Times" w:hint="eastAsia"/>
          <w:szCs w:val="24"/>
          <w:lang w:val="en-GB" w:eastAsia="zh-CN"/>
        </w:rPr>
        <w:t xml:space="preserve"> is not well captured in TS 38.214. </w:t>
      </w:r>
    </w:p>
    <w:p w:rsidR="003A637E" w:rsidRDefault="003A637E" w:rsidP="00707FC3">
      <w:pPr>
        <w:jc w:val="both"/>
        <w:rPr>
          <w:rFonts w:ascii="Times" w:eastAsiaTheme="minorEastAsia" w:hAnsi="Times"/>
          <w:szCs w:val="24"/>
          <w:lang w:val="en-GB" w:eastAsia="zh-CN"/>
        </w:rPr>
      </w:pPr>
      <w:r>
        <w:rPr>
          <w:rFonts w:ascii="Times" w:eastAsiaTheme="minorEastAsia" w:hAnsi="Times" w:hint="eastAsia"/>
          <w:szCs w:val="24"/>
          <w:lang w:val="en-GB" w:eastAsia="zh-CN"/>
        </w:rPr>
        <w:t xml:space="preserve">In TS38.214, it is specified that </w:t>
      </w:r>
      <w:r w:rsidR="00BD1AAE">
        <w:rPr>
          <w:rFonts w:ascii="Times" w:eastAsiaTheme="minorEastAsia" w:hAnsi="Times"/>
          <w:szCs w:val="24"/>
          <w:lang w:val="en-GB" w:eastAsia="zh-CN"/>
        </w:rPr>
        <w:t>“</w:t>
      </w:r>
      <w:r w:rsidR="00BD1AAE" w:rsidRPr="00BD1AAE">
        <w:rPr>
          <w:i/>
        </w:rPr>
        <w:t xml:space="preserve">If aperiodic SRS resource is configured, the [CSI-RS information in the same slot TBD] UL channel measurement is indicated via DCI, where the association among aperiodic SRS triggering state, triggered SRS resource(s) </w:t>
      </w:r>
      <w:r w:rsidR="00BD1AAE" w:rsidRPr="00BD1AAE">
        <w:rPr>
          <w:i/>
          <w:iCs/>
        </w:rPr>
        <w:t>srs-ResourceSetId</w:t>
      </w:r>
      <w:r w:rsidR="00BD1AAE" w:rsidRPr="00BD1AAE">
        <w:rPr>
          <w:i/>
        </w:rPr>
        <w:t xml:space="preserve">, NZP-CSI-RS-ResourceId, </w:t>
      </w:r>
      <w:r w:rsidR="00BD1AAE" w:rsidRPr="00BD1AAE">
        <w:rPr>
          <w:i/>
          <w:iCs/>
        </w:rPr>
        <w:t>csi-RS</w:t>
      </w:r>
      <w:r w:rsidR="00BD1AAE" w:rsidRPr="00BD1AAE">
        <w:rPr>
          <w:i/>
        </w:rPr>
        <w:t xml:space="preserve"> are higher layer configured by AperiodicSRS-ResourceTrigger in SRS-Config</w:t>
      </w:r>
      <w:r w:rsidR="00BD1AAE">
        <w:rPr>
          <w:rFonts w:ascii="Times" w:eastAsiaTheme="minorEastAsia" w:hAnsi="Times"/>
          <w:szCs w:val="24"/>
          <w:lang w:val="en-GB" w:eastAsia="zh-CN"/>
        </w:rPr>
        <w:t>”</w:t>
      </w:r>
      <w:r>
        <w:rPr>
          <w:rFonts w:ascii="Times" w:eastAsiaTheme="minorEastAsia" w:hAnsi="Times" w:hint="eastAsia"/>
          <w:szCs w:val="24"/>
          <w:lang w:val="en-GB" w:eastAsia="zh-CN"/>
        </w:rPr>
        <w:t xml:space="preserve">. </w:t>
      </w:r>
      <w:r w:rsidR="00BD1AAE">
        <w:rPr>
          <w:rFonts w:ascii="Times" w:eastAsiaTheme="minorEastAsia" w:hAnsi="Times" w:hint="eastAsia"/>
          <w:szCs w:val="24"/>
          <w:lang w:val="en-GB" w:eastAsia="zh-CN"/>
        </w:rPr>
        <w:t>A</w:t>
      </w:r>
      <w:r>
        <w:rPr>
          <w:rFonts w:ascii="Times" w:eastAsiaTheme="minorEastAsia" w:hAnsi="Times" w:hint="eastAsia"/>
          <w:szCs w:val="24"/>
          <w:lang w:val="en-GB" w:eastAsia="zh-CN"/>
        </w:rPr>
        <w:t xml:space="preserve">ccording to TS38.331, </w:t>
      </w:r>
      <w:r w:rsidR="00BD1AAE">
        <w:rPr>
          <w:rFonts w:ascii="Times" w:eastAsiaTheme="minorEastAsia" w:hAnsi="Times" w:hint="eastAsia"/>
          <w:szCs w:val="24"/>
          <w:lang w:val="en-GB" w:eastAsia="zh-CN"/>
        </w:rPr>
        <w:t xml:space="preserve">the time domain type for SRS is configured per set, and </w:t>
      </w:r>
      <w:r>
        <w:rPr>
          <w:rFonts w:ascii="Times" w:eastAsiaTheme="minorEastAsia" w:hAnsi="Times" w:hint="eastAsia"/>
          <w:szCs w:val="24"/>
          <w:lang w:val="en-GB" w:eastAsia="zh-CN"/>
        </w:rPr>
        <w:t>the ID of the associated NZP-CSI-RS of a</w:t>
      </w:r>
      <w:r w:rsidR="00BD1AAE">
        <w:rPr>
          <w:rFonts w:ascii="Times" w:eastAsiaTheme="minorEastAsia" w:hAnsi="Times" w:hint="eastAsia"/>
          <w:szCs w:val="24"/>
          <w:lang w:val="en-GB" w:eastAsia="zh-CN"/>
        </w:rPr>
        <w:t>n</w:t>
      </w:r>
      <w:r>
        <w:rPr>
          <w:rFonts w:ascii="Times" w:eastAsiaTheme="minorEastAsia" w:hAnsi="Times" w:hint="eastAsia"/>
          <w:szCs w:val="24"/>
          <w:lang w:val="en-GB" w:eastAsia="zh-CN"/>
        </w:rPr>
        <w:t xml:space="preserve"> aperiodic SRS resource </w:t>
      </w:r>
      <w:r w:rsidR="00BD1AAE">
        <w:rPr>
          <w:rFonts w:ascii="Times" w:eastAsiaTheme="minorEastAsia" w:hAnsi="Times" w:hint="eastAsia"/>
          <w:szCs w:val="24"/>
          <w:lang w:val="en-GB" w:eastAsia="zh-CN"/>
        </w:rPr>
        <w:t xml:space="preserve">set </w:t>
      </w:r>
      <w:r>
        <w:rPr>
          <w:rFonts w:ascii="Times" w:eastAsiaTheme="minorEastAsia" w:hAnsi="Times" w:hint="eastAsia"/>
          <w:szCs w:val="24"/>
          <w:lang w:val="en-GB" w:eastAsia="zh-CN"/>
        </w:rPr>
        <w:t>is configured by</w:t>
      </w:r>
      <w:r w:rsidRPr="003A637E">
        <w:rPr>
          <w:rFonts w:ascii="Times" w:eastAsiaTheme="minorEastAsia" w:hAnsi="Times" w:hint="eastAsia"/>
          <w:i/>
          <w:szCs w:val="24"/>
          <w:lang w:val="en-GB" w:eastAsia="zh-CN"/>
        </w:rPr>
        <w:t xml:space="preserve"> </w:t>
      </w:r>
      <w:r w:rsidRPr="003A637E">
        <w:rPr>
          <w:i/>
        </w:rPr>
        <w:t>csi-RS</w:t>
      </w:r>
      <w:r>
        <w:rPr>
          <w:rFonts w:ascii="Times" w:eastAsiaTheme="minorEastAsia" w:hAnsi="Times" w:hint="eastAsia"/>
          <w:szCs w:val="24"/>
          <w:lang w:val="en-GB" w:eastAsia="zh-CN"/>
        </w:rPr>
        <w:t xml:space="preserve"> in </w:t>
      </w:r>
      <w:r w:rsidRPr="00BF6EB6">
        <w:rPr>
          <w:i/>
          <w:lang w:val="en-GB"/>
        </w:rPr>
        <w:t>SRS-Config</w:t>
      </w:r>
      <w:r>
        <w:rPr>
          <w:rFonts w:ascii="Times" w:eastAsiaTheme="minorEastAsia" w:hAnsi="Times" w:hint="eastAsia"/>
          <w:szCs w:val="24"/>
          <w:lang w:val="en-GB" w:eastAsia="zh-CN"/>
        </w:rPr>
        <w:t>.</w:t>
      </w:r>
      <w:r w:rsidR="00BD1AAE">
        <w:rPr>
          <w:rFonts w:ascii="Times" w:eastAsiaTheme="minorEastAsia" w:hAnsi="Times" w:hint="eastAsia"/>
          <w:szCs w:val="24"/>
          <w:lang w:val="en-GB" w:eastAsia="zh-CN"/>
        </w:rPr>
        <w:t xml:space="preserve"> </w:t>
      </w:r>
      <w:r w:rsidR="00BD1AAE">
        <w:rPr>
          <w:rFonts w:ascii="Times" w:eastAsiaTheme="minorEastAsia" w:hAnsi="Times"/>
          <w:szCs w:val="24"/>
          <w:lang w:val="en-GB" w:eastAsia="zh-CN"/>
        </w:rPr>
        <w:t>T</w:t>
      </w:r>
      <w:r w:rsidR="00BD1AAE">
        <w:rPr>
          <w:rFonts w:ascii="Times" w:eastAsiaTheme="minorEastAsia" w:hAnsi="Times" w:hint="eastAsia"/>
          <w:szCs w:val="24"/>
          <w:lang w:val="en-GB" w:eastAsia="zh-CN"/>
        </w:rPr>
        <w:t xml:space="preserve">herefore, the </w:t>
      </w:r>
      <w:r w:rsidR="003C7496">
        <w:rPr>
          <w:rFonts w:ascii="Times" w:eastAsiaTheme="minorEastAsia" w:hAnsi="Times" w:hint="eastAsia"/>
          <w:szCs w:val="24"/>
          <w:lang w:val="en-GB" w:eastAsia="zh-CN"/>
        </w:rPr>
        <w:t xml:space="preserve">text </w:t>
      </w:r>
      <w:r w:rsidR="00BD1AAE">
        <w:rPr>
          <w:rFonts w:ascii="Times" w:eastAsiaTheme="minorEastAsia" w:hAnsi="Times" w:hint="eastAsia"/>
          <w:szCs w:val="24"/>
          <w:lang w:val="en-GB" w:eastAsia="zh-CN"/>
        </w:rPr>
        <w:t>for the indication of the associated NZP-CSI-RS of an aperiodic SRS resource set should be modified.</w:t>
      </w:r>
    </w:p>
    <w:p w:rsidR="00BD1AAE" w:rsidRDefault="00707FC3" w:rsidP="00707FC3">
      <w:pPr>
        <w:jc w:val="both"/>
        <w:rPr>
          <w:rFonts w:ascii="Times" w:eastAsiaTheme="minorEastAsia" w:hAnsi="Times"/>
          <w:b/>
          <w:i/>
          <w:szCs w:val="24"/>
          <w:lang w:val="en-GB" w:eastAsia="zh-CN"/>
        </w:rPr>
      </w:pPr>
      <w:r w:rsidRPr="00707FC3">
        <w:rPr>
          <w:rFonts w:ascii="Times" w:eastAsiaTheme="minorEastAsia" w:hAnsi="Times" w:hint="eastAsia"/>
          <w:b/>
          <w:i/>
          <w:szCs w:val="24"/>
          <w:lang w:val="en-GB" w:eastAsia="zh-CN"/>
        </w:rPr>
        <w:t xml:space="preserve">Proposal </w:t>
      </w:r>
      <w:r w:rsidR="00BD1AAE">
        <w:rPr>
          <w:rFonts w:ascii="Times" w:eastAsiaTheme="minorEastAsia" w:hAnsi="Times" w:hint="eastAsia"/>
          <w:b/>
          <w:i/>
          <w:szCs w:val="24"/>
          <w:lang w:val="en-GB" w:eastAsia="zh-CN"/>
        </w:rPr>
        <w:t>4</w:t>
      </w:r>
      <w:r w:rsidRPr="00707FC3">
        <w:rPr>
          <w:rFonts w:ascii="Times" w:eastAsiaTheme="minorEastAsia" w:hAnsi="Times" w:hint="eastAsia"/>
          <w:b/>
          <w:i/>
          <w:szCs w:val="24"/>
          <w:lang w:val="en-GB" w:eastAsia="zh-CN"/>
        </w:rPr>
        <w:t xml:space="preserve">: </w:t>
      </w:r>
      <w:r w:rsidR="003A637E">
        <w:rPr>
          <w:rFonts w:ascii="Times" w:eastAsiaTheme="minorEastAsia" w:hAnsi="Times" w:hint="eastAsia"/>
          <w:b/>
          <w:i/>
          <w:szCs w:val="24"/>
          <w:lang w:val="en-GB" w:eastAsia="zh-CN"/>
        </w:rPr>
        <w:t>Capture the agreement</w:t>
      </w:r>
      <w:r w:rsidR="00BD1AAE">
        <w:rPr>
          <w:rFonts w:ascii="Times" w:eastAsiaTheme="minorEastAsia" w:hAnsi="Times" w:hint="eastAsia"/>
          <w:b/>
          <w:i/>
          <w:szCs w:val="24"/>
          <w:lang w:val="en-GB" w:eastAsia="zh-CN"/>
        </w:rPr>
        <w:t>s on non-codebook based UL transmission</w:t>
      </w:r>
      <w:r w:rsidR="003A637E">
        <w:rPr>
          <w:rFonts w:ascii="Times" w:eastAsiaTheme="minorEastAsia" w:hAnsi="Times" w:hint="eastAsia"/>
          <w:b/>
          <w:i/>
          <w:szCs w:val="24"/>
          <w:lang w:val="en-GB" w:eastAsia="zh-CN"/>
        </w:rPr>
        <w:t xml:space="preserve"> in RAN1 #</w:t>
      </w:r>
      <w:r w:rsidR="00C830EF">
        <w:rPr>
          <w:rFonts w:ascii="Times" w:eastAsiaTheme="minorEastAsia" w:hAnsi="Times" w:hint="eastAsia"/>
          <w:b/>
          <w:i/>
          <w:szCs w:val="24"/>
          <w:lang w:val="en-GB" w:eastAsia="zh-CN"/>
        </w:rPr>
        <w:t xml:space="preserve">92bis </w:t>
      </w:r>
      <w:r w:rsidR="003A637E">
        <w:rPr>
          <w:rFonts w:ascii="Times" w:eastAsiaTheme="minorEastAsia" w:hAnsi="Times" w:hint="eastAsia"/>
          <w:b/>
          <w:i/>
          <w:szCs w:val="24"/>
          <w:lang w:val="en-GB" w:eastAsia="zh-CN"/>
        </w:rPr>
        <w:t xml:space="preserve">meeting in TS 38.214, and clarify that the associated NZP-CSI-RS of an aperiodic SRS resource set is </w:t>
      </w:r>
      <w:r w:rsidR="00BD1AAE">
        <w:rPr>
          <w:rFonts w:ascii="Times" w:eastAsiaTheme="minorEastAsia" w:hAnsi="Times" w:hint="eastAsia"/>
          <w:b/>
          <w:i/>
          <w:szCs w:val="24"/>
          <w:lang w:val="en-GB" w:eastAsia="zh-CN"/>
        </w:rPr>
        <w:t xml:space="preserve">indicated </w:t>
      </w:r>
      <w:r w:rsidR="003A637E">
        <w:rPr>
          <w:rFonts w:ascii="Times" w:eastAsiaTheme="minorEastAsia" w:hAnsi="Times" w:hint="eastAsia"/>
          <w:b/>
          <w:i/>
          <w:szCs w:val="24"/>
          <w:lang w:val="en-GB" w:eastAsia="zh-CN"/>
        </w:rPr>
        <w:t xml:space="preserve">by </w:t>
      </w:r>
      <w:r w:rsidR="00BD1AAE" w:rsidRPr="00BD1AAE">
        <w:rPr>
          <w:rFonts w:ascii="Times" w:eastAsiaTheme="minorEastAsia" w:hAnsi="Times"/>
          <w:b/>
          <w:i/>
          <w:szCs w:val="24"/>
          <w:lang w:eastAsia="zh-CN"/>
        </w:rPr>
        <w:t>csi-RS</w:t>
      </w:r>
      <w:r w:rsidR="00BD1AAE" w:rsidRPr="00BD1AAE">
        <w:rPr>
          <w:rFonts w:ascii="Times" w:eastAsiaTheme="minorEastAsia" w:hAnsi="Times" w:hint="eastAsia"/>
          <w:b/>
          <w:i/>
          <w:szCs w:val="24"/>
          <w:lang w:val="en-GB" w:eastAsia="zh-CN"/>
        </w:rPr>
        <w:t xml:space="preserve"> in </w:t>
      </w:r>
      <w:r w:rsidR="00BD1AAE" w:rsidRPr="00BD1AAE">
        <w:rPr>
          <w:rFonts w:ascii="Times" w:eastAsiaTheme="minorEastAsia" w:hAnsi="Times"/>
          <w:b/>
          <w:i/>
          <w:szCs w:val="24"/>
          <w:lang w:val="en-GB" w:eastAsia="zh-CN"/>
        </w:rPr>
        <w:t>SRS-Config</w:t>
      </w:r>
      <w:r w:rsidR="003A637E">
        <w:rPr>
          <w:rFonts w:ascii="Times" w:eastAsiaTheme="minorEastAsia" w:hAnsi="Times" w:hint="eastAsia"/>
          <w:b/>
          <w:i/>
          <w:szCs w:val="24"/>
          <w:lang w:val="en-GB" w:eastAsia="zh-CN"/>
        </w:rPr>
        <w:t xml:space="preserve">. </w:t>
      </w:r>
    </w:p>
    <w:p w:rsidR="00707FC3" w:rsidRPr="00BD1AAE" w:rsidRDefault="00BD1AAE" w:rsidP="00707FC3">
      <w:pPr>
        <w:jc w:val="both"/>
        <w:rPr>
          <w:rFonts w:ascii="Times" w:eastAsiaTheme="minorEastAsia" w:hAnsi="Times"/>
          <w:szCs w:val="24"/>
          <w:lang w:val="en-GB" w:eastAsia="zh-CN"/>
        </w:rPr>
      </w:pPr>
      <w:r w:rsidRPr="00BD1AAE">
        <w:rPr>
          <w:rFonts w:ascii="Times" w:eastAsiaTheme="minorEastAsia" w:hAnsi="Times" w:hint="eastAsia"/>
          <w:szCs w:val="24"/>
          <w:lang w:val="en-GB" w:eastAsia="zh-CN"/>
        </w:rPr>
        <w:t xml:space="preserve">The corresponding </w:t>
      </w:r>
      <w:r w:rsidR="00707FC3" w:rsidRPr="00BD1AAE">
        <w:rPr>
          <w:rFonts w:ascii="Times" w:eastAsiaTheme="minorEastAsia" w:hAnsi="Times" w:hint="eastAsia"/>
          <w:szCs w:val="24"/>
          <w:lang w:val="en-GB" w:eastAsia="zh-CN"/>
        </w:rPr>
        <w:t xml:space="preserve">TP </w:t>
      </w:r>
      <w:r w:rsidRPr="00BD1AAE">
        <w:rPr>
          <w:rFonts w:ascii="Times" w:eastAsiaTheme="minorEastAsia" w:hAnsi="Times" w:hint="eastAsia"/>
          <w:szCs w:val="24"/>
          <w:lang w:val="en-GB" w:eastAsia="zh-CN"/>
        </w:rPr>
        <w:t xml:space="preserve">for proposal </w:t>
      </w:r>
      <w:r>
        <w:rPr>
          <w:rFonts w:ascii="Times" w:eastAsiaTheme="minorEastAsia" w:hAnsi="Times" w:hint="eastAsia"/>
          <w:szCs w:val="24"/>
          <w:lang w:val="en-GB" w:eastAsia="zh-CN"/>
        </w:rPr>
        <w:t>4</w:t>
      </w:r>
      <w:r w:rsidRPr="00BD1AAE">
        <w:rPr>
          <w:rFonts w:ascii="Times" w:eastAsiaTheme="minorEastAsia" w:hAnsi="Times" w:hint="eastAsia"/>
          <w:szCs w:val="24"/>
          <w:lang w:val="en-GB" w:eastAsia="zh-CN"/>
        </w:rPr>
        <w:t xml:space="preserve"> is given as follows:</w:t>
      </w:r>
      <w:r w:rsidR="00707FC3" w:rsidRPr="00BD1AAE">
        <w:rPr>
          <w:rFonts w:ascii="Times" w:eastAsiaTheme="minorEastAsia" w:hAnsi="Times" w:hint="eastAsia"/>
          <w:szCs w:val="24"/>
          <w:lang w:val="en-GB" w:eastAsia="zh-CN"/>
        </w:rPr>
        <w:t xml:space="preserve"> </w:t>
      </w:r>
    </w:p>
    <w:p w:rsidR="00707FC3" w:rsidRDefault="00707FC3" w:rsidP="00707FC3">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-Start of TP for 38.214</w:t>
      </w:r>
      <w:r w:rsidRPr="0006233D">
        <w:rPr>
          <w:rFonts w:eastAsia="宋体" w:hint="eastAsia"/>
          <w:highlight w:val="yellow"/>
          <w:lang w:eastAsia="zh-CN"/>
        </w:rPr>
        <w:t>-</w:t>
      </w:r>
      <w:r>
        <w:rPr>
          <w:rFonts w:eastAsia="宋体" w:hint="eastAsia"/>
          <w:lang w:eastAsia="zh-CN"/>
        </w:rPr>
        <w:t>-------------------------------------------------------------</w:t>
      </w:r>
    </w:p>
    <w:p w:rsidR="00707FC3" w:rsidRDefault="00707FC3" w:rsidP="00707FC3">
      <w:pPr>
        <w:keepNext/>
        <w:keepLines/>
        <w:spacing w:before="120" w:after="180"/>
        <w:outlineLvl w:val="3"/>
        <w:rPr>
          <w:rFonts w:ascii="Arial" w:eastAsia="等线" w:hAnsi="Arial"/>
          <w:color w:val="000000"/>
          <w:sz w:val="24"/>
          <w:lang w:eastAsia="zh-CN"/>
        </w:rPr>
      </w:pPr>
      <w:r w:rsidRPr="0058537B">
        <w:rPr>
          <w:rFonts w:ascii="Arial" w:eastAsia="等线" w:hAnsi="Arial"/>
          <w:color w:val="000000"/>
          <w:sz w:val="24"/>
        </w:rPr>
        <w:t>6.1.1.2</w:t>
      </w:r>
      <w:r w:rsidRPr="0058537B">
        <w:rPr>
          <w:rFonts w:ascii="Arial" w:eastAsia="等线" w:hAnsi="Arial"/>
          <w:color w:val="000000"/>
          <w:sz w:val="24"/>
        </w:rPr>
        <w:tab/>
        <w:t>Non-Codebook based UL transmission</w:t>
      </w:r>
    </w:p>
    <w:p w:rsidR="00707FC3" w:rsidRPr="00707FC3" w:rsidRDefault="00707FC3" w:rsidP="00707FC3">
      <w:pPr>
        <w:spacing w:before="0" w:after="180"/>
        <w:rPr>
          <w:rFonts w:eastAsia="宋体"/>
          <w:color w:val="000000"/>
          <w:highlight w:val="yellow"/>
          <w:lang w:eastAsia="zh-CN"/>
        </w:rPr>
      </w:pPr>
      <w:r w:rsidRPr="00F356A3">
        <w:rPr>
          <w:rFonts w:eastAsia="宋体" w:hint="eastAsia"/>
          <w:color w:val="000000"/>
          <w:highlight w:val="yellow"/>
          <w:lang w:eastAsia="zh-CN"/>
        </w:rPr>
        <w:t>&lt;</w:t>
      </w:r>
      <w:r>
        <w:rPr>
          <w:rFonts w:eastAsia="宋体" w:hint="eastAsia"/>
          <w:color w:val="000000"/>
          <w:highlight w:val="yellow"/>
          <w:lang w:eastAsia="zh-CN"/>
        </w:rPr>
        <w:t>U</w:t>
      </w:r>
      <w:r w:rsidRPr="00F356A3">
        <w:rPr>
          <w:rFonts w:eastAsia="宋体" w:hint="eastAsia"/>
          <w:color w:val="000000"/>
          <w:highlight w:val="yellow"/>
          <w:lang w:eastAsia="zh-CN"/>
        </w:rPr>
        <w:t>nrelated</w:t>
      </w:r>
      <w:r>
        <w:rPr>
          <w:rFonts w:eastAsia="宋体" w:hint="eastAsia"/>
          <w:color w:val="000000"/>
          <w:highlight w:val="yellow"/>
          <w:lang w:eastAsia="zh-CN"/>
        </w:rPr>
        <w:t xml:space="preserve"> part</w:t>
      </w:r>
      <w:r w:rsidRPr="00F356A3">
        <w:rPr>
          <w:rFonts w:eastAsia="宋体" w:hint="eastAsia"/>
          <w:color w:val="000000"/>
          <w:highlight w:val="yellow"/>
          <w:lang w:eastAsia="zh-CN"/>
        </w:rPr>
        <w:t xml:space="preserve"> omitted&gt;</w:t>
      </w:r>
    </w:p>
    <w:p w:rsidR="00707FC3" w:rsidRDefault="00707FC3" w:rsidP="00707FC3">
      <w:pPr>
        <w:pStyle w:val="a0"/>
        <w:spacing w:before="120" w:after="0"/>
        <w:ind w:left="420" w:hanging="420"/>
        <w:rPr>
          <w:rFonts w:eastAsiaTheme="minorEastAsia"/>
          <w:lang w:eastAsia="zh-CN"/>
        </w:rPr>
      </w:pPr>
      <w:bookmarkStart w:id="45" w:name="_Hlk498591525"/>
      <w:r>
        <w:t>-</w:t>
      </w:r>
      <w:r>
        <w:tab/>
      </w:r>
      <w:r w:rsidRPr="0048482F">
        <w:t xml:space="preserve">If aperiodic SRS resource </w:t>
      </w:r>
      <w:ins w:id="46" w:author="CATT" w:date="2018-05-10T10:27:00Z">
        <w:r w:rsidR="00BD1AAE">
          <w:rPr>
            <w:rFonts w:eastAsiaTheme="minorEastAsia" w:hint="eastAsia"/>
            <w:lang w:eastAsia="zh-CN"/>
          </w:rPr>
          <w:t xml:space="preserve">set </w:t>
        </w:r>
      </w:ins>
      <w:r w:rsidRPr="0048482F">
        <w:t xml:space="preserve">is configured, the </w:t>
      </w:r>
      <w:del w:id="47" w:author="CATT" w:date="2018-05-08T11:53:00Z">
        <w:r w:rsidRPr="0048482F" w:rsidDel="00707FC3">
          <w:delText xml:space="preserve">[CSI-RS information in the same slot TBD] </w:delText>
        </w:r>
      </w:del>
      <w:del w:id="48" w:author="CATT" w:date="2018-05-10T10:26:00Z">
        <w:r w:rsidRPr="0048482F" w:rsidDel="00BD1AAE">
          <w:delText xml:space="preserve">UL channel measurement is indicated via DCI, where the association among aperiodic SRS triggering state, triggered SRS resource(s) </w:delText>
        </w:r>
        <w:r w:rsidDel="00BD1AAE">
          <w:rPr>
            <w:i/>
            <w:iCs/>
          </w:rPr>
          <w:delText>srs-ResourceSetId</w:delText>
        </w:r>
        <w:r w:rsidRPr="0048482F" w:rsidDel="00BD1AAE">
          <w:delText xml:space="preserve">, </w:delText>
        </w:r>
        <w:r w:rsidRPr="00FA73F8" w:rsidDel="00BD1AAE">
          <w:rPr>
            <w:i/>
          </w:rPr>
          <w:delText>NZP-CSI-RS-ResourceId</w:delText>
        </w:r>
        <w:r w:rsidDel="00BD1AAE">
          <w:rPr>
            <w:i/>
          </w:rPr>
          <w:delText>,</w:delText>
        </w:r>
        <w:r w:rsidRPr="0048482F" w:rsidDel="00BD1AAE">
          <w:delText xml:space="preserve"> </w:delText>
        </w:r>
        <w:r w:rsidDel="00BD1AAE">
          <w:rPr>
            <w:i/>
            <w:iCs/>
          </w:rPr>
          <w:delText>csi-RS</w:delText>
        </w:r>
        <w:r w:rsidRPr="0048482F" w:rsidDel="00BD1AAE">
          <w:delText xml:space="preserve"> are higher layer configured</w:delText>
        </w:r>
        <w:bookmarkEnd w:id="45"/>
        <w:r w:rsidRPr="0048482F" w:rsidDel="00BD1AAE">
          <w:delText xml:space="preserve"> by </w:delText>
        </w:r>
        <w:r w:rsidRPr="0048482F" w:rsidDel="00BD1AAE">
          <w:rPr>
            <w:i/>
          </w:rPr>
          <w:delText>AperiodicSRS-ResourceTrigger</w:delText>
        </w:r>
        <w:r w:rsidDel="00BD1AAE">
          <w:rPr>
            <w:i/>
          </w:rPr>
          <w:delText xml:space="preserve"> </w:delText>
        </w:r>
        <w:r w:rsidRPr="00FA73F8" w:rsidDel="00BD1AAE">
          <w:delText xml:space="preserve">in </w:delText>
        </w:r>
        <w:r w:rsidDel="00BD1AAE">
          <w:rPr>
            <w:i/>
          </w:rPr>
          <w:delText>SRS-Config</w:delText>
        </w:r>
      </w:del>
      <w:ins w:id="49" w:author="CATT" w:date="2018-05-10T10:28:00Z">
        <w:r w:rsidR="00BD1AAE" w:rsidRPr="00BD1AAE">
          <w:rPr>
            <w:i/>
          </w:rPr>
          <w:t xml:space="preserve"> </w:t>
        </w:r>
        <w:r w:rsidR="00BD1AAE" w:rsidRPr="00BF6EB6">
          <w:rPr>
            <w:i/>
          </w:rPr>
          <w:t>NZP-CSI-RS-ResourceConfigID</w:t>
        </w:r>
        <w:r w:rsidR="00BD1AAE" w:rsidRPr="0048482F">
          <w:t xml:space="preserve"> for measurement is indicated via higher layer parameter </w:t>
        </w:r>
        <w:r w:rsidR="00BD1AAE">
          <w:rPr>
            <w:rFonts w:eastAsiaTheme="minorEastAsia" w:hint="eastAsia"/>
            <w:i/>
            <w:lang w:eastAsia="zh-CN"/>
          </w:rPr>
          <w:t>csi</w:t>
        </w:r>
        <w:r w:rsidR="00BD1AAE" w:rsidRPr="00BF6EB6">
          <w:rPr>
            <w:i/>
          </w:rPr>
          <w:t>-RS</w:t>
        </w:r>
        <w:r w:rsidR="00BD1AAE" w:rsidRPr="00BF6EB6">
          <w:rPr>
            <w:lang w:val="en-GB"/>
          </w:rPr>
          <w:t xml:space="preserve"> in </w:t>
        </w:r>
        <w:r w:rsidR="00BD1AAE" w:rsidRPr="00BF6EB6">
          <w:rPr>
            <w:i/>
            <w:lang w:val="en-GB"/>
          </w:rPr>
          <w:t>SRS-Config</w:t>
        </w:r>
        <w:r w:rsidR="00BD1AAE" w:rsidRPr="00BF6EB6" w:rsidDel="00BF6EB6">
          <w:rPr>
            <w:lang w:val="en-GB"/>
          </w:rPr>
          <w:t xml:space="preserve"> </w:t>
        </w:r>
        <w:r w:rsidR="00BD1AAE" w:rsidRPr="0048482F">
          <w:t>per set</w:t>
        </w:r>
      </w:ins>
      <w:r w:rsidRPr="0048482F">
        <w:t xml:space="preserve">. </w:t>
      </w:r>
      <w:ins w:id="50" w:author="CATT" w:date="2018-05-08T11:51:00Z">
        <w:r>
          <w:rPr>
            <w:rFonts w:eastAsiaTheme="minorEastAsia" w:hint="eastAsia"/>
            <w:lang w:eastAsia="zh-CN"/>
          </w:rPr>
          <w:t xml:space="preserve">If the associated </w:t>
        </w:r>
        <w:r>
          <w:rPr>
            <w:color w:val="000000"/>
          </w:rPr>
          <w:t>NZP CSI-RS resource</w:t>
        </w:r>
        <w:r>
          <w:rPr>
            <w:rFonts w:eastAsiaTheme="minorEastAsia" w:hint="eastAsia"/>
            <w:color w:val="000000"/>
            <w:lang w:eastAsia="zh-CN"/>
          </w:rPr>
          <w:t xml:space="preserve"> is aperiodic</w:t>
        </w:r>
      </w:ins>
      <w:ins w:id="51" w:author="CATT" w:date="2018-05-08T11:52:00Z">
        <w:r>
          <w:rPr>
            <w:rFonts w:eastAsiaTheme="minorEastAsia" w:hint="eastAsia"/>
            <w:color w:val="000000"/>
            <w:lang w:eastAsia="zh-CN"/>
          </w:rPr>
          <w:t>,</w:t>
        </w:r>
      </w:ins>
      <w:ins w:id="52" w:author="CATT" w:date="2018-05-08T11:53:00Z">
        <w:r w:rsidRPr="00707FC3">
          <w:rPr>
            <w:rFonts w:hint="eastAsia"/>
          </w:rPr>
          <w:t xml:space="preserve"> </w:t>
        </w:r>
        <w:r>
          <w:rPr>
            <w:rFonts w:eastAsiaTheme="minorEastAsia" w:hint="eastAsia"/>
            <w:color w:val="000000"/>
            <w:lang w:eastAsia="zh-CN"/>
          </w:rPr>
          <w:t xml:space="preserve">the </w:t>
        </w:r>
        <w:r w:rsidRPr="00707FC3">
          <w:rPr>
            <w:rFonts w:eastAsiaTheme="minorEastAsia"/>
            <w:color w:val="000000"/>
            <w:lang w:eastAsia="zh-CN"/>
          </w:rPr>
          <w:t xml:space="preserve">CSI-RS </w:t>
        </w:r>
        <w:r>
          <w:rPr>
            <w:rFonts w:eastAsiaTheme="minorEastAsia" w:hint="eastAsia"/>
            <w:color w:val="000000"/>
            <w:lang w:eastAsia="zh-CN"/>
          </w:rPr>
          <w:t xml:space="preserve">resource </w:t>
        </w:r>
        <w:r w:rsidRPr="00707FC3">
          <w:rPr>
            <w:rFonts w:eastAsiaTheme="minorEastAsia"/>
            <w:color w:val="000000"/>
            <w:lang w:eastAsia="zh-CN"/>
          </w:rPr>
          <w:t xml:space="preserve">is </w:t>
        </w:r>
      </w:ins>
      <w:ins w:id="53" w:author="CATT" w:date="2018-05-08T11:54:00Z">
        <w:r>
          <w:rPr>
            <w:rFonts w:eastAsiaTheme="minorEastAsia" w:hint="eastAsia"/>
            <w:color w:val="000000"/>
            <w:lang w:eastAsia="zh-CN"/>
          </w:rPr>
          <w:t xml:space="preserve">located in the same slot of </w:t>
        </w:r>
      </w:ins>
      <w:ins w:id="54" w:author="CATT" w:date="2018-05-08T11:53:00Z">
        <w:r w:rsidRPr="00707FC3">
          <w:rPr>
            <w:rFonts w:eastAsiaTheme="minorEastAsia"/>
            <w:color w:val="000000"/>
            <w:lang w:eastAsia="zh-CN"/>
          </w:rPr>
          <w:t>the DCI</w:t>
        </w:r>
      </w:ins>
      <w:ins w:id="55" w:author="CATT" w:date="2018-05-08T11:58:00Z">
        <w:r w:rsidRPr="00707FC3">
          <w:rPr>
            <w:rFonts w:eastAsiaTheme="minorEastAsia"/>
            <w:color w:val="000000"/>
            <w:lang w:eastAsia="zh-CN"/>
          </w:rPr>
          <w:t xml:space="preserve"> </w:t>
        </w:r>
        <w:r>
          <w:rPr>
            <w:rFonts w:eastAsiaTheme="minorEastAsia" w:hint="eastAsia"/>
            <w:color w:val="000000"/>
            <w:lang w:eastAsia="zh-CN"/>
          </w:rPr>
          <w:t xml:space="preserve">with </w:t>
        </w:r>
        <w:r w:rsidRPr="00707FC3">
          <w:rPr>
            <w:rFonts w:eastAsiaTheme="minorEastAsia"/>
            <w:color w:val="000000"/>
            <w:lang w:eastAsia="zh-CN"/>
          </w:rPr>
          <w:t xml:space="preserve">the SRS request </w:t>
        </w:r>
        <w:r>
          <w:rPr>
            <w:rFonts w:eastAsiaTheme="minorEastAsia" w:hint="eastAsia"/>
            <w:color w:val="000000"/>
            <w:lang w:eastAsia="zh-CN"/>
          </w:rPr>
          <w:t>for the SRS resource</w:t>
        </w:r>
      </w:ins>
      <w:ins w:id="56" w:author="CATT" w:date="2018-05-08T11:53:00Z">
        <w:r>
          <w:rPr>
            <w:rFonts w:eastAsiaTheme="minorEastAsia" w:hint="eastAsia"/>
            <w:color w:val="000000"/>
            <w:lang w:eastAsia="zh-CN"/>
          </w:rPr>
          <w:t xml:space="preserve">, </w:t>
        </w:r>
      </w:ins>
      <w:ins w:id="57" w:author="CATT" w:date="2018-05-08T11:54:00Z">
        <w:r>
          <w:rPr>
            <w:rFonts w:eastAsiaTheme="minorEastAsia" w:hint="eastAsia"/>
            <w:color w:val="000000"/>
            <w:lang w:eastAsia="zh-CN"/>
          </w:rPr>
          <w:t xml:space="preserve">and </w:t>
        </w:r>
      </w:ins>
      <w:ins w:id="58" w:author="CATT" w:date="2018-05-08T11:55:00Z">
        <w:r>
          <w:rPr>
            <w:rFonts w:eastAsiaTheme="minorEastAsia" w:hint="eastAsia"/>
            <w:color w:val="000000"/>
            <w:lang w:eastAsia="zh-CN"/>
          </w:rPr>
          <w:t xml:space="preserve">the presence of the CSI-RS resource is </w:t>
        </w:r>
        <w:r>
          <w:rPr>
            <w:rFonts w:eastAsiaTheme="minorEastAsia"/>
            <w:color w:val="000000"/>
            <w:lang w:eastAsia="zh-CN"/>
          </w:rPr>
          <w:t>indicated</w:t>
        </w:r>
        <w:r>
          <w:rPr>
            <w:rFonts w:eastAsiaTheme="minorEastAsia" w:hint="eastAsia"/>
            <w:color w:val="000000"/>
            <w:lang w:eastAsia="zh-CN"/>
          </w:rPr>
          <w:t xml:space="preserve"> via the SRS request field</w:t>
        </w:r>
      </w:ins>
      <w:ins w:id="59" w:author="CATT" w:date="2018-05-08T11:59:00Z">
        <w:r>
          <w:rPr>
            <w:rFonts w:eastAsiaTheme="minorEastAsia" w:hint="eastAsia"/>
            <w:color w:val="000000"/>
            <w:lang w:eastAsia="zh-CN"/>
          </w:rPr>
          <w:t xml:space="preserve"> in the DCI</w:t>
        </w:r>
      </w:ins>
      <w:ins w:id="60" w:author="CATT" w:date="2018-05-08T11:55:00Z">
        <w:r>
          <w:rPr>
            <w:rFonts w:eastAsiaTheme="minorEastAsia" w:hint="eastAsia"/>
            <w:color w:val="000000"/>
            <w:lang w:eastAsia="zh-CN"/>
          </w:rPr>
          <w:t>.</w:t>
        </w:r>
      </w:ins>
      <w:ins w:id="61" w:author="CATT" w:date="2018-05-08T11:54:00Z">
        <w:r>
          <w:rPr>
            <w:rFonts w:eastAsiaTheme="minorEastAsia" w:hint="eastAsia"/>
            <w:color w:val="000000"/>
            <w:lang w:eastAsia="zh-CN"/>
          </w:rPr>
          <w:t xml:space="preserve"> </w:t>
        </w:r>
      </w:ins>
      <w:ins w:id="62" w:author="CATT" w:date="2018-05-08T11:56:00Z">
        <w:r>
          <w:rPr>
            <w:rFonts w:eastAsiaTheme="minorEastAsia" w:hint="eastAsia"/>
            <w:color w:val="000000"/>
            <w:lang w:eastAsia="zh-CN"/>
          </w:rPr>
          <w:t xml:space="preserve">If the associated NZP CSI-RS </w:t>
        </w:r>
        <w:r>
          <w:rPr>
            <w:rFonts w:eastAsiaTheme="minorEastAsia"/>
            <w:color w:val="000000"/>
            <w:lang w:eastAsia="zh-CN"/>
          </w:rPr>
          <w:t>resource</w:t>
        </w:r>
        <w:r>
          <w:rPr>
            <w:rFonts w:eastAsiaTheme="minorEastAsia" w:hint="eastAsia"/>
            <w:color w:val="000000"/>
            <w:lang w:eastAsia="zh-CN"/>
          </w:rPr>
          <w:t xml:space="preserve"> is aperiodic, a</w:t>
        </w:r>
        <w:r w:rsidRPr="00707FC3">
          <w:rPr>
            <w:rFonts w:eastAsiaTheme="minorEastAsia"/>
            <w:color w:val="000000"/>
            <w:lang w:eastAsia="zh-CN"/>
          </w:rPr>
          <w:t xml:space="preserve">ny of the TCI states </w:t>
        </w:r>
        <w:r>
          <w:rPr>
            <w:rFonts w:eastAsiaTheme="minorEastAsia" w:hint="eastAsia"/>
            <w:color w:val="000000"/>
            <w:lang w:eastAsia="zh-CN"/>
          </w:rPr>
          <w:t xml:space="preserve">of the CSI-RS </w:t>
        </w:r>
        <w:r w:rsidRPr="00707FC3">
          <w:rPr>
            <w:rFonts w:eastAsiaTheme="minorEastAsia"/>
            <w:color w:val="000000"/>
            <w:lang w:eastAsia="zh-CN"/>
          </w:rPr>
          <w:t>in the scheduled CC should not be configured with QCL Type D</w:t>
        </w:r>
        <w:r>
          <w:rPr>
            <w:rFonts w:eastAsiaTheme="minorEastAsia" w:hint="eastAsia"/>
            <w:color w:val="000000"/>
            <w:lang w:eastAsia="zh-CN"/>
          </w:rPr>
          <w:t>.</w:t>
        </w:r>
      </w:ins>
      <w:ins w:id="63" w:author="CATT" w:date="2018-05-08T11:52:00Z">
        <w:r>
          <w:rPr>
            <w:rFonts w:eastAsiaTheme="minorEastAsia" w:hint="eastAsia"/>
            <w:color w:val="000000"/>
            <w:lang w:eastAsia="zh-CN"/>
          </w:rPr>
          <w:t xml:space="preserve"> </w:t>
        </w:r>
      </w:ins>
      <w:del w:id="64" w:author="CATT" w:date="2018-05-08T11:57:00Z">
        <w:r w:rsidRPr="0048482F" w:rsidDel="00707FC3">
          <w:delText xml:space="preserve">A UE may receive the dynamic SRS transmission request for aperiodic SRS transmission in the same slot as the reception of the DL CSI-RS resource </w:delText>
        </w:r>
      </w:del>
      <w:ins w:id="65" w:author="CATT" w:date="2018-05-08T11:51:00Z">
        <w:r>
          <w:rPr>
            <w:rFonts w:eastAsiaTheme="minorEastAsia" w:hint="eastAsia"/>
            <w:lang w:eastAsia="zh-CN"/>
          </w:rPr>
          <w:t xml:space="preserve">If the associated </w:t>
        </w:r>
        <w:r>
          <w:rPr>
            <w:color w:val="000000"/>
          </w:rPr>
          <w:t>NZP CSI-RS resource</w:t>
        </w:r>
        <w:r>
          <w:rPr>
            <w:rFonts w:eastAsiaTheme="minorEastAsia" w:hint="eastAsia"/>
            <w:color w:val="000000"/>
            <w:lang w:eastAsia="zh-CN"/>
          </w:rPr>
          <w:t xml:space="preserve"> is aperiodic, </w:t>
        </w:r>
      </w:ins>
      <w:del w:id="66" w:author="CATT" w:date="2018-05-08T11:51:00Z">
        <w:r w:rsidDel="00707FC3">
          <w:delText>A</w:delText>
        </w:r>
      </w:del>
      <w:ins w:id="67" w:author="CATT" w:date="2018-05-08T11:51:00Z">
        <w:r>
          <w:rPr>
            <w:rFonts w:eastAsiaTheme="minorEastAsia" w:hint="eastAsia"/>
            <w:lang w:eastAsia="zh-CN"/>
          </w:rPr>
          <w:t>a</w:t>
        </w:r>
      </w:ins>
      <w:r>
        <w:t xml:space="preserve"> </w:t>
      </w:r>
      <w:r w:rsidRPr="000B4CDA">
        <w:t>UE is not expected to update the SRS precoding information if the gap from the last symbol of the reception of the AP-CSI-RS resource and the first symbol of the AP-SRS transmission is less than 42 OFDM symbols.</w:t>
      </w:r>
    </w:p>
    <w:p w:rsidR="00707FC3" w:rsidRDefault="00707FC3" w:rsidP="00707FC3">
      <w:pPr>
        <w:spacing w:before="0" w:after="180"/>
        <w:rPr>
          <w:rFonts w:eastAsia="宋体"/>
          <w:color w:val="000000"/>
          <w:lang w:eastAsia="zh-CN"/>
        </w:rPr>
      </w:pPr>
      <w:r w:rsidRPr="00F356A3">
        <w:rPr>
          <w:rFonts w:eastAsia="宋体" w:hint="eastAsia"/>
          <w:color w:val="000000"/>
          <w:highlight w:val="yellow"/>
          <w:lang w:eastAsia="zh-CN"/>
        </w:rPr>
        <w:t>&lt;</w:t>
      </w:r>
      <w:r>
        <w:rPr>
          <w:rFonts w:eastAsia="宋体" w:hint="eastAsia"/>
          <w:color w:val="000000"/>
          <w:highlight w:val="yellow"/>
          <w:lang w:eastAsia="zh-CN"/>
        </w:rPr>
        <w:t>U</w:t>
      </w:r>
      <w:r w:rsidRPr="00F356A3">
        <w:rPr>
          <w:rFonts w:eastAsia="宋体" w:hint="eastAsia"/>
          <w:color w:val="000000"/>
          <w:highlight w:val="yellow"/>
          <w:lang w:eastAsia="zh-CN"/>
        </w:rPr>
        <w:t>nrelated</w:t>
      </w:r>
      <w:r>
        <w:rPr>
          <w:rFonts w:eastAsia="宋体" w:hint="eastAsia"/>
          <w:color w:val="000000"/>
          <w:highlight w:val="yellow"/>
          <w:lang w:eastAsia="zh-CN"/>
        </w:rPr>
        <w:t xml:space="preserve"> part</w:t>
      </w:r>
      <w:r w:rsidRPr="00F356A3">
        <w:rPr>
          <w:rFonts w:eastAsia="宋体" w:hint="eastAsia"/>
          <w:color w:val="000000"/>
          <w:highlight w:val="yellow"/>
          <w:lang w:eastAsia="zh-CN"/>
        </w:rPr>
        <w:t xml:space="preserve"> omitted&gt;</w:t>
      </w:r>
    </w:p>
    <w:p w:rsidR="00707FC3" w:rsidRDefault="00707FC3" w:rsidP="00707FC3">
      <w:pPr>
        <w:pStyle w:val="a0"/>
        <w:spacing w:before="120" w:after="0"/>
        <w:ind w:left="420" w:hanging="420"/>
      </w:pPr>
      <w:r>
        <w:rPr>
          <w:rFonts w:eastAsia="宋体" w:hint="eastAsia"/>
          <w:lang w:eastAsia="zh-CN"/>
        </w:rPr>
        <w:lastRenderedPageBreak/>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p>
    <w:p w:rsidR="00BD1AAE" w:rsidRPr="0019695B" w:rsidRDefault="00BD1AAE" w:rsidP="00BD1AAE">
      <w:pPr>
        <w:pStyle w:val="Style11"/>
        <w:ind w:firstLine="806"/>
      </w:pPr>
      <w:r>
        <w:rPr>
          <w:rFonts w:eastAsiaTheme="minorEastAsia" w:hint="eastAsia"/>
          <w:lang w:eastAsia="zh-CN"/>
        </w:rPr>
        <w:t>Power control for non-codebook based UL transmission</w:t>
      </w:r>
      <w:r w:rsidRPr="0019695B">
        <w:rPr>
          <w:rFonts w:eastAsiaTheme="minorEastAsia" w:hint="eastAsia"/>
          <w:lang w:eastAsia="zh-CN"/>
        </w:rPr>
        <w:t xml:space="preserve"> </w:t>
      </w:r>
    </w:p>
    <w:p w:rsidR="00BD1AAE" w:rsidRDefault="00BD1AAE" w:rsidP="00BD1AAE">
      <w:pPr>
        <w:pStyle w:val="a0"/>
        <w:textAlignment w:val="center"/>
        <w:rPr>
          <w:rFonts w:eastAsia="宋体"/>
          <w:lang w:eastAsia="zh-CN"/>
        </w:rPr>
      </w:pPr>
      <w:r w:rsidRPr="001F127B">
        <w:rPr>
          <w:rFonts w:eastAsia="宋体" w:hint="eastAsia"/>
          <w:lang w:eastAsia="zh-CN"/>
        </w:rPr>
        <w:t xml:space="preserve">In </w:t>
      </w:r>
      <w:r>
        <w:rPr>
          <w:rFonts w:eastAsia="宋体" w:hint="eastAsia"/>
          <w:lang w:eastAsia="zh-CN"/>
        </w:rPr>
        <w:t>TS38.213, the power scaling rule for PUSCH is specified as follows:</w:t>
      </w:r>
    </w:p>
    <w:tbl>
      <w:tblPr>
        <w:tblStyle w:val="af3"/>
        <w:tblW w:w="0" w:type="auto"/>
        <w:tblLook w:val="04A0"/>
      </w:tblPr>
      <w:tblGrid>
        <w:gridCol w:w="9818"/>
      </w:tblGrid>
      <w:tr w:rsidR="00BD1AAE" w:rsidTr="00F75915">
        <w:tc>
          <w:tcPr>
            <w:tcW w:w="9818" w:type="dxa"/>
          </w:tcPr>
          <w:p w:rsidR="00BD1AAE" w:rsidRPr="001F127B" w:rsidRDefault="00BD1AAE" w:rsidP="00F75915">
            <w:pPr>
              <w:rPr>
                <w:rFonts w:eastAsiaTheme="minorEastAsia"/>
                <w:lang w:eastAsia="zh-CN"/>
              </w:rPr>
            </w:pP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80" w:dyaOrig="360">
                <v:shape id="_x0000_i1030" type="#_x0000_t75" style="width:83.3pt;height:19.35pt" o:ole="">
                  <v:imagedata r:id="rId17" o:title=""/>
                </v:shape>
                <o:OLEObject Type="Embed" ProgID="Equation.3" ShapeID="_x0000_i1030" DrawAspect="Content" ObjectID="_1587630571" r:id="rId18"/>
              </w:object>
            </w:r>
            <w:r w:rsidRPr="00B916EC">
              <w:rPr>
                <w:iCs/>
              </w:rPr>
              <w:t xml:space="preserve"> of the </w:t>
            </w:r>
            <w:r w:rsidRPr="00B916EC">
              <w:rPr>
                <w:lang w:eastAsia="zh-CN"/>
              </w:rPr>
              <w:t xml:space="preserve">transmit power </w:t>
            </w:r>
            <w:r w:rsidRPr="00B916EC">
              <w:rPr>
                <w:iCs/>
                <w:position w:val="-12"/>
              </w:rPr>
              <w:object w:dxaOrig="1660" w:dyaOrig="320">
                <v:shape id="_x0000_i1031" type="#_x0000_t75" style="width:83.3pt;height:16.1pt" o:ole="">
                  <v:imagedata r:id="rId19" o:title=""/>
                </v:shape>
                <o:OLEObject Type="Embed" ProgID="Equation.3" ShapeID="_x0000_i1031" DrawAspect="Content" ObjectID="_1587630572" r:id="rId20"/>
              </w:object>
            </w:r>
            <w:r w:rsidRPr="00B916EC">
              <w:rPr>
                <w:iCs/>
              </w:rPr>
              <w:t xml:space="preserve"> </w:t>
            </w:r>
            <w:r w:rsidRPr="00B916EC">
              <w:t xml:space="preserve">on </w:t>
            </w:r>
            <w:r>
              <w:t xml:space="preserve">UL BWP </w:t>
            </w:r>
            <w:r w:rsidRPr="00CA6089">
              <w:rPr>
                <w:iCs/>
                <w:position w:val="-6"/>
              </w:rPr>
              <w:object w:dxaOrig="180" w:dyaOrig="240">
                <v:shape id="_x0000_i1032" type="#_x0000_t75" style="width:9.65pt;height:11.3pt" o:ole="">
                  <v:imagedata r:id="rId21" o:title=""/>
                </v:shape>
                <o:OLEObject Type="Embed" ProgID="Equation.3" ShapeID="_x0000_i1032" DrawAspect="Content" ObjectID="_1587630573" r:id="rId22"/>
              </w:object>
            </w:r>
            <w:r>
              <w:rPr>
                <w:iCs/>
              </w:rPr>
              <w:t xml:space="preserve">, as described in Subclause 12, of </w:t>
            </w:r>
            <w:r w:rsidRPr="00B916EC">
              <w:t xml:space="preserve">carrier </w:t>
            </w:r>
            <w:r w:rsidRPr="00B916EC">
              <w:rPr>
                <w:iCs/>
                <w:position w:val="-10"/>
              </w:rPr>
              <w:object w:dxaOrig="220" w:dyaOrig="300">
                <v:shape id="_x0000_i1033" type="#_x0000_t75" style="width:11.3pt;height:16.1pt" o:ole="">
                  <v:imagedata r:id="rId23" o:title=""/>
                </v:shape>
                <o:OLEObject Type="Embed" ProgID="Equation.3" ShapeID="_x0000_i1033" DrawAspect="Content" ObjectID="_1587630574" r:id="rId24"/>
              </w:object>
            </w:r>
            <w:r w:rsidRPr="00B916EC">
              <w:rPr>
                <w:iCs/>
              </w:rPr>
              <w:t xml:space="preserve"> of </w:t>
            </w:r>
            <w:r w:rsidRPr="00B916EC">
              <w:t xml:space="preserve">serving cell </w:t>
            </w:r>
            <w:r w:rsidRPr="00B916EC">
              <w:rPr>
                <w:iCs/>
                <w:position w:val="-6"/>
              </w:rPr>
              <w:object w:dxaOrig="160" w:dyaOrig="200">
                <v:shape id="_x0000_i1034" type="#_x0000_t75" style="width:8.05pt;height:9.65pt" o:ole="">
                  <v:imagedata r:id="rId25" o:title=""/>
                </v:shape>
                <o:OLEObject Type="Embed" ProgID="Equation.3" ShapeID="_x0000_i1034" DrawAspect="Content" ObjectID="_1587630575" r:id="rId26"/>
              </w:object>
            </w:r>
            <w:r w:rsidRPr="00B916EC">
              <w:rPr>
                <w:iCs/>
              </w:rPr>
              <w:t>, with parameters as defined in Subclause</w:t>
            </w:r>
            <w:r>
              <w:rPr>
                <w:iCs/>
              </w:rPr>
              <w:t xml:space="preserve"> 7.1.1</w:t>
            </w:r>
            <w:r w:rsidRPr="00B916EC">
              <w:rPr>
                <w:iCs/>
              </w:rPr>
              <w:t xml:space="preserv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w:t>
            </w:r>
            <w:r w:rsidRPr="00B916EC">
              <w:rPr>
                <w:lang w:eastAsia="zh-CN"/>
              </w:rPr>
              <w:t>to the number of configured antenna ports for the transmission scheme.</w:t>
            </w:r>
            <w:r>
              <w:rPr>
                <w:lang w:eastAsia="zh-CN"/>
              </w:rPr>
              <w:t xml:space="preserve"> </w:t>
            </w:r>
            <w:r w:rsidRPr="00B916EC">
              <w:rPr>
                <w:lang w:eastAsia="zh-CN"/>
              </w:rPr>
              <w:t>The resulting scaled power</w:t>
            </w:r>
            <w:r>
              <w:rPr>
                <w:lang w:eastAsia="zh-CN"/>
              </w:rPr>
              <w:t xml:space="preserve"> </w:t>
            </w:r>
            <w:r w:rsidRPr="00B916EC">
              <w:rPr>
                <w:lang w:eastAsia="zh-CN"/>
              </w:rPr>
              <w:t>is then split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on which the</w:t>
            </w:r>
            <w:r>
              <w:rPr>
                <w:lang w:eastAsia="zh-CN"/>
              </w:rPr>
              <w:t xml:space="preserve"> </w:t>
            </w:r>
            <w:r w:rsidRPr="00B916EC">
              <w:rPr>
                <w:lang w:eastAsia="zh-CN"/>
              </w:rPr>
              <w:t xml:space="preserve">non-zero PUSCH is transmitted. </w:t>
            </w:r>
          </w:p>
        </w:tc>
      </w:tr>
    </w:tbl>
    <w:p w:rsidR="00BD1AAE" w:rsidRDefault="00BD1AAE" w:rsidP="00BD1AAE">
      <w:pPr>
        <w:pStyle w:val="a0"/>
        <w:textAlignment w:val="center"/>
        <w:rPr>
          <w:rFonts w:eastAsiaTheme="minorEastAsia"/>
          <w:color w:val="000000"/>
          <w:lang w:eastAsia="zh-CN"/>
        </w:rPr>
      </w:pPr>
      <w:r>
        <w:rPr>
          <w:rFonts w:eastAsia="宋体" w:hint="eastAsia"/>
          <w:lang w:eastAsia="zh-CN"/>
        </w:rPr>
        <w:t>For codebook based UL transmission,</w:t>
      </w:r>
      <w:r>
        <w:rPr>
          <w:rFonts w:eastAsiaTheme="minorEastAsia" w:hint="eastAsia"/>
          <w:color w:val="000000"/>
          <w:lang w:eastAsia="zh-CN"/>
        </w:rPr>
        <w:t xml:space="preserve"> t</w:t>
      </w:r>
      <w:r w:rsidRPr="0048482F">
        <w:rPr>
          <w:color w:val="000000"/>
        </w:rPr>
        <w:t>he</w:t>
      </w:r>
      <w:r>
        <w:rPr>
          <w:rFonts w:eastAsiaTheme="minorEastAsia" w:hint="eastAsia"/>
          <w:color w:val="000000"/>
          <w:lang w:eastAsia="zh-CN"/>
        </w:rPr>
        <w:t xml:space="preserve"> </w:t>
      </w:r>
      <w:r>
        <w:rPr>
          <w:rFonts w:eastAsiaTheme="minorEastAsia"/>
          <w:color w:val="000000"/>
          <w:lang w:eastAsia="zh-CN"/>
        </w:rPr>
        <w:t>“</w:t>
      </w:r>
      <w:r>
        <w:rPr>
          <w:rFonts w:eastAsiaTheme="minorEastAsia" w:hint="eastAsia"/>
          <w:color w:val="000000"/>
          <w:lang w:eastAsia="zh-CN"/>
        </w:rPr>
        <w:t>number of configured antenna ports for the transmission</w:t>
      </w:r>
      <w:r w:rsidRPr="003E4A93">
        <w:rPr>
          <w:lang w:eastAsia="zh-CN"/>
        </w:rPr>
        <w:t xml:space="preserve"> </w:t>
      </w:r>
      <w:r w:rsidRPr="00B916EC">
        <w:rPr>
          <w:lang w:eastAsia="zh-CN"/>
        </w:rPr>
        <w:t>scheme</w:t>
      </w:r>
      <w:r>
        <w:rPr>
          <w:rFonts w:eastAsiaTheme="minorEastAsia"/>
          <w:color w:val="000000"/>
          <w:lang w:eastAsia="zh-CN"/>
        </w:rPr>
        <w:t>”</w:t>
      </w:r>
      <w:r>
        <w:rPr>
          <w:rFonts w:eastAsiaTheme="minorEastAsia" w:hint="eastAsia"/>
          <w:color w:val="000000"/>
          <w:lang w:eastAsia="zh-CN"/>
        </w:rPr>
        <w:t xml:space="preserve"> should be the number of antenna ports of one SRS resource for codebook based UL transmission. For non-codebook based UL transmission, the </w:t>
      </w:r>
      <w:r>
        <w:rPr>
          <w:rFonts w:eastAsiaTheme="minorEastAsia"/>
          <w:color w:val="000000"/>
          <w:lang w:eastAsia="zh-CN"/>
        </w:rPr>
        <w:t>“</w:t>
      </w:r>
      <w:r>
        <w:rPr>
          <w:rFonts w:eastAsiaTheme="minorEastAsia" w:hint="eastAsia"/>
          <w:color w:val="000000"/>
          <w:lang w:eastAsia="zh-CN"/>
        </w:rPr>
        <w:t>number of configured antenna ports for the transmission</w:t>
      </w:r>
      <w:r w:rsidRPr="003E4A93">
        <w:rPr>
          <w:lang w:eastAsia="zh-CN"/>
        </w:rPr>
        <w:t xml:space="preserve"> </w:t>
      </w:r>
      <w:r w:rsidRPr="00B916EC">
        <w:rPr>
          <w:lang w:eastAsia="zh-CN"/>
        </w:rPr>
        <w:t>scheme</w:t>
      </w:r>
      <w:r>
        <w:rPr>
          <w:rFonts w:eastAsiaTheme="minorEastAsia"/>
          <w:color w:val="000000"/>
          <w:lang w:eastAsia="zh-CN"/>
        </w:rPr>
        <w:t>”</w:t>
      </w:r>
      <w:r>
        <w:rPr>
          <w:rFonts w:eastAsiaTheme="minorEastAsia" w:hint="eastAsia"/>
          <w:color w:val="000000"/>
          <w:lang w:eastAsia="zh-CN"/>
        </w:rPr>
        <w:t xml:space="preserve"> should be the number of SRS resources that configured for non-codebook based UL transmission.</w:t>
      </w:r>
    </w:p>
    <w:p w:rsidR="00FA4267" w:rsidRDefault="00FA4267" w:rsidP="00FA4267">
      <w:pPr>
        <w:rPr>
          <w:rFonts w:eastAsiaTheme="minorEastAsia"/>
          <w:color w:val="000000" w:themeColor="text1"/>
          <w:lang w:val="en-AU" w:eastAsia="zh-CN"/>
        </w:rPr>
      </w:pPr>
      <w:r>
        <w:rPr>
          <w:rFonts w:eastAsiaTheme="minorEastAsia" w:hint="eastAsia"/>
          <w:lang w:eastAsia="zh-CN"/>
        </w:rPr>
        <w:t xml:space="preserve">For non-codebook based UL transmission, only one </w:t>
      </w:r>
      <w:r w:rsidRPr="0048482F">
        <w:rPr>
          <w:color w:val="000000"/>
        </w:rPr>
        <w:t xml:space="preserve">SRS port for each SRS resource </w:t>
      </w:r>
      <w:r>
        <w:rPr>
          <w:rFonts w:eastAsiaTheme="minorEastAsia" w:hint="eastAsia"/>
          <w:color w:val="000000"/>
          <w:lang w:eastAsia="zh-CN"/>
        </w:rPr>
        <w:t>can be</w:t>
      </w:r>
      <w:r w:rsidRPr="0048482F">
        <w:rPr>
          <w:color w:val="000000"/>
        </w:rPr>
        <w:t xml:space="preserve"> configured</w:t>
      </w:r>
      <w:r>
        <w:rPr>
          <w:rFonts w:eastAsiaTheme="minorEastAsia" w:hint="eastAsia"/>
          <w:color w:val="000000"/>
          <w:lang w:eastAsia="zh-CN"/>
        </w:rPr>
        <w:t>. If the SRS resources for non-codebook bas</w:t>
      </w:r>
      <w:r w:rsidR="00BA3C57">
        <w:rPr>
          <w:rFonts w:eastAsiaTheme="minorEastAsia" w:hint="eastAsia"/>
          <w:color w:val="000000"/>
          <w:lang w:eastAsia="zh-CN"/>
        </w:rPr>
        <w:t xml:space="preserve">ed UL transmission are </w:t>
      </w:r>
      <w:proofErr w:type="spellStart"/>
      <w:r w:rsidR="00BA3C57">
        <w:rPr>
          <w:rFonts w:eastAsiaTheme="minorEastAsia" w:hint="eastAsia"/>
          <w:color w:val="000000"/>
          <w:lang w:eastAsia="zh-CN"/>
        </w:rPr>
        <w:t>precode</w:t>
      </w:r>
      <w:r>
        <w:rPr>
          <w:rFonts w:eastAsiaTheme="minorEastAsia" w:hint="eastAsia"/>
          <w:color w:val="000000"/>
          <w:lang w:eastAsia="zh-CN"/>
        </w:rPr>
        <w:t>d</w:t>
      </w:r>
      <w:proofErr w:type="spellEnd"/>
      <w:r>
        <w:rPr>
          <w:rFonts w:eastAsiaTheme="minorEastAsia" w:hint="eastAsia"/>
          <w:color w:val="000000"/>
          <w:lang w:eastAsia="zh-CN"/>
        </w:rPr>
        <w:t xml:space="preserve"> SRS, the </w:t>
      </w:r>
      <w:proofErr w:type="spellStart"/>
      <w:r>
        <w:rPr>
          <w:rFonts w:eastAsiaTheme="minorEastAsia" w:hint="eastAsia"/>
          <w:color w:val="000000"/>
          <w:lang w:eastAsia="zh-CN"/>
        </w:rPr>
        <w:t>precoder</w:t>
      </w:r>
      <w:proofErr w:type="spellEnd"/>
      <w:r>
        <w:rPr>
          <w:rFonts w:eastAsiaTheme="minorEastAsia" w:hint="eastAsia"/>
          <w:color w:val="000000"/>
          <w:lang w:eastAsia="zh-CN"/>
        </w:rPr>
        <w:t xml:space="preserve"> of SRS resources is determined by channel reciprocity, and the precoder of PUSCH is the same as the precoder of SRS resources that are indicated by SRI. The number of antennas used for each SRS transmission is transparent to gNB. If 4 SRS resources are configured, and each SRS resource is transmit with 4 antenna connectors, even if only one SRS </w:t>
      </w:r>
      <w:r>
        <w:rPr>
          <w:rFonts w:eastAsiaTheme="minorEastAsia"/>
          <w:color w:val="000000"/>
          <w:lang w:eastAsia="zh-CN"/>
        </w:rPr>
        <w:t>resource</w:t>
      </w:r>
      <w:r>
        <w:rPr>
          <w:rFonts w:eastAsiaTheme="minorEastAsia" w:hint="eastAsia"/>
          <w:color w:val="000000"/>
          <w:lang w:eastAsia="zh-CN"/>
        </w:rPr>
        <w:t xml:space="preserve"> is indicated by SRI, the maximum transmit power is achiev</w:t>
      </w:r>
      <w:r w:rsidR="00BA3C57">
        <w:rPr>
          <w:rFonts w:eastAsiaTheme="minorEastAsia" w:hint="eastAsia"/>
          <w:color w:val="000000"/>
          <w:lang w:eastAsia="zh-CN"/>
        </w:rPr>
        <w:t>able</w:t>
      </w:r>
      <w:r>
        <w:rPr>
          <w:rFonts w:eastAsiaTheme="minorEastAsia" w:hint="eastAsia"/>
          <w:color w:val="000000"/>
          <w:lang w:eastAsia="zh-CN"/>
        </w:rPr>
        <w:t xml:space="preserve">. If only one antenna connector is used for each SRS resource, it is possible that the maximum transmit </w:t>
      </w:r>
      <w:r>
        <w:rPr>
          <w:rFonts w:eastAsiaTheme="minorEastAsia"/>
          <w:color w:val="000000"/>
          <w:lang w:eastAsia="zh-CN"/>
        </w:rPr>
        <w:t>power</w:t>
      </w:r>
      <w:r>
        <w:rPr>
          <w:rFonts w:eastAsiaTheme="minorEastAsia" w:hint="eastAsia"/>
          <w:color w:val="000000"/>
          <w:lang w:eastAsia="zh-CN"/>
        </w:rPr>
        <w:t xml:space="preserve"> can</w:t>
      </w:r>
      <w:r>
        <w:rPr>
          <w:rFonts w:eastAsiaTheme="minorEastAsia"/>
          <w:color w:val="000000"/>
          <w:lang w:eastAsia="zh-CN"/>
        </w:rPr>
        <w:t>’</w:t>
      </w:r>
      <w:r>
        <w:rPr>
          <w:rFonts w:eastAsiaTheme="minorEastAsia" w:hint="eastAsia"/>
          <w:color w:val="000000"/>
          <w:lang w:eastAsia="zh-CN"/>
        </w:rPr>
        <w:t xml:space="preserve">t be achieved when only one SRS resource is indicated by SRI. </w:t>
      </w:r>
      <w:r>
        <w:rPr>
          <w:rFonts w:eastAsiaTheme="minorEastAsia" w:hint="eastAsia"/>
          <w:lang w:eastAsia="zh-CN"/>
        </w:rPr>
        <w:t>Based on the power scaling rule for PUSCH in TS38.213</w:t>
      </w:r>
      <w:r>
        <w:rPr>
          <w:rFonts w:eastAsiaTheme="minorEastAsia" w:hint="eastAsia"/>
          <w:color w:val="000000" w:themeColor="text1"/>
          <w:lang w:val="en-AU" w:eastAsia="zh-CN"/>
        </w:rPr>
        <w:t>, a UE can</w:t>
      </w:r>
      <w:r>
        <w:rPr>
          <w:rFonts w:eastAsiaTheme="minorEastAsia"/>
          <w:color w:val="000000" w:themeColor="text1"/>
          <w:lang w:val="en-AU" w:eastAsia="zh-CN"/>
        </w:rPr>
        <w:t>’</w:t>
      </w:r>
      <w:r>
        <w:rPr>
          <w:rFonts w:eastAsiaTheme="minorEastAsia" w:hint="eastAsia"/>
          <w:color w:val="000000" w:themeColor="text1"/>
          <w:lang w:val="en-AU" w:eastAsia="zh-CN"/>
        </w:rPr>
        <w:t xml:space="preserve">t transmit with the maximum transmit power for low layer when more than one SRS resources are configured for non-codebook based UL transmission. </w:t>
      </w:r>
    </w:p>
    <w:p w:rsidR="002A01E5" w:rsidRDefault="002A01E5" w:rsidP="002A01E5">
      <w:pPr>
        <w:rPr>
          <w:rFonts w:eastAsiaTheme="minorEastAsia"/>
          <w:color w:val="000000" w:themeColor="text1"/>
          <w:lang w:val="en-AU" w:eastAsia="zh-CN"/>
        </w:rPr>
      </w:pPr>
      <w:r>
        <w:rPr>
          <w:rFonts w:eastAsiaTheme="minorEastAsia" w:hint="eastAsia"/>
          <w:color w:val="000000" w:themeColor="text1"/>
          <w:lang w:val="en-AU" w:eastAsia="zh-CN"/>
        </w:rPr>
        <w:t xml:space="preserve">Although the coherent transmission capability of a UE is </w:t>
      </w:r>
      <w:r w:rsidR="00BA3C57">
        <w:rPr>
          <w:rFonts w:eastAsiaTheme="minorEastAsia" w:hint="eastAsia"/>
          <w:color w:val="000000" w:themeColor="text1"/>
          <w:lang w:val="en-AU" w:eastAsia="zh-CN"/>
        </w:rPr>
        <w:t>discussed</w:t>
      </w:r>
      <w:r>
        <w:rPr>
          <w:rFonts w:eastAsiaTheme="minorEastAsia" w:hint="eastAsia"/>
          <w:color w:val="000000" w:themeColor="text1"/>
          <w:lang w:val="en-AU" w:eastAsia="zh-CN"/>
        </w:rPr>
        <w:t xml:space="preserve"> initially for codebook based UL transmission, it also should be applied to non-codebook based UL transmission. One reason is that if a UE with non-coherent transmission capability, it is not </w:t>
      </w:r>
      <w:r>
        <w:rPr>
          <w:rFonts w:eastAsiaTheme="minorEastAsia"/>
          <w:color w:val="000000" w:themeColor="text1"/>
          <w:lang w:val="en-AU" w:eastAsia="zh-CN"/>
        </w:rPr>
        <w:t>necessary</w:t>
      </w:r>
      <w:r>
        <w:rPr>
          <w:rFonts w:eastAsiaTheme="minorEastAsia" w:hint="eastAsia"/>
          <w:color w:val="000000" w:themeColor="text1"/>
          <w:lang w:val="en-AU" w:eastAsia="zh-CN"/>
        </w:rPr>
        <w:t xml:space="preserve"> for gNB to configure associated CSI-RS for the SRS resource set for non-codebook based UL transmission. Another reason is that the </w:t>
      </w:r>
      <w:r w:rsidR="00EC6493">
        <w:rPr>
          <w:rFonts w:eastAsiaTheme="minorEastAsia" w:hint="eastAsia"/>
          <w:color w:val="000000" w:themeColor="text1"/>
          <w:lang w:val="en-AU" w:eastAsia="zh-CN"/>
        </w:rPr>
        <w:t xml:space="preserve">scaling rule of the </w:t>
      </w:r>
      <w:r>
        <w:rPr>
          <w:rFonts w:eastAsiaTheme="minorEastAsia" w:hint="eastAsia"/>
          <w:color w:val="000000" w:themeColor="text1"/>
          <w:lang w:val="en-AU" w:eastAsia="zh-CN"/>
        </w:rPr>
        <w:t xml:space="preserve">power control for non-codebook based UL transmission can be </w:t>
      </w:r>
      <w:r w:rsidR="00EC6493">
        <w:rPr>
          <w:rFonts w:eastAsiaTheme="minorEastAsia"/>
          <w:color w:val="000000" w:themeColor="text1"/>
          <w:lang w:val="en-AU" w:eastAsia="zh-CN"/>
        </w:rPr>
        <w:t>specified</w:t>
      </w:r>
      <w:r w:rsidR="00EC6493">
        <w:rPr>
          <w:rFonts w:eastAsiaTheme="minorEastAsia" w:hint="eastAsia"/>
          <w:color w:val="000000" w:themeColor="text1"/>
          <w:lang w:val="en-AU" w:eastAsia="zh-CN"/>
        </w:rPr>
        <w:t xml:space="preserve"> </w:t>
      </w:r>
      <w:r w:rsidR="00EC6493">
        <w:rPr>
          <w:rFonts w:eastAsiaTheme="minorEastAsia"/>
          <w:color w:val="000000" w:themeColor="text1"/>
          <w:lang w:val="en-AU" w:eastAsia="zh-CN"/>
        </w:rPr>
        <w:t>separately</w:t>
      </w:r>
      <w:r w:rsidR="00EC6493">
        <w:rPr>
          <w:rFonts w:eastAsiaTheme="minorEastAsia" w:hint="eastAsia"/>
          <w:color w:val="000000" w:themeColor="text1"/>
          <w:lang w:val="en-AU" w:eastAsia="zh-CN"/>
        </w:rPr>
        <w:t xml:space="preserve"> </w:t>
      </w:r>
      <w:r>
        <w:rPr>
          <w:rFonts w:eastAsiaTheme="minorEastAsia" w:hint="eastAsia"/>
          <w:color w:val="000000" w:themeColor="text1"/>
          <w:lang w:val="en-AU" w:eastAsia="zh-CN"/>
        </w:rPr>
        <w:t>considering the coherent transmission capability of UE</w:t>
      </w:r>
      <w:r w:rsidR="00EC6493">
        <w:rPr>
          <w:rFonts w:eastAsiaTheme="minorEastAsia" w:hint="eastAsia"/>
          <w:color w:val="000000" w:themeColor="text1"/>
          <w:lang w:val="en-AU" w:eastAsia="zh-CN"/>
        </w:rPr>
        <w:t xml:space="preserve">, which may </w:t>
      </w:r>
      <w:r w:rsidR="00B877A5">
        <w:rPr>
          <w:rFonts w:eastAsiaTheme="minorEastAsia" w:hint="eastAsia"/>
          <w:color w:val="000000" w:themeColor="text1"/>
          <w:lang w:val="en-AU" w:eastAsia="zh-CN"/>
        </w:rPr>
        <w:t>lead to</w:t>
      </w:r>
      <w:r w:rsidR="00EC6493">
        <w:rPr>
          <w:rFonts w:eastAsiaTheme="minorEastAsia" w:hint="eastAsia"/>
          <w:color w:val="000000" w:themeColor="text1"/>
          <w:lang w:val="en-AU" w:eastAsia="zh-CN"/>
        </w:rPr>
        <w:t xml:space="preserve"> a better PUSCH coverage than a single scaling rule</w:t>
      </w:r>
      <w:r>
        <w:rPr>
          <w:rFonts w:eastAsiaTheme="minorEastAsia" w:hint="eastAsia"/>
          <w:color w:val="000000" w:themeColor="text1"/>
          <w:lang w:val="en-AU" w:eastAsia="zh-CN"/>
        </w:rPr>
        <w:t xml:space="preserve">. </w:t>
      </w:r>
    </w:p>
    <w:p w:rsidR="002A01E5" w:rsidRPr="002A01E5" w:rsidRDefault="002A01E5" w:rsidP="002A01E5">
      <w:pPr>
        <w:rPr>
          <w:rFonts w:eastAsiaTheme="minorEastAsia"/>
          <w:b/>
          <w:i/>
          <w:color w:val="000000" w:themeColor="text1"/>
          <w:lang w:val="en-AU" w:eastAsia="zh-CN"/>
        </w:rPr>
      </w:pPr>
      <w:r w:rsidRPr="002A01E5">
        <w:rPr>
          <w:rFonts w:eastAsiaTheme="minorEastAsia" w:hint="eastAsia"/>
          <w:b/>
          <w:i/>
          <w:color w:val="000000" w:themeColor="text1"/>
          <w:lang w:val="en-AU" w:eastAsia="zh-CN"/>
        </w:rPr>
        <w:t>Proposal 5:</w:t>
      </w:r>
      <w:r>
        <w:rPr>
          <w:rFonts w:eastAsiaTheme="minorEastAsia" w:hint="eastAsia"/>
          <w:b/>
          <w:i/>
          <w:color w:val="000000" w:themeColor="text1"/>
          <w:lang w:val="en-AU" w:eastAsia="zh-CN"/>
        </w:rPr>
        <w:t xml:space="preserve"> The coherent transmission capability of a UE also applies to non-codebook based UL </w:t>
      </w:r>
      <w:r>
        <w:rPr>
          <w:rFonts w:eastAsiaTheme="minorEastAsia"/>
          <w:b/>
          <w:i/>
          <w:color w:val="000000" w:themeColor="text1"/>
          <w:lang w:val="en-AU" w:eastAsia="zh-CN"/>
        </w:rPr>
        <w:t>transmission</w:t>
      </w:r>
      <w:r>
        <w:rPr>
          <w:rFonts w:eastAsiaTheme="minorEastAsia" w:hint="eastAsia"/>
          <w:b/>
          <w:i/>
          <w:color w:val="000000" w:themeColor="text1"/>
          <w:lang w:val="en-AU" w:eastAsia="zh-CN"/>
        </w:rPr>
        <w:t>.</w:t>
      </w:r>
    </w:p>
    <w:p w:rsidR="002A01E5" w:rsidRPr="002A01E5" w:rsidRDefault="002A01E5" w:rsidP="00FA4267">
      <w:pPr>
        <w:rPr>
          <w:rFonts w:eastAsiaTheme="minorEastAsia"/>
          <w:color w:val="000000" w:themeColor="text1"/>
          <w:lang w:val="en-AU" w:eastAsia="zh-CN"/>
        </w:rPr>
      </w:pPr>
      <w:r>
        <w:rPr>
          <w:rFonts w:eastAsiaTheme="minorEastAsia" w:hint="eastAsia"/>
          <w:color w:val="000000" w:themeColor="text1"/>
          <w:lang w:val="en-AU" w:eastAsia="zh-CN"/>
        </w:rPr>
        <w:t xml:space="preserve">For a UE with non-coherent transmission capability, </w:t>
      </w:r>
      <w:r w:rsidR="00407593">
        <w:rPr>
          <w:rFonts w:eastAsiaTheme="minorEastAsia" w:hint="eastAsia"/>
          <w:color w:val="000000" w:themeColor="text1"/>
          <w:lang w:val="en-AU" w:eastAsia="zh-CN"/>
        </w:rPr>
        <w:t xml:space="preserve">i.e. </w:t>
      </w:r>
      <w:r>
        <w:rPr>
          <w:rFonts w:eastAsiaTheme="minorEastAsia" w:hint="eastAsia"/>
          <w:color w:val="000000" w:themeColor="text1"/>
          <w:lang w:val="en-AU" w:eastAsia="zh-CN"/>
        </w:rPr>
        <w:t>UE transmit</w:t>
      </w:r>
      <w:r w:rsidR="00407593">
        <w:rPr>
          <w:rFonts w:eastAsiaTheme="minorEastAsia" w:hint="eastAsia"/>
          <w:color w:val="000000" w:themeColor="text1"/>
          <w:lang w:val="en-AU" w:eastAsia="zh-CN"/>
        </w:rPr>
        <w:t>s</w:t>
      </w:r>
      <w:r>
        <w:rPr>
          <w:rFonts w:eastAsiaTheme="minorEastAsia" w:hint="eastAsia"/>
          <w:color w:val="000000" w:themeColor="text1"/>
          <w:lang w:val="en-AU" w:eastAsia="zh-CN"/>
        </w:rPr>
        <w:t xml:space="preserve"> each SRS resource with only one antenna connector, then similar scaling rule for PUSCH transmit power as that for codebook based UL transmission proposed in [</w:t>
      </w:r>
      <w:r w:rsidR="00EC6493">
        <w:rPr>
          <w:rFonts w:eastAsiaTheme="minorEastAsia" w:hint="eastAsia"/>
          <w:color w:val="000000" w:themeColor="text1"/>
          <w:lang w:val="en-AU" w:eastAsia="zh-CN"/>
        </w:rPr>
        <w:t>2</w:t>
      </w:r>
      <w:r>
        <w:rPr>
          <w:rFonts w:eastAsiaTheme="minorEastAsia" w:hint="eastAsia"/>
          <w:color w:val="000000" w:themeColor="text1"/>
          <w:lang w:val="en-AU" w:eastAsia="zh-CN"/>
        </w:rPr>
        <w:t xml:space="preserve">] can be considered, </w:t>
      </w:r>
      <w:r w:rsidR="00AB6C00">
        <w:rPr>
          <w:rFonts w:eastAsiaTheme="minorEastAsia" w:hint="eastAsia"/>
          <w:color w:val="000000" w:themeColor="text1"/>
          <w:lang w:val="en-AU" w:eastAsia="zh-CN"/>
        </w:rPr>
        <w:t>that means to</w:t>
      </w:r>
      <w:r>
        <w:rPr>
          <w:rFonts w:eastAsiaTheme="minorEastAsia" w:hint="eastAsia"/>
          <w:color w:val="000000" w:themeColor="text1"/>
          <w:lang w:val="en-AU" w:eastAsia="zh-CN"/>
        </w:rPr>
        <w:t xml:space="preserve"> predefine one SRI indication for rank 1to be able to transmit with maximum transmit power and other SRI indications follows the scaling rule that the PUSCH transmit power is scaled by the number </w:t>
      </w:r>
      <w:r w:rsidRPr="00B916EC">
        <w:rPr>
          <w:lang w:eastAsia="zh-CN"/>
        </w:rPr>
        <w:t>of antenna ports</w:t>
      </w:r>
      <w:r>
        <w:rPr>
          <w:rFonts w:eastAsiaTheme="minorEastAsia" w:hint="eastAsia"/>
          <w:lang w:eastAsia="zh-CN"/>
        </w:rPr>
        <w:t xml:space="preserve"> (SRS resources)</w:t>
      </w:r>
      <w:r w:rsidRPr="00B916EC">
        <w:rPr>
          <w:lang w:eastAsia="zh-CN"/>
        </w:rPr>
        <w:t xml:space="preserve"> with a non-zero PUSCH transmission</w:t>
      </w:r>
      <w:r>
        <w:rPr>
          <w:lang w:eastAsia="zh-CN"/>
        </w:rPr>
        <w:t xml:space="preserve"> </w:t>
      </w:r>
      <w:r w:rsidRPr="00B916EC">
        <w:rPr>
          <w:lang w:eastAsia="zh-CN"/>
        </w:rPr>
        <w:t>to the number of configured antenna ports</w:t>
      </w:r>
      <w:r>
        <w:rPr>
          <w:rFonts w:eastAsiaTheme="minorEastAsia" w:hint="eastAsia"/>
          <w:lang w:eastAsia="zh-CN"/>
        </w:rPr>
        <w:t xml:space="preserve"> (SRS resources).</w:t>
      </w:r>
    </w:p>
    <w:p w:rsidR="002A01E5" w:rsidRDefault="002A01E5" w:rsidP="002A01E5">
      <w:pPr>
        <w:rPr>
          <w:rFonts w:eastAsiaTheme="minorEastAsia"/>
          <w:color w:val="000000" w:themeColor="text1"/>
          <w:lang w:val="en-AU" w:eastAsia="zh-CN"/>
        </w:rPr>
      </w:pPr>
      <w:r>
        <w:rPr>
          <w:rFonts w:eastAsiaTheme="minorEastAsia" w:hint="eastAsia"/>
          <w:color w:val="000000" w:themeColor="text1"/>
          <w:lang w:val="en-AU" w:eastAsia="zh-CN"/>
        </w:rPr>
        <w:t>For a UE with partial coherent transmission capability, if 4SRS resources are configured</w:t>
      </w:r>
      <w:r w:rsidR="003D3C87">
        <w:rPr>
          <w:rFonts w:eastAsiaTheme="minorEastAsia" w:hint="eastAsia"/>
          <w:color w:val="000000" w:themeColor="text1"/>
          <w:lang w:val="en-AU" w:eastAsia="zh-CN"/>
        </w:rPr>
        <w:t xml:space="preserve"> and</w:t>
      </w:r>
      <w:r>
        <w:rPr>
          <w:rFonts w:eastAsiaTheme="minorEastAsia" w:hint="eastAsia"/>
          <w:color w:val="000000" w:themeColor="text1"/>
          <w:lang w:val="en-AU" w:eastAsia="zh-CN"/>
        </w:rPr>
        <w:t xml:space="preserve"> when only one SRS resources is indicated by SRI, the transmit </w:t>
      </w:r>
      <w:r>
        <w:rPr>
          <w:rFonts w:eastAsiaTheme="minorEastAsia"/>
          <w:color w:val="000000" w:themeColor="text1"/>
          <w:lang w:val="en-AU" w:eastAsia="zh-CN"/>
        </w:rPr>
        <w:t>power</w:t>
      </w:r>
      <w:r>
        <w:rPr>
          <w:rFonts w:eastAsiaTheme="minorEastAsia" w:hint="eastAsia"/>
          <w:color w:val="000000" w:themeColor="text1"/>
          <w:lang w:val="en-AU" w:eastAsia="zh-CN"/>
        </w:rPr>
        <w:t xml:space="preserve"> of PUSCH can be scaled by 1/2 other than 1/4. That is because the UE can transmit each SRS resource with an antenna pair, or with an antenna that can achieve 1/2 maximum transmit power. Then compared to transmit single layer PUSCH with 1/4 transmit power, the </w:t>
      </w:r>
      <w:r w:rsidR="00EC6493">
        <w:rPr>
          <w:rFonts w:eastAsiaTheme="minorEastAsia" w:hint="eastAsia"/>
          <w:color w:val="000000" w:themeColor="text1"/>
          <w:lang w:val="en-AU" w:eastAsia="zh-CN"/>
        </w:rPr>
        <w:t>coverage</w:t>
      </w:r>
      <w:r>
        <w:rPr>
          <w:rFonts w:eastAsiaTheme="minorEastAsia" w:hint="eastAsia"/>
          <w:color w:val="000000" w:themeColor="text1"/>
          <w:lang w:val="en-AU" w:eastAsia="zh-CN"/>
        </w:rPr>
        <w:t xml:space="preserve"> of PUSCH can be improved. In order to ensure at least one SRI in</w:t>
      </w:r>
      <w:r w:rsidR="003D3C87">
        <w:rPr>
          <w:rFonts w:eastAsiaTheme="minorEastAsia" w:hint="eastAsia"/>
          <w:color w:val="000000" w:themeColor="text1"/>
          <w:lang w:val="en-AU" w:eastAsia="zh-CN"/>
        </w:rPr>
        <w:t>dication for rank 1 can achieve</w:t>
      </w:r>
      <w:r>
        <w:rPr>
          <w:rFonts w:eastAsiaTheme="minorEastAsia" w:hint="eastAsia"/>
          <w:color w:val="000000" w:themeColor="text1"/>
          <w:lang w:val="en-AU" w:eastAsia="zh-CN"/>
        </w:rPr>
        <w:t xml:space="preserve"> the maximum transmit power, we can predefine one SRI indication with rank 1 with PUSCH transmit power not to be scaled.</w:t>
      </w:r>
    </w:p>
    <w:p w:rsidR="002A01E5" w:rsidRDefault="002A01E5" w:rsidP="00FA4267">
      <w:pPr>
        <w:rPr>
          <w:rFonts w:eastAsiaTheme="minorEastAsia"/>
          <w:color w:val="000000" w:themeColor="text1"/>
          <w:lang w:val="en-AU" w:eastAsia="zh-CN"/>
        </w:rPr>
      </w:pPr>
      <w:r>
        <w:rPr>
          <w:rFonts w:eastAsiaTheme="minorEastAsia" w:hint="eastAsia"/>
          <w:color w:val="000000" w:themeColor="text1"/>
          <w:lang w:val="en-AU" w:eastAsia="zh-CN"/>
        </w:rPr>
        <w:t xml:space="preserve">For a UE with full coherent </w:t>
      </w:r>
      <w:r>
        <w:rPr>
          <w:rFonts w:eastAsiaTheme="minorEastAsia"/>
          <w:color w:val="000000" w:themeColor="text1"/>
          <w:lang w:val="en-AU" w:eastAsia="zh-CN"/>
        </w:rPr>
        <w:t>transmission</w:t>
      </w:r>
      <w:r>
        <w:rPr>
          <w:rFonts w:eastAsiaTheme="minorEastAsia" w:hint="eastAsia"/>
          <w:color w:val="000000" w:themeColor="text1"/>
          <w:lang w:val="en-AU" w:eastAsia="zh-CN"/>
        </w:rPr>
        <w:t xml:space="preserve"> </w:t>
      </w:r>
      <w:r>
        <w:rPr>
          <w:rFonts w:eastAsiaTheme="minorEastAsia"/>
          <w:color w:val="000000" w:themeColor="text1"/>
          <w:lang w:val="en-AU" w:eastAsia="zh-CN"/>
        </w:rPr>
        <w:t>capability</w:t>
      </w:r>
      <w:r>
        <w:rPr>
          <w:rFonts w:eastAsiaTheme="minorEastAsia" w:hint="eastAsia"/>
          <w:color w:val="000000" w:themeColor="text1"/>
          <w:lang w:val="en-AU" w:eastAsia="zh-CN"/>
        </w:rPr>
        <w:t xml:space="preserve">, scaling according to the ratio of non-zero PUSCH port and configured antenna ports is not necessary.  UE can transmit each SRS resource with 4, 2 or 1 antenna that can </w:t>
      </w:r>
      <w:r>
        <w:rPr>
          <w:rFonts w:eastAsiaTheme="minorEastAsia"/>
          <w:color w:val="000000" w:themeColor="text1"/>
          <w:lang w:val="en-AU" w:eastAsia="zh-CN"/>
        </w:rPr>
        <w:t>achieve</w:t>
      </w:r>
      <w:r>
        <w:rPr>
          <w:rFonts w:eastAsiaTheme="minorEastAsia" w:hint="eastAsia"/>
          <w:color w:val="000000" w:themeColor="text1"/>
          <w:lang w:val="en-AU" w:eastAsia="zh-CN"/>
        </w:rPr>
        <w:t xml:space="preserve"> the maximum transmit power. </w:t>
      </w:r>
    </w:p>
    <w:p w:rsidR="002A01E5" w:rsidRDefault="002A01E5" w:rsidP="00FA4267">
      <w:pPr>
        <w:rPr>
          <w:rFonts w:eastAsiaTheme="minorEastAsia"/>
          <w:color w:val="000000" w:themeColor="text1"/>
          <w:lang w:val="en-AU" w:eastAsia="zh-CN"/>
        </w:rPr>
      </w:pPr>
      <w:r>
        <w:rPr>
          <w:rFonts w:eastAsiaTheme="minorEastAsia" w:hint="eastAsia"/>
          <w:color w:val="000000" w:themeColor="text1"/>
          <w:lang w:val="en-AU" w:eastAsia="zh-CN"/>
        </w:rPr>
        <w:t>According to the discussions in this subclause and the analysis of subclause 2.3 in [</w:t>
      </w:r>
      <w:r w:rsidR="00EC6493">
        <w:rPr>
          <w:rFonts w:eastAsiaTheme="minorEastAsia" w:hint="eastAsia"/>
          <w:color w:val="000000" w:themeColor="text1"/>
          <w:lang w:val="en-AU" w:eastAsia="zh-CN"/>
        </w:rPr>
        <w:t>2</w:t>
      </w:r>
      <w:r>
        <w:rPr>
          <w:rFonts w:eastAsiaTheme="minorEastAsia" w:hint="eastAsia"/>
          <w:color w:val="000000" w:themeColor="text1"/>
          <w:lang w:val="en-AU" w:eastAsia="zh-CN"/>
        </w:rPr>
        <w:t xml:space="preserve">], the </w:t>
      </w:r>
      <w:r>
        <w:rPr>
          <w:rFonts w:eastAsiaTheme="minorEastAsia"/>
          <w:color w:val="000000" w:themeColor="text1"/>
          <w:lang w:val="en-AU" w:eastAsia="zh-CN"/>
        </w:rPr>
        <w:t>following</w:t>
      </w:r>
      <w:r>
        <w:rPr>
          <w:rFonts w:eastAsiaTheme="minorEastAsia" w:hint="eastAsia"/>
          <w:color w:val="000000" w:themeColor="text1"/>
          <w:lang w:val="en-AU" w:eastAsia="zh-CN"/>
        </w:rPr>
        <w:t xml:space="preserve"> TP for power control of UL transmission can be considered:</w:t>
      </w:r>
    </w:p>
    <w:p w:rsidR="0019006A" w:rsidRDefault="0019006A" w:rsidP="0019006A">
      <w:pPr>
        <w:pStyle w:val="a0"/>
        <w:spacing w:before="120" w:after="0"/>
        <w:ind w:left="420" w:hanging="420"/>
        <w:rPr>
          <w:rFonts w:eastAsia="宋体"/>
          <w:lang w:eastAsia="zh-CN"/>
        </w:rPr>
      </w:pPr>
      <w:r>
        <w:rPr>
          <w:rFonts w:eastAsia="宋体" w:hint="eastAsia"/>
          <w:lang w:eastAsia="zh-CN"/>
        </w:rPr>
        <w:t>-------------------</w:t>
      </w:r>
      <w:r w:rsidR="00EC6493">
        <w:rPr>
          <w:rFonts w:eastAsia="宋体" w:hint="eastAsia"/>
          <w:lang w:eastAsia="zh-CN"/>
        </w:rPr>
        <w:t>--------</w:t>
      </w:r>
      <w:r>
        <w:rPr>
          <w:rFonts w:eastAsia="宋体" w:hint="eastAsia"/>
          <w:lang w:eastAsia="zh-CN"/>
        </w:rPr>
        <w:t>--------------</w:t>
      </w:r>
      <w:r w:rsidR="00EC6493">
        <w:rPr>
          <w:rFonts w:eastAsia="宋体" w:hint="eastAsia"/>
          <w:lang w:eastAsia="zh-CN"/>
        </w:rPr>
        <w:t>-----</w:t>
      </w:r>
      <w:r>
        <w:rPr>
          <w:rFonts w:eastAsia="宋体" w:hint="eastAsia"/>
          <w:lang w:eastAsia="zh-CN"/>
        </w:rPr>
        <w:t>---------</w:t>
      </w:r>
      <w:r>
        <w:rPr>
          <w:rFonts w:eastAsia="宋体" w:hint="eastAsia"/>
          <w:highlight w:val="yellow"/>
          <w:lang w:eastAsia="zh-CN"/>
        </w:rPr>
        <w:t>-Start of TP for 38.213</w:t>
      </w:r>
      <w:r w:rsidRPr="0006233D">
        <w:rPr>
          <w:rFonts w:eastAsia="宋体" w:hint="eastAsia"/>
          <w:highlight w:val="yellow"/>
          <w:lang w:eastAsia="zh-CN"/>
        </w:rPr>
        <w:t>-</w:t>
      </w:r>
      <w:r>
        <w:rPr>
          <w:rFonts w:eastAsia="宋体" w:hint="eastAsia"/>
          <w:lang w:eastAsia="zh-CN"/>
        </w:rPr>
        <w:t>----------------------------</w:t>
      </w:r>
      <w:r w:rsidR="00EC6493">
        <w:rPr>
          <w:rFonts w:eastAsia="宋体" w:hint="eastAsia"/>
          <w:lang w:eastAsia="zh-CN"/>
        </w:rPr>
        <w:t>--------</w:t>
      </w:r>
      <w:r>
        <w:rPr>
          <w:rFonts w:eastAsia="宋体" w:hint="eastAsia"/>
          <w:lang w:eastAsia="zh-CN"/>
        </w:rPr>
        <w:t>------------------------</w:t>
      </w:r>
    </w:p>
    <w:p w:rsidR="0019006A" w:rsidRPr="00B916EC" w:rsidRDefault="0019006A" w:rsidP="0019006A">
      <w:pPr>
        <w:pStyle w:val="2"/>
      </w:pPr>
      <w:bookmarkStart w:id="68" w:name="_Toc510987631"/>
      <w:r w:rsidRPr="00B916EC">
        <w:t>7.1</w:t>
      </w:r>
      <w:r w:rsidRPr="00B916EC">
        <w:tab/>
        <w:t>Physical uplink shared channel</w:t>
      </w:r>
      <w:bookmarkEnd w:id="68"/>
    </w:p>
    <w:p w:rsidR="00D9160B" w:rsidRDefault="00D9160B" w:rsidP="00D9160B">
      <w:pPr>
        <w:rPr>
          <w:ins w:id="69" w:author="CATT" w:date="2018-05-12T08:54:00Z"/>
          <w:rFonts w:eastAsiaTheme="minorEastAsia"/>
          <w:lang w:eastAsia="zh-CN"/>
        </w:rPr>
      </w:pP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80" w:dyaOrig="360">
          <v:shape id="_x0000_i1035" type="#_x0000_t75" style="width:84.9pt;height:19.35pt" o:ole="">
            <v:imagedata r:id="rId17" o:title=""/>
          </v:shape>
          <o:OLEObject Type="Embed" ProgID="Equation.3" ShapeID="_x0000_i1035" DrawAspect="Content" ObjectID="_1587630576" r:id="rId27"/>
        </w:object>
      </w:r>
      <w:r w:rsidRPr="00B916EC">
        <w:rPr>
          <w:iCs/>
        </w:rPr>
        <w:t xml:space="preserve"> of the </w:t>
      </w:r>
      <w:r w:rsidRPr="00B916EC">
        <w:rPr>
          <w:lang w:eastAsia="zh-CN"/>
        </w:rPr>
        <w:t xml:space="preserve">transmit power </w:t>
      </w:r>
      <w:r w:rsidRPr="00B916EC">
        <w:rPr>
          <w:iCs/>
          <w:position w:val="-12"/>
        </w:rPr>
        <w:object w:dxaOrig="1660" w:dyaOrig="320">
          <v:shape id="_x0000_i1036" type="#_x0000_t75" style="width:83.3pt;height:16.1pt" o:ole="">
            <v:imagedata r:id="rId19" o:title=""/>
          </v:shape>
          <o:OLEObject Type="Embed" ProgID="Equation.3" ShapeID="_x0000_i1036" DrawAspect="Content" ObjectID="_1587630577" r:id="rId28"/>
        </w:object>
      </w:r>
      <w:r w:rsidRPr="00B916EC">
        <w:rPr>
          <w:iCs/>
        </w:rPr>
        <w:t xml:space="preserve"> </w:t>
      </w:r>
      <w:r w:rsidRPr="00B916EC">
        <w:t xml:space="preserve">on </w:t>
      </w:r>
      <w:r>
        <w:t xml:space="preserve">UL BWP </w:t>
      </w:r>
      <w:r w:rsidRPr="00CA6089">
        <w:rPr>
          <w:iCs/>
          <w:position w:val="-6"/>
        </w:rPr>
        <w:object w:dxaOrig="180" w:dyaOrig="240">
          <v:shape id="_x0000_i1037" type="#_x0000_t75" style="width:9.65pt;height:12.9pt" o:ole="">
            <v:imagedata r:id="rId21" o:title=""/>
          </v:shape>
          <o:OLEObject Type="Embed" ProgID="Equation.3" ShapeID="_x0000_i1037" DrawAspect="Content" ObjectID="_1587630578" r:id="rId29"/>
        </w:object>
      </w:r>
      <w:r>
        <w:rPr>
          <w:iCs/>
        </w:rPr>
        <w:t xml:space="preserve">, as described in Subclause 12, of </w:t>
      </w:r>
      <w:r w:rsidRPr="00B916EC">
        <w:t xml:space="preserve">carrier </w:t>
      </w:r>
      <w:r w:rsidRPr="00B916EC">
        <w:rPr>
          <w:iCs/>
          <w:position w:val="-10"/>
        </w:rPr>
        <w:object w:dxaOrig="220" w:dyaOrig="300">
          <v:shape id="_x0000_i1038" type="#_x0000_t75" style="width:11.3pt;height:16.1pt" o:ole="">
            <v:imagedata r:id="rId23" o:title=""/>
          </v:shape>
          <o:OLEObject Type="Embed" ProgID="Equation.3" ShapeID="_x0000_i1038" DrawAspect="Content" ObjectID="_1587630579" r:id="rId30"/>
        </w:object>
      </w:r>
      <w:r w:rsidRPr="00B916EC">
        <w:rPr>
          <w:iCs/>
        </w:rPr>
        <w:t xml:space="preserve"> of </w:t>
      </w:r>
      <w:r w:rsidRPr="00B916EC">
        <w:t xml:space="preserve">serving cell </w:t>
      </w:r>
      <w:r w:rsidRPr="00B916EC">
        <w:rPr>
          <w:iCs/>
          <w:position w:val="-6"/>
        </w:rPr>
        <w:object w:dxaOrig="160" w:dyaOrig="200">
          <v:shape id="_x0000_i1039" type="#_x0000_t75" style="width:8.05pt;height:9.65pt" o:ole="">
            <v:imagedata r:id="rId25" o:title=""/>
          </v:shape>
          <o:OLEObject Type="Embed" ProgID="Equation.3" ShapeID="_x0000_i1039" DrawAspect="Content" ObjectID="_1587630580" r:id="rId31"/>
        </w:object>
      </w:r>
      <w:r w:rsidRPr="00B916EC">
        <w:rPr>
          <w:iCs/>
        </w:rPr>
        <w:t>, with parameters as defined in Subclause</w:t>
      </w:r>
      <w:r>
        <w:rPr>
          <w:iCs/>
        </w:rPr>
        <w:t xml:space="preserve"> 7.1.1</w:t>
      </w:r>
      <w:r w:rsidRPr="00B916EC">
        <w:rPr>
          <w:iCs/>
        </w:rPr>
        <w:t xml:space="preserve">, </w:t>
      </w:r>
      <w:r w:rsidRPr="00B916EC">
        <w:rPr>
          <w:lang w:eastAsia="zh-CN"/>
        </w:rPr>
        <w:lastRenderedPageBreak/>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w:t>
      </w:r>
      <w:r w:rsidRPr="00B916EC">
        <w:rPr>
          <w:lang w:eastAsia="zh-CN"/>
        </w:rPr>
        <w:t>to the number of configured antenna ports for the transmission scheme</w:t>
      </w:r>
      <w:ins w:id="70" w:author="CATT" w:date="2018-05-07T11:29:00Z">
        <w:r w:rsidRPr="00E13383">
          <w:rPr>
            <w:rFonts w:eastAsiaTheme="minorEastAsia" w:hint="eastAsia"/>
            <w:lang w:eastAsia="zh-CN"/>
          </w:rPr>
          <w:t xml:space="preserve"> </w:t>
        </w:r>
      </w:ins>
      <w:ins w:id="71" w:author="CATT" w:date="2018-05-12T08:54:00Z">
        <w:r>
          <w:rPr>
            <w:rFonts w:eastAsiaTheme="minorEastAsia" w:hint="eastAsia"/>
            <w:lang w:eastAsia="zh-CN"/>
          </w:rPr>
          <w:t>except that:</w:t>
        </w:r>
      </w:ins>
    </w:p>
    <w:p w:rsidR="00D9160B" w:rsidRDefault="00D9160B" w:rsidP="00D9160B">
      <w:pPr>
        <w:pStyle w:val="af2"/>
        <w:numPr>
          <w:ilvl w:val="0"/>
          <w:numId w:val="32"/>
        </w:numPr>
        <w:ind w:firstLineChars="0"/>
        <w:rPr>
          <w:ins w:id="72" w:author="CATT" w:date="2018-05-12T08:54:00Z"/>
          <w:rFonts w:eastAsiaTheme="minorEastAsia"/>
          <w:lang w:eastAsia="zh-CN"/>
        </w:rPr>
      </w:pPr>
      <w:ins w:id="73"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the number of configure antenna port for the transmission scheme is 1, the scaled power </w:t>
        </w:r>
      </w:ins>
      <w:ins w:id="74" w:author="CATT" w:date="2018-05-12T08:54:00Z">
        <w:r w:rsidRPr="00B916EC">
          <w:rPr>
            <w:iCs/>
            <w:position w:val="-12"/>
          </w:rPr>
          <w:object w:dxaOrig="1680" w:dyaOrig="360">
            <v:shape id="_x0000_i1040" type="#_x0000_t75" style="width:84.9pt;height:19.35pt" o:ole="">
              <v:imagedata r:id="rId17" o:title=""/>
            </v:shape>
            <o:OLEObject Type="Embed" ProgID="Equation.3" ShapeID="_x0000_i1040" DrawAspect="Content" ObjectID="_1587630581" r:id="rId32"/>
          </w:object>
        </w:r>
      </w:ins>
      <w:ins w:id="75" w:author="CATT" w:date="2018-05-12T08:54:00Z">
        <w:r>
          <w:rPr>
            <w:rFonts w:ascii="Times New Roman" w:eastAsiaTheme="minorEastAsia" w:hAnsi="Times New Roman" w:hint="eastAsia"/>
            <w:sz w:val="20"/>
            <w:szCs w:val="20"/>
            <w:lang w:eastAsia="zh-CN"/>
          </w:rPr>
          <w:t xml:space="preserve"> equals to the transmit power </w:t>
        </w:r>
      </w:ins>
      <w:ins w:id="76" w:author="CATT" w:date="2018-05-12T08:54:00Z">
        <w:r w:rsidRPr="00B916EC">
          <w:rPr>
            <w:iCs/>
            <w:position w:val="-12"/>
          </w:rPr>
          <w:object w:dxaOrig="1660" w:dyaOrig="320">
            <v:shape id="_x0000_i1041" type="#_x0000_t75" style="width:83.3pt;height:16.1pt" o:ole="">
              <v:imagedata r:id="rId19" o:title=""/>
            </v:shape>
            <o:OLEObject Type="Embed" ProgID="Equation.3" ShapeID="_x0000_i1041" DrawAspect="Content" ObjectID="_1587630582" r:id="rId33"/>
          </w:object>
        </w:r>
      </w:ins>
      <w:ins w:id="77" w:author="CATT" w:date="2018-05-12T08:54:00Z">
        <w:r>
          <w:rPr>
            <w:rFonts w:ascii="Times New Roman" w:eastAsiaTheme="minorEastAsia" w:hAnsi="Times New Roman" w:hint="eastAsia"/>
            <w:sz w:val="20"/>
            <w:szCs w:val="20"/>
            <w:lang w:eastAsia="zh-CN"/>
          </w:rPr>
          <w:t>;</w:t>
        </w:r>
      </w:ins>
    </w:p>
    <w:p w:rsidR="00D9160B" w:rsidRDefault="00D9160B" w:rsidP="00D9160B">
      <w:pPr>
        <w:pStyle w:val="af2"/>
        <w:numPr>
          <w:ilvl w:val="0"/>
          <w:numId w:val="32"/>
        </w:numPr>
        <w:ind w:firstLineChars="0"/>
        <w:rPr>
          <w:ins w:id="78" w:author="CATT" w:date="2018-05-12T08:54:00Z"/>
          <w:rFonts w:eastAsiaTheme="minorEastAsia"/>
          <w:lang w:eastAsia="zh-CN"/>
        </w:rPr>
      </w:pPr>
      <w:ins w:id="79"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hen the</w:t>
        </w:r>
        <w:r>
          <w:rPr>
            <w:rFonts w:ascii="Times New Roman" w:eastAsiaTheme="minorEastAsia" w:hAnsi="Times New Roman"/>
            <w:sz w:val="20"/>
            <w:szCs w:val="20"/>
            <w:lang w:eastAsia="zh-CN"/>
          </w:rPr>
          <w:t xml:space="preserve"> DCI field of Precoding information and number of layers </w:t>
        </w:r>
        <w:r w:rsidRPr="002C6F26">
          <w:rPr>
            <w:rFonts w:ascii="Times New Roman" w:hAnsi="Times New Roman"/>
            <w:color w:val="000000"/>
            <w:sz w:val="20"/>
            <w:szCs w:val="20"/>
          </w:rPr>
          <w:t xml:space="preserve">in </w:t>
        </w:r>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 7.3.1.1.2 of [TS 38.212]</w:t>
        </w:r>
        <w:r>
          <w:rPr>
            <w:rFonts w:ascii="Times New Roman" w:eastAsiaTheme="minorEastAsia" w:hAnsi="Times New Roman"/>
            <w:color w:val="000000"/>
            <w:sz w:val="20"/>
            <w:szCs w:val="20"/>
            <w:lang w:eastAsia="zh-CN"/>
          </w:rPr>
          <w:t xml:space="preserve"> </w:t>
        </w:r>
        <w:r>
          <w:rPr>
            <w:rFonts w:ascii="Times New Roman" w:eastAsiaTheme="minorEastAsia" w:hAnsi="Times New Roman"/>
            <w:sz w:val="20"/>
            <w:szCs w:val="20"/>
            <w:lang w:eastAsia="zh-CN"/>
          </w:rPr>
          <w:t>is mapped to index 0 for codebook based transmission</w:t>
        </w:r>
        <w:r>
          <w:rPr>
            <w:rFonts w:ascii="Times New Roman" w:eastAsiaTheme="minorEastAsia" w:hAnsi="Times New Roman" w:hint="eastAsia"/>
            <w:sz w:val="20"/>
            <w:szCs w:val="20"/>
            <w:lang w:eastAsia="zh-CN"/>
          </w:rPr>
          <w:t xml:space="preserve">, the scaled power </w:t>
        </w:r>
      </w:ins>
      <w:ins w:id="80" w:author="CATT" w:date="2018-05-12T08:54:00Z">
        <w:r w:rsidRPr="00B916EC">
          <w:rPr>
            <w:iCs/>
            <w:position w:val="-12"/>
          </w:rPr>
          <w:object w:dxaOrig="1680" w:dyaOrig="360">
            <v:shape id="_x0000_i1042" type="#_x0000_t75" style="width:84.9pt;height:19.35pt" o:ole="">
              <v:imagedata r:id="rId17" o:title=""/>
            </v:shape>
            <o:OLEObject Type="Embed" ProgID="Equation.3" ShapeID="_x0000_i1042" DrawAspect="Content" ObjectID="_1587630583" r:id="rId34"/>
          </w:object>
        </w:r>
      </w:ins>
      <w:ins w:id="81" w:author="CATT" w:date="2018-05-12T08:54:00Z">
        <w:r>
          <w:rPr>
            <w:rFonts w:ascii="Times New Roman" w:eastAsiaTheme="minorEastAsia" w:hAnsi="Times New Roman" w:hint="eastAsia"/>
            <w:sz w:val="20"/>
            <w:szCs w:val="20"/>
            <w:lang w:eastAsia="zh-CN"/>
          </w:rPr>
          <w:t xml:space="preserve"> equals to the transmit power </w:t>
        </w:r>
      </w:ins>
      <w:ins w:id="82" w:author="CATT" w:date="2018-05-12T08:54:00Z">
        <w:r w:rsidRPr="00B916EC">
          <w:rPr>
            <w:iCs/>
            <w:position w:val="-12"/>
          </w:rPr>
          <w:object w:dxaOrig="1660" w:dyaOrig="320">
            <v:shape id="_x0000_i1043" type="#_x0000_t75" style="width:83.3pt;height:16.1pt" o:ole="">
              <v:imagedata r:id="rId19" o:title=""/>
            </v:shape>
            <o:OLEObject Type="Embed" ProgID="Equation.3" ShapeID="_x0000_i1043" DrawAspect="Content" ObjectID="_1587630584" r:id="rId35"/>
          </w:object>
        </w:r>
      </w:ins>
      <w:ins w:id="83" w:author="CATT" w:date="2018-05-12T08:54:00Z">
        <w:r>
          <w:rPr>
            <w:rFonts w:ascii="Times New Roman" w:eastAsiaTheme="minorEastAsia" w:hAnsi="Times New Roman" w:hint="eastAsia"/>
            <w:sz w:val="20"/>
            <w:szCs w:val="20"/>
            <w:lang w:eastAsia="zh-CN"/>
          </w:rPr>
          <w:t>;</w:t>
        </w:r>
      </w:ins>
    </w:p>
    <w:p w:rsidR="00D9160B" w:rsidRDefault="00D9160B" w:rsidP="00D9160B">
      <w:pPr>
        <w:pStyle w:val="af2"/>
        <w:numPr>
          <w:ilvl w:val="0"/>
          <w:numId w:val="32"/>
        </w:numPr>
        <w:ind w:firstLineChars="0"/>
        <w:rPr>
          <w:ins w:id="84" w:author="CATT" w:date="2018-05-12T08:54:00Z"/>
          <w:rFonts w:eastAsiaTheme="minorEastAsia"/>
          <w:lang w:eastAsia="zh-CN"/>
        </w:rPr>
      </w:pPr>
      <w:ins w:id="85"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a UE with </w:t>
        </w:r>
        <w:r w:rsidRPr="002C6F26">
          <w:rPr>
            <w:rFonts w:ascii="Times New Roman" w:eastAsiaTheme="minorEastAsia" w:hAnsi="Times New Roman"/>
            <w:i/>
            <w:sz w:val="20"/>
            <w:szCs w:val="20"/>
            <w:lang w:eastAsia="zh-CN"/>
          </w:rPr>
          <w:t>pusch-TransCoherence</w:t>
        </w:r>
        <w:r w:rsidRPr="0019006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set to </w:t>
        </w:r>
        <w:r>
          <w:rPr>
            <w:rFonts w:ascii="Times New Roman" w:eastAsiaTheme="minorEastAsia" w:hAnsi="Times New Roman"/>
            <w:sz w:val="20"/>
            <w:szCs w:val="20"/>
            <w:lang w:eastAsia="zh-CN"/>
          </w:rPr>
          <w:t>“</w:t>
        </w:r>
        <w:r w:rsidRPr="002C6F26">
          <w:rPr>
            <w:rFonts w:ascii="Times New Roman" w:eastAsiaTheme="minorEastAsia" w:hAnsi="Times New Roman"/>
            <w:i/>
            <w:sz w:val="20"/>
            <w:szCs w:val="20"/>
            <w:lang w:eastAsia="zh-CN"/>
          </w:rPr>
          <w:t>nonCoherent</w:t>
        </w:r>
        <w:r>
          <w:rPr>
            <w:rFonts w:ascii="Times New Roman" w:eastAsiaTheme="minorEastAsia" w:hAnsi="Times New Roman"/>
            <w:sz w:val="20"/>
            <w:szCs w:val="20"/>
            <w:lang w:eastAsia="zh-CN"/>
          </w:rPr>
          <w:t>”or “</w:t>
        </w:r>
        <w:r w:rsidRPr="002C6F26">
          <w:rPr>
            <w:rFonts w:ascii="Times New Roman" w:eastAsiaTheme="minorEastAsia" w:hAnsi="Times New Roman"/>
            <w:i/>
            <w:sz w:val="20"/>
            <w:szCs w:val="20"/>
            <w:lang w:eastAsia="zh-CN"/>
          </w:rPr>
          <w:t>partialNonCoherent</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and </w:t>
        </w:r>
        <w:r>
          <w:rPr>
            <w:rFonts w:ascii="Times New Roman" w:eastAsiaTheme="minorEastAsia" w:hAnsi="Times New Roman"/>
            <w:sz w:val="20"/>
            <w:szCs w:val="20"/>
            <w:lang w:eastAsia="zh-CN"/>
          </w:rPr>
          <w:t xml:space="preserve">DCI field of SRI </w:t>
        </w:r>
        <w:r w:rsidRPr="002C6F26">
          <w:rPr>
            <w:rFonts w:ascii="Times New Roman" w:hAnsi="Times New Roman"/>
            <w:color w:val="000000"/>
            <w:sz w:val="20"/>
            <w:szCs w:val="20"/>
          </w:rPr>
          <w:t xml:space="preserve">in </w:t>
        </w:r>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 7.3.1.1.2 of [TS 38.212]</w:t>
        </w:r>
        <w:r>
          <w:rPr>
            <w:rFonts w:ascii="Times New Roman" w:eastAsiaTheme="minorEastAsia" w:hAnsi="Times New Roman"/>
            <w:sz w:val="20"/>
            <w:szCs w:val="20"/>
            <w:lang w:eastAsia="zh-CN"/>
          </w:rPr>
          <w:t xml:space="preserve"> is mapped to index 0 for non-codebook based transmission</w:t>
        </w:r>
        <w:r>
          <w:rPr>
            <w:rFonts w:ascii="Times New Roman" w:eastAsiaTheme="minorEastAsia" w:hAnsi="Times New Roman" w:hint="eastAsia"/>
            <w:sz w:val="20"/>
            <w:szCs w:val="20"/>
            <w:lang w:eastAsia="zh-CN"/>
          </w:rPr>
          <w:t xml:space="preserve">, the scaled power </w:t>
        </w:r>
      </w:ins>
      <w:ins w:id="86" w:author="CATT" w:date="2018-05-12T08:54:00Z">
        <w:r w:rsidRPr="00B916EC">
          <w:rPr>
            <w:iCs/>
            <w:position w:val="-12"/>
          </w:rPr>
          <w:object w:dxaOrig="1680" w:dyaOrig="360">
            <v:shape id="_x0000_i1044" type="#_x0000_t75" style="width:84.9pt;height:19.35pt" o:ole="">
              <v:imagedata r:id="rId17" o:title=""/>
            </v:shape>
            <o:OLEObject Type="Embed" ProgID="Equation.3" ShapeID="_x0000_i1044" DrawAspect="Content" ObjectID="_1587630585" r:id="rId36"/>
          </w:object>
        </w:r>
      </w:ins>
      <w:ins w:id="87" w:author="CATT" w:date="2018-05-12T08:54:00Z">
        <w:r>
          <w:rPr>
            <w:rFonts w:ascii="Times New Roman" w:eastAsiaTheme="minorEastAsia" w:hAnsi="Times New Roman" w:hint="eastAsia"/>
            <w:sz w:val="20"/>
            <w:szCs w:val="20"/>
            <w:lang w:eastAsia="zh-CN"/>
          </w:rPr>
          <w:t xml:space="preserve"> equals to the transmit power </w:t>
        </w:r>
      </w:ins>
      <w:ins w:id="88" w:author="CATT" w:date="2018-05-12T08:54:00Z">
        <w:r w:rsidRPr="00B916EC">
          <w:rPr>
            <w:iCs/>
            <w:position w:val="-12"/>
          </w:rPr>
          <w:object w:dxaOrig="1660" w:dyaOrig="320">
            <v:shape id="_x0000_i1045" type="#_x0000_t75" style="width:83.3pt;height:16.1pt" o:ole="">
              <v:imagedata r:id="rId19" o:title=""/>
            </v:shape>
            <o:OLEObject Type="Embed" ProgID="Equation.3" ShapeID="_x0000_i1045" DrawAspect="Content" ObjectID="_1587630586" r:id="rId37"/>
          </w:object>
        </w:r>
      </w:ins>
      <w:ins w:id="89" w:author="CATT" w:date="2018-05-12T08:54:00Z">
        <w:r>
          <w:rPr>
            <w:rFonts w:ascii="Times New Roman" w:eastAsiaTheme="minorEastAsia" w:hAnsi="Times New Roman" w:hint="eastAsia"/>
            <w:sz w:val="20"/>
            <w:szCs w:val="20"/>
            <w:lang w:eastAsia="zh-CN"/>
          </w:rPr>
          <w:t>;</w:t>
        </w:r>
      </w:ins>
    </w:p>
    <w:p w:rsidR="00D9160B" w:rsidRDefault="00D9160B" w:rsidP="00D9160B">
      <w:pPr>
        <w:pStyle w:val="af2"/>
        <w:numPr>
          <w:ilvl w:val="0"/>
          <w:numId w:val="32"/>
        </w:numPr>
        <w:ind w:firstLineChars="0"/>
        <w:rPr>
          <w:ins w:id="90" w:author="CATT" w:date="2018-05-12T08:54:00Z"/>
          <w:rFonts w:eastAsiaTheme="minorEastAsia"/>
          <w:lang w:eastAsia="zh-CN"/>
        </w:rPr>
      </w:pPr>
      <w:ins w:id="91" w:author="CATT" w:date="2018-05-12T08:54:00Z">
        <w:r>
          <w:rPr>
            <w:rFonts w:ascii="Times New Roman" w:eastAsiaTheme="minorEastAsia" w:hAnsi="Times New Roman"/>
            <w:sz w:val="20"/>
            <w:szCs w:val="20"/>
            <w:lang w:eastAsia="zh-CN"/>
          </w:rPr>
          <w:t xml:space="preserve">When a UE with </w:t>
        </w:r>
        <w:r>
          <w:rPr>
            <w:rFonts w:ascii="Times New Roman" w:eastAsiaTheme="minorEastAsia" w:hAnsi="Times New Roman"/>
            <w:i/>
            <w:sz w:val="20"/>
            <w:szCs w:val="20"/>
            <w:lang w:eastAsia="zh-CN"/>
          </w:rPr>
          <w:t>pusch-TransCoherence</w:t>
        </w:r>
        <w:r>
          <w:rPr>
            <w:rFonts w:ascii="Times New Roman" w:eastAsiaTheme="minorEastAsia" w:hAnsi="Times New Roman"/>
            <w:sz w:val="20"/>
            <w:szCs w:val="20"/>
            <w:lang w:eastAsia="zh-CN"/>
          </w:rPr>
          <w:t xml:space="preserve"> set to “</w:t>
        </w:r>
        <w:r>
          <w:rPr>
            <w:rFonts w:ascii="Times New Roman" w:eastAsiaTheme="minorEastAsia" w:hAnsi="Times New Roman"/>
            <w:i/>
            <w:sz w:val="20"/>
            <w:szCs w:val="20"/>
            <w:lang w:eastAsia="zh-CN"/>
          </w:rPr>
          <w:t>partialNonCoherent</w:t>
        </w:r>
        <w:r>
          <w:rPr>
            <w:rFonts w:ascii="Times New Roman" w:eastAsiaTheme="minorEastAsia" w:hAnsi="Times New Roman"/>
            <w:sz w:val="20"/>
            <w:szCs w:val="20"/>
            <w:lang w:eastAsia="zh-CN"/>
          </w:rPr>
          <w:t xml:space="preserve">” and DCI field of SRI </w:t>
        </w:r>
        <w:r w:rsidRPr="002C6F26">
          <w:rPr>
            <w:rFonts w:ascii="Times New Roman" w:hAnsi="Times New Roman"/>
            <w:color w:val="000000"/>
            <w:sz w:val="20"/>
            <w:szCs w:val="20"/>
          </w:rPr>
          <w:t xml:space="preserve">in </w:t>
        </w:r>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 7.3.1.1.2 of [TS 38.212]</w:t>
        </w:r>
        <w:r>
          <w:rPr>
            <w:rFonts w:ascii="Times New Roman" w:eastAsiaTheme="minorEastAsia" w:hAnsi="Times New Roman"/>
            <w:sz w:val="20"/>
            <w:szCs w:val="20"/>
            <w:lang w:eastAsia="zh-CN"/>
          </w:rPr>
          <w:t xml:space="preserve"> is mapped to indexes that indicating one SRS resource other than index 0 for non-codebook based transmission, </w:t>
        </w:r>
        <w:r>
          <w:rPr>
            <w:rFonts w:ascii="Times New Roman" w:eastAsiaTheme="minorEastAsia" w:hAnsi="Times New Roman" w:hint="eastAsia"/>
            <w:sz w:val="20"/>
            <w:szCs w:val="20"/>
            <w:lang w:eastAsia="zh-CN"/>
          </w:rPr>
          <w:t xml:space="preserve">, the scaled power </w:t>
        </w:r>
      </w:ins>
      <w:ins w:id="92" w:author="CATT" w:date="2018-05-12T08:54:00Z">
        <w:r w:rsidRPr="00B916EC">
          <w:rPr>
            <w:iCs/>
            <w:position w:val="-12"/>
          </w:rPr>
          <w:object w:dxaOrig="1680" w:dyaOrig="360">
            <v:shape id="_x0000_i1046" type="#_x0000_t75" style="width:84.9pt;height:19.35pt" o:ole="">
              <v:imagedata r:id="rId17" o:title=""/>
            </v:shape>
            <o:OLEObject Type="Embed" ProgID="Equation.3" ShapeID="_x0000_i1046" DrawAspect="Content" ObjectID="_1587630587" r:id="rId38"/>
          </w:object>
        </w:r>
      </w:ins>
      <w:ins w:id="93" w:author="CATT" w:date="2018-05-12T08:54:00Z">
        <w:r>
          <w:rPr>
            <w:rFonts w:ascii="Times New Roman" w:eastAsiaTheme="minorEastAsia" w:hAnsi="Times New Roman" w:hint="eastAsia"/>
            <w:sz w:val="20"/>
            <w:szCs w:val="20"/>
            <w:lang w:eastAsia="zh-CN"/>
          </w:rPr>
          <w:t xml:space="preserve"> is the transmit power </w:t>
        </w:r>
      </w:ins>
      <w:ins w:id="94" w:author="CATT" w:date="2018-05-12T08:54:00Z">
        <w:r w:rsidRPr="00B916EC">
          <w:rPr>
            <w:iCs/>
            <w:position w:val="-12"/>
          </w:rPr>
          <w:object w:dxaOrig="1660" w:dyaOrig="320">
            <v:shape id="_x0000_i1047" type="#_x0000_t75" style="width:83.3pt;height:16.1pt" o:ole="">
              <v:imagedata r:id="rId19" o:title=""/>
            </v:shape>
            <o:OLEObject Type="Embed" ProgID="Equation.3" ShapeID="_x0000_i1047" DrawAspect="Content" ObjectID="_1587630588" r:id="rId39"/>
          </w:object>
        </w:r>
      </w:ins>
      <w:ins w:id="95" w:author="CATT" w:date="2018-05-12T08:54:00Z">
        <w:r>
          <w:rPr>
            <w:rFonts w:ascii="Times New Roman" w:eastAsiaTheme="minorEastAsia" w:hAnsi="Times New Roman" w:hint="eastAsia"/>
            <w:sz w:val="20"/>
            <w:szCs w:val="20"/>
            <w:lang w:eastAsia="zh-CN"/>
          </w:rPr>
          <w:t xml:space="preserve"> scaled by ratio 1/2</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w:t>
        </w:r>
      </w:ins>
    </w:p>
    <w:p w:rsidR="00D9160B" w:rsidRDefault="00D9160B" w:rsidP="00D9160B">
      <w:pPr>
        <w:pStyle w:val="af2"/>
        <w:numPr>
          <w:ilvl w:val="0"/>
          <w:numId w:val="32"/>
        </w:numPr>
        <w:ind w:firstLineChars="0"/>
        <w:rPr>
          <w:ins w:id="96" w:author="CATT" w:date="2018-05-12T08:54:00Z"/>
          <w:rFonts w:eastAsiaTheme="minorEastAsia"/>
          <w:lang w:eastAsia="zh-CN"/>
        </w:rPr>
      </w:pPr>
      <w:ins w:id="97"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a UE with </w:t>
        </w:r>
        <w:r w:rsidRPr="0019006A">
          <w:rPr>
            <w:rFonts w:ascii="Times New Roman" w:eastAsiaTheme="minorEastAsia" w:hAnsi="Times New Roman"/>
            <w:i/>
            <w:sz w:val="20"/>
            <w:szCs w:val="20"/>
            <w:lang w:eastAsia="zh-CN"/>
          </w:rPr>
          <w:t>pusch-TransCoherence</w:t>
        </w:r>
        <w:r w:rsidRPr="0019006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set to </w:t>
        </w:r>
        <w:r>
          <w:rPr>
            <w:rFonts w:ascii="Times New Roman" w:eastAsiaTheme="minorEastAsia" w:hAnsi="Times New Roman"/>
            <w:sz w:val="20"/>
            <w:szCs w:val="20"/>
            <w:lang w:eastAsia="zh-CN"/>
          </w:rPr>
          <w:t>“</w:t>
        </w:r>
        <w:r w:rsidRPr="0019006A">
          <w:rPr>
            <w:rFonts w:ascii="Times New Roman" w:eastAsiaTheme="minorEastAsia" w:hAnsi="Times New Roman"/>
            <w:i/>
            <w:sz w:val="20"/>
            <w:szCs w:val="20"/>
            <w:lang w:eastAsia="zh-CN"/>
          </w:rPr>
          <w:t>fullCoherent</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and the transmission scheme is non-codebook based UL transmission, the scaled power </w:t>
        </w:r>
      </w:ins>
      <w:ins w:id="98" w:author="CATT" w:date="2018-05-12T08:54:00Z">
        <w:r w:rsidRPr="00B916EC">
          <w:rPr>
            <w:iCs/>
            <w:position w:val="-12"/>
          </w:rPr>
          <w:object w:dxaOrig="1680" w:dyaOrig="360">
            <v:shape id="_x0000_i1048" type="#_x0000_t75" style="width:84.9pt;height:19.35pt" o:ole="">
              <v:imagedata r:id="rId17" o:title=""/>
            </v:shape>
            <o:OLEObject Type="Embed" ProgID="Equation.3" ShapeID="_x0000_i1048" DrawAspect="Content" ObjectID="_1587630589" r:id="rId40"/>
          </w:object>
        </w:r>
      </w:ins>
      <w:ins w:id="99" w:author="CATT" w:date="2018-05-12T08:54:00Z">
        <w:r>
          <w:rPr>
            <w:rFonts w:ascii="Times New Roman" w:eastAsiaTheme="minorEastAsia" w:hAnsi="Times New Roman" w:hint="eastAsia"/>
            <w:sz w:val="20"/>
            <w:szCs w:val="20"/>
            <w:lang w:eastAsia="zh-CN"/>
          </w:rPr>
          <w:t xml:space="preserve"> equals to the transmit power </w:t>
        </w:r>
      </w:ins>
      <w:ins w:id="100" w:author="CATT" w:date="2018-05-12T08:54:00Z">
        <w:r w:rsidRPr="00B916EC">
          <w:rPr>
            <w:iCs/>
            <w:position w:val="-12"/>
          </w:rPr>
          <w:object w:dxaOrig="1660" w:dyaOrig="320">
            <v:shape id="_x0000_i1049" type="#_x0000_t75" style="width:83.3pt;height:16.1pt" o:ole="">
              <v:imagedata r:id="rId19" o:title=""/>
            </v:shape>
            <o:OLEObject Type="Embed" ProgID="Equation.3" ShapeID="_x0000_i1049" DrawAspect="Content" ObjectID="_1587630590" r:id="rId41"/>
          </w:object>
        </w:r>
      </w:ins>
      <w:ins w:id="101" w:author="CATT" w:date="2018-05-12T08:54:00Z">
        <w:r>
          <w:rPr>
            <w:rFonts w:ascii="Times New Roman" w:eastAsiaTheme="minorEastAsia" w:hAnsi="Times New Roman" w:hint="eastAsia"/>
            <w:sz w:val="20"/>
            <w:szCs w:val="20"/>
            <w:lang w:eastAsia="zh-CN"/>
          </w:rPr>
          <w:t>;</w:t>
        </w:r>
      </w:ins>
    </w:p>
    <w:p w:rsidR="00D9160B" w:rsidRPr="0019006A" w:rsidRDefault="00D9160B" w:rsidP="00D9160B">
      <w:pPr>
        <w:rPr>
          <w:rFonts w:eastAsiaTheme="minorEastAsia"/>
          <w:lang w:eastAsia="zh-CN"/>
        </w:rPr>
      </w:pPr>
      <w:del w:id="102" w:author="CATT" w:date="2018-05-10T12:01:00Z">
        <w:r w:rsidRPr="0019006A" w:rsidDel="0019006A">
          <w:rPr>
            <w:lang w:eastAsia="zh-CN"/>
          </w:rPr>
          <w:delText xml:space="preserve">. </w:delText>
        </w:r>
      </w:del>
      <w:r w:rsidRPr="0019006A">
        <w:rPr>
          <w:lang w:eastAsia="zh-CN"/>
        </w:rPr>
        <w:t xml:space="preserve">The resulting scaled power is then split equally across the antenna ports on which the non-zero PUSCH is transmitted. The UL BWP </w:t>
      </w:r>
      <w:r w:rsidRPr="0019006A">
        <w:rPr>
          <w:iCs/>
          <w:position w:val="-6"/>
        </w:rPr>
        <w:object w:dxaOrig="180" w:dyaOrig="240">
          <v:shape id="_x0000_i1050" type="#_x0000_t75" style="width:9.65pt;height:12.9pt" o:ole="">
            <v:imagedata r:id="rId21" o:title=""/>
          </v:shape>
          <o:OLEObject Type="Embed" ProgID="Equation.3" ShapeID="_x0000_i1050" DrawAspect="Content" ObjectID="_1587630591" r:id="rId42"/>
        </w:object>
      </w:r>
      <w:r w:rsidRPr="0019006A">
        <w:rPr>
          <w:iCs/>
        </w:rPr>
        <w:t xml:space="preserve"> is the active UL BWP.</w:t>
      </w:r>
    </w:p>
    <w:p w:rsidR="0019006A" w:rsidRDefault="0019006A" w:rsidP="0019006A">
      <w:pPr>
        <w:pStyle w:val="a0"/>
        <w:spacing w:before="120" w:after="0"/>
        <w:ind w:left="420" w:hanging="420"/>
        <w:rPr>
          <w:rFonts w:eastAsia="宋体"/>
          <w:lang w:eastAsia="zh-CN"/>
        </w:rPr>
      </w:pPr>
      <w:r w:rsidRPr="00134F3E">
        <w:rPr>
          <w:rFonts w:eastAsia="宋体" w:hint="eastAsia"/>
          <w:lang w:eastAsia="zh-CN"/>
        </w:rPr>
        <w:t>&lt;Unrelated part omitted&gt;</w:t>
      </w:r>
    </w:p>
    <w:p w:rsidR="0019006A" w:rsidRDefault="0019006A" w:rsidP="0019006A">
      <w:pPr>
        <w:pStyle w:val="a0"/>
        <w:spacing w:before="120" w:after="0"/>
        <w:ind w:left="420" w:hanging="420"/>
        <w:rPr>
          <w:rFonts w:eastAsia="宋体"/>
          <w:lang w:eastAsia="zh-CN"/>
        </w:rPr>
      </w:pPr>
      <w:r>
        <w:rPr>
          <w:rFonts w:eastAsia="宋体" w:hint="eastAsia"/>
          <w:lang w:eastAsia="zh-CN"/>
        </w:rPr>
        <w:t>-------------------------------------------</w:t>
      </w:r>
      <w:r w:rsidR="00EC6493">
        <w:rPr>
          <w:rFonts w:eastAsia="宋体" w:hint="eastAsia"/>
          <w:lang w:eastAsia="zh-CN"/>
        </w:rPr>
        <w:t>--------------</w:t>
      </w: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r w:rsidR="00EC6493">
        <w:rPr>
          <w:rFonts w:eastAsia="宋体" w:hint="eastAsia"/>
          <w:lang w:eastAsia="zh-CN"/>
        </w:rPr>
        <w:t>-----</w:t>
      </w:r>
      <w:r>
        <w:rPr>
          <w:rFonts w:eastAsia="宋体" w:hint="eastAsia"/>
          <w:lang w:eastAsia="zh-CN"/>
        </w:rPr>
        <w:t>------------------------</w:t>
      </w:r>
    </w:p>
    <w:p w:rsidR="00BD1AAE" w:rsidRPr="0019006A" w:rsidRDefault="0019006A" w:rsidP="00BD1AAE">
      <w:pPr>
        <w:pStyle w:val="a0"/>
        <w:textAlignment w:val="center"/>
        <w:rPr>
          <w:rFonts w:eastAsiaTheme="minorEastAsia"/>
          <w:b/>
          <w:i/>
          <w:color w:val="000000"/>
          <w:lang w:val="en-AU" w:eastAsia="zh-CN"/>
        </w:rPr>
      </w:pPr>
      <w:r w:rsidRPr="0019006A">
        <w:rPr>
          <w:rFonts w:eastAsiaTheme="minorEastAsia" w:hint="eastAsia"/>
          <w:b/>
          <w:i/>
          <w:color w:val="000000"/>
          <w:lang w:val="en-AU" w:eastAsia="zh-CN"/>
        </w:rPr>
        <w:t>Proposal</w:t>
      </w:r>
      <w:r>
        <w:rPr>
          <w:rFonts w:eastAsiaTheme="minorEastAsia" w:hint="eastAsia"/>
          <w:b/>
          <w:i/>
          <w:color w:val="000000"/>
          <w:lang w:val="en-AU" w:eastAsia="zh-CN"/>
        </w:rPr>
        <w:t xml:space="preserve"> 6: Adopt the TP in this subclause for PUSCH transmission power control.</w:t>
      </w:r>
    </w:p>
    <w:p w:rsidR="008C2979" w:rsidRPr="0019695B" w:rsidRDefault="002146CB" w:rsidP="008C2979">
      <w:pPr>
        <w:pStyle w:val="Style11"/>
        <w:ind w:firstLine="806"/>
      </w:pPr>
      <w:r w:rsidRPr="0019695B">
        <w:rPr>
          <w:rFonts w:eastAsiaTheme="minorEastAsia"/>
          <w:lang w:eastAsia="zh-CN"/>
        </w:rPr>
        <w:t>Simultaneous transmission of SRS resource</w:t>
      </w:r>
      <w:r w:rsidR="00B82800" w:rsidRPr="0019695B">
        <w:rPr>
          <w:rFonts w:eastAsiaTheme="minorEastAsia" w:hint="eastAsia"/>
          <w:lang w:eastAsia="zh-CN"/>
        </w:rPr>
        <w:t>s</w:t>
      </w:r>
      <w:r w:rsidRPr="0019695B">
        <w:rPr>
          <w:rFonts w:eastAsiaTheme="minorEastAsia" w:hint="eastAsia"/>
          <w:lang w:eastAsia="zh-CN"/>
        </w:rPr>
        <w:t xml:space="preserve"> </w:t>
      </w:r>
    </w:p>
    <w:p w:rsidR="008C2979" w:rsidRPr="0019695B" w:rsidRDefault="008C2979" w:rsidP="008C2979">
      <w:pPr>
        <w:rPr>
          <w:rFonts w:eastAsia="宋体"/>
          <w:lang w:eastAsia="zh-CN"/>
        </w:rPr>
      </w:pPr>
      <w:r w:rsidRPr="0019695B">
        <w:rPr>
          <w:rFonts w:eastAsia="宋体" w:hint="eastAsia"/>
          <w:lang w:eastAsia="zh-CN"/>
        </w:rPr>
        <w:t>In RAN1 #9</w:t>
      </w:r>
      <w:r w:rsidR="006C579E" w:rsidRPr="0019695B">
        <w:rPr>
          <w:rFonts w:eastAsia="宋体" w:hint="eastAsia"/>
          <w:lang w:eastAsia="zh-CN"/>
        </w:rPr>
        <w:t>1</w:t>
      </w:r>
      <w:r w:rsidRPr="0019695B">
        <w:rPr>
          <w:rFonts w:eastAsia="宋体" w:hint="eastAsia"/>
          <w:lang w:eastAsia="zh-CN"/>
        </w:rPr>
        <w:t xml:space="preserve"> meeting, it was agreed that</w:t>
      </w:r>
    </w:p>
    <w:p w:rsidR="006C579E" w:rsidRPr="0019695B" w:rsidRDefault="006C579E" w:rsidP="006C579E">
      <w:pPr>
        <w:pStyle w:val="a0"/>
        <w:rPr>
          <w:i/>
        </w:rPr>
      </w:pPr>
      <w:r w:rsidRPr="0019695B">
        <w:rPr>
          <w:i/>
        </w:rPr>
        <w:t>For non-codebook based UL transmission, the UE can only be configured for one SRS resource set with the following details:</w:t>
      </w:r>
    </w:p>
    <w:p w:rsidR="006C579E" w:rsidRPr="0019695B" w:rsidRDefault="006C579E" w:rsidP="006C579E">
      <w:pPr>
        <w:pStyle w:val="a0"/>
        <w:numPr>
          <w:ilvl w:val="0"/>
          <w:numId w:val="18"/>
        </w:numPr>
        <w:rPr>
          <w:i/>
          <w:lang w:val="en-GB"/>
        </w:rPr>
      </w:pPr>
      <w:r w:rsidRPr="0019695B">
        <w:rPr>
          <w:i/>
          <w:lang w:val="en-GB"/>
        </w:rPr>
        <w:t>The UE can be configured to simultaneously transmit up to X SRS resources</w:t>
      </w:r>
    </w:p>
    <w:p w:rsidR="006C579E" w:rsidRPr="0019695B" w:rsidRDefault="006C579E" w:rsidP="006C579E">
      <w:pPr>
        <w:pStyle w:val="a0"/>
        <w:numPr>
          <w:ilvl w:val="0"/>
          <w:numId w:val="17"/>
        </w:numPr>
        <w:rPr>
          <w:i/>
          <w:lang w:val="en-GB"/>
        </w:rPr>
      </w:pPr>
      <w:r w:rsidRPr="0019695B">
        <w:rPr>
          <w:i/>
          <w:lang w:val="en-GB"/>
        </w:rPr>
        <w:t>X is part of UE capability signalling</w:t>
      </w:r>
    </w:p>
    <w:p w:rsidR="006C579E" w:rsidRPr="0019695B" w:rsidRDefault="006C579E" w:rsidP="006C579E">
      <w:pPr>
        <w:pStyle w:val="a0"/>
        <w:numPr>
          <w:ilvl w:val="0"/>
          <w:numId w:val="18"/>
        </w:numPr>
        <w:rPr>
          <w:i/>
          <w:lang w:val="en-GB"/>
        </w:rPr>
      </w:pPr>
      <w:r w:rsidRPr="0019695B">
        <w:rPr>
          <w:i/>
          <w:lang w:val="en-GB"/>
        </w:rPr>
        <w:t>The SRS resources transmitted simultaneously occupy the same RBs</w:t>
      </w:r>
    </w:p>
    <w:p w:rsidR="00CF2E49" w:rsidRPr="00DD777D" w:rsidRDefault="004603FD" w:rsidP="006C579E">
      <w:pPr>
        <w:pStyle w:val="a0"/>
        <w:rPr>
          <w:rFonts w:eastAsia="宋体"/>
          <w:lang w:eastAsia="zh-CN"/>
        </w:rPr>
      </w:pPr>
      <w:r w:rsidRPr="0019695B">
        <w:rPr>
          <w:rFonts w:eastAsia="宋体" w:hint="eastAsia"/>
          <w:lang w:eastAsia="zh-CN"/>
        </w:rPr>
        <w:t xml:space="preserve">Suppose </w:t>
      </w:r>
      <w:r w:rsidR="00E60B37" w:rsidRPr="0019695B">
        <w:rPr>
          <w:rFonts w:eastAsia="宋体" w:hint="eastAsia"/>
          <w:lang w:eastAsia="zh-CN"/>
        </w:rPr>
        <w:t xml:space="preserve">that </w:t>
      </w:r>
      <w:r w:rsidRPr="0019695B">
        <w:rPr>
          <w:rFonts w:eastAsia="宋体" w:hint="eastAsia"/>
          <w:lang w:eastAsia="zh-CN"/>
        </w:rPr>
        <w:t xml:space="preserve">a UE is capable </w:t>
      </w:r>
      <w:r w:rsidR="00D142D1" w:rsidRPr="0019695B">
        <w:rPr>
          <w:rFonts w:eastAsia="宋体" w:hint="eastAsia"/>
          <w:lang w:eastAsia="zh-CN"/>
        </w:rPr>
        <w:t xml:space="preserve">of </w:t>
      </w:r>
      <w:r w:rsidRPr="0019695B">
        <w:rPr>
          <w:rFonts w:eastAsia="宋体" w:hint="eastAsia"/>
          <w:lang w:eastAsia="zh-CN"/>
        </w:rPr>
        <w:t>transmit</w:t>
      </w:r>
      <w:r w:rsidR="00D142D1" w:rsidRPr="0019695B">
        <w:rPr>
          <w:rFonts w:eastAsia="宋体" w:hint="eastAsia"/>
          <w:lang w:eastAsia="zh-CN"/>
        </w:rPr>
        <w:t>ting</w:t>
      </w:r>
      <w:r w:rsidRPr="0019695B">
        <w:rPr>
          <w:rFonts w:eastAsia="宋体" w:hint="eastAsia"/>
          <w:lang w:eastAsia="zh-CN"/>
        </w:rPr>
        <w:t xml:space="preserve"> up to </w:t>
      </w:r>
      <w:r w:rsidRPr="0019695B">
        <w:rPr>
          <w:rFonts w:eastAsia="宋体" w:hint="eastAsia"/>
          <w:i/>
          <w:lang w:eastAsia="zh-CN"/>
        </w:rPr>
        <w:t>X</w:t>
      </w:r>
      <w:r w:rsidRPr="0019695B">
        <w:rPr>
          <w:rFonts w:eastAsia="宋体" w:hint="eastAsia"/>
          <w:lang w:eastAsia="zh-CN"/>
        </w:rPr>
        <w:t xml:space="preserve"> SRS resources simultaneously, and is configured with </w:t>
      </w:r>
      <w:r w:rsidRPr="0019695B">
        <w:rPr>
          <w:rFonts w:eastAsia="宋体" w:hint="eastAsia"/>
          <w:i/>
          <w:lang w:eastAsia="zh-CN"/>
        </w:rPr>
        <w:t>N</w:t>
      </w:r>
      <w:r w:rsidRPr="0019695B">
        <w:rPr>
          <w:rFonts w:eastAsia="宋体" w:hint="eastAsia"/>
          <w:lang w:eastAsia="zh-CN"/>
        </w:rPr>
        <w:t xml:space="preserve"> SRS </w:t>
      </w:r>
      <w:r w:rsidRPr="00DD777D">
        <w:rPr>
          <w:rFonts w:eastAsia="宋体" w:hint="eastAsia"/>
          <w:lang w:eastAsia="zh-CN"/>
        </w:rPr>
        <w:t>resources for non-codebook based transmission.</w:t>
      </w:r>
      <w:r w:rsidR="00E60B37" w:rsidRPr="00DD777D">
        <w:rPr>
          <w:rFonts w:eastAsia="宋体" w:hint="eastAsia"/>
          <w:lang w:eastAsia="zh-CN"/>
        </w:rPr>
        <w:t xml:space="preserve"> If there is no restriction on the SRI indication,</w:t>
      </w:r>
      <w:r w:rsidR="00E60B37" w:rsidRPr="00DD777D" w:rsidDel="00D142D1">
        <w:rPr>
          <w:rFonts w:eastAsia="宋体" w:hint="eastAsia"/>
          <w:lang w:eastAsia="zh-CN"/>
        </w:rPr>
        <w:t xml:space="preserve"> </w:t>
      </w:r>
      <w:r w:rsidR="00D142D1" w:rsidRPr="00DD777D">
        <w:rPr>
          <w:rFonts w:eastAsia="宋体" w:hint="eastAsia"/>
          <w:lang w:eastAsia="zh-CN"/>
        </w:rPr>
        <w:t xml:space="preserve">gNB </w:t>
      </w:r>
      <w:r w:rsidRPr="00DD777D">
        <w:rPr>
          <w:rFonts w:eastAsia="宋体" w:hint="eastAsia"/>
          <w:lang w:eastAsia="zh-CN"/>
        </w:rPr>
        <w:t>may indicate SRS resources that can</w:t>
      </w:r>
      <w:r w:rsidR="00E60B37" w:rsidRPr="00DD777D">
        <w:rPr>
          <w:rFonts w:eastAsia="宋体" w:hint="eastAsia"/>
          <w:lang w:eastAsia="zh-CN"/>
        </w:rPr>
        <w:t>no</w:t>
      </w:r>
      <w:r w:rsidRPr="00DD777D">
        <w:rPr>
          <w:rFonts w:eastAsia="宋体" w:hint="eastAsia"/>
          <w:lang w:eastAsia="zh-CN"/>
        </w:rPr>
        <w:t xml:space="preserve">t be transmitted simultaneously. Therefore, </w:t>
      </w:r>
      <w:r w:rsidR="00E60B37" w:rsidRPr="00DD777D">
        <w:rPr>
          <w:rFonts w:eastAsia="宋体" w:hint="eastAsia"/>
          <w:lang w:eastAsia="zh-CN"/>
        </w:rPr>
        <w:t xml:space="preserve">some </w:t>
      </w:r>
      <w:r w:rsidRPr="00DD777D">
        <w:rPr>
          <w:rFonts w:eastAsia="宋体" w:hint="eastAsia"/>
          <w:lang w:eastAsia="zh-CN"/>
        </w:rPr>
        <w:t xml:space="preserve">companies </w:t>
      </w:r>
      <w:r w:rsidR="00D11557" w:rsidRPr="00DD777D">
        <w:rPr>
          <w:rFonts w:eastAsia="宋体" w:hint="eastAsia"/>
          <w:lang w:eastAsia="zh-CN"/>
        </w:rPr>
        <w:t>prefer</w:t>
      </w:r>
      <w:r w:rsidRPr="00DD777D">
        <w:rPr>
          <w:rFonts w:eastAsia="宋体" w:hint="eastAsia"/>
          <w:lang w:eastAsia="zh-CN"/>
        </w:rPr>
        <w:t xml:space="preserve"> </w:t>
      </w:r>
      <w:r w:rsidR="00EE5D48">
        <w:rPr>
          <w:rFonts w:eastAsia="宋体" w:hint="eastAsia"/>
          <w:lang w:eastAsia="zh-CN"/>
        </w:rPr>
        <w:t xml:space="preserve">to </w:t>
      </w:r>
      <w:r w:rsidR="00E60B37" w:rsidRPr="00DD777D">
        <w:rPr>
          <w:rFonts w:eastAsia="宋体" w:hint="eastAsia"/>
          <w:lang w:eastAsia="zh-CN"/>
        </w:rPr>
        <w:t>dis</w:t>
      </w:r>
      <w:r w:rsidRPr="00DD777D">
        <w:rPr>
          <w:rFonts w:eastAsia="宋体" w:hint="eastAsia"/>
          <w:lang w:eastAsia="zh-CN"/>
        </w:rPr>
        <w:t xml:space="preserve">allow </w:t>
      </w:r>
      <w:r w:rsidR="00D142D1" w:rsidRPr="00DD777D">
        <w:rPr>
          <w:rFonts w:eastAsia="宋体" w:hint="eastAsia"/>
          <w:lang w:eastAsia="zh-CN"/>
        </w:rPr>
        <w:t xml:space="preserve">configuring </w:t>
      </w:r>
      <w:r w:rsidRPr="00DD777D">
        <w:rPr>
          <w:rFonts w:eastAsia="宋体" w:hint="eastAsia"/>
          <w:lang w:eastAsia="zh-CN"/>
        </w:rPr>
        <w:t xml:space="preserve">more than </w:t>
      </w:r>
      <w:r w:rsidRPr="00DD777D">
        <w:rPr>
          <w:rFonts w:eastAsia="宋体" w:hint="eastAsia"/>
          <w:i/>
          <w:lang w:eastAsia="zh-CN"/>
        </w:rPr>
        <w:t>X</w:t>
      </w:r>
      <w:r w:rsidRPr="00DD777D">
        <w:rPr>
          <w:rFonts w:eastAsia="宋体" w:hint="eastAsia"/>
          <w:lang w:eastAsia="zh-CN"/>
        </w:rPr>
        <w:t xml:space="preserve"> SRS resources. </w:t>
      </w:r>
      <w:r w:rsidR="00E60B37" w:rsidRPr="00DD777D">
        <w:rPr>
          <w:rFonts w:eastAsia="宋体" w:hint="eastAsia"/>
          <w:lang w:eastAsia="zh-CN"/>
        </w:rPr>
        <w:t>O</w:t>
      </w:r>
      <w:r w:rsidR="00D11557" w:rsidRPr="00DD777D">
        <w:rPr>
          <w:rFonts w:eastAsia="宋体" w:hint="eastAsia"/>
          <w:lang w:eastAsia="zh-CN"/>
        </w:rPr>
        <w:t>ther</w:t>
      </w:r>
      <w:r w:rsidRPr="00DD777D">
        <w:rPr>
          <w:rFonts w:eastAsia="宋体" w:hint="eastAsia"/>
          <w:lang w:eastAsia="zh-CN"/>
        </w:rPr>
        <w:t xml:space="preserve"> companies </w:t>
      </w:r>
      <w:r w:rsidR="00E60B37" w:rsidRPr="00DD777D">
        <w:rPr>
          <w:rFonts w:eastAsia="宋体" w:hint="eastAsia"/>
          <w:lang w:eastAsia="zh-CN"/>
        </w:rPr>
        <w:t xml:space="preserve">suggest that </w:t>
      </w:r>
      <w:r w:rsidRPr="00DD777D">
        <w:rPr>
          <w:rFonts w:eastAsia="宋体" w:hint="eastAsia"/>
          <w:lang w:eastAsia="zh-CN"/>
        </w:rPr>
        <w:t xml:space="preserve">only SRS resources configured in the same symbol can be indicated by gNB when </w:t>
      </w:r>
      <w:r w:rsidRPr="00DD777D">
        <w:rPr>
          <w:rFonts w:eastAsia="宋体" w:hint="eastAsia"/>
          <w:i/>
          <w:lang w:eastAsia="zh-CN"/>
        </w:rPr>
        <w:t>N</w:t>
      </w:r>
      <w:r w:rsidR="00E60B37" w:rsidRPr="00DD777D">
        <w:rPr>
          <w:rFonts w:eastAsia="宋体" w:hint="eastAsia"/>
          <w:i/>
          <w:lang w:eastAsia="zh-CN"/>
        </w:rPr>
        <w:t xml:space="preserve"> </w:t>
      </w:r>
      <w:r w:rsidRPr="00DD777D">
        <w:rPr>
          <w:rFonts w:eastAsia="宋体" w:hint="eastAsia"/>
          <w:lang w:eastAsia="zh-CN"/>
        </w:rPr>
        <w:t>&gt;</w:t>
      </w:r>
      <w:r w:rsidR="00E60B37" w:rsidRPr="00DD777D">
        <w:rPr>
          <w:rFonts w:eastAsia="宋体" w:hint="eastAsia"/>
          <w:lang w:eastAsia="zh-CN"/>
        </w:rPr>
        <w:t xml:space="preserve"> </w:t>
      </w:r>
      <w:r w:rsidRPr="00DD777D">
        <w:rPr>
          <w:rFonts w:eastAsia="宋体" w:hint="eastAsia"/>
          <w:i/>
          <w:lang w:eastAsia="zh-CN"/>
        </w:rPr>
        <w:t>X</w:t>
      </w:r>
      <w:r w:rsidRPr="00DD777D">
        <w:rPr>
          <w:rFonts w:eastAsia="宋体" w:hint="eastAsia"/>
          <w:lang w:eastAsia="zh-CN"/>
        </w:rPr>
        <w:t xml:space="preserve">. </w:t>
      </w:r>
      <w:r w:rsidR="00C0146B" w:rsidRPr="00DD777D">
        <w:rPr>
          <w:rFonts w:eastAsia="宋体" w:hint="eastAsia"/>
          <w:lang w:eastAsia="zh-CN"/>
        </w:rPr>
        <w:t xml:space="preserve">In our opinion, </w:t>
      </w:r>
      <w:r w:rsidR="00165191" w:rsidRPr="00DD777D">
        <w:rPr>
          <w:rFonts w:eastAsia="宋体"/>
          <w:i/>
          <w:lang w:eastAsia="zh-CN"/>
        </w:rPr>
        <w:t>X</w:t>
      </w:r>
      <w:r w:rsidR="00165191" w:rsidRPr="00DD777D">
        <w:rPr>
          <w:rFonts w:eastAsia="宋体" w:hint="eastAsia"/>
          <w:lang w:eastAsia="zh-CN"/>
        </w:rPr>
        <w:t xml:space="preserve"> </w:t>
      </w:r>
      <w:r w:rsidR="00165191" w:rsidRPr="00DD777D">
        <w:rPr>
          <w:rFonts w:eastAsia="宋体"/>
          <w:lang w:eastAsia="zh-CN"/>
        </w:rPr>
        <w:t>represent</w:t>
      </w:r>
      <w:r w:rsidR="00165191" w:rsidRPr="00DD777D">
        <w:rPr>
          <w:rFonts w:eastAsia="宋体" w:hint="eastAsia"/>
          <w:lang w:eastAsia="zh-CN"/>
        </w:rPr>
        <w:t xml:space="preserve">s the number of Tx chains that a UE </w:t>
      </w:r>
      <w:r w:rsidR="00E60B37" w:rsidRPr="00DD777D">
        <w:rPr>
          <w:rFonts w:eastAsia="宋体" w:hint="eastAsia"/>
          <w:lang w:eastAsia="zh-CN"/>
        </w:rPr>
        <w:t>is equipped</w:t>
      </w:r>
      <w:r w:rsidR="00EE5D48">
        <w:rPr>
          <w:rFonts w:eastAsia="宋体" w:hint="eastAsia"/>
          <w:lang w:eastAsia="zh-CN"/>
        </w:rPr>
        <w:t xml:space="preserve"> with</w:t>
      </w:r>
      <w:r w:rsidR="00165191" w:rsidRPr="00DD777D">
        <w:rPr>
          <w:rFonts w:eastAsia="宋体" w:hint="eastAsia"/>
          <w:lang w:eastAsia="zh-CN"/>
        </w:rPr>
        <w:t xml:space="preserve">. </w:t>
      </w:r>
      <w:r w:rsidR="00E60B37" w:rsidRPr="00DD777D">
        <w:rPr>
          <w:rFonts w:eastAsia="宋体" w:hint="eastAsia"/>
          <w:lang w:eastAsia="zh-CN"/>
        </w:rPr>
        <w:t xml:space="preserve">When </w:t>
      </w:r>
      <w:r w:rsidR="00CF2E49" w:rsidRPr="00DD777D">
        <w:rPr>
          <w:rFonts w:eastAsia="宋体" w:hint="eastAsia"/>
          <w:i/>
          <w:lang w:eastAsia="zh-CN"/>
        </w:rPr>
        <w:t>N</w:t>
      </w:r>
      <w:r w:rsidR="00CF2E49" w:rsidRPr="00DD777D">
        <w:rPr>
          <w:rFonts w:eastAsia="宋体" w:hint="eastAsia"/>
          <w:lang w:eastAsia="zh-CN"/>
        </w:rPr>
        <w:t>&gt;</w:t>
      </w:r>
      <w:r w:rsidR="00CF2E49" w:rsidRPr="00DD777D">
        <w:rPr>
          <w:rFonts w:eastAsia="宋体" w:hint="eastAsia"/>
          <w:i/>
          <w:lang w:eastAsia="zh-CN"/>
        </w:rPr>
        <w:t>X</w:t>
      </w:r>
      <w:r w:rsidR="00CF2E49" w:rsidRPr="00DD777D">
        <w:rPr>
          <w:rFonts w:eastAsia="宋体" w:hint="eastAsia"/>
          <w:lang w:eastAsia="zh-CN"/>
        </w:rPr>
        <w:t>, gNB can avoid indicating SRS resources that can</w:t>
      </w:r>
      <w:r w:rsidR="00E60B37" w:rsidRPr="00DD777D">
        <w:rPr>
          <w:rFonts w:eastAsia="宋体" w:hint="eastAsia"/>
          <w:lang w:eastAsia="zh-CN"/>
        </w:rPr>
        <w:t>no</w:t>
      </w:r>
      <w:r w:rsidR="00CF2E49" w:rsidRPr="00DD777D">
        <w:rPr>
          <w:rFonts w:eastAsia="宋体" w:hint="eastAsia"/>
          <w:lang w:eastAsia="zh-CN"/>
        </w:rPr>
        <w:t xml:space="preserve">t be transmitted simultaneously through proper SRS resources configuration and indication. For example, the SRS resources that are supposed to be transmitted simultaneously can be configured within the same symbol. Only SRS resources configured in the same symbol </w:t>
      </w:r>
      <w:r w:rsidR="00E60B37" w:rsidRPr="00DD777D">
        <w:rPr>
          <w:rFonts w:eastAsia="宋体" w:hint="eastAsia"/>
          <w:lang w:eastAsia="zh-CN"/>
        </w:rPr>
        <w:t xml:space="preserve">can be </w:t>
      </w:r>
      <w:r w:rsidR="00CF2E49" w:rsidRPr="00DD777D">
        <w:rPr>
          <w:rFonts w:eastAsia="宋体" w:hint="eastAsia"/>
          <w:lang w:eastAsia="zh-CN"/>
        </w:rPr>
        <w:t xml:space="preserve">indicated by gNB simultaneously for spatial multiplexing transmission. </w:t>
      </w:r>
    </w:p>
    <w:p w:rsidR="00165191" w:rsidRPr="00DD777D" w:rsidRDefault="00165191" w:rsidP="006C579E">
      <w:pPr>
        <w:pStyle w:val="a0"/>
        <w:rPr>
          <w:rFonts w:eastAsia="宋体"/>
          <w:lang w:eastAsia="zh-CN"/>
        </w:rPr>
      </w:pPr>
      <w:r w:rsidRPr="00DD777D">
        <w:rPr>
          <w:rFonts w:eastAsia="宋体" w:hint="eastAsia"/>
          <w:lang w:eastAsia="zh-CN"/>
        </w:rPr>
        <w:t>A</w:t>
      </w:r>
      <w:r w:rsidR="00866C99" w:rsidRPr="00DD777D">
        <w:rPr>
          <w:rFonts w:eastAsia="宋体" w:hint="eastAsia"/>
          <w:lang w:eastAsia="zh-CN"/>
        </w:rPr>
        <w:t xml:space="preserve">llowing </w:t>
      </w:r>
      <w:r w:rsidR="00866C99" w:rsidRPr="00DD777D">
        <w:rPr>
          <w:rFonts w:eastAsia="宋体" w:hint="eastAsia"/>
          <w:i/>
          <w:lang w:eastAsia="zh-CN"/>
        </w:rPr>
        <w:t>N&gt;X</w:t>
      </w:r>
      <w:r w:rsidR="00866C99" w:rsidRPr="00DD777D">
        <w:rPr>
          <w:rFonts w:eastAsia="宋体" w:hint="eastAsia"/>
          <w:lang w:eastAsia="zh-CN"/>
        </w:rPr>
        <w:t xml:space="preserve"> implies </w:t>
      </w:r>
      <w:r w:rsidR="00EE5529" w:rsidRPr="00DD777D">
        <w:rPr>
          <w:rFonts w:eastAsia="宋体" w:hint="eastAsia"/>
          <w:lang w:eastAsia="zh-CN"/>
        </w:rPr>
        <w:t>that</w:t>
      </w:r>
      <w:r w:rsidR="00A42609" w:rsidRPr="00DD777D">
        <w:rPr>
          <w:rFonts w:eastAsia="宋体" w:hint="eastAsia"/>
          <w:lang w:eastAsia="zh-CN"/>
        </w:rPr>
        <w:t xml:space="preserve"> </w:t>
      </w:r>
      <w:r w:rsidR="00DD32CE" w:rsidRPr="00DD777D">
        <w:rPr>
          <w:rFonts w:eastAsia="宋体" w:hint="eastAsia"/>
          <w:lang w:eastAsia="zh-CN"/>
        </w:rPr>
        <w:t xml:space="preserve">PUSCH </w:t>
      </w:r>
      <w:r w:rsidR="00A42609" w:rsidRPr="00DD777D">
        <w:rPr>
          <w:rFonts w:eastAsia="宋体" w:hint="eastAsia"/>
          <w:lang w:eastAsia="zh-CN"/>
        </w:rPr>
        <w:t xml:space="preserve">transmission </w:t>
      </w:r>
      <w:r w:rsidR="00DD32CE" w:rsidRPr="00DD777D">
        <w:rPr>
          <w:rFonts w:eastAsia="宋体" w:hint="eastAsia"/>
          <w:lang w:eastAsia="zh-CN"/>
        </w:rPr>
        <w:t xml:space="preserve">with beam switching or antenna switching can be </w:t>
      </w:r>
      <w:r w:rsidR="004A6B30" w:rsidRPr="00DD777D">
        <w:rPr>
          <w:rFonts w:eastAsia="宋体" w:hint="eastAsia"/>
          <w:lang w:eastAsia="zh-CN"/>
        </w:rPr>
        <w:t>supported</w:t>
      </w:r>
      <w:r w:rsidR="00DD32CE" w:rsidRPr="00DD777D">
        <w:rPr>
          <w:rFonts w:eastAsia="宋体" w:hint="eastAsia"/>
          <w:lang w:eastAsia="zh-CN"/>
        </w:rPr>
        <w:t>, which may provide</w:t>
      </w:r>
      <w:r w:rsidR="004A6B30" w:rsidRPr="00DD777D">
        <w:rPr>
          <w:rFonts w:eastAsia="宋体" w:hint="eastAsia"/>
          <w:lang w:eastAsia="zh-CN"/>
        </w:rPr>
        <w:t xml:space="preserve"> additional</w:t>
      </w:r>
      <w:r w:rsidR="00DD32CE" w:rsidRPr="00DD777D">
        <w:rPr>
          <w:rFonts w:eastAsia="宋体" w:hint="eastAsia"/>
          <w:lang w:eastAsia="zh-CN"/>
        </w:rPr>
        <w:t xml:space="preserve"> diversity gain</w:t>
      </w:r>
      <w:r w:rsidR="00866C99" w:rsidRPr="00DD777D">
        <w:rPr>
          <w:rFonts w:eastAsia="宋体" w:hint="eastAsia"/>
          <w:lang w:eastAsia="zh-CN"/>
        </w:rPr>
        <w:t xml:space="preserve">. </w:t>
      </w:r>
      <w:r w:rsidRPr="00DD777D">
        <w:rPr>
          <w:rFonts w:eastAsia="宋体" w:hint="eastAsia"/>
          <w:lang w:eastAsia="zh-CN"/>
        </w:rPr>
        <w:t xml:space="preserve">The </w:t>
      </w:r>
      <w:r w:rsidR="00DD32CE" w:rsidRPr="00DD777D">
        <w:rPr>
          <w:rFonts w:eastAsia="宋体" w:hint="eastAsia"/>
          <w:lang w:eastAsia="zh-CN"/>
        </w:rPr>
        <w:t>PUSCH transmission with</w:t>
      </w:r>
      <w:r w:rsidRPr="00DD777D">
        <w:rPr>
          <w:rFonts w:eastAsia="宋体" w:hint="eastAsia"/>
          <w:lang w:eastAsia="zh-CN"/>
        </w:rPr>
        <w:t xml:space="preserve"> beam </w:t>
      </w:r>
      <w:r w:rsidR="00DD32CE" w:rsidRPr="00DD777D">
        <w:rPr>
          <w:rFonts w:eastAsia="宋体" w:hint="eastAsia"/>
          <w:lang w:eastAsia="zh-CN"/>
        </w:rPr>
        <w:t xml:space="preserve">switching </w:t>
      </w:r>
      <w:r w:rsidRPr="00DD777D">
        <w:rPr>
          <w:rFonts w:eastAsia="宋体" w:hint="eastAsia"/>
          <w:lang w:eastAsia="zh-CN"/>
        </w:rPr>
        <w:t>and</w:t>
      </w:r>
      <w:r w:rsidR="00DD32CE" w:rsidRPr="00DD777D">
        <w:rPr>
          <w:rFonts w:eastAsia="宋体" w:hint="eastAsia"/>
          <w:lang w:eastAsia="zh-CN"/>
        </w:rPr>
        <w:t xml:space="preserve">/or </w:t>
      </w:r>
      <w:r w:rsidRPr="00DD777D">
        <w:rPr>
          <w:rFonts w:eastAsia="宋体" w:hint="eastAsia"/>
          <w:lang w:eastAsia="zh-CN"/>
        </w:rPr>
        <w:t xml:space="preserve">antenna switching </w:t>
      </w:r>
      <w:r w:rsidR="00DD32CE" w:rsidRPr="00DD777D">
        <w:rPr>
          <w:rFonts w:eastAsia="宋体" w:hint="eastAsia"/>
          <w:lang w:eastAsia="zh-CN"/>
        </w:rPr>
        <w:t>is</w:t>
      </w:r>
      <w:r w:rsidRPr="00DD777D">
        <w:rPr>
          <w:rFonts w:eastAsia="宋体" w:hint="eastAsia"/>
          <w:lang w:eastAsia="zh-CN"/>
        </w:rPr>
        <w:t xml:space="preserve"> implicitly supported by current specification. </w:t>
      </w:r>
    </w:p>
    <w:p w:rsidR="00866C99" w:rsidRPr="00DD777D" w:rsidRDefault="00165191" w:rsidP="006C579E">
      <w:pPr>
        <w:pStyle w:val="a0"/>
        <w:rPr>
          <w:rFonts w:eastAsia="宋体"/>
          <w:lang w:eastAsia="zh-CN"/>
        </w:rPr>
      </w:pPr>
      <w:r w:rsidRPr="00DD777D">
        <w:rPr>
          <w:rFonts w:eastAsia="宋体" w:hint="eastAsia"/>
          <w:lang w:eastAsia="zh-CN"/>
        </w:rPr>
        <w:t xml:space="preserve">For non-codebook based UL transmission, at most one SRS resource set with up to 4 SRS </w:t>
      </w:r>
      <w:r w:rsidRPr="00DD777D">
        <w:rPr>
          <w:rFonts w:eastAsia="宋体"/>
          <w:lang w:eastAsia="zh-CN"/>
        </w:rPr>
        <w:t>resource</w:t>
      </w:r>
      <w:r w:rsidRPr="00DD777D">
        <w:rPr>
          <w:rFonts w:eastAsia="宋体" w:hint="eastAsia"/>
          <w:lang w:eastAsia="zh-CN"/>
        </w:rPr>
        <w:t>s can be configured</w:t>
      </w:r>
      <w:r w:rsidR="00200518" w:rsidRPr="00DD777D">
        <w:rPr>
          <w:rFonts w:eastAsia="宋体" w:hint="eastAsia"/>
          <w:lang w:eastAsia="zh-CN"/>
        </w:rPr>
        <w:t>. E</w:t>
      </w:r>
      <w:r w:rsidRPr="00DD777D">
        <w:rPr>
          <w:rFonts w:eastAsia="宋体" w:hint="eastAsia"/>
          <w:lang w:eastAsia="zh-CN"/>
        </w:rPr>
        <w:t>ach SRS resource is configured with only one SRS port. Th</w:t>
      </w:r>
      <w:r w:rsidR="00CF42F7" w:rsidRPr="00DD777D">
        <w:rPr>
          <w:rFonts w:eastAsia="宋体" w:hint="eastAsia"/>
          <w:lang w:eastAsia="zh-CN"/>
        </w:rPr>
        <w:t>at means</w:t>
      </w:r>
      <w:r w:rsidRPr="00DD777D">
        <w:rPr>
          <w:rFonts w:eastAsia="宋体" w:hint="eastAsia"/>
          <w:lang w:eastAsia="zh-CN"/>
        </w:rPr>
        <w:t xml:space="preserve"> </w:t>
      </w:r>
      <w:r w:rsidR="003904A2" w:rsidRPr="00DD777D">
        <w:rPr>
          <w:rFonts w:eastAsia="宋体"/>
          <w:i/>
          <w:lang w:eastAsia="zh-CN"/>
        </w:rPr>
        <w:t>N</w:t>
      </w:r>
      <w:r w:rsidRPr="00DD777D">
        <w:rPr>
          <w:rFonts w:eastAsia="宋体" w:hint="eastAsia"/>
          <w:lang w:eastAsia="zh-CN"/>
        </w:rPr>
        <w:t xml:space="preserve"> </w:t>
      </w:r>
      <w:r w:rsidR="00CF42F7" w:rsidRPr="00DD777D">
        <w:rPr>
          <w:rFonts w:eastAsia="宋体" w:hint="eastAsia"/>
          <w:lang w:eastAsia="zh-CN"/>
        </w:rPr>
        <w:t xml:space="preserve">can take </w:t>
      </w:r>
      <w:r w:rsidR="00200518" w:rsidRPr="00DD777D">
        <w:rPr>
          <w:rFonts w:eastAsia="宋体" w:hint="eastAsia"/>
          <w:lang w:eastAsia="zh-CN"/>
        </w:rPr>
        <w:t>a value</w:t>
      </w:r>
      <w:r w:rsidR="00CF42F7" w:rsidRPr="00DD777D">
        <w:rPr>
          <w:rFonts w:eastAsia="宋体" w:hint="eastAsia"/>
          <w:lang w:eastAsia="zh-CN"/>
        </w:rPr>
        <w:t xml:space="preserve"> </w:t>
      </w:r>
      <w:r w:rsidR="00200518" w:rsidRPr="00DD777D">
        <w:rPr>
          <w:rFonts w:eastAsia="宋体" w:hint="eastAsia"/>
          <w:lang w:eastAsia="zh-CN"/>
        </w:rPr>
        <w:t xml:space="preserve">from </w:t>
      </w:r>
      <w:r w:rsidRPr="00DD777D">
        <w:rPr>
          <w:rFonts w:eastAsia="宋体" w:hint="eastAsia"/>
          <w:lang w:eastAsia="zh-CN"/>
        </w:rPr>
        <w:t xml:space="preserve">{1,2,3,4}, </w:t>
      </w:r>
      <w:r w:rsidR="00CF42F7" w:rsidRPr="00DD777D">
        <w:rPr>
          <w:rFonts w:eastAsia="宋体" w:hint="eastAsia"/>
          <w:lang w:eastAsia="zh-CN"/>
        </w:rPr>
        <w:t>and similarly</w:t>
      </w:r>
      <w:r w:rsidRPr="00DD777D">
        <w:rPr>
          <w:rFonts w:eastAsia="宋体" w:hint="eastAsia"/>
          <w:lang w:eastAsia="zh-CN"/>
        </w:rPr>
        <w:t xml:space="preserve"> </w:t>
      </w:r>
      <w:r w:rsidRPr="00DD777D">
        <w:rPr>
          <w:rFonts w:eastAsia="宋体" w:hint="eastAsia"/>
          <w:i/>
          <w:lang w:eastAsia="zh-CN"/>
        </w:rPr>
        <w:t xml:space="preserve">X </w:t>
      </w:r>
      <w:r w:rsidR="00CF42F7" w:rsidRPr="00DD777D">
        <w:rPr>
          <w:rFonts w:eastAsia="宋体" w:hint="eastAsia"/>
          <w:lang w:eastAsia="zh-CN"/>
        </w:rPr>
        <w:t>can</w:t>
      </w:r>
      <w:r w:rsidRPr="00DD777D">
        <w:rPr>
          <w:rFonts w:eastAsia="宋体" w:hint="eastAsia"/>
          <w:lang w:eastAsia="zh-CN"/>
        </w:rPr>
        <w:t xml:space="preserve"> </w:t>
      </w:r>
      <w:r w:rsidR="00CF42F7" w:rsidRPr="00DD777D">
        <w:rPr>
          <w:rFonts w:eastAsia="宋体" w:hint="eastAsia"/>
          <w:lang w:eastAsia="zh-CN"/>
        </w:rPr>
        <w:t>take a value out of</w:t>
      </w:r>
      <w:r w:rsidRPr="00DD777D">
        <w:rPr>
          <w:rFonts w:eastAsia="宋体" w:hint="eastAsia"/>
          <w:lang w:eastAsia="zh-CN"/>
        </w:rPr>
        <w:t xml:space="preserve"> {1,2,3,4}. </w:t>
      </w:r>
      <w:r w:rsidRPr="00DD777D">
        <w:rPr>
          <w:rFonts w:eastAsia="宋体"/>
          <w:lang w:eastAsia="zh-CN"/>
        </w:rPr>
        <w:t>T</w:t>
      </w:r>
      <w:r w:rsidRPr="00DD777D">
        <w:rPr>
          <w:rFonts w:eastAsia="宋体" w:hint="eastAsia"/>
          <w:lang w:eastAsia="zh-CN"/>
        </w:rPr>
        <w:t>he typical configurations of (</w:t>
      </w:r>
      <w:r w:rsidR="003904A2" w:rsidRPr="00DD777D">
        <w:rPr>
          <w:rFonts w:eastAsia="宋体"/>
          <w:i/>
          <w:lang w:eastAsia="zh-CN"/>
        </w:rPr>
        <w:t>X</w:t>
      </w:r>
      <w:r w:rsidRPr="00DD777D">
        <w:rPr>
          <w:rFonts w:eastAsia="宋体" w:hint="eastAsia"/>
          <w:lang w:eastAsia="zh-CN"/>
        </w:rPr>
        <w:t>,</w:t>
      </w:r>
      <w:r w:rsidR="003904A2" w:rsidRPr="00DD777D">
        <w:rPr>
          <w:rFonts w:eastAsia="宋体"/>
          <w:i/>
          <w:lang w:eastAsia="zh-CN"/>
        </w:rPr>
        <w:t>N</w:t>
      </w:r>
      <w:r w:rsidRPr="00DD777D">
        <w:rPr>
          <w:rFonts w:eastAsia="宋体" w:hint="eastAsia"/>
          <w:lang w:eastAsia="zh-CN"/>
        </w:rPr>
        <w:t xml:space="preserve">) with </w:t>
      </w:r>
      <w:r w:rsidRPr="00DD777D">
        <w:rPr>
          <w:rFonts w:eastAsia="宋体" w:hint="eastAsia"/>
          <w:i/>
          <w:lang w:eastAsia="zh-CN"/>
        </w:rPr>
        <w:t>N&gt;X</w:t>
      </w:r>
      <w:r w:rsidRPr="00DD777D">
        <w:rPr>
          <w:rFonts w:eastAsia="宋体" w:hint="eastAsia"/>
          <w:lang w:eastAsia="zh-CN"/>
        </w:rPr>
        <w:t xml:space="preserve"> are as follows:</w:t>
      </w:r>
    </w:p>
    <w:p w:rsidR="00165191" w:rsidRPr="00DD777D" w:rsidRDefault="00CB0058" w:rsidP="006C579E">
      <w:pPr>
        <w:pStyle w:val="a0"/>
        <w:rPr>
          <w:rFonts w:eastAsia="宋体"/>
          <w:lang w:eastAsia="zh-CN"/>
        </w:rPr>
      </w:pPr>
      <w:r w:rsidRPr="00DD777D">
        <w:rPr>
          <w:rFonts w:eastAsia="宋体"/>
          <w:b/>
          <w:u w:val="single"/>
          <w:lang w:eastAsia="zh-CN"/>
        </w:rPr>
        <w:lastRenderedPageBreak/>
        <w:t xml:space="preserve">Configuration </w:t>
      </w:r>
      <w:r w:rsidR="00165191" w:rsidRPr="00DD777D">
        <w:rPr>
          <w:rFonts w:eastAsia="宋体"/>
          <w:b/>
          <w:u w:val="single"/>
          <w:lang w:eastAsia="zh-CN"/>
        </w:rPr>
        <w:t xml:space="preserve">1:  </w:t>
      </w:r>
      <w:r w:rsidR="00165191" w:rsidRPr="00DD777D">
        <w:rPr>
          <w:rFonts w:eastAsia="宋体" w:hint="eastAsia"/>
          <w:lang w:eastAsia="zh-CN"/>
        </w:rPr>
        <w:t>(</w:t>
      </w:r>
      <w:r w:rsidR="00684C3E" w:rsidRPr="00DD777D">
        <w:rPr>
          <w:rFonts w:eastAsia="宋体"/>
          <w:i/>
          <w:lang w:eastAsia="zh-CN"/>
        </w:rPr>
        <w:t>X</w:t>
      </w:r>
      <w:r w:rsidR="00165191" w:rsidRPr="00DD777D">
        <w:rPr>
          <w:rFonts w:eastAsia="宋体" w:hint="eastAsia"/>
          <w:lang w:eastAsia="zh-CN"/>
        </w:rPr>
        <w:t xml:space="preserve">=1, </w:t>
      </w:r>
      <w:r w:rsidR="00684C3E" w:rsidRPr="00DD777D">
        <w:rPr>
          <w:rFonts w:eastAsia="宋体"/>
          <w:i/>
          <w:lang w:eastAsia="zh-CN"/>
        </w:rPr>
        <w:t>N</w:t>
      </w:r>
      <w:r w:rsidR="00BA7049" w:rsidRPr="00DD777D">
        <w:rPr>
          <w:rFonts w:eastAsia="宋体" w:hint="eastAsia"/>
          <w:lang w:eastAsia="zh-CN"/>
        </w:rPr>
        <w:t>&gt;1</w:t>
      </w:r>
      <w:r w:rsidR="00165191" w:rsidRPr="00DD777D">
        <w:rPr>
          <w:rFonts w:eastAsia="宋体" w:hint="eastAsia"/>
          <w:lang w:eastAsia="zh-CN"/>
        </w:rPr>
        <w:t>)</w:t>
      </w:r>
    </w:p>
    <w:p w:rsidR="00165191" w:rsidRPr="00DD777D" w:rsidRDefault="00165191" w:rsidP="006C579E">
      <w:pPr>
        <w:pStyle w:val="a0"/>
        <w:rPr>
          <w:rFonts w:eastAsia="宋体"/>
          <w:lang w:eastAsia="zh-CN"/>
        </w:rPr>
      </w:pPr>
      <w:r w:rsidRPr="00DD777D">
        <w:rPr>
          <w:rFonts w:eastAsia="宋体" w:hint="eastAsia"/>
          <w:lang w:eastAsia="zh-CN"/>
        </w:rPr>
        <w:t>As shown in Figure 1-a</w:t>
      </w:r>
      <w:r w:rsidR="00A42609" w:rsidRPr="00DD777D">
        <w:rPr>
          <w:rFonts w:eastAsia="宋体" w:hint="eastAsia"/>
          <w:lang w:eastAsia="zh-CN"/>
        </w:rPr>
        <w:t xml:space="preserve"> </w:t>
      </w:r>
      <w:r w:rsidR="00BA7049" w:rsidRPr="00DD777D">
        <w:rPr>
          <w:rFonts w:eastAsia="宋体" w:hint="eastAsia"/>
          <w:lang w:eastAsia="zh-CN"/>
        </w:rPr>
        <w:t>and Figure 1-b</w:t>
      </w:r>
      <w:r w:rsidRPr="00DD777D">
        <w:rPr>
          <w:rFonts w:eastAsia="宋体" w:hint="eastAsia"/>
          <w:lang w:eastAsia="zh-CN"/>
        </w:rPr>
        <w:t xml:space="preserve">, if </w:t>
      </w:r>
      <w:r w:rsidR="001637E2" w:rsidRPr="00DD777D">
        <w:rPr>
          <w:rFonts w:eastAsia="宋体" w:hint="eastAsia"/>
          <w:lang w:eastAsia="zh-CN"/>
        </w:rPr>
        <w:t>more than 1</w:t>
      </w:r>
      <w:r w:rsidRPr="00DD777D">
        <w:rPr>
          <w:rFonts w:eastAsia="宋体" w:hint="eastAsia"/>
          <w:lang w:eastAsia="zh-CN"/>
        </w:rPr>
        <w:t xml:space="preserve"> SRS resources are configured in different symbols, UE is allowed to transmit SRS</w:t>
      </w:r>
      <w:r w:rsidR="00200518" w:rsidRPr="00DD777D">
        <w:rPr>
          <w:rFonts w:eastAsia="宋体" w:hint="eastAsia"/>
          <w:lang w:eastAsia="zh-CN"/>
        </w:rPr>
        <w:t xml:space="preserve"> </w:t>
      </w:r>
      <w:r w:rsidRPr="00DD777D">
        <w:rPr>
          <w:rFonts w:eastAsia="宋体" w:hint="eastAsia"/>
          <w:lang w:eastAsia="zh-CN"/>
        </w:rPr>
        <w:t xml:space="preserve">with different analog beams. </w:t>
      </w:r>
    </w:p>
    <w:p w:rsidR="003904A2" w:rsidRPr="00DD777D" w:rsidRDefault="00D54AD8" w:rsidP="00FE4698">
      <w:pPr>
        <w:pStyle w:val="a0"/>
        <w:jc w:val="center"/>
        <w:rPr>
          <w:rFonts w:eastAsiaTheme="minorEastAsia"/>
          <w:lang w:eastAsia="zh-CN"/>
        </w:rPr>
      </w:pPr>
      <w:r w:rsidRPr="00DD777D">
        <w:object w:dxaOrig="1302" w:dyaOrig="791">
          <v:shape id="_x0000_i1051" type="#_x0000_t75" style="width:116.05pt;height:70.4pt" o:ole="">
            <v:imagedata r:id="rId43" o:title=""/>
          </v:shape>
          <o:OLEObject Type="Embed" ProgID="Visio.Drawing.11" ShapeID="_x0000_i1051" DrawAspect="Content" ObjectID="_1587630592" r:id="rId44"/>
        </w:object>
      </w:r>
      <w:r w:rsidR="005A05DE" w:rsidRPr="00DD777D">
        <w:rPr>
          <w:rFonts w:eastAsiaTheme="minorEastAsia" w:hint="eastAsia"/>
          <w:lang w:eastAsia="zh-CN"/>
        </w:rPr>
        <w:t xml:space="preserve">                               </w:t>
      </w:r>
      <w:r w:rsidR="00BA7049" w:rsidRPr="00DD777D">
        <w:object w:dxaOrig="1302" w:dyaOrig="792">
          <v:shape id="_x0000_i1052" type="#_x0000_t75" style="width:115.5pt;height:69.85pt" o:ole="">
            <v:imagedata r:id="rId45" o:title=""/>
          </v:shape>
          <o:OLEObject Type="Embed" ProgID="Visio.Drawing.11" ShapeID="_x0000_i1052" DrawAspect="Content" ObjectID="_1587630593" r:id="rId46"/>
        </w:object>
      </w:r>
    </w:p>
    <w:p w:rsidR="003904A2" w:rsidRPr="00DD777D" w:rsidRDefault="00D54AD8" w:rsidP="00FE4698">
      <w:pPr>
        <w:pStyle w:val="a0"/>
        <w:jc w:val="center"/>
        <w:rPr>
          <w:rFonts w:eastAsiaTheme="minorEastAsia"/>
          <w:lang w:eastAsia="zh-CN"/>
        </w:rPr>
      </w:pPr>
      <w:r w:rsidRPr="00DD777D">
        <w:rPr>
          <w:rFonts w:eastAsiaTheme="minorEastAsia" w:hint="eastAsia"/>
          <w:lang w:eastAsia="zh-CN"/>
        </w:rPr>
        <w:t xml:space="preserve">  (</w:t>
      </w:r>
      <w:r w:rsidR="005A05DE" w:rsidRPr="00DD777D">
        <w:rPr>
          <w:rFonts w:eastAsiaTheme="minorEastAsia" w:hint="eastAsia"/>
          <w:lang w:eastAsia="zh-CN"/>
        </w:rPr>
        <w:t>a</w:t>
      </w:r>
      <w:r w:rsidRPr="00DD777D">
        <w:rPr>
          <w:rFonts w:eastAsiaTheme="minorEastAsia" w:hint="eastAsia"/>
          <w:lang w:eastAsia="zh-CN"/>
        </w:rPr>
        <w:t>)</w:t>
      </w:r>
      <w:r w:rsidR="005A05DE" w:rsidRPr="00DD777D">
        <w:rPr>
          <w:rFonts w:eastAsiaTheme="minorEastAsia" w:hint="eastAsia"/>
          <w:lang w:eastAsia="zh-CN"/>
        </w:rPr>
        <w:t xml:space="preserve"> </w:t>
      </w:r>
      <w:r w:rsidR="001637E2" w:rsidRPr="00DD777D">
        <w:rPr>
          <w:rFonts w:eastAsiaTheme="minorEastAsia" w:hint="eastAsia"/>
          <w:lang w:eastAsia="zh-CN"/>
        </w:rPr>
        <w:t>A SRS configuration example</w:t>
      </w:r>
      <w:r w:rsidR="00BA7049" w:rsidRPr="00DD777D">
        <w:rPr>
          <w:rFonts w:eastAsiaTheme="minorEastAsia" w:hint="eastAsia"/>
          <w:lang w:eastAsia="zh-CN"/>
        </w:rPr>
        <w:t xml:space="preserve"> </w:t>
      </w:r>
      <w:r w:rsidR="001637E2" w:rsidRPr="00DD777D">
        <w:rPr>
          <w:rFonts w:eastAsiaTheme="minorEastAsia" w:hint="eastAsia"/>
          <w:lang w:eastAsia="zh-CN"/>
        </w:rPr>
        <w:t xml:space="preserve">for </w:t>
      </w:r>
      <w:r w:rsidR="00BA7049" w:rsidRPr="00DD777D">
        <w:rPr>
          <w:rFonts w:eastAsiaTheme="minorEastAsia"/>
          <w:i/>
          <w:lang w:eastAsia="zh-CN"/>
        </w:rPr>
        <w:t>X</w:t>
      </w:r>
      <w:r w:rsidR="00BA7049" w:rsidRPr="00DD777D">
        <w:rPr>
          <w:rFonts w:eastAsiaTheme="minorEastAsia" w:hint="eastAsia"/>
          <w:lang w:eastAsia="zh-CN"/>
        </w:rPr>
        <w:t xml:space="preserve"> = 1, </w:t>
      </w:r>
      <w:r w:rsidR="00BA7049" w:rsidRPr="00DD777D">
        <w:rPr>
          <w:rFonts w:eastAsiaTheme="minorEastAsia" w:hint="eastAsia"/>
          <w:i/>
          <w:lang w:eastAsia="zh-CN"/>
        </w:rPr>
        <w:t>N</w:t>
      </w:r>
      <w:r w:rsidR="001637E2" w:rsidRPr="00DD777D">
        <w:rPr>
          <w:rFonts w:eastAsiaTheme="minorEastAsia" w:hint="eastAsia"/>
          <w:lang w:eastAsia="zh-CN"/>
        </w:rPr>
        <w:t>=2</w:t>
      </w:r>
      <w:r w:rsidRPr="00DD777D">
        <w:rPr>
          <w:rFonts w:eastAsiaTheme="minorEastAsia" w:hint="eastAsia"/>
          <w:lang w:eastAsia="zh-CN"/>
        </w:rPr>
        <w:t xml:space="preserve">         (</w:t>
      </w:r>
      <w:r w:rsidR="005A05DE" w:rsidRPr="00DD777D">
        <w:rPr>
          <w:rFonts w:eastAsiaTheme="minorEastAsia" w:hint="eastAsia"/>
          <w:lang w:eastAsia="zh-CN"/>
        </w:rPr>
        <w:t>b</w:t>
      </w:r>
      <w:r w:rsidRPr="00DD777D">
        <w:rPr>
          <w:rFonts w:eastAsiaTheme="minorEastAsia" w:hint="eastAsia"/>
          <w:lang w:eastAsia="zh-CN"/>
        </w:rPr>
        <w:t>)</w:t>
      </w:r>
      <w:r w:rsidR="001637E2" w:rsidRPr="00DD777D">
        <w:rPr>
          <w:rFonts w:eastAsiaTheme="minorEastAsia" w:hint="eastAsia"/>
          <w:lang w:eastAsia="zh-CN"/>
        </w:rPr>
        <w:t xml:space="preserve"> A SRS configuration example</w:t>
      </w:r>
      <w:r w:rsidR="00BA7049" w:rsidRPr="00DD777D">
        <w:rPr>
          <w:rFonts w:eastAsiaTheme="minorEastAsia" w:hint="eastAsia"/>
          <w:lang w:eastAsia="zh-CN"/>
        </w:rPr>
        <w:t xml:space="preserve"> for</w:t>
      </w:r>
      <w:r w:rsidR="00A42609" w:rsidRPr="00DD777D">
        <w:rPr>
          <w:rFonts w:eastAsiaTheme="minorEastAsia" w:hint="eastAsia"/>
          <w:lang w:eastAsia="zh-CN"/>
        </w:rPr>
        <w:t xml:space="preserve"> </w:t>
      </w:r>
      <w:r w:rsidR="00BA7049" w:rsidRPr="00DD777D">
        <w:rPr>
          <w:rFonts w:eastAsiaTheme="minorEastAsia"/>
          <w:i/>
          <w:lang w:eastAsia="zh-CN"/>
        </w:rPr>
        <w:t>X</w:t>
      </w:r>
      <w:r w:rsidR="00BA7049" w:rsidRPr="00DD777D">
        <w:rPr>
          <w:rFonts w:eastAsiaTheme="minorEastAsia" w:hint="eastAsia"/>
          <w:lang w:eastAsia="zh-CN"/>
        </w:rPr>
        <w:t xml:space="preserve"> = 1, </w:t>
      </w:r>
      <w:r w:rsidR="00BA7049" w:rsidRPr="00DD777D">
        <w:rPr>
          <w:rFonts w:eastAsiaTheme="minorEastAsia" w:hint="eastAsia"/>
          <w:i/>
          <w:lang w:eastAsia="zh-CN"/>
        </w:rPr>
        <w:t>N</w:t>
      </w:r>
      <w:r w:rsidR="001637E2" w:rsidRPr="00DD777D">
        <w:rPr>
          <w:rFonts w:eastAsiaTheme="minorEastAsia" w:hint="eastAsia"/>
          <w:lang w:eastAsia="zh-CN"/>
        </w:rPr>
        <w:t>=4</w:t>
      </w:r>
    </w:p>
    <w:p w:rsidR="00D54AD8" w:rsidRPr="00DD777D" w:rsidRDefault="00D54AD8" w:rsidP="00FE4698">
      <w:pPr>
        <w:pStyle w:val="a0"/>
        <w:jc w:val="center"/>
        <w:rPr>
          <w:rFonts w:eastAsiaTheme="minorEastAsia"/>
          <w:lang w:eastAsia="zh-CN"/>
        </w:rPr>
      </w:pPr>
      <w:r w:rsidRPr="00DD777D">
        <w:rPr>
          <w:rFonts w:eastAsiaTheme="minorEastAsia" w:hint="eastAsia"/>
          <w:lang w:eastAsia="zh-CN"/>
        </w:rPr>
        <w:t xml:space="preserve">Figure 1: </w:t>
      </w:r>
      <w:r w:rsidR="00EE5529" w:rsidRPr="00DD777D">
        <w:rPr>
          <w:rFonts w:eastAsiaTheme="minorEastAsia" w:hint="eastAsia"/>
          <w:lang w:eastAsia="zh-CN"/>
        </w:rPr>
        <w:t xml:space="preserve">Examples </w:t>
      </w:r>
      <w:r w:rsidR="001637E2" w:rsidRPr="00DD777D">
        <w:rPr>
          <w:rFonts w:eastAsiaTheme="minorEastAsia" w:hint="eastAsia"/>
          <w:lang w:eastAsia="zh-CN"/>
        </w:rPr>
        <w:t>of</w:t>
      </w:r>
      <w:r w:rsidR="00EE5529" w:rsidRPr="00DD777D">
        <w:rPr>
          <w:rFonts w:eastAsiaTheme="minorEastAsia" w:hint="eastAsia"/>
          <w:lang w:eastAsia="zh-CN"/>
        </w:rPr>
        <w:t xml:space="preserve"> </w:t>
      </w:r>
      <w:r w:rsidRPr="00DD777D">
        <w:rPr>
          <w:rFonts w:eastAsiaTheme="minorEastAsia" w:hint="eastAsia"/>
          <w:lang w:eastAsia="zh-CN"/>
        </w:rPr>
        <w:t xml:space="preserve">SRS </w:t>
      </w:r>
      <w:r w:rsidR="00EE5529" w:rsidRPr="00DD777D">
        <w:rPr>
          <w:rFonts w:eastAsiaTheme="minorEastAsia" w:hint="eastAsia"/>
          <w:lang w:eastAsia="zh-CN"/>
        </w:rPr>
        <w:t>configurations for</w:t>
      </w:r>
      <w:r w:rsidR="00A42609" w:rsidRPr="00DD777D">
        <w:rPr>
          <w:rFonts w:eastAsiaTheme="minorEastAsia" w:hint="eastAsia"/>
          <w:lang w:eastAsia="zh-CN"/>
        </w:rPr>
        <w:t xml:space="preserve"> </w:t>
      </w:r>
      <w:r w:rsidRPr="00DD777D">
        <w:rPr>
          <w:rFonts w:eastAsiaTheme="minorEastAsia"/>
          <w:i/>
          <w:lang w:eastAsia="zh-CN"/>
        </w:rPr>
        <w:t>X</w:t>
      </w:r>
      <w:r w:rsidRPr="00DD777D">
        <w:rPr>
          <w:rFonts w:eastAsiaTheme="minorEastAsia" w:hint="eastAsia"/>
          <w:lang w:eastAsia="zh-CN"/>
        </w:rPr>
        <w:t xml:space="preserve"> = 1</w:t>
      </w:r>
      <w:r w:rsidR="00EE5529" w:rsidRPr="00DD777D">
        <w:rPr>
          <w:rFonts w:eastAsiaTheme="minorEastAsia" w:hint="eastAsia"/>
          <w:lang w:eastAsia="zh-CN"/>
        </w:rPr>
        <w:t xml:space="preserve">, </w:t>
      </w:r>
      <w:r w:rsidR="00684C3E" w:rsidRPr="00DD777D">
        <w:rPr>
          <w:rFonts w:eastAsiaTheme="minorEastAsia"/>
          <w:i/>
          <w:lang w:eastAsia="zh-CN"/>
        </w:rPr>
        <w:t>N</w:t>
      </w:r>
      <w:r w:rsidR="00BA7049" w:rsidRPr="00DD777D">
        <w:rPr>
          <w:rFonts w:eastAsiaTheme="minorEastAsia" w:hint="eastAsia"/>
          <w:lang w:eastAsia="zh-CN"/>
        </w:rPr>
        <w:t>&gt;1</w:t>
      </w:r>
    </w:p>
    <w:p w:rsidR="001637E2" w:rsidRPr="00DD777D" w:rsidRDefault="001637E2" w:rsidP="001637E2">
      <w:pPr>
        <w:pStyle w:val="a0"/>
        <w:rPr>
          <w:rFonts w:eastAsia="宋体"/>
          <w:lang w:eastAsia="zh-CN"/>
        </w:rPr>
      </w:pPr>
      <w:r w:rsidRPr="00DD777D">
        <w:rPr>
          <w:rFonts w:eastAsia="宋体" w:hint="eastAsia"/>
          <w:lang w:eastAsia="zh-CN"/>
        </w:rPr>
        <w:t xml:space="preserve">If a UE is capable of SRS transmission with </w:t>
      </w:r>
      <w:r w:rsidR="00A743FE" w:rsidRPr="00DD777D">
        <w:rPr>
          <w:rFonts w:eastAsia="宋体" w:hint="eastAsia"/>
          <w:lang w:eastAsia="zh-CN"/>
        </w:rPr>
        <w:t>1</w:t>
      </w:r>
      <w:r w:rsidR="00A743FE">
        <w:rPr>
          <w:rFonts w:eastAsia="宋体" w:hint="eastAsia"/>
          <w:lang w:eastAsia="zh-CN"/>
        </w:rPr>
        <w:t>RF</w:t>
      </w:r>
      <w:r w:rsidR="00A743FE" w:rsidRPr="00DD777D">
        <w:rPr>
          <w:rFonts w:eastAsia="宋体" w:hint="eastAsia"/>
          <w:lang w:eastAsia="zh-CN"/>
        </w:rPr>
        <w:t>2</w:t>
      </w:r>
      <w:r w:rsidR="00A743FE">
        <w:rPr>
          <w:rFonts w:eastAsia="宋体" w:hint="eastAsia"/>
          <w:lang w:eastAsia="zh-CN"/>
        </w:rPr>
        <w:t>Tx</w:t>
      </w:r>
      <w:r w:rsidR="00A743FE" w:rsidRPr="00DD777D">
        <w:rPr>
          <w:rFonts w:eastAsia="宋体" w:hint="eastAsia"/>
          <w:lang w:eastAsia="zh-CN"/>
        </w:rPr>
        <w:t xml:space="preserve"> </w:t>
      </w:r>
      <w:r w:rsidRPr="00DD777D">
        <w:rPr>
          <w:rFonts w:eastAsia="宋体" w:hint="eastAsia"/>
          <w:lang w:eastAsia="zh-CN"/>
        </w:rPr>
        <w:t xml:space="preserve">antenna switching, PUSCH transmission with antenna switching can also be supported implicitly if 2 SRS resources are configured with a certain gap. For example, if the guard period for antenna </w:t>
      </w:r>
      <w:r w:rsidRPr="00DD777D">
        <w:rPr>
          <w:rFonts w:eastAsia="宋体"/>
          <w:lang w:eastAsia="zh-CN"/>
        </w:rPr>
        <w:t>switching</w:t>
      </w:r>
      <w:r w:rsidRPr="00DD777D">
        <w:rPr>
          <w:rFonts w:eastAsia="宋体" w:hint="eastAsia"/>
          <w:lang w:eastAsia="zh-CN"/>
        </w:rPr>
        <w:t xml:space="preserve"> for the UE is 2 symbols, when the SRS resources </w:t>
      </w:r>
      <w:r w:rsidR="0085441B" w:rsidRPr="00DD777D">
        <w:rPr>
          <w:rFonts w:eastAsia="宋体" w:hint="eastAsia"/>
          <w:lang w:eastAsia="zh-CN"/>
        </w:rPr>
        <w:t xml:space="preserve">are </w:t>
      </w:r>
      <w:r w:rsidRPr="00DD777D">
        <w:rPr>
          <w:rFonts w:eastAsia="宋体" w:hint="eastAsia"/>
          <w:lang w:eastAsia="zh-CN"/>
        </w:rPr>
        <w:t xml:space="preserve">configured as shown in Figure </w:t>
      </w:r>
      <w:r w:rsidR="009B07BF" w:rsidRPr="00DD777D">
        <w:rPr>
          <w:rFonts w:eastAsia="宋体" w:hint="eastAsia"/>
          <w:lang w:eastAsia="zh-CN"/>
        </w:rPr>
        <w:t>2</w:t>
      </w:r>
      <w:r w:rsidRPr="00DD777D">
        <w:rPr>
          <w:rFonts w:eastAsia="宋体" w:hint="eastAsia"/>
          <w:lang w:eastAsia="zh-CN"/>
        </w:rPr>
        <w:t xml:space="preserve">, UE can transmit SRS </w:t>
      </w:r>
      <w:r w:rsidRPr="00DD777D">
        <w:rPr>
          <w:rFonts w:eastAsia="宋体"/>
          <w:lang w:eastAsia="zh-CN"/>
        </w:rPr>
        <w:t>resources</w:t>
      </w:r>
      <w:r w:rsidRPr="00DD777D">
        <w:rPr>
          <w:rFonts w:eastAsia="宋体" w:hint="eastAsia"/>
          <w:lang w:eastAsia="zh-CN"/>
        </w:rPr>
        <w:t xml:space="preserve"> with different antenna elements.</w:t>
      </w:r>
    </w:p>
    <w:p w:rsidR="009B7866" w:rsidRPr="00DD777D" w:rsidRDefault="001637E2" w:rsidP="0019695B">
      <w:pPr>
        <w:pStyle w:val="a0"/>
        <w:jc w:val="center"/>
        <w:rPr>
          <w:rFonts w:eastAsiaTheme="minorEastAsia"/>
          <w:lang w:eastAsia="zh-CN"/>
        </w:rPr>
      </w:pPr>
      <w:r w:rsidRPr="00DD777D">
        <w:object w:dxaOrig="1302" w:dyaOrig="791">
          <v:shape id="_x0000_i1053" type="#_x0000_t75" style="width:133.25pt;height:81.65pt" o:ole="">
            <v:imagedata r:id="rId47" o:title=""/>
          </v:shape>
          <o:OLEObject Type="Embed" ProgID="Visio.Drawing.11" ShapeID="_x0000_i1053" DrawAspect="Content" ObjectID="_1587630594" r:id="rId48"/>
        </w:object>
      </w:r>
    </w:p>
    <w:p w:rsidR="009B7866" w:rsidRPr="00DD777D" w:rsidRDefault="001637E2" w:rsidP="0019695B">
      <w:pPr>
        <w:pStyle w:val="a0"/>
        <w:jc w:val="center"/>
        <w:rPr>
          <w:rFonts w:eastAsiaTheme="minorEastAsia"/>
          <w:lang w:eastAsia="zh-CN"/>
        </w:rPr>
      </w:pPr>
      <w:r w:rsidRPr="00DD777D">
        <w:rPr>
          <w:rFonts w:eastAsiaTheme="minorEastAsia" w:hint="eastAsia"/>
          <w:lang w:eastAsia="zh-CN"/>
        </w:rPr>
        <w:t>Figure 2</w:t>
      </w:r>
      <w:r w:rsidR="009B07BF" w:rsidRPr="00DD777D">
        <w:rPr>
          <w:rFonts w:eastAsiaTheme="minorEastAsia" w:hint="eastAsia"/>
          <w:lang w:eastAsia="zh-CN"/>
        </w:rPr>
        <w:t>:</w:t>
      </w:r>
      <w:r w:rsidRPr="00DD777D">
        <w:rPr>
          <w:rFonts w:eastAsiaTheme="minorEastAsia" w:hint="eastAsia"/>
          <w:lang w:eastAsia="zh-CN"/>
        </w:rPr>
        <w:t xml:space="preserve"> A SRS configuration example for </w:t>
      </w:r>
      <w:r w:rsidR="00684C3E" w:rsidRPr="00DD777D">
        <w:rPr>
          <w:rFonts w:eastAsiaTheme="minorEastAsia"/>
          <w:i/>
          <w:lang w:eastAsia="zh-CN"/>
        </w:rPr>
        <w:t>X</w:t>
      </w:r>
      <w:r w:rsidRPr="00DD777D">
        <w:rPr>
          <w:rFonts w:eastAsiaTheme="minorEastAsia" w:hint="eastAsia"/>
          <w:lang w:eastAsia="zh-CN"/>
        </w:rPr>
        <w:t xml:space="preserve">=1, </w:t>
      </w:r>
      <w:r w:rsidR="00684C3E" w:rsidRPr="00DD777D">
        <w:rPr>
          <w:rFonts w:eastAsiaTheme="minorEastAsia"/>
          <w:i/>
          <w:lang w:eastAsia="zh-CN"/>
        </w:rPr>
        <w:t>N</w:t>
      </w:r>
      <w:r w:rsidRPr="00DD777D">
        <w:rPr>
          <w:rFonts w:eastAsiaTheme="minorEastAsia" w:hint="eastAsia"/>
          <w:lang w:eastAsia="zh-CN"/>
        </w:rPr>
        <w:t>=2</w:t>
      </w:r>
    </w:p>
    <w:p w:rsidR="00DD32CE" w:rsidRPr="00DD777D" w:rsidRDefault="00CB0058" w:rsidP="00DD32CE">
      <w:pPr>
        <w:pStyle w:val="a0"/>
        <w:rPr>
          <w:rFonts w:eastAsia="宋体"/>
          <w:lang w:eastAsia="zh-CN"/>
        </w:rPr>
      </w:pPr>
      <w:r w:rsidRPr="00DD777D">
        <w:rPr>
          <w:rFonts w:eastAsia="宋体" w:hint="eastAsia"/>
          <w:lang w:eastAsia="zh-CN"/>
        </w:rPr>
        <w:t xml:space="preserve">If a UE is capable of SRS </w:t>
      </w:r>
      <w:r w:rsidR="00AB7870" w:rsidRPr="00DD777D">
        <w:rPr>
          <w:rFonts w:eastAsia="宋体" w:hint="eastAsia"/>
          <w:lang w:eastAsia="zh-CN"/>
        </w:rPr>
        <w:t>transmission</w:t>
      </w:r>
      <w:r w:rsidRPr="00DD777D">
        <w:rPr>
          <w:rFonts w:eastAsia="宋体" w:hint="eastAsia"/>
          <w:lang w:eastAsia="zh-CN"/>
        </w:rPr>
        <w:t xml:space="preserve"> with </w:t>
      </w:r>
      <w:r w:rsidR="00A743FE" w:rsidRPr="00DD777D">
        <w:rPr>
          <w:rFonts w:eastAsia="宋体" w:hint="eastAsia"/>
          <w:lang w:eastAsia="zh-CN"/>
        </w:rPr>
        <w:t>1</w:t>
      </w:r>
      <w:r w:rsidR="00A743FE">
        <w:rPr>
          <w:rFonts w:eastAsia="宋体" w:hint="eastAsia"/>
          <w:lang w:eastAsia="zh-CN"/>
        </w:rPr>
        <w:t>RF</w:t>
      </w:r>
      <w:r w:rsidR="00A743FE" w:rsidRPr="00DD777D">
        <w:rPr>
          <w:rFonts w:eastAsia="宋体" w:hint="eastAsia"/>
          <w:lang w:eastAsia="zh-CN"/>
        </w:rPr>
        <w:t>4</w:t>
      </w:r>
      <w:r w:rsidR="00A743FE">
        <w:rPr>
          <w:rFonts w:eastAsia="宋体" w:hint="eastAsia"/>
          <w:lang w:eastAsia="zh-CN"/>
        </w:rPr>
        <w:t>Tx</w:t>
      </w:r>
      <w:r w:rsidR="00A743FE" w:rsidRPr="00DD777D">
        <w:rPr>
          <w:rFonts w:eastAsia="宋体" w:hint="eastAsia"/>
          <w:lang w:eastAsia="zh-CN"/>
        </w:rPr>
        <w:t xml:space="preserve"> </w:t>
      </w:r>
      <w:r w:rsidR="00AB7870" w:rsidRPr="00DD777D">
        <w:rPr>
          <w:rFonts w:eastAsia="宋体" w:hint="eastAsia"/>
          <w:lang w:eastAsia="zh-CN"/>
        </w:rPr>
        <w:t>antenna switching</w:t>
      </w:r>
      <w:r w:rsidRPr="00DD777D">
        <w:rPr>
          <w:rFonts w:eastAsia="宋体" w:hint="eastAsia"/>
          <w:lang w:eastAsia="zh-CN"/>
        </w:rPr>
        <w:t xml:space="preserve">, PUSCH transmission with antenna switching can be supported if the 4 SRS resources are configured with </w:t>
      </w:r>
      <w:r w:rsidR="00AB7870" w:rsidRPr="00DD777D">
        <w:rPr>
          <w:rFonts w:eastAsia="宋体" w:hint="eastAsia"/>
          <w:lang w:eastAsia="zh-CN"/>
        </w:rPr>
        <w:t xml:space="preserve">certain </w:t>
      </w:r>
      <w:r w:rsidRPr="00DD777D">
        <w:rPr>
          <w:rFonts w:eastAsia="宋体" w:hint="eastAsia"/>
          <w:lang w:eastAsia="zh-CN"/>
        </w:rPr>
        <w:t xml:space="preserve">gap </w:t>
      </w:r>
      <w:r w:rsidR="00AB7870" w:rsidRPr="00DD777D">
        <w:rPr>
          <w:rFonts w:eastAsia="宋体" w:hint="eastAsia"/>
          <w:lang w:eastAsia="zh-CN"/>
        </w:rPr>
        <w:t>in between.</w:t>
      </w:r>
      <w:r w:rsidRPr="00DD777D">
        <w:rPr>
          <w:rFonts w:eastAsia="宋体" w:hint="eastAsia"/>
          <w:lang w:eastAsia="zh-CN"/>
        </w:rPr>
        <w:t xml:space="preserve"> </w:t>
      </w:r>
      <w:r w:rsidR="00AB7870" w:rsidRPr="00DD777D">
        <w:rPr>
          <w:rFonts w:eastAsia="宋体" w:hint="eastAsia"/>
          <w:lang w:eastAsia="zh-CN"/>
        </w:rPr>
        <w:t>For periodic and semi-persistent SRS resources the spec allows configuring slot offset per resource</w:t>
      </w:r>
      <w:r w:rsidR="00451E17" w:rsidRPr="00DD777D">
        <w:rPr>
          <w:rFonts w:eastAsia="宋体" w:hint="eastAsia"/>
          <w:lang w:eastAsia="zh-CN"/>
        </w:rPr>
        <w:t xml:space="preserve"> which allows SRS resources in a set configured </w:t>
      </w:r>
      <w:r w:rsidR="00D54AD8" w:rsidRPr="00DD777D">
        <w:rPr>
          <w:rFonts w:eastAsia="宋体" w:hint="eastAsia"/>
          <w:lang w:eastAsia="zh-CN"/>
        </w:rPr>
        <w:t>in</w:t>
      </w:r>
      <w:r w:rsidR="00451E17" w:rsidRPr="00DD777D">
        <w:rPr>
          <w:rFonts w:eastAsia="宋体" w:hint="eastAsia"/>
          <w:lang w:eastAsia="zh-CN"/>
        </w:rPr>
        <w:t xml:space="preserve"> </w:t>
      </w:r>
      <w:r w:rsidR="00451E17" w:rsidRPr="00DD777D">
        <w:rPr>
          <w:rFonts w:eastAsia="宋体"/>
          <w:lang w:eastAsia="zh-CN"/>
        </w:rPr>
        <w:t>different</w:t>
      </w:r>
      <w:r w:rsidR="00451E17" w:rsidRPr="00DD777D">
        <w:rPr>
          <w:rFonts w:eastAsia="宋体" w:hint="eastAsia"/>
          <w:lang w:eastAsia="zh-CN"/>
        </w:rPr>
        <w:t xml:space="preserve"> slots (e</w:t>
      </w:r>
      <w:r w:rsidR="001C08F9" w:rsidRPr="00DD777D">
        <w:rPr>
          <w:rFonts w:eastAsia="宋体" w:hint="eastAsia"/>
          <w:lang w:eastAsia="zh-CN"/>
        </w:rPr>
        <w:t>.</w:t>
      </w:r>
      <w:r w:rsidR="00451E17" w:rsidRPr="00DD777D">
        <w:rPr>
          <w:rFonts w:eastAsia="宋体" w:hint="eastAsia"/>
          <w:lang w:eastAsia="zh-CN"/>
        </w:rPr>
        <w:t xml:space="preserve">g, as shown in </w:t>
      </w:r>
      <w:r w:rsidR="00D54AD8" w:rsidRPr="00DD777D">
        <w:rPr>
          <w:rFonts w:eastAsia="宋体" w:hint="eastAsia"/>
          <w:lang w:eastAsia="zh-CN"/>
        </w:rPr>
        <w:t>F</w:t>
      </w:r>
      <w:r w:rsidR="00451E17" w:rsidRPr="00DD777D">
        <w:rPr>
          <w:rFonts w:eastAsia="宋体" w:hint="eastAsia"/>
          <w:lang w:eastAsia="zh-CN"/>
        </w:rPr>
        <w:t xml:space="preserve">igure </w:t>
      </w:r>
      <w:r w:rsidR="001637E2" w:rsidRPr="00DD777D">
        <w:rPr>
          <w:rFonts w:eastAsia="宋体" w:hint="eastAsia"/>
          <w:lang w:eastAsia="zh-CN"/>
        </w:rPr>
        <w:t>3</w:t>
      </w:r>
      <w:r w:rsidR="00451E17" w:rsidRPr="00DD777D">
        <w:rPr>
          <w:rFonts w:eastAsia="宋体" w:hint="eastAsia"/>
          <w:lang w:eastAsia="zh-CN"/>
        </w:rPr>
        <w:t>)</w:t>
      </w:r>
      <w:r w:rsidR="00D54AD8" w:rsidRPr="00DD777D">
        <w:rPr>
          <w:rFonts w:eastAsia="宋体" w:hint="eastAsia"/>
          <w:lang w:eastAsia="zh-CN"/>
        </w:rPr>
        <w:t>. H</w:t>
      </w:r>
      <w:r w:rsidR="00AB7870" w:rsidRPr="00DD777D">
        <w:rPr>
          <w:rFonts w:eastAsia="宋体" w:hint="eastAsia"/>
          <w:lang w:eastAsia="zh-CN"/>
        </w:rPr>
        <w:t>owever</w:t>
      </w:r>
      <w:r w:rsidR="00D54AD8" w:rsidRPr="00DD777D">
        <w:rPr>
          <w:rFonts w:eastAsia="宋体" w:hint="eastAsia"/>
          <w:lang w:eastAsia="zh-CN"/>
        </w:rPr>
        <w:t>,</w:t>
      </w:r>
      <w:r w:rsidR="00AB7870" w:rsidRPr="00DD777D">
        <w:rPr>
          <w:rFonts w:eastAsia="宋体" w:hint="eastAsia"/>
          <w:lang w:eastAsia="zh-CN"/>
        </w:rPr>
        <w:t xml:space="preserve"> </w:t>
      </w:r>
      <w:r w:rsidR="00451E17" w:rsidRPr="00DD777D">
        <w:rPr>
          <w:rFonts w:eastAsia="宋体" w:hint="eastAsia"/>
          <w:lang w:eastAsia="zh-CN"/>
        </w:rPr>
        <w:t>according to current agreement</w:t>
      </w:r>
      <w:r w:rsidR="001637E2" w:rsidRPr="00DD777D">
        <w:rPr>
          <w:rFonts w:eastAsia="宋体" w:hint="eastAsia"/>
          <w:lang w:eastAsia="zh-CN"/>
        </w:rPr>
        <w:t>,</w:t>
      </w:r>
      <w:r w:rsidR="00451E17" w:rsidRPr="00DD777D">
        <w:rPr>
          <w:rFonts w:eastAsia="宋体" w:hint="eastAsia"/>
          <w:lang w:eastAsia="zh-CN"/>
        </w:rPr>
        <w:t xml:space="preserve"> transmission slot offset is configured per set for aperiodic SRS.</w:t>
      </w:r>
      <w:r w:rsidR="00D54AD8" w:rsidRPr="00DD777D">
        <w:rPr>
          <w:rFonts w:eastAsia="宋体" w:hint="eastAsia"/>
          <w:lang w:eastAsia="zh-CN"/>
        </w:rPr>
        <w:t xml:space="preserve"> </w:t>
      </w:r>
      <w:r w:rsidR="00A42609" w:rsidRPr="00DD777D">
        <w:rPr>
          <w:rFonts w:eastAsia="宋体" w:hint="eastAsia"/>
          <w:lang w:eastAsia="zh-CN"/>
        </w:rPr>
        <w:t xml:space="preserve">As a result, </w:t>
      </w:r>
      <w:r w:rsidR="006F3D8E" w:rsidRPr="00DD777D">
        <w:rPr>
          <w:rFonts w:eastAsia="宋体" w:hint="eastAsia"/>
          <w:lang w:eastAsia="zh-CN"/>
        </w:rPr>
        <w:t>if the SRS resource set for PUSCH transmission is aperiodic, it won</w:t>
      </w:r>
      <w:r w:rsidR="006F3D8E" w:rsidRPr="00DD777D">
        <w:rPr>
          <w:rFonts w:eastAsia="宋体"/>
          <w:lang w:eastAsia="zh-CN"/>
        </w:rPr>
        <w:t>’</w:t>
      </w:r>
      <w:r w:rsidR="006F3D8E" w:rsidRPr="00DD777D">
        <w:rPr>
          <w:rFonts w:eastAsia="宋体" w:hint="eastAsia"/>
          <w:lang w:eastAsia="zh-CN"/>
        </w:rPr>
        <w:t xml:space="preserve">t be configured across slots. </w:t>
      </w:r>
      <w:r w:rsidR="000224F6" w:rsidRPr="00DD777D">
        <w:rPr>
          <w:rFonts w:eastAsia="宋体" w:hint="eastAsia"/>
          <w:lang w:eastAsia="zh-CN"/>
        </w:rPr>
        <w:t xml:space="preserve">Since </w:t>
      </w:r>
      <w:r w:rsidR="006F3D8E" w:rsidRPr="00DD777D">
        <w:rPr>
          <w:rFonts w:eastAsia="宋体" w:hint="eastAsia"/>
          <w:lang w:eastAsia="zh-CN"/>
        </w:rPr>
        <w:t>SRS resource</w:t>
      </w:r>
      <w:r w:rsidR="000224F6" w:rsidRPr="00DD777D">
        <w:rPr>
          <w:rFonts w:eastAsia="宋体" w:hint="eastAsia"/>
          <w:lang w:eastAsia="zh-CN"/>
        </w:rPr>
        <w:t>s</w:t>
      </w:r>
      <w:r w:rsidR="006F3D8E" w:rsidRPr="00DD777D">
        <w:rPr>
          <w:rFonts w:eastAsia="宋体" w:hint="eastAsia"/>
          <w:lang w:eastAsia="zh-CN"/>
        </w:rPr>
        <w:t xml:space="preserve"> only can be configured in the last 6 symbols of a slot</w:t>
      </w:r>
      <w:r w:rsidR="004F11D1" w:rsidRPr="00DD777D">
        <w:rPr>
          <w:rFonts w:eastAsia="宋体" w:hint="eastAsia"/>
          <w:lang w:eastAsia="zh-CN"/>
        </w:rPr>
        <w:t xml:space="preserve"> and </w:t>
      </w:r>
      <w:r w:rsidR="006F3D8E" w:rsidRPr="00DD777D">
        <w:rPr>
          <w:rFonts w:eastAsia="宋体" w:hint="eastAsia"/>
          <w:lang w:eastAsia="zh-CN"/>
        </w:rPr>
        <w:t xml:space="preserve">the gap for </w:t>
      </w:r>
      <w:r w:rsidR="000224F6" w:rsidRPr="00DD777D">
        <w:rPr>
          <w:rFonts w:eastAsia="宋体" w:hint="eastAsia"/>
          <w:lang w:eastAsia="zh-CN"/>
        </w:rPr>
        <w:t>UE</w:t>
      </w:r>
      <w:r w:rsidR="000224F6" w:rsidRPr="00DD777D">
        <w:rPr>
          <w:rFonts w:eastAsia="宋体"/>
          <w:lang w:eastAsia="zh-CN"/>
        </w:rPr>
        <w:t>’</w:t>
      </w:r>
      <w:r w:rsidR="000224F6" w:rsidRPr="00DD777D">
        <w:rPr>
          <w:rFonts w:eastAsia="宋体" w:hint="eastAsia"/>
          <w:lang w:eastAsia="zh-CN"/>
        </w:rPr>
        <w:t xml:space="preserve">s </w:t>
      </w:r>
      <w:r w:rsidR="006F3D8E" w:rsidRPr="00DD777D">
        <w:rPr>
          <w:rFonts w:eastAsia="宋体" w:hint="eastAsia"/>
          <w:lang w:eastAsia="zh-CN"/>
        </w:rPr>
        <w:t>anten</w:t>
      </w:r>
      <w:r w:rsidR="00B20359" w:rsidRPr="00DD777D">
        <w:rPr>
          <w:rFonts w:eastAsia="宋体" w:hint="eastAsia"/>
          <w:lang w:eastAsia="zh-CN"/>
        </w:rPr>
        <w:t>na switching is 1 or 2 symbol</w:t>
      </w:r>
      <w:r w:rsidR="00D8561E" w:rsidRPr="00DD777D">
        <w:rPr>
          <w:rFonts w:eastAsia="宋体" w:hint="eastAsia"/>
          <w:lang w:eastAsia="zh-CN"/>
        </w:rPr>
        <w:t>(</w:t>
      </w:r>
      <w:r w:rsidR="00B20359" w:rsidRPr="00DD777D">
        <w:rPr>
          <w:rFonts w:eastAsia="宋体" w:hint="eastAsia"/>
          <w:lang w:eastAsia="zh-CN"/>
        </w:rPr>
        <w:t>s</w:t>
      </w:r>
      <w:r w:rsidR="00D8561E" w:rsidRPr="00DD777D">
        <w:rPr>
          <w:rFonts w:eastAsia="宋体" w:hint="eastAsia"/>
          <w:lang w:eastAsia="zh-CN"/>
        </w:rPr>
        <w:t>)</w:t>
      </w:r>
      <w:r w:rsidR="00B20359" w:rsidRPr="00DD777D">
        <w:rPr>
          <w:rFonts w:eastAsia="宋体" w:hint="eastAsia"/>
          <w:lang w:eastAsia="zh-CN"/>
        </w:rPr>
        <w:t>, PUSCH transmission with antenna switching among 4 antenna</w:t>
      </w:r>
      <w:r w:rsidR="00A743FE">
        <w:rPr>
          <w:rFonts w:eastAsia="宋体" w:hint="eastAsia"/>
          <w:lang w:eastAsia="zh-CN"/>
        </w:rPr>
        <w:t>s</w:t>
      </w:r>
      <w:r w:rsidR="00B20359" w:rsidRPr="00DD777D">
        <w:rPr>
          <w:rFonts w:eastAsia="宋体" w:hint="eastAsia"/>
          <w:lang w:eastAsia="zh-CN"/>
        </w:rPr>
        <w:t xml:space="preserve"> is not </w:t>
      </w:r>
      <w:r w:rsidR="00D8561E" w:rsidRPr="00DD777D">
        <w:rPr>
          <w:rFonts w:eastAsia="宋体" w:hint="eastAsia"/>
          <w:lang w:eastAsia="zh-CN"/>
        </w:rPr>
        <w:t>achievable</w:t>
      </w:r>
      <w:r w:rsidR="00B20359" w:rsidRPr="00DD777D">
        <w:rPr>
          <w:rFonts w:eastAsia="宋体" w:hint="eastAsia"/>
          <w:lang w:eastAsia="zh-CN"/>
        </w:rPr>
        <w:t>.</w:t>
      </w:r>
      <w:r w:rsidR="00DD32CE" w:rsidRPr="00DD777D">
        <w:rPr>
          <w:rFonts w:eastAsia="宋体" w:hint="eastAsia"/>
          <w:lang w:eastAsia="zh-CN"/>
        </w:rPr>
        <w:t xml:space="preserve"> The UE can be configured with </w:t>
      </w:r>
      <w:r w:rsidR="00684C3E" w:rsidRPr="00DD777D">
        <w:rPr>
          <w:rFonts w:eastAsia="宋体"/>
          <w:i/>
          <w:lang w:eastAsia="zh-CN"/>
        </w:rPr>
        <w:t>N</w:t>
      </w:r>
      <w:r w:rsidR="00DD32CE" w:rsidRPr="00DD777D">
        <w:rPr>
          <w:rFonts w:eastAsia="宋体" w:hint="eastAsia"/>
          <w:lang w:eastAsia="zh-CN"/>
        </w:rPr>
        <w:t xml:space="preserve">=2 or </w:t>
      </w:r>
      <w:r w:rsidR="00684C3E" w:rsidRPr="00DD777D">
        <w:rPr>
          <w:rFonts w:eastAsia="宋体"/>
          <w:i/>
          <w:lang w:eastAsia="zh-CN"/>
        </w:rPr>
        <w:t>N</w:t>
      </w:r>
      <w:r w:rsidR="00DD32CE" w:rsidRPr="00DD777D">
        <w:rPr>
          <w:rFonts w:eastAsia="宋体" w:hint="eastAsia"/>
          <w:lang w:eastAsia="zh-CN"/>
        </w:rPr>
        <w:t xml:space="preserve">=3 </w:t>
      </w:r>
      <w:r w:rsidR="00451E17" w:rsidRPr="00DD777D">
        <w:rPr>
          <w:rFonts w:eastAsia="宋体" w:hint="eastAsia"/>
          <w:lang w:eastAsia="zh-CN"/>
        </w:rPr>
        <w:t>with</w:t>
      </w:r>
      <w:r w:rsidR="00DD32CE" w:rsidRPr="00DD777D">
        <w:rPr>
          <w:rFonts w:eastAsia="宋体" w:hint="eastAsia"/>
          <w:lang w:eastAsia="zh-CN"/>
        </w:rPr>
        <w:t xml:space="preserve"> guard period for antenna </w:t>
      </w:r>
      <w:r w:rsidR="00DD32CE" w:rsidRPr="00DD777D">
        <w:rPr>
          <w:rFonts w:eastAsia="宋体"/>
          <w:lang w:eastAsia="zh-CN"/>
        </w:rPr>
        <w:t>switching</w:t>
      </w:r>
      <w:r w:rsidR="00DD32CE" w:rsidRPr="00DD777D">
        <w:rPr>
          <w:rFonts w:eastAsia="宋体" w:hint="eastAsia"/>
          <w:lang w:eastAsia="zh-CN"/>
        </w:rPr>
        <w:t xml:space="preserve">, then diversity gain from antenna selection also can be obtained. </w:t>
      </w:r>
    </w:p>
    <w:p w:rsidR="00D54AD8" w:rsidRPr="00DD777D" w:rsidRDefault="00CB0058" w:rsidP="00CB0058">
      <w:pPr>
        <w:pStyle w:val="a0"/>
        <w:jc w:val="center"/>
        <w:rPr>
          <w:rFonts w:eastAsiaTheme="minorEastAsia"/>
          <w:lang w:eastAsia="zh-CN"/>
        </w:rPr>
      </w:pPr>
      <w:r w:rsidRPr="00DD777D">
        <w:rPr>
          <w:rFonts w:eastAsiaTheme="minorEastAsia" w:hint="eastAsia"/>
          <w:lang w:eastAsia="zh-CN"/>
        </w:rPr>
        <w:t xml:space="preserve">                               </w:t>
      </w:r>
      <w:r w:rsidR="00D54AD8" w:rsidRPr="00DD777D">
        <w:object w:dxaOrig="2577" w:dyaOrig="1098">
          <v:shape id="_x0000_i1054" type="#_x0000_t75" style="width:214.4pt;height:92.4pt" o:ole="">
            <v:imagedata r:id="rId49" o:title=""/>
          </v:shape>
          <o:OLEObject Type="Embed" ProgID="Visio.Drawing.11" ShapeID="_x0000_i1054" DrawAspect="Content" ObjectID="_1587630595" r:id="rId50"/>
        </w:object>
      </w:r>
    </w:p>
    <w:p w:rsidR="00D54AD8" w:rsidRPr="00DD777D" w:rsidRDefault="00D54AD8" w:rsidP="00D54AD8">
      <w:pPr>
        <w:pStyle w:val="a0"/>
        <w:jc w:val="center"/>
        <w:rPr>
          <w:rFonts w:eastAsiaTheme="minorEastAsia"/>
          <w:lang w:eastAsia="zh-CN"/>
        </w:rPr>
      </w:pPr>
      <w:r w:rsidRPr="00DD777D">
        <w:rPr>
          <w:rFonts w:eastAsiaTheme="minorEastAsia" w:hint="eastAsia"/>
          <w:lang w:eastAsia="zh-CN"/>
        </w:rPr>
        <w:t xml:space="preserve">Figure </w:t>
      </w:r>
      <w:r w:rsidR="001637E2" w:rsidRPr="00DD777D">
        <w:rPr>
          <w:rFonts w:eastAsiaTheme="minorEastAsia" w:hint="eastAsia"/>
          <w:lang w:eastAsia="zh-CN"/>
        </w:rPr>
        <w:t>3</w:t>
      </w:r>
      <w:r w:rsidRPr="00DD777D">
        <w:rPr>
          <w:rFonts w:eastAsiaTheme="minorEastAsia" w:hint="eastAsia"/>
          <w:lang w:eastAsia="zh-CN"/>
        </w:rPr>
        <w:t xml:space="preserve">: </w:t>
      </w:r>
      <w:r w:rsidR="001637E2" w:rsidRPr="00DD777D">
        <w:rPr>
          <w:rFonts w:eastAsiaTheme="minorEastAsia" w:hint="eastAsia"/>
          <w:lang w:eastAsia="zh-CN"/>
        </w:rPr>
        <w:t xml:space="preserve">A SRS configuration example for </w:t>
      </w:r>
      <w:r w:rsidR="001637E2" w:rsidRPr="00DD777D">
        <w:rPr>
          <w:rFonts w:eastAsiaTheme="minorEastAsia" w:hint="eastAsia"/>
          <w:i/>
          <w:lang w:eastAsia="zh-CN"/>
        </w:rPr>
        <w:t>X</w:t>
      </w:r>
      <w:r w:rsidR="001637E2" w:rsidRPr="00DD777D">
        <w:rPr>
          <w:rFonts w:eastAsiaTheme="minorEastAsia" w:hint="eastAsia"/>
          <w:lang w:eastAsia="zh-CN"/>
        </w:rPr>
        <w:t xml:space="preserve"> = 1, </w:t>
      </w:r>
      <w:r w:rsidRPr="00DD777D">
        <w:rPr>
          <w:rFonts w:eastAsiaTheme="minorEastAsia" w:hint="eastAsia"/>
          <w:lang w:eastAsia="zh-CN"/>
        </w:rPr>
        <w:t xml:space="preserve"> </w:t>
      </w:r>
      <w:r w:rsidRPr="00DD777D">
        <w:rPr>
          <w:rFonts w:eastAsiaTheme="minorEastAsia" w:hint="eastAsia"/>
          <w:i/>
          <w:lang w:eastAsia="zh-CN"/>
        </w:rPr>
        <w:t>N</w:t>
      </w:r>
      <w:r w:rsidRPr="00DD777D">
        <w:rPr>
          <w:rFonts w:eastAsiaTheme="minorEastAsia" w:hint="eastAsia"/>
          <w:lang w:eastAsia="zh-CN"/>
        </w:rPr>
        <w:t xml:space="preserve"> = 4</w:t>
      </w:r>
      <w:r w:rsidR="001637E2" w:rsidRPr="00DD777D">
        <w:rPr>
          <w:rFonts w:eastAsiaTheme="minorEastAsia" w:hint="eastAsia"/>
          <w:lang w:eastAsia="zh-CN"/>
        </w:rPr>
        <w:t>.</w:t>
      </w:r>
    </w:p>
    <w:p w:rsidR="00CB0058" w:rsidRPr="00DD777D" w:rsidRDefault="00CB0058" w:rsidP="00CB0058">
      <w:pPr>
        <w:pStyle w:val="a0"/>
        <w:jc w:val="center"/>
        <w:rPr>
          <w:rFonts w:eastAsiaTheme="minorEastAsia"/>
          <w:lang w:eastAsia="zh-CN"/>
        </w:rPr>
      </w:pPr>
    </w:p>
    <w:p w:rsidR="00165191" w:rsidRPr="00DD777D" w:rsidRDefault="00CB0058" w:rsidP="00165191">
      <w:pPr>
        <w:pStyle w:val="a0"/>
        <w:rPr>
          <w:rFonts w:eastAsia="宋体"/>
          <w:lang w:eastAsia="zh-CN"/>
        </w:rPr>
      </w:pPr>
      <w:r w:rsidRPr="00DD777D">
        <w:rPr>
          <w:rFonts w:eastAsia="宋体"/>
          <w:b/>
          <w:u w:val="single"/>
          <w:lang w:eastAsia="zh-CN"/>
        </w:rPr>
        <w:t xml:space="preserve">Configuration </w:t>
      </w:r>
      <w:r w:rsidR="001637E2" w:rsidRPr="00DD777D">
        <w:rPr>
          <w:rFonts w:eastAsia="宋体" w:hint="eastAsia"/>
          <w:b/>
          <w:u w:val="single"/>
          <w:lang w:eastAsia="zh-CN"/>
        </w:rPr>
        <w:t>2</w:t>
      </w:r>
      <w:r w:rsidR="00165191" w:rsidRPr="00DD777D">
        <w:rPr>
          <w:rFonts w:eastAsia="宋体"/>
          <w:b/>
          <w:u w:val="single"/>
          <w:lang w:eastAsia="zh-CN"/>
        </w:rPr>
        <w:t xml:space="preserve">: </w:t>
      </w:r>
      <w:r w:rsidR="00165191" w:rsidRPr="00DD777D">
        <w:rPr>
          <w:rFonts w:eastAsia="宋体" w:hint="eastAsia"/>
          <w:lang w:eastAsia="zh-CN"/>
        </w:rPr>
        <w:t xml:space="preserve"> (X=2, N=4)</w:t>
      </w:r>
    </w:p>
    <w:p w:rsidR="00DD32CE" w:rsidRPr="00DD777D" w:rsidRDefault="00CB0058" w:rsidP="00CB0058">
      <w:pPr>
        <w:pStyle w:val="a0"/>
        <w:rPr>
          <w:rFonts w:eastAsia="宋体"/>
          <w:lang w:eastAsia="zh-CN"/>
        </w:rPr>
      </w:pPr>
      <w:r w:rsidRPr="00DD777D">
        <w:rPr>
          <w:rFonts w:eastAsia="宋体" w:hint="eastAsia"/>
          <w:lang w:eastAsia="zh-CN"/>
        </w:rPr>
        <w:t xml:space="preserve">As shown in Figure </w:t>
      </w:r>
      <w:r w:rsidR="001637E2" w:rsidRPr="00DD777D">
        <w:rPr>
          <w:rFonts w:eastAsia="宋体" w:hint="eastAsia"/>
          <w:lang w:eastAsia="zh-CN"/>
        </w:rPr>
        <w:t>4</w:t>
      </w:r>
      <w:r w:rsidRPr="00DD777D">
        <w:rPr>
          <w:rFonts w:eastAsia="宋体" w:hint="eastAsia"/>
          <w:lang w:eastAsia="zh-CN"/>
        </w:rPr>
        <w:t xml:space="preserve">, </w:t>
      </w:r>
      <w:r w:rsidR="00DD32CE" w:rsidRPr="00DD777D">
        <w:rPr>
          <w:rFonts w:eastAsia="宋体" w:hint="eastAsia"/>
          <w:lang w:eastAsia="zh-CN"/>
        </w:rPr>
        <w:t>f</w:t>
      </w:r>
      <w:r w:rsidR="005960CB" w:rsidRPr="00DD777D">
        <w:rPr>
          <w:rFonts w:eastAsia="宋体" w:hint="eastAsia"/>
          <w:lang w:eastAsia="zh-CN"/>
        </w:rPr>
        <w:t xml:space="preserve">or </w:t>
      </w:r>
      <w:r w:rsidR="00684C3E" w:rsidRPr="00DD777D">
        <w:rPr>
          <w:rFonts w:eastAsia="宋体"/>
          <w:i/>
          <w:lang w:eastAsia="zh-CN"/>
        </w:rPr>
        <w:t>X</w:t>
      </w:r>
      <w:r w:rsidR="005960CB" w:rsidRPr="00DD777D">
        <w:rPr>
          <w:rFonts w:eastAsia="宋体" w:hint="eastAsia"/>
          <w:lang w:eastAsia="zh-CN"/>
        </w:rPr>
        <w:t xml:space="preserve">=2, </w:t>
      </w:r>
      <w:r w:rsidR="00684C3E" w:rsidRPr="00DD777D">
        <w:rPr>
          <w:rFonts w:eastAsia="宋体"/>
          <w:i/>
          <w:lang w:eastAsia="zh-CN"/>
        </w:rPr>
        <w:t>N</w:t>
      </w:r>
      <w:r w:rsidR="005960CB" w:rsidRPr="00DD777D">
        <w:rPr>
          <w:rFonts w:eastAsia="宋体" w:hint="eastAsia"/>
          <w:lang w:eastAsia="zh-CN"/>
        </w:rPr>
        <w:t>=4,</w:t>
      </w:r>
      <w:r w:rsidR="00DD32CE" w:rsidRPr="00DD777D">
        <w:rPr>
          <w:rFonts w:eastAsia="宋体" w:hint="eastAsia"/>
          <w:lang w:eastAsia="zh-CN"/>
        </w:rPr>
        <w:t xml:space="preserve"> SRS resources </w:t>
      </w:r>
      <w:r w:rsidR="005960CB" w:rsidRPr="00DD777D">
        <w:rPr>
          <w:rFonts w:eastAsia="宋体" w:hint="eastAsia"/>
          <w:lang w:eastAsia="zh-CN"/>
        </w:rPr>
        <w:t>can be</w:t>
      </w:r>
      <w:r w:rsidR="00DD32CE" w:rsidRPr="00DD777D">
        <w:rPr>
          <w:rFonts w:eastAsia="宋体" w:hint="eastAsia"/>
          <w:lang w:eastAsia="zh-CN"/>
        </w:rPr>
        <w:t xml:space="preserve"> configured </w:t>
      </w:r>
      <w:r w:rsidR="005960CB" w:rsidRPr="00DD777D">
        <w:rPr>
          <w:rFonts w:eastAsia="宋体" w:hint="eastAsia"/>
          <w:lang w:eastAsia="zh-CN"/>
        </w:rPr>
        <w:t>o</w:t>
      </w:r>
      <w:r w:rsidR="00DD32CE" w:rsidRPr="00DD777D">
        <w:rPr>
          <w:rFonts w:eastAsia="宋体" w:hint="eastAsia"/>
          <w:lang w:eastAsia="zh-CN"/>
        </w:rPr>
        <w:t>n 2 symbols with 2 SRS resources in each symbol</w:t>
      </w:r>
      <w:r w:rsidR="005960CB" w:rsidRPr="00DD777D">
        <w:rPr>
          <w:rFonts w:eastAsia="宋体" w:hint="eastAsia"/>
          <w:lang w:eastAsia="zh-CN"/>
        </w:rPr>
        <w:t xml:space="preserve"> in a slot</w:t>
      </w:r>
      <w:r w:rsidR="009C5E33" w:rsidRPr="00DD777D">
        <w:rPr>
          <w:rFonts w:eastAsia="宋体" w:hint="eastAsia"/>
          <w:lang w:eastAsia="zh-CN"/>
        </w:rPr>
        <w:t>. T</w:t>
      </w:r>
      <w:r w:rsidR="00DD32CE" w:rsidRPr="00DD777D">
        <w:rPr>
          <w:rFonts w:eastAsia="宋体" w:hint="eastAsia"/>
          <w:lang w:eastAsia="zh-CN"/>
        </w:rPr>
        <w:t xml:space="preserve">he UE </w:t>
      </w:r>
      <w:r w:rsidR="009C5E33" w:rsidRPr="00DD777D">
        <w:rPr>
          <w:rFonts w:eastAsia="宋体" w:hint="eastAsia"/>
          <w:lang w:eastAsia="zh-CN"/>
        </w:rPr>
        <w:t xml:space="preserve">can </w:t>
      </w:r>
      <w:r w:rsidR="00DD32CE" w:rsidRPr="00DD777D">
        <w:rPr>
          <w:rFonts w:eastAsia="宋体" w:hint="eastAsia"/>
          <w:lang w:eastAsia="zh-CN"/>
        </w:rPr>
        <w:t>transmit SRS with different analog beams in different symbols</w:t>
      </w:r>
      <w:r w:rsidR="009C5E33" w:rsidRPr="00DD777D">
        <w:rPr>
          <w:rFonts w:eastAsia="宋体" w:hint="eastAsia"/>
          <w:lang w:eastAsia="zh-CN"/>
        </w:rPr>
        <w:t>. B</w:t>
      </w:r>
      <w:r w:rsidR="00DD32CE" w:rsidRPr="00DD777D">
        <w:rPr>
          <w:rFonts w:eastAsia="宋体" w:hint="eastAsia"/>
          <w:lang w:eastAsia="zh-CN"/>
        </w:rPr>
        <w:t xml:space="preserve">eam </w:t>
      </w:r>
      <w:r w:rsidR="009C5E33" w:rsidRPr="00DD777D">
        <w:rPr>
          <w:rFonts w:eastAsia="宋体" w:hint="eastAsia"/>
          <w:lang w:eastAsia="zh-CN"/>
        </w:rPr>
        <w:t>refinement</w:t>
      </w:r>
      <w:r w:rsidR="00DD32CE" w:rsidRPr="00DD777D">
        <w:rPr>
          <w:rFonts w:eastAsia="宋体" w:hint="eastAsia"/>
          <w:lang w:eastAsia="zh-CN"/>
        </w:rPr>
        <w:t xml:space="preserve"> can be obtained. Then SRI can be used to indicate one SRS resource or 2 SRS resources in the same symbol.</w:t>
      </w:r>
    </w:p>
    <w:p w:rsidR="00DD32CE" w:rsidRPr="00DD777D" w:rsidRDefault="00CB0058" w:rsidP="00DD32CE">
      <w:pPr>
        <w:pStyle w:val="a0"/>
        <w:rPr>
          <w:rFonts w:eastAsia="宋体"/>
          <w:lang w:eastAsia="zh-CN"/>
        </w:rPr>
      </w:pPr>
      <w:r w:rsidRPr="00DD777D">
        <w:rPr>
          <w:rFonts w:eastAsia="宋体" w:hint="eastAsia"/>
          <w:lang w:eastAsia="zh-CN"/>
        </w:rPr>
        <w:t xml:space="preserve">PUSCH transmission with antenna switching </w:t>
      </w:r>
      <w:r w:rsidR="00DD32CE" w:rsidRPr="00DD777D">
        <w:rPr>
          <w:rFonts w:eastAsia="宋体" w:hint="eastAsia"/>
          <w:lang w:eastAsia="zh-CN"/>
        </w:rPr>
        <w:t xml:space="preserve">also </w:t>
      </w:r>
      <w:r w:rsidRPr="00DD777D">
        <w:rPr>
          <w:rFonts w:eastAsia="宋体" w:hint="eastAsia"/>
          <w:lang w:eastAsia="zh-CN"/>
        </w:rPr>
        <w:t xml:space="preserve">can be supported </w:t>
      </w:r>
      <w:r w:rsidR="00DD32CE" w:rsidRPr="00DD777D">
        <w:rPr>
          <w:rFonts w:eastAsia="宋体" w:hint="eastAsia"/>
          <w:lang w:eastAsia="zh-CN"/>
        </w:rPr>
        <w:t xml:space="preserve">if SRS resources are configured in 2 symbols with 2 SRS resources in each symbol. </w:t>
      </w:r>
      <w:r w:rsidR="005960CB" w:rsidRPr="00DD777D">
        <w:rPr>
          <w:rFonts w:eastAsia="宋体"/>
          <w:lang w:eastAsia="zh-CN"/>
        </w:rPr>
        <w:t>F</w:t>
      </w:r>
      <w:r w:rsidR="005960CB" w:rsidRPr="00DD777D">
        <w:rPr>
          <w:rFonts w:eastAsia="宋体" w:hint="eastAsia"/>
          <w:lang w:eastAsia="zh-CN"/>
        </w:rPr>
        <w:t>or the UE with SRS antenna switching capability, i</w:t>
      </w:r>
      <w:r w:rsidR="00DD32CE" w:rsidRPr="00DD777D">
        <w:rPr>
          <w:rFonts w:eastAsia="宋体" w:hint="eastAsia"/>
          <w:lang w:eastAsia="zh-CN"/>
        </w:rPr>
        <w:t xml:space="preserve">f the UE transmits SRS with different </w:t>
      </w:r>
      <w:r w:rsidR="0085441B" w:rsidRPr="00DD777D">
        <w:rPr>
          <w:rFonts w:eastAsia="宋体" w:hint="eastAsia"/>
          <w:lang w:eastAsia="zh-CN"/>
        </w:rPr>
        <w:t xml:space="preserve">antennas </w:t>
      </w:r>
      <w:r w:rsidR="00DD32CE" w:rsidRPr="00DD777D">
        <w:rPr>
          <w:rFonts w:eastAsia="宋体" w:hint="eastAsia"/>
          <w:lang w:eastAsia="zh-CN"/>
        </w:rPr>
        <w:t>in different symbols, diversity gain from antenna selection can be obtained. Then SRI can be used to indicate one SRS resource or 2 SRS resources in the same symbol.</w:t>
      </w:r>
    </w:p>
    <w:p w:rsidR="003904A2" w:rsidRPr="00DD777D" w:rsidRDefault="00D54AD8" w:rsidP="00FE4698">
      <w:pPr>
        <w:pStyle w:val="a0"/>
        <w:jc w:val="center"/>
        <w:rPr>
          <w:rFonts w:eastAsiaTheme="minorEastAsia"/>
          <w:lang w:eastAsia="zh-CN"/>
        </w:rPr>
      </w:pPr>
      <w:r w:rsidRPr="00DD777D">
        <w:object w:dxaOrig="1303" w:dyaOrig="792">
          <v:shape id="_x0000_i1055" type="#_x0000_t75" style="width:140.25pt;height:85.45pt" o:ole="">
            <v:imagedata r:id="rId51" o:title=""/>
          </v:shape>
          <o:OLEObject Type="Embed" ProgID="Visio.Drawing.11" ShapeID="_x0000_i1055" DrawAspect="Content" ObjectID="_1587630596" r:id="rId52"/>
        </w:object>
      </w:r>
    </w:p>
    <w:p w:rsidR="003904A2" w:rsidRPr="00DD777D" w:rsidRDefault="00D54AD8" w:rsidP="00FE4698">
      <w:pPr>
        <w:pStyle w:val="a0"/>
        <w:jc w:val="center"/>
        <w:rPr>
          <w:rFonts w:eastAsiaTheme="minorEastAsia"/>
          <w:lang w:eastAsia="zh-CN"/>
        </w:rPr>
      </w:pPr>
      <w:r w:rsidRPr="00DD777D">
        <w:rPr>
          <w:rFonts w:eastAsiaTheme="minorEastAsia" w:hint="eastAsia"/>
          <w:lang w:eastAsia="zh-CN"/>
        </w:rPr>
        <w:t>Figure</w:t>
      </w:r>
      <w:r w:rsidR="00B0314D" w:rsidRPr="00DD777D">
        <w:rPr>
          <w:rFonts w:eastAsiaTheme="minorEastAsia" w:hint="eastAsia"/>
          <w:lang w:eastAsia="zh-CN"/>
        </w:rPr>
        <w:t xml:space="preserve"> 4</w:t>
      </w:r>
      <w:r w:rsidRPr="00DD777D">
        <w:rPr>
          <w:rFonts w:eastAsiaTheme="minorEastAsia" w:hint="eastAsia"/>
          <w:lang w:eastAsia="zh-CN"/>
        </w:rPr>
        <w:t xml:space="preserve">: </w:t>
      </w:r>
      <w:r w:rsidR="00B0314D" w:rsidRPr="00DD777D">
        <w:rPr>
          <w:rFonts w:eastAsiaTheme="minorEastAsia" w:hint="eastAsia"/>
          <w:lang w:eastAsia="zh-CN"/>
        </w:rPr>
        <w:t xml:space="preserve">A SRS configuration example for </w:t>
      </w:r>
      <w:r w:rsidR="00B0314D" w:rsidRPr="00DD777D">
        <w:rPr>
          <w:rFonts w:eastAsiaTheme="minorEastAsia" w:hint="eastAsia"/>
          <w:i/>
          <w:lang w:eastAsia="zh-CN"/>
        </w:rPr>
        <w:t>X</w:t>
      </w:r>
      <w:r w:rsidR="00B0314D" w:rsidRPr="00DD777D">
        <w:rPr>
          <w:rFonts w:eastAsiaTheme="minorEastAsia" w:hint="eastAsia"/>
          <w:lang w:eastAsia="zh-CN"/>
        </w:rPr>
        <w:t xml:space="preserve"> = 2, </w:t>
      </w:r>
      <w:r w:rsidRPr="00DD777D">
        <w:rPr>
          <w:rFonts w:eastAsiaTheme="minorEastAsia" w:hint="eastAsia"/>
          <w:i/>
          <w:lang w:eastAsia="zh-CN"/>
        </w:rPr>
        <w:t>N</w:t>
      </w:r>
      <w:r w:rsidRPr="00DD777D">
        <w:rPr>
          <w:rFonts w:eastAsiaTheme="minorEastAsia" w:hint="eastAsia"/>
          <w:lang w:eastAsia="zh-CN"/>
        </w:rPr>
        <w:t xml:space="preserve"> = 4</w:t>
      </w:r>
    </w:p>
    <w:p w:rsidR="00DD32CE" w:rsidRPr="00DD777D" w:rsidRDefault="00DD32CE" w:rsidP="00DD32CE">
      <w:pPr>
        <w:pStyle w:val="a0"/>
        <w:rPr>
          <w:rFonts w:eastAsia="宋体"/>
          <w:lang w:val="en-GB" w:eastAsia="zh-CN"/>
        </w:rPr>
      </w:pPr>
      <w:r w:rsidRPr="00DD777D">
        <w:rPr>
          <w:rFonts w:eastAsia="宋体" w:hint="eastAsia"/>
          <w:b/>
          <w:i/>
          <w:lang w:val="en-GB" w:eastAsia="zh-CN"/>
        </w:rPr>
        <w:t xml:space="preserve">Proposal </w:t>
      </w:r>
      <w:r w:rsidR="0019006A">
        <w:rPr>
          <w:rFonts w:eastAsia="宋体" w:hint="eastAsia"/>
          <w:b/>
          <w:i/>
          <w:lang w:val="en-GB" w:eastAsia="zh-CN"/>
        </w:rPr>
        <w:t>7</w:t>
      </w:r>
      <w:r w:rsidRPr="00DD777D">
        <w:rPr>
          <w:rFonts w:eastAsia="宋体" w:hint="eastAsia"/>
          <w:b/>
          <w:i/>
          <w:lang w:val="en-GB" w:eastAsia="zh-CN"/>
        </w:rPr>
        <w:t xml:space="preserve">: PUSCH transmission with antenna switching is not explicitly supported in Rel-15.  </w:t>
      </w:r>
    </w:p>
    <w:p w:rsidR="00B0314D" w:rsidRDefault="00B0314D" w:rsidP="00B0314D">
      <w:pPr>
        <w:pStyle w:val="a0"/>
        <w:rPr>
          <w:rFonts w:eastAsia="宋体"/>
          <w:b/>
          <w:i/>
          <w:lang w:val="en-GB" w:eastAsia="zh-CN"/>
        </w:rPr>
      </w:pPr>
      <w:r w:rsidRPr="00DD777D">
        <w:rPr>
          <w:rFonts w:eastAsia="宋体" w:hint="eastAsia"/>
          <w:b/>
          <w:i/>
          <w:lang w:val="en-GB" w:eastAsia="zh-CN"/>
        </w:rPr>
        <w:t xml:space="preserve">Proposal </w:t>
      </w:r>
      <w:r w:rsidR="0019006A">
        <w:rPr>
          <w:rFonts w:eastAsia="宋体" w:hint="eastAsia"/>
          <w:b/>
          <w:i/>
          <w:lang w:val="en-GB" w:eastAsia="zh-CN"/>
        </w:rPr>
        <w:t>8</w:t>
      </w:r>
      <w:r w:rsidRPr="00DD777D">
        <w:rPr>
          <w:rFonts w:eastAsia="宋体" w:hint="eastAsia"/>
          <w:b/>
          <w:i/>
          <w:lang w:val="en-GB" w:eastAsia="zh-CN"/>
        </w:rPr>
        <w:t xml:space="preserve">: </w:t>
      </w:r>
      <w:r w:rsidRPr="00DD777D">
        <w:rPr>
          <w:rFonts w:eastAsia="宋体"/>
          <w:b/>
          <w:i/>
          <w:lang w:val="en-GB" w:eastAsia="zh-CN"/>
        </w:rPr>
        <w:t>For non-codebook based UL transmission,</w:t>
      </w:r>
      <w:r w:rsidRPr="00DD777D">
        <w:rPr>
          <w:rFonts w:eastAsia="宋体" w:hint="eastAsia"/>
          <w:b/>
          <w:i/>
          <w:lang w:val="en-GB" w:eastAsia="zh-CN"/>
        </w:rPr>
        <w:t xml:space="preserve"> when a</w:t>
      </w:r>
      <w:r w:rsidRPr="00DD777D">
        <w:rPr>
          <w:rFonts w:eastAsia="宋体"/>
          <w:b/>
          <w:i/>
          <w:lang w:val="en-GB" w:eastAsia="zh-CN"/>
        </w:rPr>
        <w:t xml:space="preserve"> UE</w:t>
      </w:r>
      <w:r w:rsidRPr="00DD777D">
        <w:rPr>
          <w:rFonts w:eastAsia="宋体" w:hint="eastAsia"/>
          <w:b/>
          <w:i/>
          <w:lang w:val="en-GB" w:eastAsia="zh-CN"/>
        </w:rPr>
        <w:t xml:space="preserve"> is </w:t>
      </w:r>
      <w:r w:rsidRPr="00DD777D">
        <w:rPr>
          <w:rFonts w:eastAsia="宋体"/>
          <w:b/>
          <w:i/>
          <w:lang w:val="en-GB" w:eastAsia="zh-CN"/>
        </w:rPr>
        <w:t>capab</w:t>
      </w:r>
      <w:r w:rsidRPr="00DD777D">
        <w:rPr>
          <w:rFonts w:eastAsia="宋体" w:hint="eastAsia"/>
          <w:b/>
          <w:i/>
          <w:lang w:val="en-GB" w:eastAsia="zh-CN"/>
        </w:rPr>
        <w:t xml:space="preserve">le of transmitting with up to X SRS </w:t>
      </w:r>
      <w:r w:rsidRPr="00DD777D">
        <w:rPr>
          <w:rFonts w:eastAsia="宋体"/>
          <w:b/>
          <w:i/>
          <w:lang w:val="en-GB" w:eastAsia="zh-CN"/>
        </w:rPr>
        <w:t xml:space="preserve"> </w:t>
      </w:r>
      <w:r w:rsidRPr="00DD777D">
        <w:rPr>
          <w:rFonts w:eastAsia="宋体" w:hint="eastAsia"/>
          <w:b/>
          <w:i/>
          <w:lang w:val="en-GB" w:eastAsia="zh-CN"/>
        </w:rPr>
        <w:t xml:space="preserve">resources </w:t>
      </w:r>
      <w:r w:rsidRPr="00DD777D">
        <w:rPr>
          <w:rFonts w:eastAsia="宋体"/>
          <w:b/>
          <w:i/>
          <w:lang w:val="en-GB" w:eastAsia="zh-CN"/>
        </w:rPr>
        <w:t>simultaneously</w:t>
      </w:r>
      <w:r w:rsidRPr="00DD777D">
        <w:rPr>
          <w:rFonts w:eastAsia="宋体" w:hint="eastAsia"/>
          <w:b/>
          <w:i/>
          <w:lang w:val="en-GB" w:eastAsia="zh-CN"/>
        </w:rPr>
        <w:t xml:space="preserve">, the UE can be configured with more than X SRS resources </w:t>
      </w:r>
      <w:r w:rsidR="00A42609" w:rsidRPr="00DD777D">
        <w:rPr>
          <w:rFonts w:eastAsia="宋体" w:hint="eastAsia"/>
          <w:b/>
          <w:i/>
          <w:lang w:val="en-GB" w:eastAsia="zh-CN"/>
        </w:rPr>
        <w:t>if</w:t>
      </w:r>
      <w:r w:rsidRPr="00DD777D">
        <w:rPr>
          <w:rFonts w:eastAsia="宋体" w:hint="eastAsia"/>
          <w:b/>
          <w:i/>
          <w:lang w:val="en-GB" w:eastAsia="zh-CN"/>
        </w:rPr>
        <w:t xml:space="preserve"> X&lt;4.  </w:t>
      </w:r>
    </w:p>
    <w:p w:rsidR="00F149F1" w:rsidRPr="00DD777D" w:rsidRDefault="00F149F1" w:rsidP="008C2979">
      <w:pPr>
        <w:pStyle w:val="1"/>
      </w:pPr>
      <w:r w:rsidRPr="00DD777D">
        <w:t>Conclusions</w:t>
      </w:r>
    </w:p>
    <w:p w:rsidR="006B28D8" w:rsidRDefault="00C109AD" w:rsidP="00C109AD">
      <w:pPr>
        <w:pStyle w:val="a0"/>
        <w:spacing w:before="120" w:after="0"/>
        <w:rPr>
          <w:rFonts w:eastAsia="宋体"/>
          <w:lang w:eastAsia="zh-CN"/>
        </w:rPr>
      </w:pPr>
      <w:r w:rsidRPr="00DD777D">
        <w:rPr>
          <w:rFonts w:eastAsia="宋体" w:hint="eastAsia"/>
          <w:lang w:eastAsia="zh-CN"/>
        </w:rPr>
        <w:t>In</w:t>
      </w:r>
      <w:r w:rsidR="006B28D8" w:rsidRPr="00DD777D">
        <w:rPr>
          <w:rFonts w:eastAsia="宋体" w:hint="eastAsia"/>
          <w:lang w:eastAsia="zh-CN"/>
        </w:rPr>
        <w:t xml:space="preserve"> this contribution, we discuss</w:t>
      </w:r>
      <w:r w:rsidRPr="00DD777D">
        <w:rPr>
          <w:rFonts w:eastAsia="宋体" w:hint="eastAsia"/>
          <w:lang w:eastAsia="zh-CN"/>
        </w:rPr>
        <w:t xml:space="preserve"> </w:t>
      </w:r>
      <w:r w:rsidR="006B28D8" w:rsidRPr="00DD777D">
        <w:rPr>
          <w:rFonts w:eastAsia="宋体" w:hint="eastAsia"/>
          <w:lang w:eastAsia="zh-CN"/>
        </w:rPr>
        <w:t>the remaining issues</w:t>
      </w:r>
      <w:r w:rsidRPr="00DD777D">
        <w:rPr>
          <w:rFonts w:eastAsia="宋体" w:hint="eastAsia"/>
          <w:lang w:eastAsia="zh-CN"/>
        </w:rPr>
        <w:t xml:space="preserve"> for non-</w:t>
      </w:r>
      <w:r w:rsidR="006B28D8" w:rsidRPr="00DD777D">
        <w:rPr>
          <w:rFonts w:eastAsia="宋体" w:hint="eastAsia"/>
          <w:lang w:eastAsia="zh-CN"/>
        </w:rPr>
        <w:t xml:space="preserve">codebook based UL transmission. We </w:t>
      </w:r>
      <w:r w:rsidR="0040755D" w:rsidRPr="00DD777D">
        <w:rPr>
          <w:rFonts w:eastAsia="宋体" w:hint="eastAsia"/>
          <w:lang w:eastAsia="zh-CN"/>
        </w:rPr>
        <w:t xml:space="preserve">propose </w:t>
      </w:r>
      <w:r w:rsidR="00305DF6" w:rsidRPr="00DD777D">
        <w:rPr>
          <w:rFonts w:eastAsia="宋体" w:hint="eastAsia"/>
          <w:lang w:eastAsia="zh-CN"/>
        </w:rPr>
        <w:t>that</w:t>
      </w:r>
      <w:r w:rsidR="006B28D8" w:rsidRPr="00DD777D">
        <w:rPr>
          <w:rFonts w:eastAsia="宋体" w:hint="eastAsia"/>
          <w:lang w:eastAsia="zh-CN"/>
        </w:rPr>
        <w:t>:</w:t>
      </w:r>
    </w:p>
    <w:p w:rsidR="00076A22" w:rsidRDefault="00076A22" w:rsidP="00076A22">
      <w:pPr>
        <w:pStyle w:val="a0"/>
        <w:textAlignment w:val="center"/>
        <w:rPr>
          <w:rFonts w:eastAsia="宋体"/>
          <w:b/>
          <w:i/>
          <w:lang w:eastAsia="zh-CN"/>
        </w:rPr>
      </w:pPr>
      <w:r w:rsidRPr="00027E9A">
        <w:rPr>
          <w:rFonts w:eastAsia="宋体" w:hint="eastAsia"/>
          <w:b/>
          <w:i/>
          <w:lang w:eastAsia="zh-CN"/>
        </w:rPr>
        <w:t xml:space="preserve">Proposal </w:t>
      </w:r>
      <w:r>
        <w:rPr>
          <w:rFonts w:eastAsia="宋体" w:hint="eastAsia"/>
          <w:b/>
          <w:i/>
          <w:lang w:eastAsia="zh-CN"/>
        </w:rPr>
        <w:t>1: Clarify in TS 38.214 that for non-codebook based UL transmission,</w:t>
      </w:r>
      <w:r w:rsidRPr="00700C5C">
        <w:t xml:space="preserve"> </w:t>
      </w:r>
      <w:r>
        <w:rPr>
          <w:rFonts w:eastAsia="宋体" w:hint="eastAsia"/>
          <w:b/>
          <w:i/>
          <w:lang w:eastAsia="zh-CN"/>
        </w:rPr>
        <w:t>i</w:t>
      </w:r>
      <w:r w:rsidRPr="00700C5C">
        <w:rPr>
          <w:rFonts w:eastAsia="宋体"/>
          <w:b/>
          <w:i/>
          <w:lang w:eastAsia="zh-CN"/>
        </w:rPr>
        <w:t>f a single SRS resource is configured,</w:t>
      </w:r>
      <w:r>
        <w:rPr>
          <w:rFonts w:eastAsia="宋体" w:hint="eastAsia"/>
          <w:b/>
          <w:i/>
          <w:lang w:eastAsia="zh-CN"/>
        </w:rPr>
        <w:t xml:space="preserve"> the transmission rank is 1.</w:t>
      </w:r>
    </w:p>
    <w:p w:rsidR="00076A22" w:rsidRDefault="00076A22" w:rsidP="00076A22">
      <w:pPr>
        <w:pStyle w:val="a0"/>
        <w:textAlignment w:val="center"/>
        <w:rPr>
          <w:rFonts w:eastAsia="宋体"/>
          <w:b/>
          <w:i/>
          <w:lang w:eastAsia="zh-CN"/>
        </w:rPr>
      </w:pPr>
      <w:r w:rsidRPr="00027E9A">
        <w:rPr>
          <w:rFonts w:eastAsia="宋体" w:hint="eastAsia"/>
          <w:b/>
          <w:i/>
          <w:lang w:eastAsia="zh-CN"/>
        </w:rPr>
        <w:t xml:space="preserve">Proposal </w:t>
      </w:r>
      <w:r>
        <w:rPr>
          <w:rFonts w:eastAsia="宋体" w:hint="eastAsia"/>
          <w:b/>
          <w:i/>
          <w:lang w:eastAsia="zh-CN"/>
        </w:rPr>
        <w:t>2: Capture</w:t>
      </w:r>
      <w:r w:rsidRPr="00016936">
        <w:rPr>
          <w:rFonts w:eastAsia="宋体"/>
          <w:b/>
          <w:i/>
          <w:lang w:eastAsia="zh-CN"/>
        </w:rPr>
        <w:t xml:space="preserve"> the definition and determination procedure of </w:t>
      </w:r>
      <w:r>
        <w:rPr>
          <w:rFonts w:eastAsia="宋体"/>
          <w:b/>
          <w:i/>
          <w:noProof/>
          <w:lang w:eastAsia="zh-CN"/>
        </w:rPr>
        <w:drawing>
          <wp:inline distT="0" distB="0" distL="0" distR="0">
            <wp:extent cx="604520" cy="198755"/>
            <wp:effectExtent l="19050" t="0" r="508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Pr>
          <w:rFonts w:eastAsia="宋体" w:hint="eastAsia"/>
          <w:b/>
          <w:i/>
          <w:lang w:eastAsia="zh-CN"/>
        </w:rPr>
        <w:t xml:space="preserve"> for non-codebook based UL transmission in TS38.214 as </w:t>
      </w:r>
      <w:r>
        <w:rPr>
          <w:rFonts w:eastAsia="宋体"/>
          <w:b/>
          <w:i/>
          <w:lang w:eastAsia="zh-CN"/>
        </w:rPr>
        <w:t>“</w:t>
      </w:r>
      <w:r w:rsidRPr="00700C5C">
        <w:rPr>
          <w:rFonts w:eastAsia="宋体" w:hint="eastAsia"/>
          <w:b/>
          <w:i/>
          <w:lang w:eastAsia="zh-CN"/>
        </w:rPr>
        <w:t xml:space="preserve">The </w:t>
      </w:r>
      <w:r w:rsidRPr="00700C5C">
        <w:rPr>
          <w:rFonts w:eastAsia="宋体"/>
          <w:b/>
          <w:i/>
          <w:lang w:eastAsia="zh-CN"/>
        </w:rPr>
        <w:t xml:space="preserve">set of antenna ports </w:t>
      </w:r>
      <w:r w:rsidRPr="00700C5C">
        <w:rPr>
          <w:rFonts w:eastAsia="宋体"/>
          <w:b/>
          <w:i/>
          <w:lang w:eastAsia="zh-CN"/>
        </w:rPr>
        <w:object w:dxaOrig="960" w:dyaOrig="320">
          <v:shape id="_x0000_i1056" type="#_x0000_t75" style="width:47.8pt;height:16.1pt" o:ole="">
            <v:imagedata r:id="rId9" o:title=""/>
          </v:shape>
          <o:OLEObject Type="Embed" ProgID="Equation.3" ShapeID="_x0000_i1056" DrawAspect="Content" ObjectID="_1587630597" r:id="rId53"/>
        </w:object>
      </w:r>
      <w:r w:rsidRPr="00700C5C">
        <w:rPr>
          <w:rFonts w:eastAsia="宋体"/>
          <w:b/>
          <w:i/>
          <w:lang w:eastAsia="zh-CN"/>
        </w:rPr>
        <w:t xml:space="preserve"> </w:t>
      </w:r>
      <w:r w:rsidRPr="00700C5C">
        <w:rPr>
          <w:rFonts w:eastAsia="宋体" w:hint="eastAsia"/>
          <w:b/>
          <w:i/>
          <w:lang w:eastAsia="zh-CN"/>
        </w:rPr>
        <w:t xml:space="preserve">in </w:t>
      </w:r>
      <w:proofErr w:type="spellStart"/>
      <w:r w:rsidRPr="00700C5C">
        <w:rPr>
          <w:rFonts w:eastAsia="宋体" w:hint="eastAsia"/>
          <w:b/>
          <w:i/>
          <w:lang w:eastAsia="zh-CN"/>
        </w:rPr>
        <w:t>subclause</w:t>
      </w:r>
      <w:proofErr w:type="spellEnd"/>
      <w:r w:rsidRPr="00700C5C">
        <w:rPr>
          <w:rFonts w:eastAsia="宋体" w:hint="eastAsia"/>
          <w:b/>
          <w:i/>
          <w:lang w:eastAsia="zh-CN"/>
        </w:rPr>
        <w:t xml:space="preserve"> 6.3.1.5 of </w:t>
      </w:r>
      <w:r w:rsidRPr="00700C5C">
        <w:rPr>
          <w:rFonts w:eastAsia="宋体"/>
          <w:b/>
          <w:i/>
          <w:lang w:eastAsia="zh-CN"/>
        </w:rPr>
        <w:t>[4, TS 38.211]</w:t>
      </w:r>
      <w:r w:rsidRPr="00700C5C">
        <w:rPr>
          <w:rFonts w:eastAsia="宋体" w:hint="eastAsia"/>
          <w:b/>
          <w:i/>
          <w:lang w:eastAsia="zh-CN"/>
        </w:rPr>
        <w:t xml:space="preserve"> are the SRS ports of the SRS resources selected by the SRI with an increasing order</w:t>
      </w:r>
      <w:r>
        <w:rPr>
          <w:rFonts w:eastAsia="宋体"/>
          <w:b/>
          <w:i/>
          <w:lang w:eastAsia="zh-CN"/>
        </w:rPr>
        <w:t>”</w:t>
      </w:r>
      <w:r>
        <w:rPr>
          <w:rFonts w:eastAsia="宋体" w:hint="eastAsia"/>
          <w:b/>
          <w:i/>
          <w:lang w:eastAsia="zh-CN"/>
        </w:rPr>
        <w:t xml:space="preserve"> </w:t>
      </w:r>
      <w:r w:rsidRPr="00700C5C">
        <w:rPr>
          <w:rFonts w:eastAsia="宋体"/>
          <w:b/>
          <w:i/>
          <w:lang w:eastAsia="zh-CN"/>
        </w:rPr>
        <w:t xml:space="preserve">when multiple SRS resources are configured, </w:t>
      </w:r>
      <w:r>
        <w:rPr>
          <w:rFonts w:eastAsia="宋体" w:hint="eastAsia"/>
          <w:b/>
          <w:i/>
          <w:lang w:eastAsia="zh-CN"/>
        </w:rPr>
        <w:t>a</w:t>
      </w:r>
      <w:r w:rsidRPr="00201E58">
        <w:rPr>
          <w:rFonts w:eastAsia="宋体" w:hint="eastAsia"/>
          <w:b/>
          <w:i/>
          <w:lang w:eastAsia="zh-CN"/>
        </w:rPr>
        <w:t xml:space="preserve">nd </w:t>
      </w:r>
      <w:r w:rsidRPr="00201E58">
        <w:rPr>
          <w:rFonts w:eastAsia="宋体"/>
          <w:b/>
          <w:i/>
          <w:lang w:eastAsia="zh-CN"/>
        </w:rPr>
        <w:t>“</w:t>
      </w:r>
      <w:r w:rsidRPr="00201E58">
        <w:rPr>
          <w:rFonts w:eastAsia="宋体" w:hint="eastAsia"/>
          <w:b/>
          <w:i/>
          <w:lang w:eastAsia="zh-CN"/>
        </w:rPr>
        <w:t xml:space="preserve">the </w:t>
      </w:r>
      <w:r w:rsidRPr="00201E58">
        <w:rPr>
          <w:b/>
          <w:i/>
        </w:rPr>
        <w:t>antenna port</w:t>
      </w:r>
      <w:r w:rsidR="00802E22">
        <w:rPr>
          <w:rFonts w:eastAsiaTheme="minorEastAsia" w:hint="eastAsia"/>
          <w:b/>
          <w:i/>
          <w:lang w:eastAsia="zh-CN"/>
        </w:rPr>
        <w:t xml:space="preserve"> </w:t>
      </w:r>
      <w:r w:rsidR="00802E22" w:rsidRPr="00700C5C">
        <w:rPr>
          <w:rFonts w:eastAsia="宋体"/>
          <w:b/>
          <w:i/>
          <w:lang w:eastAsia="zh-CN"/>
        </w:rPr>
        <w:object w:dxaOrig="300" w:dyaOrig="360">
          <v:shape id="_x0000_i1057" type="#_x0000_t75" style="width:15.05pt;height:18.25pt" o:ole="">
            <v:imagedata r:id="rId12" o:title=""/>
          </v:shape>
          <o:OLEObject Type="Embed" ProgID="Equation.DSMT4" ShapeID="_x0000_i1057" DrawAspect="Content" ObjectID="_1587630598" r:id="rId54"/>
        </w:object>
      </w:r>
      <w:r>
        <w:rPr>
          <w:rFonts w:eastAsiaTheme="minorEastAsia" w:hint="eastAsia"/>
          <w:b/>
          <w:i/>
          <w:lang w:eastAsia="zh-CN"/>
        </w:rPr>
        <w:t xml:space="preserve"> </w:t>
      </w:r>
      <w:r w:rsidRPr="00201E58">
        <w:rPr>
          <w:rFonts w:eastAsia="宋体" w:hint="eastAsia"/>
          <w:b/>
          <w:i/>
          <w:lang w:eastAsia="zh-CN"/>
        </w:rPr>
        <w:t xml:space="preserve">in </w:t>
      </w:r>
      <w:proofErr w:type="spellStart"/>
      <w:r w:rsidRPr="00201E58">
        <w:rPr>
          <w:rFonts w:eastAsia="宋体" w:hint="eastAsia"/>
          <w:b/>
          <w:i/>
          <w:lang w:eastAsia="zh-CN"/>
        </w:rPr>
        <w:t>subcla</w:t>
      </w:r>
      <w:r w:rsidRPr="00700C5C">
        <w:rPr>
          <w:rFonts w:eastAsia="宋体" w:hint="eastAsia"/>
          <w:b/>
          <w:i/>
          <w:lang w:eastAsia="zh-CN"/>
        </w:rPr>
        <w:t>use</w:t>
      </w:r>
      <w:proofErr w:type="spellEnd"/>
      <w:r w:rsidRPr="00700C5C">
        <w:rPr>
          <w:rFonts w:eastAsia="宋体" w:hint="eastAsia"/>
          <w:b/>
          <w:i/>
          <w:lang w:eastAsia="zh-CN"/>
        </w:rPr>
        <w:t xml:space="preserve"> 6.3.1.5 of </w:t>
      </w:r>
      <w:r w:rsidRPr="00700C5C">
        <w:rPr>
          <w:rFonts w:eastAsia="宋体"/>
          <w:b/>
          <w:i/>
          <w:lang w:eastAsia="zh-CN"/>
        </w:rPr>
        <w:t>[4, TS 38.211]</w:t>
      </w:r>
      <w:r w:rsidRPr="00700C5C">
        <w:rPr>
          <w:rFonts w:eastAsia="宋体" w:hint="eastAsia"/>
          <w:b/>
          <w:i/>
          <w:lang w:eastAsia="zh-CN"/>
        </w:rPr>
        <w:t xml:space="preserve"> is the SRS port of the SRS resource</w:t>
      </w:r>
      <w:r>
        <w:rPr>
          <w:rFonts w:eastAsia="宋体"/>
          <w:b/>
          <w:i/>
          <w:lang w:eastAsia="zh-CN"/>
        </w:rPr>
        <w:t>”</w:t>
      </w:r>
      <w:r w:rsidRPr="00700C5C">
        <w:rPr>
          <w:rFonts w:eastAsia="宋体"/>
          <w:b/>
          <w:i/>
          <w:lang w:eastAsia="zh-CN"/>
        </w:rPr>
        <w:t>if a single SRS resource is configured</w:t>
      </w:r>
      <w:r>
        <w:rPr>
          <w:rFonts w:eastAsia="宋体" w:hint="eastAsia"/>
          <w:b/>
          <w:i/>
          <w:lang w:eastAsia="zh-CN"/>
        </w:rPr>
        <w:t xml:space="preserve">. </w:t>
      </w:r>
    </w:p>
    <w:p w:rsidR="00076A22" w:rsidRPr="00931F50" w:rsidRDefault="00076A22" w:rsidP="00076A22">
      <w:pPr>
        <w:pStyle w:val="a0"/>
        <w:rPr>
          <w:rFonts w:eastAsiaTheme="minorEastAsia"/>
          <w:lang w:eastAsia="zh-CN"/>
        </w:rPr>
      </w:pPr>
      <w:r w:rsidRPr="002C16DA">
        <w:rPr>
          <w:rFonts w:eastAsia="宋体" w:hint="eastAsia"/>
          <w:b/>
          <w:i/>
          <w:lang w:eastAsia="zh-CN"/>
        </w:rPr>
        <w:t xml:space="preserve">Proposal </w:t>
      </w:r>
      <w:r>
        <w:rPr>
          <w:rFonts w:eastAsia="宋体" w:hint="eastAsia"/>
          <w:b/>
          <w:i/>
          <w:lang w:eastAsia="zh-CN"/>
        </w:rPr>
        <w:t>3</w:t>
      </w:r>
      <w:r w:rsidRPr="002C16DA">
        <w:rPr>
          <w:rFonts w:eastAsia="宋体" w:hint="eastAsia"/>
          <w:b/>
          <w:i/>
          <w:lang w:eastAsia="zh-CN"/>
        </w:rPr>
        <w:t xml:space="preserve">: </w:t>
      </w:r>
      <w:r>
        <w:rPr>
          <w:rFonts w:eastAsia="宋体" w:hint="eastAsia"/>
          <w:b/>
          <w:i/>
          <w:lang w:eastAsia="zh-CN"/>
        </w:rPr>
        <w:t>Capture</w:t>
      </w:r>
      <w:r w:rsidRPr="002C16DA">
        <w:rPr>
          <w:rFonts w:eastAsia="宋体" w:hint="eastAsia"/>
          <w:b/>
          <w:i/>
          <w:lang w:eastAsia="zh-CN"/>
        </w:rPr>
        <w:t xml:space="preserve"> the </w:t>
      </w:r>
      <w:r>
        <w:rPr>
          <w:rFonts w:eastAsia="宋体" w:hint="eastAsia"/>
          <w:b/>
          <w:i/>
          <w:lang w:eastAsia="zh-CN"/>
        </w:rPr>
        <w:t xml:space="preserve">procedure of non-codebook based </w:t>
      </w:r>
      <w:r w:rsidRPr="002C16DA">
        <w:rPr>
          <w:rFonts w:eastAsia="宋体" w:hint="eastAsia"/>
          <w:b/>
          <w:i/>
          <w:lang w:eastAsia="zh-CN"/>
        </w:rPr>
        <w:t>Type 1</w:t>
      </w:r>
      <w:r>
        <w:rPr>
          <w:rFonts w:eastAsia="宋体" w:hint="eastAsia"/>
          <w:b/>
          <w:i/>
          <w:lang w:eastAsia="zh-CN"/>
        </w:rPr>
        <w:t xml:space="preserve"> </w:t>
      </w:r>
      <w:r w:rsidRPr="002C16DA">
        <w:rPr>
          <w:rFonts w:eastAsia="宋体" w:hint="eastAsia"/>
          <w:b/>
          <w:i/>
          <w:lang w:eastAsia="zh-CN"/>
        </w:rPr>
        <w:t xml:space="preserve">PUSCH transmission with configured grant in </w:t>
      </w:r>
      <w:r w:rsidRPr="002C16DA">
        <w:rPr>
          <w:rFonts w:eastAsiaTheme="minorEastAsia" w:hint="eastAsia"/>
          <w:b/>
          <w:i/>
          <w:lang w:eastAsia="zh-CN"/>
        </w:rPr>
        <w:t>subclause 6.1.1.</w:t>
      </w:r>
      <w:r>
        <w:rPr>
          <w:rFonts w:eastAsiaTheme="minorEastAsia" w:hint="eastAsia"/>
          <w:b/>
          <w:i/>
          <w:lang w:eastAsia="zh-CN"/>
        </w:rPr>
        <w:t xml:space="preserve">2 </w:t>
      </w:r>
      <w:r w:rsidRPr="002C16DA">
        <w:rPr>
          <w:rFonts w:eastAsiaTheme="minorEastAsia" w:hint="eastAsia"/>
          <w:b/>
          <w:i/>
          <w:lang w:eastAsia="zh-CN"/>
        </w:rPr>
        <w:t xml:space="preserve">of </w:t>
      </w:r>
      <w:r w:rsidRPr="002C16DA">
        <w:rPr>
          <w:rFonts w:eastAsia="宋体" w:hint="eastAsia"/>
          <w:b/>
          <w:i/>
          <w:lang w:eastAsia="zh-CN"/>
        </w:rPr>
        <w:t>TS38.214</w:t>
      </w:r>
      <w:r>
        <w:rPr>
          <w:rFonts w:eastAsia="宋体" w:hint="eastAsia"/>
          <w:b/>
          <w:i/>
          <w:lang w:eastAsia="zh-CN"/>
        </w:rPr>
        <w:t>.</w:t>
      </w:r>
    </w:p>
    <w:p w:rsidR="00076A22" w:rsidRDefault="00076A22" w:rsidP="00076A22">
      <w:pPr>
        <w:pStyle w:val="a0"/>
        <w:textAlignment w:val="center"/>
        <w:rPr>
          <w:rFonts w:eastAsia="宋体"/>
          <w:lang w:eastAsia="zh-CN"/>
        </w:rPr>
      </w:pPr>
      <w:r>
        <w:rPr>
          <w:rFonts w:eastAsia="宋体" w:hint="eastAsia"/>
          <w:lang w:eastAsia="zh-CN"/>
        </w:rPr>
        <w:t xml:space="preserve">According to proposal 1-3, the </w:t>
      </w:r>
      <w:r>
        <w:rPr>
          <w:rFonts w:eastAsia="宋体"/>
          <w:lang w:eastAsia="zh-CN"/>
        </w:rPr>
        <w:t xml:space="preserve">TP for 38.214 </w:t>
      </w:r>
      <w:r w:rsidR="00491C8F">
        <w:rPr>
          <w:rFonts w:eastAsia="宋体" w:hint="eastAsia"/>
          <w:lang w:eastAsia="zh-CN"/>
        </w:rPr>
        <w:t>is</w:t>
      </w:r>
      <w:r>
        <w:rPr>
          <w:rFonts w:eastAsia="宋体"/>
          <w:lang w:eastAsia="zh-CN"/>
        </w:rPr>
        <w:t xml:space="preserve"> provided as follows:</w:t>
      </w:r>
    </w:p>
    <w:p w:rsidR="00076A22" w:rsidRDefault="00076A22" w:rsidP="00076A22">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-Start of TP for 38.214</w:t>
      </w:r>
      <w:r w:rsidRPr="0006233D">
        <w:rPr>
          <w:rFonts w:eastAsia="宋体" w:hint="eastAsia"/>
          <w:highlight w:val="yellow"/>
          <w:lang w:eastAsia="zh-CN"/>
        </w:rPr>
        <w:t>-</w:t>
      </w:r>
      <w:r>
        <w:rPr>
          <w:rFonts w:eastAsia="宋体" w:hint="eastAsia"/>
          <w:lang w:eastAsia="zh-CN"/>
        </w:rPr>
        <w:t>-------------------------------------------------------------</w:t>
      </w:r>
    </w:p>
    <w:p w:rsidR="00076A22" w:rsidRPr="0058537B" w:rsidRDefault="00076A22" w:rsidP="00076A22">
      <w:pPr>
        <w:keepNext/>
        <w:keepLines/>
        <w:spacing w:before="120" w:after="180"/>
        <w:outlineLvl w:val="3"/>
        <w:rPr>
          <w:rFonts w:ascii="Arial" w:eastAsia="等线" w:hAnsi="Arial"/>
          <w:color w:val="000000"/>
          <w:sz w:val="24"/>
        </w:rPr>
      </w:pPr>
      <w:r w:rsidRPr="0058537B">
        <w:rPr>
          <w:rFonts w:ascii="Arial" w:eastAsia="等线" w:hAnsi="Arial"/>
          <w:color w:val="000000"/>
          <w:sz w:val="24"/>
        </w:rPr>
        <w:t>6.1.1.2</w:t>
      </w:r>
      <w:r w:rsidRPr="0058537B">
        <w:rPr>
          <w:rFonts w:ascii="Arial" w:eastAsia="等线" w:hAnsi="Arial"/>
          <w:color w:val="000000"/>
          <w:sz w:val="24"/>
        </w:rPr>
        <w:tab/>
        <w:t>Non-Codebook based UL transmission</w:t>
      </w:r>
    </w:p>
    <w:p w:rsidR="00076A22" w:rsidRPr="00D9160B" w:rsidRDefault="00076A22" w:rsidP="00076A22">
      <w:pPr>
        <w:rPr>
          <w:rFonts w:eastAsiaTheme="minorEastAsia"/>
          <w:color w:val="000000"/>
          <w:lang w:eastAsia="zh-CN"/>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w:t>
      </w:r>
      <w:r>
        <w:rPr>
          <w:color w:val="000000"/>
        </w:rPr>
        <w:t xml:space="preserve"> </w:t>
      </w:r>
      <w:del w:id="103" w:author="CATT" w:date="2018-05-10T09:52:00Z">
        <w:r w:rsidRPr="005C52CB" w:rsidDel="003A637E">
          <w:rPr>
            <w:color w:val="000000"/>
          </w:rPr>
          <w:delText xml:space="preserve">given by </w:delText>
        </w:r>
        <w:r w:rsidRPr="00951C93" w:rsidDel="003A637E">
          <w:rPr>
            <w:i/>
            <w:color w:val="000000"/>
          </w:rPr>
          <w:delText>SRS resource indicator</w:delText>
        </w:r>
        <w:r w:rsidRPr="005C52CB" w:rsidDel="003A637E">
          <w:rPr>
            <w:color w:val="000000"/>
          </w:rPr>
          <w:delText xml:space="preserve"> </w:delText>
        </w:r>
        <w:r w:rsidRPr="0048482F" w:rsidDel="003A637E">
          <w:rPr>
            <w:color w:val="000000"/>
          </w:rPr>
          <w:delText>field from the DCI</w:delText>
        </w:r>
      </w:del>
      <w:ins w:id="104" w:author="CATT" w:date="2018-05-07T12:02:00Z">
        <w:r>
          <w:rPr>
            <w:rFonts w:eastAsiaTheme="minorEastAsia" w:hint="eastAsia"/>
            <w:color w:val="000000"/>
            <w:lang w:eastAsia="zh-CN"/>
          </w:rPr>
          <w:t>when multiple SRS resources are configured</w:t>
        </w:r>
      </w:ins>
      <w:ins w:id="105" w:author="CATT" w:date="2018-05-10T09:52:00Z">
        <w:r>
          <w:rPr>
            <w:rFonts w:eastAsiaTheme="minorEastAsia" w:hint="eastAsia"/>
            <w:color w:val="000000"/>
            <w:lang w:eastAsia="zh-CN"/>
          </w:rPr>
          <w:t xml:space="preserve">, </w:t>
        </w:r>
        <w:r w:rsidRPr="0048482F">
          <w:rPr>
            <w:color w:val="000000"/>
          </w:rPr>
          <w:t xml:space="preserve">where </w:t>
        </w:r>
        <w:r>
          <w:rPr>
            <w:rFonts w:eastAsiaTheme="minorEastAsia" w:hint="eastAsia"/>
            <w:color w:val="000000"/>
            <w:lang w:eastAsia="zh-CN"/>
          </w:rPr>
          <w:t>the SRI</w:t>
        </w:r>
      </w:ins>
      <w:ins w:id="106" w:author="CATT" w:date="2018-05-10T09:53:00Z">
        <w:r>
          <w:rPr>
            <w:rFonts w:eastAsiaTheme="minorEastAsia" w:hint="eastAsia"/>
            <w:color w:val="000000"/>
            <w:lang w:eastAsia="zh-CN"/>
          </w:rPr>
          <w:t xml:space="preserve"> is</w:t>
        </w:r>
      </w:ins>
      <w:ins w:id="107" w:author="CATT" w:date="2018-05-10T09:52:00Z">
        <w:r w:rsidRPr="0048482F">
          <w:rPr>
            <w:color w:val="000000"/>
          </w:rPr>
          <w:t xml:space="preserve"> </w:t>
        </w:r>
        <w:r w:rsidRPr="00317183">
          <w:rPr>
            <w:color w:val="000000"/>
          </w:rPr>
          <w:t>given by DCI fields of SRS resource indicator in subclause 7.3.1.1.2 of [TS 38.212]</w:t>
        </w:r>
        <w:r>
          <w:rPr>
            <w:rFonts w:eastAsiaTheme="minorEastAsia" w:hint="eastAsia"/>
            <w:color w:val="000000"/>
            <w:lang w:eastAsia="zh-CN"/>
          </w:rPr>
          <w:t xml:space="preserve">, or the </w:t>
        </w:r>
        <w:r w:rsidRPr="0058537B">
          <w:rPr>
            <w:rFonts w:eastAsia="等线"/>
            <w:color w:val="000000"/>
            <w:lang w:val="en-GB"/>
          </w:rPr>
          <w:t>SRI</w:t>
        </w:r>
      </w:ins>
      <w:ins w:id="108" w:author="CATT" w:date="2018-05-10T09:53:00Z">
        <w:r>
          <w:rPr>
            <w:rFonts w:eastAsia="等线" w:hint="eastAsia"/>
            <w:color w:val="000000"/>
            <w:lang w:val="en-GB" w:eastAsia="zh-CN"/>
          </w:rPr>
          <w:t xml:space="preserve"> is</w:t>
        </w:r>
      </w:ins>
      <w:ins w:id="109" w:author="CATT" w:date="2018-05-10T09:52:00Z">
        <w:r>
          <w:rPr>
            <w:rFonts w:eastAsia="等线" w:hint="eastAsia"/>
            <w:color w:val="000000"/>
            <w:lang w:val="en-GB" w:eastAsia="zh-CN"/>
          </w:rPr>
          <w:t xml:space="preserve"> </w:t>
        </w:r>
        <w:r w:rsidRPr="0058537B">
          <w:rPr>
            <w:rFonts w:eastAsia="等线"/>
            <w:color w:val="000000"/>
            <w:lang w:val="en-GB"/>
          </w:rPr>
          <w:t xml:space="preserve">given by </w:t>
        </w:r>
        <w:r w:rsidRPr="00C65E57">
          <w:rPr>
            <w:i/>
          </w:rPr>
          <w:t>srs-ResourceIndicator</w:t>
        </w:r>
        <w:r w:rsidRPr="00C65E57">
          <w:rPr>
            <w:rFonts w:eastAsia="等线"/>
            <w:i/>
            <w:color w:val="000000"/>
            <w:lang w:val="en-GB"/>
          </w:rPr>
          <w:t xml:space="preserve"> </w:t>
        </w:r>
        <w:r w:rsidRPr="00516EAE">
          <w:rPr>
            <w:rFonts w:eastAsiaTheme="minorEastAsia" w:hint="eastAsia"/>
            <w:lang w:eastAsia="zh-CN"/>
          </w:rPr>
          <w:t>in</w:t>
        </w:r>
        <w:r>
          <w:rPr>
            <w:rFonts w:eastAsiaTheme="minorEastAsia" w:hint="eastAsia"/>
            <w:i/>
            <w:lang w:eastAsia="zh-CN"/>
          </w:rPr>
          <w:t xml:space="preserve"> </w:t>
        </w:r>
        <w:r>
          <w:rPr>
            <w:i/>
          </w:rPr>
          <w:t>c</w:t>
        </w:r>
        <w:r w:rsidRPr="00F35584">
          <w:rPr>
            <w:i/>
          </w:rPr>
          <w:t>onfiguredGrantConfig</w:t>
        </w:r>
        <w:r>
          <w:rPr>
            <w:rFonts w:eastAsia="等线" w:hint="eastAsia"/>
            <w:color w:val="000000"/>
            <w:lang w:val="en-GB" w:eastAsia="zh-CN"/>
          </w:rPr>
          <w:t>f</w:t>
        </w:r>
        <w:r w:rsidRPr="0058537B">
          <w:rPr>
            <w:rFonts w:eastAsia="等线"/>
            <w:color w:val="000000"/>
            <w:lang w:val="en-GB"/>
          </w:rPr>
          <w:t xml:space="preserve">or </w:t>
        </w:r>
        <w:r>
          <w:t>Type 1</w:t>
        </w:r>
        <w:r w:rsidRPr="0058537B">
          <w:rPr>
            <w:rFonts w:eastAsia="等线"/>
            <w:color w:val="000000"/>
            <w:lang w:val="en-GB"/>
          </w:rPr>
          <w:t>codebook based transmission</w:t>
        </w:r>
        <w:r w:rsidRPr="00516EAE">
          <w:t xml:space="preserve"> </w:t>
        </w:r>
        <w:r>
          <w:t>with a configured grant</w:t>
        </w:r>
      </w:ins>
      <w:ins w:id="110" w:author="CATT" w:date="2018-05-07T21:38:00Z">
        <w:r>
          <w:rPr>
            <w:rFonts w:eastAsiaTheme="minorEastAsia" w:hint="eastAsia"/>
            <w:color w:val="000000"/>
            <w:lang w:eastAsia="zh-CN"/>
          </w:rPr>
          <w:t>. I</w:t>
        </w:r>
      </w:ins>
      <w:ins w:id="111" w:author="CATT" w:date="2018-05-07T12:02:00Z">
        <w:r>
          <w:rPr>
            <w:rFonts w:eastAsiaTheme="minorEastAsia" w:hint="eastAsia"/>
            <w:color w:val="000000"/>
            <w:lang w:eastAsia="zh-CN"/>
          </w:rPr>
          <w:t xml:space="preserve">f a </w:t>
        </w:r>
      </w:ins>
      <w:ins w:id="112" w:author="CATT" w:date="2018-05-07T12:03:00Z">
        <w:r w:rsidRPr="0058537B">
          <w:rPr>
            <w:rFonts w:eastAsia="等线"/>
            <w:color w:val="000000"/>
            <w:lang w:val="en-GB"/>
          </w:rPr>
          <w:t>single SRS resource is configured</w:t>
        </w:r>
      </w:ins>
      <w:ins w:id="113" w:author="CATT" w:date="2018-05-07T21:38:00Z">
        <w:r>
          <w:rPr>
            <w:rFonts w:eastAsiaTheme="minorEastAsia" w:hint="eastAsia"/>
            <w:color w:val="000000"/>
            <w:lang w:val="en-GB" w:eastAsia="zh-CN"/>
          </w:rPr>
          <w:t>,</w:t>
        </w:r>
      </w:ins>
      <w:ins w:id="114" w:author="CATT" w:date="2018-05-07T12:03:00Z">
        <w:r>
          <w:rPr>
            <w:rFonts w:eastAsia="等线" w:hint="eastAsia"/>
            <w:color w:val="000000"/>
            <w:lang w:val="en-GB" w:eastAsia="zh-CN"/>
          </w:rPr>
          <w:t xml:space="preserve"> the </w:t>
        </w:r>
      </w:ins>
      <w:ins w:id="115" w:author="CATT" w:date="2018-05-07T12:04:00Z">
        <w:r>
          <w:rPr>
            <w:rFonts w:eastAsia="等线" w:hint="eastAsia"/>
            <w:color w:val="000000"/>
            <w:lang w:val="en-GB" w:eastAsia="zh-CN"/>
          </w:rPr>
          <w:t xml:space="preserve">transmission rank is 1, </w:t>
        </w:r>
      </w:ins>
      <w:ins w:id="116" w:author="CATT" w:date="2018-05-07T12:03:00Z">
        <w:r>
          <w:rPr>
            <w:rFonts w:eastAsia="等线" w:hint="eastAsia"/>
            <w:color w:val="000000"/>
            <w:lang w:val="en-GB" w:eastAsia="zh-CN"/>
          </w:rPr>
          <w:t>UE can determine its PUSCH precoder based on the SRS resource</w:t>
        </w:r>
      </w:ins>
      <w:r w:rsidRPr="0048482F">
        <w:rPr>
          <w:color w:val="000000"/>
        </w:rPr>
        <w:t xml:space="preserve">. </w:t>
      </w:r>
      <w:ins w:id="117" w:author="CATT" w:date="2018-05-07T12:01:00Z">
        <w:r>
          <w:rPr>
            <w:rFonts w:eastAsia="等线" w:hint="eastAsia"/>
            <w:color w:val="000000"/>
            <w:lang w:val="en-GB" w:eastAsia="zh-CN"/>
          </w:rPr>
          <w:t xml:space="preserve">The </w:t>
        </w:r>
        <w:r>
          <w:t xml:space="preserve">set of antenna ports </w:t>
        </w:r>
      </w:ins>
      <w:ins w:id="118" w:author="CATT" w:date="2018-05-07T12:01:00Z">
        <w:r w:rsidRPr="002C046C">
          <w:rPr>
            <w:position w:val="-12"/>
          </w:rPr>
          <w:object w:dxaOrig="960" w:dyaOrig="320">
            <v:shape id="_x0000_i1058" type="#_x0000_t75" style="width:47.8pt;height:16.1pt" o:ole="">
              <v:imagedata r:id="rId9" o:title=""/>
            </v:shape>
            <o:OLEObject Type="Embed" ProgID="Equation.3" ShapeID="_x0000_i1058" DrawAspect="Content" ObjectID="_1587630599" r:id="rId55"/>
          </w:object>
        </w:r>
      </w:ins>
      <w:ins w:id="119" w:author="CATT" w:date="2018-05-07T12:01:00Z">
        <w:r>
          <w:t xml:space="preserve"> </w:t>
        </w:r>
        <w:r>
          <w:rPr>
            <w:rFonts w:eastAsiaTheme="minorEastAsia" w:hint="eastAsia"/>
            <w:lang w:eastAsia="zh-CN"/>
          </w:rPr>
          <w:t xml:space="preserve">in </w:t>
        </w:r>
      </w:ins>
      <w:proofErr w:type="spellStart"/>
      <w:ins w:id="120" w:author="CATT" w:date="2018-05-07T13:15:00Z">
        <w:r>
          <w:rPr>
            <w:rFonts w:eastAsiaTheme="minorEastAsia" w:hint="eastAsia"/>
            <w:lang w:eastAsia="zh-CN"/>
          </w:rPr>
          <w:t>s</w:t>
        </w:r>
      </w:ins>
      <w:ins w:id="121" w:author="CATT" w:date="2018-05-07T12:01:00Z">
        <w:r>
          <w:rPr>
            <w:rFonts w:eastAsiaTheme="minorEastAsia" w:hint="eastAsia"/>
            <w:lang w:eastAsia="zh-CN"/>
          </w:rPr>
          <w:t>ubclau</w:t>
        </w:r>
        <w:r w:rsidRPr="00D9160B">
          <w:rPr>
            <w:rFonts w:eastAsiaTheme="minorEastAsia" w:hint="eastAsia"/>
            <w:lang w:eastAsia="zh-CN"/>
          </w:rPr>
          <w:t>se</w:t>
        </w:r>
        <w:proofErr w:type="spellEnd"/>
        <w:r w:rsidRPr="00D9160B">
          <w:rPr>
            <w:rFonts w:eastAsiaTheme="minorEastAsia" w:hint="eastAsia"/>
            <w:lang w:eastAsia="zh-CN"/>
          </w:rPr>
          <w:t xml:space="preserve"> 6.3.1.5 of </w:t>
        </w:r>
        <w:r w:rsidRPr="00D9160B">
          <w:rPr>
            <w:rFonts w:eastAsia="等线"/>
            <w:color w:val="000000"/>
            <w:lang w:val="en-GB"/>
          </w:rPr>
          <w:t>[4, TS 38.211]</w:t>
        </w:r>
        <w:r w:rsidRPr="00D9160B">
          <w:rPr>
            <w:rFonts w:eastAsia="等线" w:hint="eastAsia"/>
            <w:color w:val="000000"/>
            <w:lang w:val="en-GB" w:eastAsia="zh-CN"/>
          </w:rPr>
          <w:t xml:space="preserve"> </w:t>
        </w:r>
        <w:r w:rsidRPr="00D9160B">
          <w:rPr>
            <w:rFonts w:hint="eastAsia"/>
            <w:lang w:eastAsia="zh-CN"/>
          </w:rPr>
          <w:t xml:space="preserve">are the SRS ports </w:t>
        </w:r>
        <w:r w:rsidRPr="00D9160B">
          <w:rPr>
            <w:rFonts w:eastAsiaTheme="minorEastAsia" w:hint="eastAsia"/>
            <w:lang w:eastAsia="zh-CN"/>
          </w:rPr>
          <w:t>of</w:t>
        </w:r>
        <w:r w:rsidRPr="00D9160B">
          <w:rPr>
            <w:rFonts w:hint="eastAsia"/>
            <w:lang w:eastAsia="zh-CN"/>
          </w:rPr>
          <w:t xml:space="preserve"> the SRS resource</w:t>
        </w:r>
      </w:ins>
      <w:ins w:id="122" w:author="CATT" w:date="2018-05-07T21:38:00Z">
        <w:r w:rsidRPr="00D9160B">
          <w:rPr>
            <w:rFonts w:eastAsiaTheme="minorEastAsia" w:hint="eastAsia"/>
            <w:lang w:eastAsia="zh-CN"/>
          </w:rPr>
          <w:t>s</w:t>
        </w:r>
      </w:ins>
      <w:ins w:id="123" w:author="CATT" w:date="2018-05-07T12:01:00Z">
        <w:r w:rsidRPr="00D9160B">
          <w:rPr>
            <w:rFonts w:hint="eastAsia"/>
            <w:lang w:eastAsia="zh-CN"/>
          </w:rPr>
          <w:t xml:space="preserve"> </w:t>
        </w:r>
        <w:r w:rsidRPr="00D9160B">
          <w:rPr>
            <w:rFonts w:eastAsiaTheme="minorEastAsia" w:hint="eastAsia"/>
            <w:lang w:eastAsia="zh-CN"/>
          </w:rPr>
          <w:t xml:space="preserve">selected </w:t>
        </w:r>
        <w:r w:rsidRPr="00D9160B">
          <w:rPr>
            <w:rFonts w:hint="eastAsia"/>
            <w:lang w:eastAsia="zh-CN"/>
          </w:rPr>
          <w:t xml:space="preserve">by </w:t>
        </w:r>
        <w:r w:rsidRPr="00D9160B">
          <w:rPr>
            <w:rFonts w:eastAsiaTheme="minorEastAsia" w:hint="eastAsia"/>
            <w:lang w:eastAsia="zh-CN"/>
          </w:rPr>
          <w:t xml:space="preserve">the </w:t>
        </w:r>
        <w:r w:rsidRPr="00D9160B">
          <w:rPr>
            <w:rFonts w:hint="eastAsia"/>
            <w:lang w:eastAsia="zh-CN"/>
          </w:rPr>
          <w:t xml:space="preserve">SRI with an increasing order </w:t>
        </w:r>
        <w:r w:rsidRPr="00D9160B">
          <w:rPr>
            <w:rFonts w:eastAsia="等线"/>
            <w:color w:val="000000"/>
            <w:lang w:val="en-GB"/>
          </w:rPr>
          <w:t xml:space="preserve">when </w:t>
        </w:r>
      </w:ins>
      <w:ins w:id="124" w:author="CATT" w:date="2018-05-10T18:12:00Z">
        <w:r w:rsidRPr="00D9160B">
          <w:rPr>
            <w:rFonts w:eastAsia="等线"/>
            <w:color w:val="000000"/>
            <w:lang w:val="en-GB" w:eastAsia="zh-CN"/>
          </w:rPr>
          <w:t>multiple SRS resources are selected</w:t>
        </w:r>
        <w:r w:rsidRPr="00D9160B">
          <w:rPr>
            <w:rFonts w:eastAsia="等线"/>
            <w:color w:val="000000"/>
            <w:lang w:val="en-GB"/>
          </w:rPr>
          <w:t xml:space="preserve"> </w:t>
        </w:r>
        <w:r w:rsidRPr="00D9160B">
          <w:rPr>
            <w:rFonts w:eastAsia="等线"/>
            <w:color w:val="000000"/>
            <w:lang w:val="en-GB" w:eastAsia="zh-CN"/>
          </w:rPr>
          <w:t xml:space="preserve">among </w:t>
        </w:r>
      </w:ins>
      <w:ins w:id="125" w:author="CATT" w:date="2018-05-07T12:01:00Z">
        <w:r w:rsidRPr="00D9160B">
          <w:rPr>
            <w:rFonts w:eastAsia="等线"/>
            <w:color w:val="000000"/>
            <w:lang w:val="en-GB"/>
          </w:rPr>
          <w:t xml:space="preserve">multiple </w:t>
        </w:r>
      </w:ins>
      <w:ins w:id="126" w:author="CATT" w:date="2018-05-10T18:12:00Z">
        <w:r w:rsidRPr="00D9160B">
          <w:rPr>
            <w:rFonts w:eastAsia="等线"/>
            <w:color w:val="000000"/>
            <w:lang w:val="en-GB"/>
          </w:rPr>
          <w:t>configured</w:t>
        </w:r>
        <w:r w:rsidRPr="00D9160B">
          <w:rPr>
            <w:rFonts w:eastAsia="等线"/>
            <w:color w:val="000000"/>
            <w:lang w:val="en-GB" w:eastAsia="zh-CN"/>
          </w:rPr>
          <w:t xml:space="preserve"> </w:t>
        </w:r>
      </w:ins>
      <w:ins w:id="127" w:author="CATT" w:date="2018-05-07T12:01:00Z">
        <w:r w:rsidRPr="00D9160B">
          <w:rPr>
            <w:rFonts w:eastAsia="等线"/>
            <w:color w:val="000000"/>
            <w:lang w:val="en-GB"/>
          </w:rPr>
          <w:t>SRS resources, or if a single SRS resource is configured</w:t>
        </w:r>
      </w:ins>
      <w:ins w:id="128" w:author="CATT" w:date="2018-05-10T18:08:00Z">
        <w:r w:rsidRPr="00D9160B">
          <w:rPr>
            <w:rFonts w:eastAsia="等线" w:hint="eastAsia"/>
            <w:color w:val="000000"/>
            <w:lang w:val="en-GB" w:eastAsia="zh-CN"/>
          </w:rPr>
          <w:t xml:space="preserve"> </w:t>
        </w:r>
        <w:r w:rsidRPr="00D9160B">
          <w:rPr>
            <w:rFonts w:eastAsia="等线"/>
            <w:color w:val="000000"/>
            <w:lang w:val="en-GB" w:eastAsia="zh-CN"/>
          </w:rPr>
          <w:t xml:space="preserve">or </w:t>
        </w:r>
      </w:ins>
      <w:ins w:id="129" w:author="CATT" w:date="2018-05-10T18:13:00Z">
        <w:r w:rsidRPr="00D9160B">
          <w:rPr>
            <w:rFonts w:eastAsia="等线" w:hint="eastAsia"/>
            <w:color w:val="000000"/>
            <w:lang w:val="en-GB" w:eastAsia="zh-CN"/>
          </w:rPr>
          <w:t xml:space="preserve">only single SRS resource is </w:t>
        </w:r>
      </w:ins>
      <w:ins w:id="130" w:author="CATT" w:date="2018-05-10T18:08:00Z">
        <w:r w:rsidRPr="00D9160B">
          <w:rPr>
            <w:rFonts w:eastAsia="等线"/>
            <w:color w:val="000000"/>
            <w:lang w:val="en-GB" w:eastAsia="zh-CN"/>
          </w:rPr>
          <w:t>selected by SRI</w:t>
        </w:r>
      </w:ins>
      <w:ins w:id="131" w:author="CATT" w:date="2018-05-07T12:01:00Z">
        <w:r w:rsidRPr="00D9160B">
          <w:rPr>
            <w:rFonts w:eastAsia="等线"/>
            <w:color w:val="000000"/>
            <w:lang w:val="en-GB"/>
          </w:rPr>
          <w:t xml:space="preserve"> </w:t>
        </w:r>
        <w:r w:rsidRPr="00D9160B">
          <w:rPr>
            <w:rFonts w:eastAsia="等线"/>
            <w:color w:val="000000"/>
            <w:lang w:val="en-GB" w:eastAsia="zh-CN"/>
          </w:rPr>
          <w:t xml:space="preserve">the </w:t>
        </w:r>
        <w:r w:rsidRPr="00D9160B">
          <w:t xml:space="preserve">antenna port </w:t>
        </w:r>
      </w:ins>
      <w:ins w:id="132" w:author="CATT" w:date="2018-05-10T09:58:00Z">
        <w:r w:rsidRPr="00D9160B">
          <w:rPr>
            <w:position w:val="-12"/>
          </w:rPr>
          <w:object w:dxaOrig="300" w:dyaOrig="360">
            <v:shape id="_x0000_i1059" type="#_x0000_t75" style="width:15.05pt;height:18.25pt" o:ole="">
              <v:imagedata r:id="rId15" o:title=""/>
            </v:shape>
            <o:OLEObject Type="Embed" ProgID="Equation.3" ShapeID="_x0000_i1059" DrawAspect="Content" ObjectID="_1587630600" r:id="rId56"/>
          </w:object>
        </w:r>
      </w:ins>
      <w:del w:id="133" w:author="CATT" w:date="2018-05-10T09:58:00Z">
        <w:r w:rsidR="00534328" w:rsidRPr="00D9160B" w:rsidDel="003A637E">
          <w:rPr>
            <w:position w:val="-12"/>
          </w:rPr>
          <w:fldChar w:fldCharType="begin"/>
        </w:r>
        <w:r w:rsidR="00534328" w:rsidRPr="00D9160B" w:rsidDel="003A637E">
          <w:rPr>
            <w:position w:val="-12"/>
          </w:rPr>
          <w:fldChar w:fldCharType="end"/>
        </w:r>
      </w:del>
      <w:ins w:id="134" w:author="CATT" w:date="2018-05-07T12:01:00Z">
        <w:r w:rsidRPr="00D9160B">
          <w:t xml:space="preserve"> </w:t>
        </w:r>
        <w:r w:rsidRPr="00D9160B">
          <w:rPr>
            <w:rFonts w:eastAsiaTheme="minorEastAsia" w:hint="eastAsia"/>
            <w:lang w:eastAsia="zh-CN"/>
          </w:rPr>
          <w:t xml:space="preserve">in </w:t>
        </w:r>
      </w:ins>
      <w:proofErr w:type="spellStart"/>
      <w:ins w:id="135" w:author="CATT" w:date="2018-05-07T13:15:00Z">
        <w:r w:rsidRPr="00D9160B">
          <w:rPr>
            <w:rFonts w:eastAsiaTheme="minorEastAsia" w:hint="eastAsia"/>
            <w:lang w:eastAsia="zh-CN"/>
          </w:rPr>
          <w:t>s</w:t>
        </w:r>
      </w:ins>
      <w:ins w:id="136" w:author="CATT" w:date="2018-05-07T12:01:00Z">
        <w:r w:rsidRPr="00D9160B">
          <w:rPr>
            <w:rFonts w:eastAsiaTheme="minorEastAsia" w:hint="eastAsia"/>
            <w:lang w:eastAsia="zh-CN"/>
          </w:rPr>
          <w:t>ubclause</w:t>
        </w:r>
        <w:proofErr w:type="spellEnd"/>
        <w:r w:rsidRPr="00D9160B">
          <w:rPr>
            <w:rFonts w:eastAsiaTheme="minorEastAsia" w:hint="eastAsia"/>
            <w:lang w:eastAsia="zh-CN"/>
          </w:rPr>
          <w:t xml:space="preserve"> 6.3.1.5 of </w:t>
        </w:r>
        <w:r w:rsidRPr="00D9160B">
          <w:rPr>
            <w:rFonts w:eastAsia="等线"/>
            <w:color w:val="000000"/>
            <w:lang w:val="en-GB"/>
          </w:rPr>
          <w:t>[4, TS 38.211]</w:t>
        </w:r>
        <w:r w:rsidRPr="00D9160B">
          <w:rPr>
            <w:rFonts w:eastAsia="等线" w:hint="eastAsia"/>
            <w:color w:val="000000"/>
            <w:lang w:val="en-GB" w:eastAsia="zh-CN"/>
          </w:rPr>
          <w:t xml:space="preserve"> </w:t>
        </w:r>
      </w:ins>
      <w:ins w:id="137" w:author="CATT" w:date="2018-05-07T12:02:00Z">
        <w:r w:rsidRPr="00D9160B">
          <w:rPr>
            <w:rFonts w:eastAsiaTheme="minorEastAsia" w:hint="eastAsia"/>
            <w:lang w:eastAsia="zh-CN"/>
          </w:rPr>
          <w:t>is</w:t>
        </w:r>
      </w:ins>
      <w:ins w:id="138" w:author="CATT" w:date="2018-05-07T12:01:00Z">
        <w:r w:rsidRPr="00D9160B">
          <w:rPr>
            <w:rFonts w:hint="eastAsia"/>
            <w:lang w:eastAsia="zh-CN"/>
          </w:rPr>
          <w:t xml:space="preserve"> the SRS port</w:t>
        </w:r>
      </w:ins>
      <w:ins w:id="139" w:author="CATT" w:date="2018-05-07T12:02:00Z">
        <w:r w:rsidRPr="00D9160B">
          <w:rPr>
            <w:rFonts w:eastAsiaTheme="minorEastAsia" w:hint="eastAsia"/>
            <w:lang w:eastAsia="zh-CN"/>
          </w:rPr>
          <w:t xml:space="preserve"> of </w:t>
        </w:r>
      </w:ins>
      <w:ins w:id="140" w:author="CATT" w:date="2018-05-07T12:01:00Z">
        <w:r w:rsidRPr="00D9160B">
          <w:rPr>
            <w:rFonts w:hint="eastAsia"/>
            <w:lang w:eastAsia="zh-CN"/>
          </w:rPr>
          <w:t>the</w:t>
        </w:r>
      </w:ins>
      <w:ins w:id="141" w:author="CATT" w:date="2018-05-07T12:02:00Z">
        <w:r w:rsidRPr="00D9160B">
          <w:rPr>
            <w:rFonts w:eastAsiaTheme="minorEastAsia" w:hint="eastAsia"/>
            <w:lang w:eastAsia="zh-CN"/>
          </w:rPr>
          <w:t xml:space="preserve"> </w:t>
        </w:r>
      </w:ins>
      <w:ins w:id="142" w:author="CATT" w:date="2018-05-07T12:01:00Z">
        <w:r w:rsidRPr="00D9160B">
          <w:rPr>
            <w:rFonts w:hint="eastAsia"/>
            <w:lang w:eastAsia="zh-CN"/>
          </w:rPr>
          <w:t>SRS resource</w:t>
        </w:r>
        <w:r w:rsidRPr="00D9160B">
          <w:rPr>
            <w:rFonts w:eastAsia="等线"/>
            <w:color w:val="000000"/>
            <w:lang w:val="en-GB"/>
          </w:rPr>
          <w:t xml:space="preserve">. </w:t>
        </w:r>
      </w:ins>
      <w:r w:rsidRPr="00D9160B">
        <w:rPr>
          <w:color w:val="000000"/>
        </w:rPr>
        <w:t xml:space="preserve">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D9160B">
        <w:rPr>
          <w:i/>
          <w:color w:val="000000"/>
        </w:rPr>
        <w:t xml:space="preserve">usage </w:t>
      </w:r>
      <w:r w:rsidRPr="00D9160B">
        <w:rPr>
          <w:color w:val="000000"/>
        </w:rPr>
        <w:t xml:space="preserve">in </w:t>
      </w:r>
      <w:r w:rsidRPr="00D9160B">
        <w:rPr>
          <w:i/>
          <w:color w:val="000000"/>
        </w:rPr>
        <w:t>SRS-Config</w:t>
      </w:r>
      <w:r w:rsidRPr="00D9160B">
        <w:rPr>
          <w:color w:val="000000"/>
        </w:rPr>
        <w:t xml:space="preserve"> set to ‘nonCodebook'. The maximum number of SRS resources that can be configured for non-codebook based uplink transmission is 4. The indicated SRI in slot </w:t>
      </w:r>
      <w:r w:rsidRPr="00D9160B">
        <w:rPr>
          <w:i/>
          <w:color w:val="000000"/>
        </w:rPr>
        <w:t>n</w:t>
      </w:r>
      <w:r w:rsidRPr="00D9160B">
        <w:rPr>
          <w:color w:val="000000"/>
        </w:rPr>
        <w:t xml:space="preserve"> is associated with the most recent transmission of SRS resource identified by the SRI, where the SRS resource is prior to the PDCCH carrying the SRI before slot </w:t>
      </w:r>
      <w:r w:rsidRPr="00D9160B">
        <w:rPr>
          <w:i/>
          <w:color w:val="000000"/>
        </w:rPr>
        <w:t>n</w:t>
      </w:r>
      <w:r w:rsidRPr="00D9160B">
        <w:rPr>
          <w:color w:val="000000"/>
        </w:rPr>
        <w:t>.</w:t>
      </w:r>
    </w:p>
    <w:p w:rsidR="00076A22" w:rsidRPr="00707FC3" w:rsidRDefault="00076A22" w:rsidP="00076A22">
      <w:pPr>
        <w:spacing w:before="0" w:after="180"/>
        <w:rPr>
          <w:rFonts w:eastAsia="宋体"/>
          <w:color w:val="000000"/>
          <w:lang w:eastAsia="zh-CN"/>
        </w:rPr>
      </w:pPr>
      <w:r w:rsidRPr="00D9160B">
        <w:rPr>
          <w:rFonts w:eastAsia="宋体" w:hint="eastAsia"/>
          <w:color w:val="000000"/>
          <w:lang w:eastAsia="zh-CN"/>
        </w:rPr>
        <w:t>&lt;Unrelated part omitted&gt;</w:t>
      </w:r>
    </w:p>
    <w:p w:rsidR="00076A22" w:rsidRDefault="00076A22" w:rsidP="00076A22">
      <w:pPr>
        <w:pStyle w:val="a0"/>
        <w:spacing w:before="120" w:after="0"/>
        <w:ind w:left="420" w:hanging="420"/>
      </w:pP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p>
    <w:p w:rsidR="00076A22" w:rsidRDefault="00076A22" w:rsidP="00076A22">
      <w:pPr>
        <w:jc w:val="both"/>
        <w:rPr>
          <w:rFonts w:ascii="Times" w:eastAsiaTheme="minorEastAsia" w:hAnsi="Times"/>
          <w:b/>
          <w:i/>
          <w:szCs w:val="24"/>
          <w:lang w:val="en-GB" w:eastAsia="zh-CN"/>
        </w:rPr>
      </w:pPr>
      <w:r w:rsidRPr="00707FC3">
        <w:rPr>
          <w:rFonts w:ascii="Times" w:eastAsiaTheme="minorEastAsia" w:hAnsi="Times" w:hint="eastAsia"/>
          <w:b/>
          <w:i/>
          <w:szCs w:val="24"/>
          <w:lang w:val="en-GB" w:eastAsia="zh-CN"/>
        </w:rPr>
        <w:t xml:space="preserve">Proposal </w:t>
      </w:r>
      <w:r>
        <w:rPr>
          <w:rFonts w:ascii="Times" w:eastAsiaTheme="minorEastAsia" w:hAnsi="Times" w:hint="eastAsia"/>
          <w:b/>
          <w:i/>
          <w:szCs w:val="24"/>
          <w:lang w:val="en-GB" w:eastAsia="zh-CN"/>
        </w:rPr>
        <w:t>4</w:t>
      </w:r>
      <w:r w:rsidRPr="00707FC3">
        <w:rPr>
          <w:rFonts w:ascii="Times" w:eastAsiaTheme="minorEastAsia" w:hAnsi="Times" w:hint="eastAsia"/>
          <w:b/>
          <w:i/>
          <w:szCs w:val="24"/>
          <w:lang w:val="en-GB" w:eastAsia="zh-CN"/>
        </w:rPr>
        <w:t xml:space="preserve">: </w:t>
      </w:r>
      <w:r>
        <w:rPr>
          <w:rFonts w:ascii="Times" w:eastAsiaTheme="minorEastAsia" w:hAnsi="Times" w:hint="eastAsia"/>
          <w:b/>
          <w:i/>
          <w:szCs w:val="24"/>
          <w:lang w:val="en-GB" w:eastAsia="zh-CN"/>
        </w:rPr>
        <w:t xml:space="preserve">Capture the agreements on non-codebook based UL transmission in RAN1 #92bis meeting in TS 38.214, and clarify that the associated NZP-CSI-RS of an aperiodic SRS resource set is indicated by </w:t>
      </w:r>
      <w:r w:rsidRPr="00BD1AAE">
        <w:rPr>
          <w:rFonts w:ascii="Times" w:eastAsiaTheme="minorEastAsia" w:hAnsi="Times"/>
          <w:b/>
          <w:i/>
          <w:szCs w:val="24"/>
          <w:lang w:eastAsia="zh-CN"/>
        </w:rPr>
        <w:t>csi-RS</w:t>
      </w:r>
      <w:r w:rsidRPr="00BD1AAE">
        <w:rPr>
          <w:rFonts w:ascii="Times" w:eastAsiaTheme="minorEastAsia" w:hAnsi="Times" w:hint="eastAsia"/>
          <w:b/>
          <w:i/>
          <w:szCs w:val="24"/>
          <w:lang w:val="en-GB" w:eastAsia="zh-CN"/>
        </w:rPr>
        <w:t xml:space="preserve"> in </w:t>
      </w:r>
      <w:r w:rsidRPr="00BD1AAE">
        <w:rPr>
          <w:rFonts w:ascii="Times" w:eastAsiaTheme="minorEastAsia" w:hAnsi="Times"/>
          <w:b/>
          <w:i/>
          <w:szCs w:val="24"/>
          <w:lang w:val="en-GB" w:eastAsia="zh-CN"/>
        </w:rPr>
        <w:t>SRS-Config</w:t>
      </w:r>
      <w:r>
        <w:rPr>
          <w:rFonts w:ascii="Times" w:eastAsiaTheme="minorEastAsia" w:hAnsi="Times" w:hint="eastAsia"/>
          <w:b/>
          <w:i/>
          <w:szCs w:val="24"/>
          <w:lang w:val="en-GB" w:eastAsia="zh-CN"/>
        </w:rPr>
        <w:t xml:space="preserve">. </w:t>
      </w:r>
    </w:p>
    <w:p w:rsidR="00EC6493" w:rsidRDefault="00EC6493" w:rsidP="00A93F91">
      <w:pPr>
        <w:jc w:val="both"/>
        <w:rPr>
          <w:rFonts w:eastAsia="宋体"/>
          <w:lang w:eastAsia="zh-CN"/>
        </w:rPr>
      </w:pPr>
      <w:r w:rsidRPr="00BD1AAE">
        <w:rPr>
          <w:rFonts w:ascii="Times" w:eastAsiaTheme="minorEastAsia" w:hAnsi="Times" w:hint="eastAsia"/>
          <w:szCs w:val="24"/>
          <w:lang w:val="en-GB" w:eastAsia="zh-CN"/>
        </w:rPr>
        <w:t xml:space="preserve">The corresponding TP for proposal </w:t>
      </w:r>
      <w:r>
        <w:rPr>
          <w:rFonts w:ascii="Times" w:eastAsiaTheme="minorEastAsia" w:hAnsi="Times" w:hint="eastAsia"/>
          <w:szCs w:val="24"/>
          <w:lang w:val="en-GB" w:eastAsia="zh-CN"/>
        </w:rPr>
        <w:t>4</w:t>
      </w:r>
      <w:r w:rsidRPr="00BD1AAE">
        <w:rPr>
          <w:rFonts w:ascii="Times" w:eastAsiaTheme="minorEastAsia" w:hAnsi="Times" w:hint="eastAsia"/>
          <w:szCs w:val="24"/>
          <w:lang w:val="en-GB" w:eastAsia="zh-CN"/>
        </w:rPr>
        <w:t xml:space="preserve"> is given as follows: </w:t>
      </w:r>
    </w:p>
    <w:p w:rsidR="00A93F91" w:rsidRDefault="00A93F91" w:rsidP="00A93F91">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-Start of TP for 38.214</w:t>
      </w:r>
      <w:r w:rsidRPr="0006233D">
        <w:rPr>
          <w:rFonts w:eastAsia="宋体" w:hint="eastAsia"/>
          <w:highlight w:val="yellow"/>
          <w:lang w:eastAsia="zh-CN"/>
        </w:rPr>
        <w:t>-</w:t>
      </w:r>
      <w:r>
        <w:rPr>
          <w:rFonts w:eastAsia="宋体" w:hint="eastAsia"/>
          <w:lang w:eastAsia="zh-CN"/>
        </w:rPr>
        <w:t>-------------------------------------------------------------</w:t>
      </w:r>
    </w:p>
    <w:p w:rsidR="00A93F91" w:rsidRDefault="00A93F91" w:rsidP="00A93F91">
      <w:pPr>
        <w:keepNext/>
        <w:keepLines/>
        <w:spacing w:before="120" w:after="180"/>
        <w:outlineLvl w:val="3"/>
        <w:rPr>
          <w:rFonts w:ascii="Arial" w:eastAsia="等线" w:hAnsi="Arial"/>
          <w:color w:val="000000"/>
          <w:sz w:val="24"/>
          <w:lang w:eastAsia="zh-CN"/>
        </w:rPr>
      </w:pPr>
      <w:r w:rsidRPr="0058537B">
        <w:rPr>
          <w:rFonts w:ascii="Arial" w:eastAsia="等线" w:hAnsi="Arial"/>
          <w:color w:val="000000"/>
          <w:sz w:val="24"/>
        </w:rPr>
        <w:t>6.1.1.2</w:t>
      </w:r>
      <w:r w:rsidRPr="0058537B">
        <w:rPr>
          <w:rFonts w:ascii="Arial" w:eastAsia="等线" w:hAnsi="Arial"/>
          <w:color w:val="000000"/>
          <w:sz w:val="24"/>
        </w:rPr>
        <w:tab/>
        <w:t>Non-Codebook based UL transmission</w:t>
      </w:r>
    </w:p>
    <w:p w:rsidR="00A93F91" w:rsidRPr="00707FC3" w:rsidRDefault="00A93F91" w:rsidP="00A93F91">
      <w:pPr>
        <w:spacing w:before="0" w:after="180"/>
        <w:rPr>
          <w:rFonts w:eastAsia="宋体"/>
          <w:color w:val="000000"/>
          <w:highlight w:val="yellow"/>
          <w:lang w:eastAsia="zh-CN"/>
        </w:rPr>
      </w:pPr>
      <w:r w:rsidRPr="00F356A3">
        <w:rPr>
          <w:rFonts w:eastAsia="宋体" w:hint="eastAsia"/>
          <w:color w:val="000000"/>
          <w:highlight w:val="yellow"/>
          <w:lang w:eastAsia="zh-CN"/>
        </w:rPr>
        <w:t>&lt;</w:t>
      </w:r>
      <w:r>
        <w:rPr>
          <w:rFonts w:eastAsia="宋体" w:hint="eastAsia"/>
          <w:color w:val="000000"/>
          <w:highlight w:val="yellow"/>
          <w:lang w:eastAsia="zh-CN"/>
        </w:rPr>
        <w:t>U</w:t>
      </w:r>
      <w:r w:rsidRPr="00F356A3">
        <w:rPr>
          <w:rFonts w:eastAsia="宋体" w:hint="eastAsia"/>
          <w:color w:val="000000"/>
          <w:highlight w:val="yellow"/>
          <w:lang w:eastAsia="zh-CN"/>
        </w:rPr>
        <w:t>nrelated</w:t>
      </w:r>
      <w:r>
        <w:rPr>
          <w:rFonts w:eastAsia="宋体" w:hint="eastAsia"/>
          <w:color w:val="000000"/>
          <w:highlight w:val="yellow"/>
          <w:lang w:eastAsia="zh-CN"/>
        </w:rPr>
        <w:t xml:space="preserve"> part</w:t>
      </w:r>
      <w:r w:rsidRPr="00F356A3">
        <w:rPr>
          <w:rFonts w:eastAsia="宋体" w:hint="eastAsia"/>
          <w:color w:val="000000"/>
          <w:highlight w:val="yellow"/>
          <w:lang w:eastAsia="zh-CN"/>
        </w:rPr>
        <w:t xml:space="preserve"> omitted&gt;</w:t>
      </w:r>
    </w:p>
    <w:p w:rsidR="00A93F91" w:rsidRDefault="00A93F91" w:rsidP="00A93F91">
      <w:pPr>
        <w:pStyle w:val="a0"/>
        <w:spacing w:before="120" w:after="0"/>
        <w:ind w:left="420" w:hanging="420"/>
        <w:rPr>
          <w:rFonts w:eastAsiaTheme="minorEastAsia"/>
          <w:lang w:eastAsia="zh-CN"/>
        </w:rPr>
      </w:pPr>
      <w:r>
        <w:lastRenderedPageBreak/>
        <w:t>-</w:t>
      </w:r>
      <w:r>
        <w:tab/>
      </w:r>
      <w:r w:rsidRPr="0048482F">
        <w:t xml:space="preserve">If aperiodic SRS resource </w:t>
      </w:r>
      <w:ins w:id="143" w:author="CATT" w:date="2018-05-10T10:27:00Z">
        <w:r>
          <w:rPr>
            <w:rFonts w:eastAsiaTheme="minorEastAsia" w:hint="eastAsia"/>
            <w:lang w:eastAsia="zh-CN"/>
          </w:rPr>
          <w:t xml:space="preserve">set </w:t>
        </w:r>
      </w:ins>
      <w:r w:rsidRPr="0048482F">
        <w:t xml:space="preserve">is configured, the </w:t>
      </w:r>
      <w:del w:id="144" w:author="CATT" w:date="2018-05-08T11:53:00Z">
        <w:r w:rsidRPr="0048482F" w:rsidDel="00707FC3">
          <w:delText xml:space="preserve">[CSI-RS information in the same slot TBD] </w:delText>
        </w:r>
      </w:del>
      <w:del w:id="145" w:author="CATT" w:date="2018-05-10T10:26:00Z">
        <w:r w:rsidRPr="0048482F" w:rsidDel="00BD1AAE">
          <w:delText xml:space="preserve">UL channel measurement is indicated via DCI, where the association among aperiodic SRS triggering state, triggered SRS resource(s) </w:delText>
        </w:r>
        <w:r w:rsidDel="00BD1AAE">
          <w:rPr>
            <w:i/>
            <w:iCs/>
          </w:rPr>
          <w:delText>srs-ResourceSetId</w:delText>
        </w:r>
        <w:r w:rsidRPr="0048482F" w:rsidDel="00BD1AAE">
          <w:delText xml:space="preserve">, </w:delText>
        </w:r>
        <w:r w:rsidRPr="00FA73F8" w:rsidDel="00BD1AAE">
          <w:rPr>
            <w:i/>
          </w:rPr>
          <w:delText>NZP-CSI-RS-ResourceId</w:delText>
        </w:r>
        <w:r w:rsidDel="00BD1AAE">
          <w:rPr>
            <w:i/>
          </w:rPr>
          <w:delText>,</w:delText>
        </w:r>
        <w:r w:rsidRPr="0048482F" w:rsidDel="00BD1AAE">
          <w:delText xml:space="preserve"> </w:delText>
        </w:r>
        <w:r w:rsidDel="00BD1AAE">
          <w:rPr>
            <w:i/>
            <w:iCs/>
          </w:rPr>
          <w:delText>csi-RS</w:delText>
        </w:r>
        <w:r w:rsidRPr="0048482F" w:rsidDel="00BD1AAE">
          <w:delText xml:space="preserve"> are higher layer configured by </w:delText>
        </w:r>
        <w:r w:rsidRPr="0048482F" w:rsidDel="00BD1AAE">
          <w:rPr>
            <w:i/>
          </w:rPr>
          <w:delText>AperiodicSRS-ResourceTrigger</w:delText>
        </w:r>
        <w:r w:rsidDel="00BD1AAE">
          <w:rPr>
            <w:i/>
          </w:rPr>
          <w:delText xml:space="preserve"> </w:delText>
        </w:r>
        <w:r w:rsidRPr="00FA73F8" w:rsidDel="00BD1AAE">
          <w:delText xml:space="preserve">in </w:delText>
        </w:r>
        <w:r w:rsidDel="00BD1AAE">
          <w:rPr>
            <w:i/>
          </w:rPr>
          <w:delText>SRS-Config</w:delText>
        </w:r>
      </w:del>
      <w:ins w:id="146" w:author="CATT" w:date="2018-05-10T10:28:00Z">
        <w:r w:rsidRPr="00BD1AAE">
          <w:rPr>
            <w:i/>
          </w:rPr>
          <w:t xml:space="preserve"> </w:t>
        </w:r>
        <w:r w:rsidRPr="00BF6EB6">
          <w:rPr>
            <w:i/>
          </w:rPr>
          <w:t>NZP-CSI-RS-ResourceConfigID</w:t>
        </w:r>
        <w:r w:rsidRPr="0048482F">
          <w:t xml:space="preserve"> for measurement is indicated via higher layer parameter </w:t>
        </w:r>
        <w:r>
          <w:rPr>
            <w:rFonts w:eastAsiaTheme="minorEastAsia" w:hint="eastAsia"/>
            <w:i/>
            <w:lang w:eastAsia="zh-CN"/>
          </w:rPr>
          <w:t>csi</w:t>
        </w:r>
        <w:r w:rsidRPr="00BF6EB6">
          <w:rPr>
            <w:i/>
          </w:rPr>
          <w:t>-RS</w:t>
        </w:r>
        <w:r w:rsidRPr="00BF6EB6">
          <w:rPr>
            <w:lang w:val="en-GB"/>
          </w:rPr>
          <w:t xml:space="preserve"> in </w:t>
        </w:r>
        <w:r w:rsidRPr="00BF6EB6">
          <w:rPr>
            <w:i/>
            <w:lang w:val="en-GB"/>
          </w:rPr>
          <w:t>SRS-Config</w:t>
        </w:r>
        <w:r w:rsidRPr="00BF6EB6" w:rsidDel="00BF6EB6">
          <w:rPr>
            <w:lang w:val="en-GB"/>
          </w:rPr>
          <w:t xml:space="preserve"> </w:t>
        </w:r>
        <w:r w:rsidRPr="0048482F">
          <w:t>per set</w:t>
        </w:r>
      </w:ins>
      <w:r w:rsidRPr="0048482F">
        <w:t xml:space="preserve">. </w:t>
      </w:r>
      <w:ins w:id="147" w:author="CATT" w:date="2018-05-08T11:51:00Z">
        <w:r>
          <w:rPr>
            <w:rFonts w:eastAsiaTheme="minorEastAsia" w:hint="eastAsia"/>
            <w:lang w:eastAsia="zh-CN"/>
          </w:rPr>
          <w:t xml:space="preserve">If the associated </w:t>
        </w:r>
        <w:r>
          <w:rPr>
            <w:color w:val="000000"/>
          </w:rPr>
          <w:t>NZP CSI-RS resource</w:t>
        </w:r>
        <w:r>
          <w:rPr>
            <w:rFonts w:eastAsiaTheme="minorEastAsia" w:hint="eastAsia"/>
            <w:color w:val="000000"/>
            <w:lang w:eastAsia="zh-CN"/>
          </w:rPr>
          <w:t xml:space="preserve"> is aperiodic</w:t>
        </w:r>
      </w:ins>
      <w:ins w:id="148" w:author="CATT" w:date="2018-05-08T11:52:00Z">
        <w:r>
          <w:rPr>
            <w:rFonts w:eastAsiaTheme="minorEastAsia" w:hint="eastAsia"/>
            <w:color w:val="000000"/>
            <w:lang w:eastAsia="zh-CN"/>
          </w:rPr>
          <w:t>,</w:t>
        </w:r>
      </w:ins>
      <w:ins w:id="149" w:author="CATT" w:date="2018-05-08T11:53:00Z">
        <w:r w:rsidRPr="00707FC3">
          <w:rPr>
            <w:rFonts w:hint="eastAsia"/>
          </w:rPr>
          <w:t xml:space="preserve"> </w:t>
        </w:r>
        <w:r>
          <w:rPr>
            <w:rFonts w:eastAsiaTheme="minorEastAsia" w:hint="eastAsia"/>
            <w:color w:val="000000"/>
            <w:lang w:eastAsia="zh-CN"/>
          </w:rPr>
          <w:t xml:space="preserve">the </w:t>
        </w:r>
        <w:r w:rsidRPr="00707FC3">
          <w:rPr>
            <w:rFonts w:eastAsiaTheme="minorEastAsia"/>
            <w:color w:val="000000"/>
            <w:lang w:eastAsia="zh-CN"/>
          </w:rPr>
          <w:t xml:space="preserve">CSI-RS </w:t>
        </w:r>
        <w:r>
          <w:rPr>
            <w:rFonts w:eastAsiaTheme="minorEastAsia" w:hint="eastAsia"/>
            <w:color w:val="000000"/>
            <w:lang w:eastAsia="zh-CN"/>
          </w:rPr>
          <w:t xml:space="preserve">resource </w:t>
        </w:r>
        <w:r w:rsidRPr="00707FC3">
          <w:rPr>
            <w:rFonts w:eastAsiaTheme="minorEastAsia"/>
            <w:color w:val="000000"/>
            <w:lang w:eastAsia="zh-CN"/>
          </w:rPr>
          <w:t xml:space="preserve">is </w:t>
        </w:r>
      </w:ins>
      <w:ins w:id="150" w:author="CATT" w:date="2018-05-08T11:54:00Z">
        <w:r>
          <w:rPr>
            <w:rFonts w:eastAsiaTheme="minorEastAsia" w:hint="eastAsia"/>
            <w:color w:val="000000"/>
            <w:lang w:eastAsia="zh-CN"/>
          </w:rPr>
          <w:t xml:space="preserve">located in the same slot of </w:t>
        </w:r>
      </w:ins>
      <w:ins w:id="151" w:author="CATT" w:date="2018-05-08T11:53:00Z">
        <w:r w:rsidRPr="00707FC3">
          <w:rPr>
            <w:rFonts w:eastAsiaTheme="minorEastAsia"/>
            <w:color w:val="000000"/>
            <w:lang w:eastAsia="zh-CN"/>
          </w:rPr>
          <w:t>the DCI</w:t>
        </w:r>
      </w:ins>
      <w:ins w:id="152" w:author="CATT" w:date="2018-05-08T11:58:00Z">
        <w:r w:rsidRPr="00707FC3">
          <w:rPr>
            <w:rFonts w:eastAsiaTheme="minorEastAsia"/>
            <w:color w:val="000000"/>
            <w:lang w:eastAsia="zh-CN"/>
          </w:rPr>
          <w:t xml:space="preserve"> </w:t>
        </w:r>
        <w:r>
          <w:rPr>
            <w:rFonts w:eastAsiaTheme="minorEastAsia" w:hint="eastAsia"/>
            <w:color w:val="000000"/>
            <w:lang w:eastAsia="zh-CN"/>
          </w:rPr>
          <w:t xml:space="preserve">with </w:t>
        </w:r>
        <w:r w:rsidRPr="00707FC3">
          <w:rPr>
            <w:rFonts w:eastAsiaTheme="minorEastAsia"/>
            <w:color w:val="000000"/>
            <w:lang w:eastAsia="zh-CN"/>
          </w:rPr>
          <w:t xml:space="preserve">the SRS request </w:t>
        </w:r>
        <w:r>
          <w:rPr>
            <w:rFonts w:eastAsiaTheme="minorEastAsia" w:hint="eastAsia"/>
            <w:color w:val="000000"/>
            <w:lang w:eastAsia="zh-CN"/>
          </w:rPr>
          <w:t>for the SRS resource</w:t>
        </w:r>
      </w:ins>
      <w:ins w:id="153" w:author="CATT" w:date="2018-05-08T11:53:00Z">
        <w:r>
          <w:rPr>
            <w:rFonts w:eastAsiaTheme="minorEastAsia" w:hint="eastAsia"/>
            <w:color w:val="000000"/>
            <w:lang w:eastAsia="zh-CN"/>
          </w:rPr>
          <w:t xml:space="preserve">, </w:t>
        </w:r>
      </w:ins>
      <w:ins w:id="154" w:author="CATT" w:date="2018-05-08T11:54:00Z">
        <w:r>
          <w:rPr>
            <w:rFonts w:eastAsiaTheme="minorEastAsia" w:hint="eastAsia"/>
            <w:color w:val="000000"/>
            <w:lang w:eastAsia="zh-CN"/>
          </w:rPr>
          <w:t xml:space="preserve">and </w:t>
        </w:r>
      </w:ins>
      <w:ins w:id="155" w:author="CATT" w:date="2018-05-08T11:55:00Z">
        <w:r>
          <w:rPr>
            <w:rFonts w:eastAsiaTheme="minorEastAsia" w:hint="eastAsia"/>
            <w:color w:val="000000"/>
            <w:lang w:eastAsia="zh-CN"/>
          </w:rPr>
          <w:t xml:space="preserve">the presence of the CSI-RS resource is </w:t>
        </w:r>
        <w:r>
          <w:rPr>
            <w:rFonts w:eastAsiaTheme="minorEastAsia"/>
            <w:color w:val="000000"/>
            <w:lang w:eastAsia="zh-CN"/>
          </w:rPr>
          <w:t>indicated</w:t>
        </w:r>
        <w:r>
          <w:rPr>
            <w:rFonts w:eastAsiaTheme="minorEastAsia" w:hint="eastAsia"/>
            <w:color w:val="000000"/>
            <w:lang w:eastAsia="zh-CN"/>
          </w:rPr>
          <w:t xml:space="preserve"> via the SRS request field</w:t>
        </w:r>
      </w:ins>
      <w:ins w:id="156" w:author="CATT" w:date="2018-05-08T11:59:00Z">
        <w:r>
          <w:rPr>
            <w:rFonts w:eastAsiaTheme="minorEastAsia" w:hint="eastAsia"/>
            <w:color w:val="000000"/>
            <w:lang w:eastAsia="zh-CN"/>
          </w:rPr>
          <w:t xml:space="preserve"> in the DCI</w:t>
        </w:r>
      </w:ins>
      <w:ins w:id="157" w:author="CATT" w:date="2018-05-08T11:55:00Z">
        <w:r>
          <w:rPr>
            <w:rFonts w:eastAsiaTheme="minorEastAsia" w:hint="eastAsia"/>
            <w:color w:val="000000"/>
            <w:lang w:eastAsia="zh-CN"/>
          </w:rPr>
          <w:t>.</w:t>
        </w:r>
      </w:ins>
      <w:ins w:id="158" w:author="CATT" w:date="2018-05-08T11:54:00Z">
        <w:r>
          <w:rPr>
            <w:rFonts w:eastAsiaTheme="minorEastAsia" w:hint="eastAsia"/>
            <w:color w:val="000000"/>
            <w:lang w:eastAsia="zh-CN"/>
          </w:rPr>
          <w:t xml:space="preserve"> </w:t>
        </w:r>
      </w:ins>
      <w:ins w:id="159" w:author="CATT" w:date="2018-05-08T11:56:00Z">
        <w:r>
          <w:rPr>
            <w:rFonts w:eastAsiaTheme="minorEastAsia" w:hint="eastAsia"/>
            <w:color w:val="000000"/>
            <w:lang w:eastAsia="zh-CN"/>
          </w:rPr>
          <w:t xml:space="preserve">If the associated NZP CSI-RS </w:t>
        </w:r>
        <w:r>
          <w:rPr>
            <w:rFonts w:eastAsiaTheme="minorEastAsia"/>
            <w:color w:val="000000"/>
            <w:lang w:eastAsia="zh-CN"/>
          </w:rPr>
          <w:t>resource</w:t>
        </w:r>
        <w:r>
          <w:rPr>
            <w:rFonts w:eastAsiaTheme="minorEastAsia" w:hint="eastAsia"/>
            <w:color w:val="000000"/>
            <w:lang w:eastAsia="zh-CN"/>
          </w:rPr>
          <w:t xml:space="preserve"> is aperiodic, a</w:t>
        </w:r>
        <w:r w:rsidRPr="00707FC3">
          <w:rPr>
            <w:rFonts w:eastAsiaTheme="minorEastAsia"/>
            <w:color w:val="000000"/>
            <w:lang w:eastAsia="zh-CN"/>
          </w:rPr>
          <w:t xml:space="preserve">ny of the TCI states </w:t>
        </w:r>
        <w:r>
          <w:rPr>
            <w:rFonts w:eastAsiaTheme="minorEastAsia" w:hint="eastAsia"/>
            <w:color w:val="000000"/>
            <w:lang w:eastAsia="zh-CN"/>
          </w:rPr>
          <w:t xml:space="preserve">of the CSI-RS </w:t>
        </w:r>
        <w:r w:rsidRPr="00707FC3">
          <w:rPr>
            <w:rFonts w:eastAsiaTheme="minorEastAsia"/>
            <w:color w:val="000000"/>
            <w:lang w:eastAsia="zh-CN"/>
          </w:rPr>
          <w:t>in the scheduled CC should not be configured with QCL Type D</w:t>
        </w:r>
        <w:r>
          <w:rPr>
            <w:rFonts w:eastAsiaTheme="minorEastAsia" w:hint="eastAsia"/>
            <w:color w:val="000000"/>
            <w:lang w:eastAsia="zh-CN"/>
          </w:rPr>
          <w:t>.</w:t>
        </w:r>
      </w:ins>
      <w:ins w:id="160" w:author="CATT" w:date="2018-05-08T11:52:00Z">
        <w:r>
          <w:rPr>
            <w:rFonts w:eastAsiaTheme="minorEastAsia" w:hint="eastAsia"/>
            <w:color w:val="000000"/>
            <w:lang w:eastAsia="zh-CN"/>
          </w:rPr>
          <w:t xml:space="preserve"> </w:t>
        </w:r>
      </w:ins>
      <w:del w:id="161" w:author="CATT" w:date="2018-05-08T11:57:00Z">
        <w:r w:rsidRPr="0048482F" w:rsidDel="00707FC3">
          <w:delText xml:space="preserve">A UE may receive the dynamic SRS transmission request for aperiodic SRS transmission in the same slot as the reception of the DL CSI-RS resource </w:delText>
        </w:r>
      </w:del>
      <w:ins w:id="162" w:author="CATT" w:date="2018-05-08T11:51:00Z">
        <w:r>
          <w:rPr>
            <w:rFonts w:eastAsiaTheme="minorEastAsia" w:hint="eastAsia"/>
            <w:lang w:eastAsia="zh-CN"/>
          </w:rPr>
          <w:t xml:space="preserve">If the associated </w:t>
        </w:r>
        <w:r>
          <w:rPr>
            <w:color w:val="000000"/>
          </w:rPr>
          <w:t>NZP CSI-RS resource</w:t>
        </w:r>
        <w:r>
          <w:rPr>
            <w:rFonts w:eastAsiaTheme="minorEastAsia" w:hint="eastAsia"/>
            <w:color w:val="000000"/>
            <w:lang w:eastAsia="zh-CN"/>
          </w:rPr>
          <w:t xml:space="preserve"> is aperiodic, </w:t>
        </w:r>
      </w:ins>
      <w:del w:id="163" w:author="CATT" w:date="2018-05-08T11:51:00Z">
        <w:r w:rsidDel="00707FC3">
          <w:delText>A</w:delText>
        </w:r>
      </w:del>
      <w:ins w:id="164" w:author="CATT" w:date="2018-05-08T11:51:00Z">
        <w:r>
          <w:rPr>
            <w:rFonts w:eastAsiaTheme="minorEastAsia" w:hint="eastAsia"/>
            <w:lang w:eastAsia="zh-CN"/>
          </w:rPr>
          <w:t>a</w:t>
        </w:r>
      </w:ins>
      <w:r>
        <w:t xml:space="preserve"> </w:t>
      </w:r>
      <w:r w:rsidRPr="000B4CDA">
        <w:t>UE is not expected to update the SRS precoding information if the gap from the last symbol of the reception of the AP-CSI-RS resource and the first symbol of the AP-SRS transmission is less than 42 OFDM symbols.</w:t>
      </w:r>
    </w:p>
    <w:p w:rsidR="00A93F91" w:rsidRDefault="00A93F91" w:rsidP="00A93F91">
      <w:pPr>
        <w:spacing w:before="0" w:after="180"/>
        <w:rPr>
          <w:rFonts w:eastAsia="宋体"/>
          <w:color w:val="000000"/>
          <w:lang w:eastAsia="zh-CN"/>
        </w:rPr>
      </w:pPr>
      <w:r w:rsidRPr="00F356A3">
        <w:rPr>
          <w:rFonts w:eastAsia="宋体" w:hint="eastAsia"/>
          <w:color w:val="000000"/>
          <w:highlight w:val="yellow"/>
          <w:lang w:eastAsia="zh-CN"/>
        </w:rPr>
        <w:t>&lt;</w:t>
      </w:r>
      <w:r>
        <w:rPr>
          <w:rFonts w:eastAsia="宋体" w:hint="eastAsia"/>
          <w:color w:val="000000"/>
          <w:highlight w:val="yellow"/>
          <w:lang w:eastAsia="zh-CN"/>
        </w:rPr>
        <w:t>U</w:t>
      </w:r>
      <w:r w:rsidRPr="00F356A3">
        <w:rPr>
          <w:rFonts w:eastAsia="宋体" w:hint="eastAsia"/>
          <w:color w:val="000000"/>
          <w:highlight w:val="yellow"/>
          <w:lang w:eastAsia="zh-CN"/>
        </w:rPr>
        <w:t>nrelated</w:t>
      </w:r>
      <w:r>
        <w:rPr>
          <w:rFonts w:eastAsia="宋体" w:hint="eastAsia"/>
          <w:color w:val="000000"/>
          <w:highlight w:val="yellow"/>
          <w:lang w:eastAsia="zh-CN"/>
        </w:rPr>
        <w:t xml:space="preserve"> part</w:t>
      </w:r>
      <w:r w:rsidRPr="00F356A3">
        <w:rPr>
          <w:rFonts w:eastAsia="宋体" w:hint="eastAsia"/>
          <w:color w:val="000000"/>
          <w:highlight w:val="yellow"/>
          <w:lang w:eastAsia="zh-CN"/>
        </w:rPr>
        <w:t xml:space="preserve"> omitted&gt;</w:t>
      </w:r>
    </w:p>
    <w:p w:rsidR="00A93F91" w:rsidRDefault="00A93F91" w:rsidP="00A93F91">
      <w:pPr>
        <w:pStyle w:val="a0"/>
        <w:spacing w:before="120" w:after="0"/>
        <w:ind w:left="420" w:hanging="420"/>
      </w:pP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p>
    <w:p w:rsidR="00EC6493" w:rsidRPr="002A01E5" w:rsidRDefault="00A93F91" w:rsidP="00EC6493">
      <w:pPr>
        <w:rPr>
          <w:rFonts w:eastAsiaTheme="minorEastAsia"/>
          <w:b/>
          <w:i/>
          <w:color w:val="000000" w:themeColor="text1"/>
          <w:lang w:val="en-AU" w:eastAsia="zh-CN"/>
        </w:rPr>
      </w:pPr>
      <w:r w:rsidRPr="002A01E5">
        <w:rPr>
          <w:rFonts w:eastAsiaTheme="minorEastAsia" w:hint="eastAsia"/>
          <w:b/>
          <w:i/>
          <w:color w:val="000000" w:themeColor="text1"/>
          <w:lang w:val="en-AU" w:eastAsia="zh-CN"/>
        </w:rPr>
        <w:t>Proposal 5:</w:t>
      </w:r>
      <w:r>
        <w:rPr>
          <w:rFonts w:eastAsiaTheme="minorEastAsia" w:hint="eastAsia"/>
          <w:b/>
          <w:i/>
          <w:color w:val="000000" w:themeColor="text1"/>
          <w:lang w:val="en-AU" w:eastAsia="zh-CN"/>
        </w:rPr>
        <w:t xml:space="preserve"> The coherent transmission capability of a UE also applies to non-codebook based UL </w:t>
      </w:r>
      <w:r>
        <w:rPr>
          <w:rFonts w:eastAsiaTheme="minorEastAsia"/>
          <w:b/>
          <w:i/>
          <w:color w:val="000000" w:themeColor="text1"/>
          <w:lang w:val="en-AU" w:eastAsia="zh-CN"/>
        </w:rPr>
        <w:t>transmission</w:t>
      </w:r>
      <w:r>
        <w:rPr>
          <w:rFonts w:eastAsiaTheme="minorEastAsia" w:hint="eastAsia"/>
          <w:b/>
          <w:i/>
          <w:color w:val="000000" w:themeColor="text1"/>
          <w:lang w:val="en-AU" w:eastAsia="zh-CN"/>
        </w:rPr>
        <w:t>.</w:t>
      </w:r>
    </w:p>
    <w:p w:rsidR="00EC6493" w:rsidRPr="0019006A" w:rsidRDefault="00EC6493" w:rsidP="00EC6493">
      <w:pPr>
        <w:pStyle w:val="a0"/>
        <w:textAlignment w:val="center"/>
        <w:rPr>
          <w:rFonts w:eastAsiaTheme="minorEastAsia"/>
          <w:b/>
          <w:i/>
          <w:color w:val="000000"/>
          <w:lang w:val="en-AU" w:eastAsia="zh-CN"/>
        </w:rPr>
      </w:pPr>
      <w:r w:rsidRPr="0019006A">
        <w:rPr>
          <w:rFonts w:eastAsiaTheme="minorEastAsia" w:hint="eastAsia"/>
          <w:b/>
          <w:i/>
          <w:color w:val="000000"/>
          <w:lang w:val="en-AU" w:eastAsia="zh-CN"/>
        </w:rPr>
        <w:t>Proposal</w:t>
      </w:r>
      <w:r>
        <w:rPr>
          <w:rFonts w:eastAsiaTheme="minorEastAsia" w:hint="eastAsia"/>
          <w:b/>
          <w:i/>
          <w:color w:val="000000"/>
          <w:lang w:val="en-AU" w:eastAsia="zh-CN"/>
        </w:rPr>
        <w:t xml:space="preserve"> 6: Adopt the following TP for PUSCH transmission power control.</w:t>
      </w:r>
    </w:p>
    <w:p w:rsidR="00A93F91" w:rsidRDefault="00A93F91" w:rsidP="00A93F91">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-Start of TP for 38.213</w:t>
      </w:r>
      <w:r w:rsidRPr="0006233D">
        <w:rPr>
          <w:rFonts w:eastAsia="宋体" w:hint="eastAsia"/>
          <w:highlight w:val="yellow"/>
          <w:lang w:eastAsia="zh-CN"/>
        </w:rPr>
        <w:t>-</w:t>
      </w:r>
      <w:r>
        <w:rPr>
          <w:rFonts w:eastAsia="宋体" w:hint="eastAsia"/>
          <w:lang w:eastAsia="zh-CN"/>
        </w:rPr>
        <w:t>------------------------------------------------------------</w:t>
      </w:r>
    </w:p>
    <w:p w:rsidR="00A93F91" w:rsidRPr="00B916EC" w:rsidRDefault="00A93F91" w:rsidP="00A93F91">
      <w:pPr>
        <w:pStyle w:val="2"/>
      </w:pPr>
      <w:r w:rsidRPr="00B916EC">
        <w:t>7.1</w:t>
      </w:r>
      <w:r w:rsidRPr="00B916EC">
        <w:tab/>
        <w:t>Physical uplink shared channel</w:t>
      </w:r>
    </w:p>
    <w:p w:rsidR="00A93F91" w:rsidRDefault="00A93F91" w:rsidP="00A93F91">
      <w:pPr>
        <w:rPr>
          <w:ins w:id="165" w:author="CATT" w:date="2018-05-12T08:54:00Z"/>
          <w:rFonts w:eastAsiaTheme="minorEastAsia"/>
          <w:lang w:eastAsia="zh-CN"/>
        </w:rPr>
      </w:pP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80" w:dyaOrig="360">
          <v:shape id="_x0000_i1060" type="#_x0000_t75" style="width:84.9pt;height:19.35pt" o:ole="">
            <v:imagedata r:id="rId17" o:title=""/>
          </v:shape>
          <o:OLEObject Type="Embed" ProgID="Equation.3" ShapeID="_x0000_i1060" DrawAspect="Content" ObjectID="_1587630601" r:id="rId57"/>
        </w:object>
      </w:r>
      <w:r w:rsidRPr="00B916EC">
        <w:rPr>
          <w:iCs/>
        </w:rPr>
        <w:t xml:space="preserve"> of the </w:t>
      </w:r>
      <w:r w:rsidRPr="00B916EC">
        <w:rPr>
          <w:lang w:eastAsia="zh-CN"/>
        </w:rPr>
        <w:t xml:space="preserve">transmit power </w:t>
      </w:r>
      <w:r w:rsidRPr="00B916EC">
        <w:rPr>
          <w:iCs/>
          <w:position w:val="-12"/>
        </w:rPr>
        <w:object w:dxaOrig="1660" w:dyaOrig="320">
          <v:shape id="_x0000_i1061" type="#_x0000_t75" style="width:83.3pt;height:16.1pt" o:ole="">
            <v:imagedata r:id="rId19" o:title=""/>
          </v:shape>
          <o:OLEObject Type="Embed" ProgID="Equation.3" ShapeID="_x0000_i1061" DrawAspect="Content" ObjectID="_1587630602" r:id="rId58"/>
        </w:object>
      </w:r>
      <w:r w:rsidRPr="00B916EC">
        <w:rPr>
          <w:iCs/>
        </w:rPr>
        <w:t xml:space="preserve"> </w:t>
      </w:r>
      <w:r w:rsidRPr="00B916EC">
        <w:t xml:space="preserve">on </w:t>
      </w:r>
      <w:r>
        <w:t xml:space="preserve">UL BWP </w:t>
      </w:r>
      <w:r w:rsidRPr="00CA6089">
        <w:rPr>
          <w:iCs/>
          <w:position w:val="-6"/>
        </w:rPr>
        <w:object w:dxaOrig="180" w:dyaOrig="240">
          <v:shape id="_x0000_i1062" type="#_x0000_t75" style="width:9.65pt;height:12.9pt" o:ole="">
            <v:imagedata r:id="rId21" o:title=""/>
          </v:shape>
          <o:OLEObject Type="Embed" ProgID="Equation.3" ShapeID="_x0000_i1062" DrawAspect="Content" ObjectID="_1587630603" r:id="rId59"/>
        </w:object>
      </w:r>
      <w:r>
        <w:rPr>
          <w:iCs/>
        </w:rPr>
        <w:t xml:space="preserve">, as described in Subclause 12, of </w:t>
      </w:r>
      <w:r w:rsidRPr="00B916EC">
        <w:t xml:space="preserve">carrier </w:t>
      </w:r>
      <w:r w:rsidRPr="00B916EC">
        <w:rPr>
          <w:iCs/>
          <w:position w:val="-10"/>
        </w:rPr>
        <w:object w:dxaOrig="220" w:dyaOrig="300">
          <v:shape id="_x0000_i1063" type="#_x0000_t75" style="width:11.3pt;height:16.1pt" o:ole="">
            <v:imagedata r:id="rId23" o:title=""/>
          </v:shape>
          <o:OLEObject Type="Embed" ProgID="Equation.3" ShapeID="_x0000_i1063" DrawAspect="Content" ObjectID="_1587630604" r:id="rId60"/>
        </w:object>
      </w:r>
      <w:r w:rsidRPr="00B916EC">
        <w:rPr>
          <w:iCs/>
        </w:rPr>
        <w:t xml:space="preserve"> of </w:t>
      </w:r>
      <w:r w:rsidRPr="00B916EC">
        <w:t xml:space="preserve">serving cell </w:t>
      </w:r>
      <w:r w:rsidRPr="00B916EC">
        <w:rPr>
          <w:iCs/>
          <w:position w:val="-6"/>
        </w:rPr>
        <w:object w:dxaOrig="160" w:dyaOrig="200">
          <v:shape id="_x0000_i1064" type="#_x0000_t75" style="width:8.05pt;height:9.65pt" o:ole="">
            <v:imagedata r:id="rId25" o:title=""/>
          </v:shape>
          <o:OLEObject Type="Embed" ProgID="Equation.3" ShapeID="_x0000_i1064" DrawAspect="Content" ObjectID="_1587630605" r:id="rId61"/>
        </w:object>
      </w:r>
      <w:r w:rsidRPr="00B916EC">
        <w:rPr>
          <w:iCs/>
        </w:rPr>
        <w:t>, with parameters as defined in Subclause</w:t>
      </w:r>
      <w:r>
        <w:rPr>
          <w:iCs/>
        </w:rPr>
        <w:t xml:space="preserve"> 7.1.1</w:t>
      </w:r>
      <w:r w:rsidRPr="00B916EC">
        <w:rPr>
          <w:iCs/>
        </w:rPr>
        <w:t xml:space="preserv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w:t>
      </w:r>
      <w:r w:rsidRPr="00B916EC">
        <w:rPr>
          <w:lang w:eastAsia="zh-CN"/>
        </w:rPr>
        <w:t>to the number of configured antenna ports for the transmission scheme</w:t>
      </w:r>
      <w:ins w:id="166" w:author="CATT" w:date="2018-05-07T11:29:00Z">
        <w:r w:rsidRPr="00E13383">
          <w:rPr>
            <w:rFonts w:eastAsiaTheme="minorEastAsia" w:hint="eastAsia"/>
            <w:lang w:eastAsia="zh-CN"/>
          </w:rPr>
          <w:t xml:space="preserve"> </w:t>
        </w:r>
      </w:ins>
      <w:ins w:id="167" w:author="CATT" w:date="2018-05-12T08:54:00Z">
        <w:r>
          <w:rPr>
            <w:rFonts w:eastAsiaTheme="minorEastAsia" w:hint="eastAsia"/>
            <w:lang w:eastAsia="zh-CN"/>
          </w:rPr>
          <w:t>except that:</w:t>
        </w:r>
      </w:ins>
    </w:p>
    <w:p w:rsidR="00A93F91" w:rsidRDefault="00A93F91" w:rsidP="00A93F91">
      <w:pPr>
        <w:pStyle w:val="af2"/>
        <w:numPr>
          <w:ilvl w:val="0"/>
          <w:numId w:val="32"/>
        </w:numPr>
        <w:ind w:firstLineChars="0"/>
        <w:rPr>
          <w:ins w:id="168" w:author="CATT" w:date="2018-05-12T08:54:00Z"/>
          <w:rFonts w:eastAsiaTheme="minorEastAsia"/>
          <w:lang w:eastAsia="zh-CN"/>
        </w:rPr>
      </w:pPr>
      <w:ins w:id="169"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the number of configure antenna port for the transmission scheme is 1, the scaled power </w:t>
        </w:r>
      </w:ins>
      <w:ins w:id="170" w:author="CATT" w:date="2018-05-12T08:54:00Z">
        <w:r w:rsidRPr="00B916EC">
          <w:rPr>
            <w:iCs/>
            <w:position w:val="-12"/>
          </w:rPr>
          <w:object w:dxaOrig="1680" w:dyaOrig="360">
            <v:shape id="_x0000_i1065" type="#_x0000_t75" style="width:84.9pt;height:19.35pt" o:ole="">
              <v:imagedata r:id="rId17" o:title=""/>
            </v:shape>
            <o:OLEObject Type="Embed" ProgID="Equation.3" ShapeID="_x0000_i1065" DrawAspect="Content" ObjectID="_1587630606" r:id="rId62"/>
          </w:object>
        </w:r>
      </w:ins>
      <w:ins w:id="171" w:author="CATT" w:date="2018-05-12T08:54:00Z">
        <w:r>
          <w:rPr>
            <w:rFonts w:ascii="Times New Roman" w:eastAsiaTheme="minorEastAsia" w:hAnsi="Times New Roman" w:hint="eastAsia"/>
            <w:sz w:val="20"/>
            <w:szCs w:val="20"/>
            <w:lang w:eastAsia="zh-CN"/>
          </w:rPr>
          <w:t xml:space="preserve"> equals to the transmit power </w:t>
        </w:r>
      </w:ins>
      <w:ins w:id="172" w:author="CATT" w:date="2018-05-12T08:54:00Z">
        <w:r w:rsidRPr="00B916EC">
          <w:rPr>
            <w:iCs/>
            <w:position w:val="-12"/>
          </w:rPr>
          <w:object w:dxaOrig="1660" w:dyaOrig="320">
            <v:shape id="_x0000_i1066" type="#_x0000_t75" style="width:83.3pt;height:16.1pt" o:ole="">
              <v:imagedata r:id="rId19" o:title=""/>
            </v:shape>
            <o:OLEObject Type="Embed" ProgID="Equation.3" ShapeID="_x0000_i1066" DrawAspect="Content" ObjectID="_1587630607" r:id="rId63"/>
          </w:object>
        </w:r>
      </w:ins>
      <w:ins w:id="173" w:author="CATT" w:date="2018-05-12T08:54:00Z">
        <w:r>
          <w:rPr>
            <w:rFonts w:ascii="Times New Roman" w:eastAsiaTheme="minorEastAsia" w:hAnsi="Times New Roman" w:hint="eastAsia"/>
            <w:sz w:val="20"/>
            <w:szCs w:val="20"/>
            <w:lang w:eastAsia="zh-CN"/>
          </w:rPr>
          <w:t>;</w:t>
        </w:r>
      </w:ins>
    </w:p>
    <w:p w:rsidR="00A93F91" w:rsidRDefault="00A93F91" w:rsidP="00A93F91">
      <w:pPr>
        <w:pStyle w:val="af2"/>
        <w:numPr>
          <w:ilvl w:val="0"/>
          <w:numId w:val="32"/>
        </w:numPr>
        <w:ind w:firstLineChars="0"/>
        <w:rPr>
          <w:ins w:id="174" w:author="CATT" w:date="2018-05-12T08:54:00Z"/>
          <w:rFonts w:eastAsiaTheme="minorEastAsia"/>
          <w:lang w:eastAsia="zh-CN"/>
        </w:rPr>
      </w:pPr>
      <w:ins w:id="175"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hen the</w:t>
        </w:r>
        <w:r>
          <w:rPr>
            <w:rFonts w:ascii="Times New Roman" w:eastAsiaTheme="minorEastAsia" w:hAnsi="Times New Roman"/>
            <w:sz w:val="20"/>
            <w:szCs w:val="20"/>
            <w:lang w:eastAsia="zh-CN"/>
          </w:rPr>
          <w:t xml:space="preserve"> DCI field of Precoding information and number of layers </w:t>
        </w:r>
        <w:r w:rsidRPr="002C6F26">
          <w:rPr>
            <w:rFonts w:ascii="Times New Roman" w:hAnsi="Times New Roman"/>
            <w:color w:val="000000"/>
            <w:sz w:val="20"/>
            <w:szCs w:val="20"/>
          </w:rPr>
          <w:t xml:space="preserve">in </w:t>
        </w:r>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 7.3.1.1.2 of [TS 38.212]</w:t>
        </w:r>
        <w:r>
          <w:rPr>
            <w:rFonts w:ascii="Times New Roman" w:eastAsiaTheme="minorEastAsia" w:hAnsi="Times New Roman"/>
            <w:color w:val="000000"/>
            <w:sz w:val="20"/>
            <w:szCs w:val="20"/>
            <w:lang w:eastAsia="zh-CN"/>
          </w:rPr>
          <w:t xml:space="preserve"> </w:t>
        </w:r>
        <w:r>
          <w:rPr>
            <w:rFonts w:ascii="Times New Roman" w:eastAsiaTheme="minorEastAsia" w:hAnsi="Times New Roman"/>
            <w:sz w:val="20"/>
            <w:szCs w:val="20"/>
            <w:lang w:eastAsia="zh-CN"/>
          </w:rPr>
          <w:t>is mapped to index 0 for codebook based transmission</w:t>
        </w:r>
        <w:r>
          <w:rPr>
            <w:rFonts w:ascii="Times New Roman" w:eastAsiaTheme="minorEastAsia" w:hAnsi="Times New Roman" w:hint="eastAsia"/>
            <w:sz w:val="20"/>
            <w:szCs w:val="20"/>
            <w:lang w:eastAsia="zh-CN"/>
          </w:rPr>
          <w:t xml:space="preserve">, the scaled power </w:t>
        </w:r>
      </w:ins>
      <w:ins w:id="176" w:author="CATT" w:date="2018-05-12T08:54:00Z">
        <w:r w:rsidRPr="00B916EC">
          <w:rPr>
            <w:iCs/>
            <w:position w:val="-12"/>
          </w:rPr>
          <w:object w:dxaOrig="1680" w:dyaOrig="360">
            <v:shape id="_x0000_i1067" type="#_x0000_t75" style="width:84.9pt;height:19.35pt" o:ole="">
              <v:imagedata r:id="rId17" o:title=""/>
            </v:shape>
            <o:OLEObject Type="Embed" ProgID="Equation.3" ShapeID="_x0000_i1067" DrawAspect="Content" ObjectID="_1587630608" r:id="rId64"/>
          </w:object>
        </w:r>
      </w:ins>
      <w:ins w:id="177" w:author="CATT" w:date="2018-05-12T08:54:00Z">
        <w:r>
          <w:rPr>
            <w:rFonts w:ascii="Times New Roman" w:eastAsiaTheme="minorEastAsia" w:hAnsi="Times New Roman" w:hint="eastAsia"/>
            <w:sz w:val="20"/>
            <w:szCs w:val="20"/>
            <w:lang w:eastAsia="zh-CN"/>
          </w:rPr>
          <w:t xml:space="preserve"> equals to the transmit power </w:t>
        </w:r>
      </w:ins>
      <w:ins w:id="178" w:author="CATT" w:date="2018-05-12T08:54:00Z">
        <w:r w:rsidRPr="00B916EC">
          <w:rPr>
            <w:iCs/>
            <w:position w:val="-12"/>
          </w:rPr>
          <w:object w:dxaOrig="1660" w:dyaOrig="320">
            <v:shape id="_x0000_i1068" type="#_x0000_t75" style="width:83.3pt;height:16.1pt" o:ole="">
              <v:imagedata r:id="rId19" o:title=""/>
            </v:shape>
            <o:OLEObject Type="Embed" ProgID="Equation.3" ShapeID="_x0000_i1068" DrawAspect="Content" ObjectID="_1587630609" r:id="rId65"/>
          </w:object>
        </w:r>
      </w:ins>
      <w:ins w:id="179" w:author="CATT" w:date="2018-05-12T08:54:00Z">
        <w:r>
          <w:rPr>
            <w:rFonts w:ascii="Times New Roman" w:eastAsiaTheme="minorEastAsia" w:hAnsi="Times New Roman" w:hint="eastAsia"/>
            <w:sz w:val="20"/>
            <w:szCs w:val="20"/>
            <w:lang w:eastAsia="zh-CN"/>
          </w:rPr>
          <w:t>;</w:t>
        </w:r>
      </w:ins>
    </w:p>
    <w:p w:rsidR="00A93F91" w:rsidRDefault="00A93F91" w:rsidP="00A93F91">
      <w:pPr>
        <w:pStyle w:val="af2"/>
        <w:numPr>
          <w:ilvl w:val="0"/>
          <w:numId w:val="32"/>
        </w:numPr>
        <w:ind w:firstLineChars="0"/>
        <w:rPr>
          <w:ins w:id="180" w:author="CATT" w:date="2018-05-12T08:54:00Z"/>
          <w:rFonts w:eastAsiaTheme="minorEastAsia"/>
          <w:lang w:eastAsia="zh-CN"/>
        </w:rPr>
      </w:pPr>
      <w:ins w:id="181"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a UE with </w:t>
        </w:r>
        <w:r w:rsidRPr="002C6F26">
          <w:rPr>
            <w:rFonts w:ascii="Times New Roman" w:eastAsiaTheme="minorEastAsia" w:hAnsi="Times New Roman"/>
            <w:i/>
            <w:sz w:val="20"/>
            <w:szCs w:val="20"/>
            <w:lang w:eastAsia="zh-CN"/>
          </w:rPr>
          <w:t>pusch-TransCoherence</w:t>
        </w:r>
        <w:r w:rsidRPr="0019006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set to </w:t>
        </w:r>
        <w:r>
          <w:rPr>
            <w:rFonts w:ascii="Times New Roman" w:eastAsiaTheme="minorEastAsia" w:hAnsi="Times New Roman"/>
            <w:sz w:val="20"/>
            <w:szCs w:val="20"/>
            <w:lang w:eastAsia="zh-CN"/>
          </w:rPr>
          <w:t>“</w:t>
        </w:r>
        <w:r w:rsidRPr="002C6F26">
          <w:rPr>
            <w:rFonts w:ascii="Times New Roman" w:eastAsiaTheme="minorEastAsia" w:hAnsi="Times New Roman"/>
            <w:i/>
            <w:sz w:val="20"/>
            <w:szCs w:val="20"/>
            <w:lang w:eastAsia="zh-CN"/>
          </w:rPr>
          <w:t>nonCoherent</w:t>
        </w:r>
        <w:r>
          <w:rPr>
            <w:rFonts w:ascii="Times New Roman" w:eastAsiaTheme="minorEastAsia" w:hAnsi="Times New Roman"/>
            <w:sz w:val="20"/>
            <w:szCs w:val="20"/>
            <w:lang w:eastAsia="zh-CN"/>
          </w:rPr>
          <w:t>”or “</w:t>
        </w:r>
        <w:r w:rsidRPr="002C6F26">
          <w:rPr>
            <w:rFonts w:ascii="Times New Roman" w:eastAsiaTheme="minorEastAsia" w:hAnsi="Times New Roman"/>
            <w:i/>
            <w:sz w:val="20"/>
            <w:szCs w:val="20"/>
            <w:lang w:eastAsia="zh-CN"/>
          </w:rPr>
          <w:t>partialNonCoherent</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and </w:t>
        </w:r>
        <w:r>
          <w:rPr>
            <w:rFonts w:ascii="Times New Roman" w:eastAsiaTheme="minorEastAsia" w:hAnsi="Times New Roman"/>
            <w:sz w:val="20"/>
            <w:szCs w:val="20"/>
            <w:lang w:eastAsia="zh-CN"/>
          </w:rPr>
          <w:t xml:space="preserve">DCI field of SRI </w:t>
        </w:r>
        <w:r w:rsidRPr="002C6F26">
          <w:rPr>
            <w:rFonts w:ascii="Times New Roman" w:hAnsi="Times New Roman"/>
            <w:color w:val="000000"/>
            <w:sz w:val="20"/>
            <w:szCs w:val="20"/>
          </w:rPr>
          <w:t xml:space="preserve">in </w:t>
        </w:r>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 7.3.1.1.2 of [TS 38.212]</w:t>
        </w:r>
        <w:r>
          <w:rPr>
            <w:rFonts w:ascii="Times New Roman" w:eastAsiaTheme="minorEastAsia" w:hAnsi="Times New Roman"/>
            <w:sz w:val="20"/>
            <w:szCs w:val="20"/>
            <w:lang w:eastAsia="zh-CN"/>
          </w:rPr>
          <w:t xml:space="preserve"> is mapped to index 0 for non-codebook based transmission</w:t>
        </w:r>
        <w:r>
          <w:rPr>
            <w:rFonts w:ascii="Times New Roman" w:eastAsiaTheme="minorEastAsia" w:hAnsi="Times New Roman" w:hint="eastAsia"/>
            <w:sz w:val="20"/>
            <w:szCs w:val="20"/>
            <w:lang w:eastAsia="zh-CN"/>
          </w:rPr>
          <w:t xml:space="preserve">, the scaled power </w:t>
        </w:r>
      </w:ins>
      <w:ins w:id="182" w:author="CATT" w:date="2018-05-12T08:54:00Z">
        <w:r w:rsidRPr="00B916EC">
          <w:rPr>
            <w:iCs/>
            <w:position w:val="-12"/>
          </w:rPr>
          <w:object w:dxaOrig="1680" w:dyaOrig="360">
            <v:shape id="_x0000_i1069" type="#_x0000_t75" style="width:84.9pt;height:19.35pt" o:ole="">
              <v:imagedata r:id="rId17" o:title=""/>
            </v:shape>
            <o:OLEObject Type="Embed" ProgID="Equation.3" ShapeID="_x0000_i1069" DrawAspect="Content" ObjectID="_1587630610" r:id="rId66"/>
          </w:object>
        </w:r>
      </w:ins>
      <w:ins w:id="183" w:author="CATT" w:date="2018-05-12T08:54:00Z">
        <w:r>
          <w:rPr>
            <w:rFonts w:ascii="Times New Roman" w:eastAsiaTheme="minorEastAsia" w:hAnsi="Times New Roman" w:hint="eastAsia"/>
            <w:sz w:val="20"/>
            <w:szCs w:val="20"/>
            <w:lang w:eastAsia="zh-CN"/>
          </w:rPr>
          <w:t xml:space="preserve"> equals to the transmit power </w:t>
        </w:r>
      </w:ins>
      <w:ins w:id="184" w:author="CATT" w:date="2018-05-12T08:54:00Z">
        <w:r w:rsidRPr="00B916EC">
          <w:rPr>
            <w:iCs/>
            <w:position w:val="-12"/>
          </w:rPr>
          <w:object w:dxaOrig="1660" w:dyaOrig="320">
            <v:shape id="_x0000_i1070" type="#_x0000_t75" style="width:83.3pt;height:16.1pt" o:ole="">
              <v:imagedata r:id="rId19" o:title=""/>
            </v:shape>
            <o:OLEObject Type="Embed" ProgID="Equation.3" ShapeID="_x0000_i1070" DrawAspect="Content" ObjectID="_1587630611" r:id="rId67"/>
          </w:object>
        </w:r>
      </w:ins>
      <w:ins w:id="185" w:author="CATT" w:date="2018-05-12T08:54:00Z">
        <w:r>
          <w:rPr>
            <w:rFonts w:ascii="Times New Roman" w:eastAsiaTheme="minorEastAsia" w:hAnsi="Times New Roman" w:hint="eastAsia"/>
            <w:sz w:val="20"/>
            <w:szCs w:val="20"/>
            <w:lang w:eastAsia="zh-CN"/>
          </w:rPr>
          <w:t>;</w:t>
        </w:r>
      </w:ins>
    </w:p>
    <w:p w:rsidR="00A93F91" w:rsidRDefault="00A93F91" w:rsidP="00A93F91">
      <w:pPr>
        <w:pStyle w:val="af2"/>
        <w:numPr>
          <w:ilvl w:val="0"/>
          <w:numId w:val="32"/>
        </w:numPr>
        <w:ind w:firstLineChars="0"/>
        <w:rPr>
          <w:ins w:id="186" w:author="CATT" w:date="2018-05-12T08:54:00Z"/>
          <w:rFonts w:eastAsiaTheme="minorEastAsia"/>
          <w:lang w:eastAsia="zh-CN"/>
        </w:rPr>
      </w:pPr>
      <w:ins w:id="187" w:author="CATT" w:date="2018-05-12T08:54:00Z">
        <w:r>
          <w:rPr>
            <w:rFonts w:ascii="Times New Roman" w:eastAsiaTheme="minorEastAsia" w:hAnsi="Times New Roman"/>
            <w:sz w:val="20"/>
            <w:szCs w:val="20"/>
            <w:lang w:eastAsia="zh-CN"/>
          </w:rPr>
          <w:t xml:space="preserve">When a UE with </w:t>
        </w:r>
        <w:r>
          <w:rPr>
            <w:rFonts w:ascii="Times New Roman" w:eastAsiaTheme="minorEastAsia" w:hAnsi="Times New Roman"/>
            <w:i/>
            <w:sz w:val="20"/>
            <w:szCs w:val="20"/>
            <w:lang w:eastAsia="zh-CN"/>
          </w:rPr>
          <w:t>pusch-TransCoherence</w:t>
        </w:r>
        <w:r>
          <w:rPr>
            <w:rFonts w:ascii="Times New Roman" w:eastAsiaTheme="minorEastAsia" w:hAnsi="Times New Roman"/>
            <w:sz w:val="20"/>
            <w:szCs w:val="20"/>
            <w:lang w:eastAsia="zh-CN"/>
          </w:rPr>
          <w:t xml:space="preserve"> set to “</w:t>
        </w:r>
        <w:r>
          <w:rPr>
            <w:rFonts w:ascii="Times New Roman" w:eastAsiaTheme="minorEastAsia" w:hAnsi="Times New Roman"/>
            <w:i/>
            <w:sz w:val="20"/>
            <w:szCs w:val="20"/>
            <w:lang w:eastAsia="zh-CN"/>
          </w:rPr>
          <w:t>partialNonCoherent</w:t>
        </w:r>
        <w:r>
          <w:rPr>
            <w:rFonts w:ascii="Times New Roman" w:eastAsiaTheme="minorEastAsia" w:hAnsi="Times New Roman"/>
            <w:sz w:val="20"/>
            <w:szCs w:val="20"/>
            <w:lang w:eastAsia="zh-CN"/>
          </w:rPr>
          <w:t xml:space="preserve">” and DCI field of SRI </w:t>
        </w:r>
        <w:r w:rsidRPr="002C6F26">
          <w:rPr>
            <w:rFonts w:ascii="Times New Roman" w:hAnsi="Times New Roman"/>
            <w:color w:val="000000"/>
            <w:sz w:val="20"/>
            <w:szCs w:val="20"/>
          </w:rPr>
          <w:t xml:space="preserve">in </w:t>
        </w:r>
        <w:r>
          <w:rPr>
            <w:rFonts w:ascii="Times New Roman" w:eastAsiaTheme="minorEastAsia" w:hAnsi="Times New Roman"/>
            <w:color w:val="000000"/>
            <w:sz w:val="20"/>
            <w:szCs w:val="20"/>
            <w:lang w:eastAsia="zh-CN"/>
          </w:rPr>
          <w:t>S</w:t>
        </w:r>
        <w:r w:rsidRPr="002C6F26">
          <w:rPr>
            <w:rFonts w:ascii="Times New Roman" w:hAnsi="Times New Roman"/>
            <w:color w:val="000000"/>
            <w:sz w:val="20"/>
            <w:szCs w:val="20"/>
          </w:rPr>
          <w:t>ubclause 7.3.1.1.2 of [TS 38.212]</w:t>
        </w:r>
        <w:r>
          <w:rPr>
            <w:rFonts w:ascii="Times New Roman" w:eastAsiaTheme="minorEastAsia" w:hAnsi="Times New Roman"/>
            <w:sz w:val="20"/>
            <w:szCs w:val="20"/>
            <w:lang w:eastAsia="zh-CN"/>
          </w:rPr>
          <w:t xml:space="preserve"> is mapped to indexes that indicating one SRS resource other than index 0 for non-codebook based transmission, </w:t>
        </w:r>
        <w:r>
          <w:rPr>
            <w:rFonts w:ascii="Times New Roman" w:eastAsiaTheme="minorEastAsia" w:hAnsi="Times New Roman" w:hint="eastAsia"/>
            <w:sz w:val="20"/>
            <w:szCs w:val="20"/>
            <w:lang w:eastAsia="zh-CN"/>
          </w:rPr>
          <w:t xml:space="preserve">, the scaled power </w:t>
        </w:r>
      </w:ins>
      <w:ins w:id="188" w:author="CATT" w:date="2018-05-12T08:54:00Z">
        <w:r w:rsidRPr="00B916EC">
          <w:rPr>
            <w:iCs/>
            <w:position w:val="-12"/>
          </w:rPr>
          <w:object w:dxaOrig="1680" w:dyaOrig="360">
            <v:shape id="_x0000_i1071" type="#_x0000_t75" style="width:84.9pt;height:19.35pt" o:ole="">
              <v:imagedata r:id="rId17" o:title=""/>
            </v:shape>
            <o:OLEObject Type="Embed" ProgID="Equation.3" ShapeID="_x0000_i1071" DrawAspect="Content" ObjectID="_1587630612" r:id="rId68"/>
          </w:object>
        </w:r>
      </w:ins>
      <w:ins w:id="189" w:author="CATT" w:date="2018-05-12T08:54:00Z">
        <w:r>
          <w:rPr>
            <w:rFonts w:ascii="Times New Roman" w:eastAsiaTheme="minorEastAsia" w:hAnsi="Times New Roman" w:hint="eastAsia"/>
            <w:sz w:val="20"/>
            <w:szCs w:val="20"/>
            <w:lang w:eastAsia="zh-CN"/>
          </w:rPr>
          <w:t xml:space="preserve"> is the transmit power </w:t>
        </w:r>
      </w:ins>
      <w:ins w:id="190" w:author="CATT" w:date="2018-05-12T08:54:00Z">
        <w:r w:rsidRPr="00B916EC">
          <w:rPr>
            <w:iCs/>
            <w:position w:val="-12"/>
          </w:rPr>
          <w:object w:dxaOrig="1660" w:dyaOrig="320">
            <v:shape id="_x0000_i1072" type="#_x0000_t75" style="width:83.3pt;height:16.1pt" o:ole="">
              <v:imagedata r:id="rId19" o:title=""/>
            </v:shape>
            <o:OLEObject Type="Embed" ProgID="Equation.3" ShapeID="_x0000_i1072" DrawAspect="Content" ObjectID="_1587630613" r:id="rId69"/>
          </w:object>
        </w:r>
      </w:ins>
      <w:ins w:id="191" w:author="CATT" w:date="2018-05-12T08:54:00Z">
        <w:r>
          <w:rPr>
            <w:rFonts w:ascii="Times New Roman" w:eastAsiaTheme="minorEastAsia" w:hAnsi="Times New Roman" w:hint="eastAsia"/>
            <w:sz w:val="20"/>
            <w:szCs w:val="20"/>
            <w:lang w:eastAsia="zh-CN"/>
          </w:rPr>
          <w:t xml:space="preserve"> scaled by ratio 1/2</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w:t>
        </w:r>
      </w:ins>
    </w:p>
    <w:p w:rsidR="00A93F91" w:rsidRDefault="00A93F91" w:rsidP="00A93F91">
      <w:pPr>
        <w:pStyle w:val="af2"/>
        <w:numPr>
          <w:ilvl w:val="0"/>
          <w:numId w:val="32"/>
        </w:numPr>
        <w:ind w:firstLineChars="0"/>
        <w:rPr>
          <w:ins w:id="192" w:author="CATT" w:date="2018-05-12T08:54:00Z"/>
          <w:rFonts w:eastAsiaTheme="minorEastAsia"/>
          <w:lang w:eastAsia="zh-CN"/>
        </w:rPr>
      </w:pPr>
      <w:ins w:id="193" w:author="CATT" w:date="2018-05-12T08:54:00Z">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a UE with </w:t>
        </w:r>
        <w:r w:rsidRPr="0019006A">
          <w:rPr>
            <w:rFonts w:ascii="Times New Roman" w:eastAsiaTheme="minorEastAsia" w:hAnsi="Times New Roman"/>
            <w:i/>
            <w:sz w:val="20"/>
            <w:szCs w:val="20"/>
            <w:lang w:eastAsia="zh-CN"/>
          </w:rPr>
          <w:t>pusch-TransCoherence</w:t>
        </w:r>
        <w:r w:rsidRPr="0019006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set to </w:t>
        </w:r>
        <w:r>
          <w:rPr>
            <w:rFonts w:ascii="Times New Roman" w:eastAsiaTheme="minorEastAsia" w:hAnsi="Times New Roman"/>
            <w:sz w:val="20"/>
            <w:szCs w:val="20"/>
            <w:lang w:eastAsia="zh-CN"/>
          </w:rPr>
          <w:t>“</w:t>
        </w:r>
        <w:r w:rsidRPr="0019006A">
          <w:rPr>
            <w:rFonts w:ascii="Times New Roman" w:eastAsiaTheme="minorEastAsia" w:hAnsi="Times New Roman"/>
            <w:i/>
            <w:sz w:val="20"/>
            <w:szCs w:val="20"/>
            <w:lang w:eastAsia="zh-CN"/>
          </w:rPr>
          <w:t>fullCoherent</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and the transmission scheme is non-codebook based UL transmission, the scaled power </w:t>
        </w:r>
      </w:ins>
      <w:ins w:id="194" w:author="CATT" w:date="2018-05-12T08:54:00Z">
        <w:r w:rsidRPr="00B916EC">
          <w:rPr>
            <w:iCs/>
            <w:position w:val="-12"/>
          </w:rPr>
          <w:object w:dxaOrig="1680" w:dyaOrig="360">
            <v:shape id="_x0000_i1073" type="#_x0000_t75" style="width:84.9pt;height:19.35pt" o:ole="">
              <v:imagedata r:id="rId17" o:title=""/>
            </v:shape>
            <o:OLEObject Type="Embed" ProgID="Equation.3" ShapeID="_x0000_i1073" DrawAspect="Content" ObjectID="_1587630614" r:id="rId70"/>
          </w:object>
        </w:r>
      </w:ins>
      <w:ins w:id="195" w:author="CATT" w:date="2018-05-12T08:54:00Z">
        <w:r>
          <w:rPr>
            <w:rFonts w:ascii="Times New Roman" w:eastAsiaTheme="minorEastAsia" w:hAnsi="Times New Roman" w:hint="eastAsia"/>
            <w:sz w:val="20"/>
            <w:szCs w:val="20"/>
            <w:lang w:eastAsia="zh-CN"/>
          </w:rPr>
          <w:t xml:space="preserve"> equals to the transmit power </w:t>
        </w:r>
      </w:ins>
      <w:ins w:id="196" w:author="CATT" w:date="2018-05-12T08:54:00Z">
        <w:r w:rsidRPr="00B916EC">
          <w:rPr>
            <w:iCs/>
            <w:position w:val="-12"/>
          </w:rPr>
          <w:object w:dxaOrig="1660" w:dyaOrig="320">
            <v:shape id="_x0000_i1074" type="#_x0000_t75" style="width:83.3pt;height:16.1pt" o:ole="">
              <v:imagedata r:id="rId19" o:title=""/>
            </v:shape>
            <o:OLEObject Type="Embed" ProgID="Equation.3" ShapeID="_x0000_i1074" DrawAspect="Content" ObjectID="_1587630615" r:id="rId71"/>
          </w:object>
        </w:r>
      </w:ins>
      <w:ins w:id="197" w:author="CATT" w:date="2018-05-12T08:54:00Z">
        <w:r>
          <w:rPr>
            <w:rFonts w:ascii="Times New Roman" w:eastAsiaTheme="minorEastAsia" w:hAnsi="Times New Roman" w:hint="eastAsia"/>
            <w:sz w:val="20"/>
            <w:szCs w:val="20"/>
            <w:lang w:eastAsia="zh-CN"/>
          </w:rPr>
          <w:t>;</w:t>
        </w:r>
      </w:ins>
    </w:p>
    <w:p w:rsidR="00A93F91" w:rsidRPr="0019006A" w:rsidRDefault="00A93F91" w:rsidP="00A93F91">
      <w:pPr>
        <w:rPr>
          <w:rFonts w:eastAsiaTheme="minorEastAsia"/>
          <w:lang w:eastAsia="zh-CN"/>
        </w:rPr>
      </w:pPr>
      <w:del w:id="198" w:author="CATT" w:date="2018-05-10T12:01:00Z">
        <w:r w:rsidRPr="0019006A" w:rsidDel="0019006A">
          <w:rPr>
            <w:lang w:eastAsia="zh-CN"/>
          </w:rPr>
          <w:delText xml:space="preserve">. </w:delText>
        </w:r>
      </w:del>
      <w:r w:rsidRPr="0019006A">
        <w:rPr>
          <w:lang w:eastAsia="zh-CN"/>
        </w:rPr>
        <w:t xml:space="preserve">The resulting scaled power is then split equally across the antenna ports on which the non-zero PUSCH is transmitted. The UL BWP </w:t>
      </w:r>
      <w:r w:rsidRPr="0019006A">
        <w:rPr>
          <w:iCs/>
          <w:position w:val="-6"/>
        </w:rPr>
        <w:object w:dxaOrig="180" w:dyaOrig="240">
          <v:shape id="_x0000_i1075" type="#_x0000_t75" style="width:9.65pt;height:12.9pt" o:ole="">
            <v:imagedata r:id="rId21" o:title=""/>
          </v:shape>
          <o:OLEObject Type="Embed" ProgID="Equation.3" ShapeID="_x0000_i1075" DrawAspect="Content" ObjectID="_1587630616" r:id="rId72"/>
        </w:object>
      </w:r>
      <w:r w:rsidRPr="0019006A">
        <w:rPr>
          <w:iCs/>
        </w:rPr>
        <w:t xml:space="preserve"> is the active UL BWP.</w:t>
      </w:r>
    </w:p>
    <w:p w:rsidR="00A93F91" w:rsidRDefault="00A93F91" w:rsidP="00A93F91">
      <w:pPr>
        <w:pStyle w:val="a0"/>
        <w:spacing w:before="120" w:after="0"/>
        <w:ind w:left="420" w:hanging="420"/>
        <w:rPr>
          <w:rFonts w:eastAsia="宋体"/>
          <w:lang w:eastAsia="zh-CN"/>
        </w:rPr>
      </w:pPr>
      <w:r w:rsidRPr="00134F3E">
        <w:rPr>
          <w:rFonts w:eastAsia="宋体" w:hint="eastAsia"/>
          <w:lang w:eastAsia="zh-CN"/>
        </w:rPr>
        <w:t>&lt;Unrelated part omitted&gt;</w:t>
      </w:r>
    </w:p>
    <w:p w:rsidR="00EC6493" w:rsidRDefault="00A93F91" w:rsidP="00A93F91">
      <w:pPr>
        <w:pStyle w:val="a0"/>
        <w:spacing w:before="120" w:after="0"/>
        <w:ind w:left="420" w:hanging="420"/>
        <w:rPr>
          <w:rFonts w:eastAsia="宋体"/>
          <w:lang w:eastAsia="zh-CN"/>
        </w:rPr>
      </w:pPr>
      <w:r>
        <w:rPr>
          <w:rFonts w:eastAsia="宋体" w:hint="eastAsia"/>
          <w:lang w:eastAsia="zh-CN"/>
        </w:rPr>
        <w:t>------------------------------------------------------------------</w:t>
      </w:r>
      <w:r>
        <w:rPr>
          <w:rFonts w:eastAsia="宋体" w:hint="eastAsia"/>
          <w:highlight w:val="yellow"/>
          <w:lang w:eastAsia="zh-CN"/>
        </w:rPr>
        <w:t xml:space="preserve">-End of TP </w:t>
      </w:r>
      <w:r w:rsidRPr="0006233D">
        <w:rPr>
          <w:rFonts w:eastAsia="宋体" w:hint="eastAsia"/>
          <w:highlight w:val="yellow"/>
          <w:lang w:eastAsia="zh-CN"/>
        </w:rPr>
        <w:t>-</w:t>
      </w:r>
      <w:r>
        <w:rPr>
          <w:rFonts w:eastAsia="宋体" w:hint="eastAsia"/>
          <w:lang w:eastAsia="zh-CN"/>
        </w:rPr>
        <w:t>--------------------------------------------------------------</w:t>
      </w:r>
      <w:bookmarkStart w:id="199" w:name="_GoBack"/>
      <w:bookmarkEnd w:id="199"/>
    </w:p>
    <w:p w:rsidR="00EC6493" w:rsidRPr="00DD777D" w:rsidRDefault="00EC6493" w:rsidP="00EC6493">
      <w:pPr>
        <w:pStyle w:val="a0"/>
        <w:rPr>
          <w:rFonts w:eastAsia="宋体"/>
          <w:lang w:val="en-GB" w:eastAsia="zh-CN"/>
        </w:rPr>
      </w:pPr>
      <w:r w:rsidRPr="00DD777D">
        <w:rPr>
          <w:rFonts w:eastAsia="宋体" w:hint="eastAsia"/>
          <w:b/>
          <w:i/>
          <w:lang w:val="en-GB" w:eastAsia="zh-CN"/>
        </w:rPr>
        <w:t xml:space="preserve">Proposal </w:t>
      </w:r>
      <w:r>
        <w:rPr>
          <w:rFonts w:eastAsia="宋体" w:hint="eastAsia"/>
          <w:b/>
          <w:i/>
          <w:lang w:val="en-GB" w:eastAsia="zh-CN"/>
        </w:rPr>
        <w:t>7</w:t>
      </w:r>
      <w:r w:rsidRPr="00DD777D">
        <w:rPr>
          <w:rFonts w:eastAsia="宋体" w:hint="eastAsia"/>
          <w:b/>
          <w:i/>
          <w:lang w:val="en-GB" w:eastAsia="zh-CN"/>
        </w:rPr>
        <w:t xml:space="preserve">: PUSCH transmission with antenna switching is not explicitly supported in Rel-15.  </w:t>
      </w:r>
    </w:p>
    <w:p w:rsidR="00EC6493" w:rsidRDefault="00EC6493" w:rsidP="00EC6493">
      <w:pPr>
        <w:pStyle w:val="a0"/>
        <w:rPr>
          <w:rFonts w:eastAsia="宋体"/>
          <w:b/>
          <w:i/>
          <w:lang w:val="en-GB" w:eastAsia="zh-CN"/>
        </w:rPr>
      </w:pPr>
      <w:r w:rsidRPr="00DD777D">
        <w:rPr>
          <w:rFonts w:eastAsia="宋体" w:hint="eastAsia"/>
          <w:b/>
          <w:i/>
          <w:lang w:val="en-GB" w:eastAsia="zh-CN"/>
        </w:rPr>
        <w:t xml:space="preserve">Proposal </w:t>
      </w:r>
      <w:r>
        <w:rPr>
          <w:rFonts w:eastAsia="宋体" w:hint="eastAsia"/>
          <w:b/>
          <w:i/>
          <w:lang w:val="en-GB" w:eastAsia="zh-CN"/>
        </w:rPr>
        <w:t>8</w:t>
      </w:r>
      <w:r w:rsidRPr="00DD777D">
        <w:rPr>
          <w:rFonts w:eastAsia="宋体" w:hint="eastAsia"/>
          <w:b/>
          <w:i/>
          <w:lang w:val="en-GB" w:eastAsia="zh-CN"/>
        </w:rPr>
        <w:t xml:space="preserve">: </w:t>
      </w:r>
      <w:r w:rsidRPr="00DD777D">
        <w:rPr>
          <w:rFonts w:eastAsia="宋体"/>
          <w:b/>
          <w:i/>
          <w:lang w:val="en-GB" w:eastAsia="zh-CN"/>
        </w:rPr>
        <w:t>For non-codebook based UL transmission,</w:t>
      </w:r>
      <w:r w:rsidRPr="00DD777D">
        <w:rPr>
          <w:rFonts w:eastAsia="宋体" w:hint="eastAsia"/>
          <w:b/>
          <w:i/>
          <w:lang w:val="en-GB" w:eastAsia="zh-CN"/>
        </w:rPr>
        <w:t xml:space="preserve"> when a</w:t>
      </w:r>
      <w:r w:rsidRPr="00DD777D">
        <w:rPr>
          <w:rFonts w:eastAsia="宋体"/>
          <w:b/>
          <w:i/>
          <w:lang w:val="en-GB" w:eastAsia="zh-CN"/>
        </w:rPr>
        <w:t xml:space="preserve"> UE</w:t>
      </w:r>
      <w:r w:rsidRPr="00DD777D">
        <w:rPr>
          <w:rFonts w:eastAsia="宋体" w:hint="eastAsia"/>
          <w:b/>
          <w:i/>
          <w:lang w:val="en-GB" w:eastAsia="zh-CN"/>
        </w:rPr>
        <w:t xml:space="preserve"> is </w:t>
      </w:r>
      <w:r w:rsidRPr="00DD777D">
        <w:rPr>
          <w:rFonts w:eastAsia="宋体"/>
          <w:b/>
          <w:i/>
          <w:lang w:val="en-GB" w:eastAsia="zh-CN"/>
        </w:rPr>
        <w:t>capab</w:t>
      </w:r>
      <w:r w:rsidRPr="00DD777D">
        <w:rPr>
          <w:rFonts w:eastAsia="宋体" w:hint="eastAsia"/>
          <w:b/>
          <w:i/>
          <w:lang w:val="en-GB" w:eastAsia="zh-CN"/>
        </w:rPr>
        <w:t xml:space="preserve">le of transmitting with up to X SRS </w:t>
      </w:r>
      <w:r w:rsidRPr="00DD777D">
        <w:rPr>
          <w:rFonts w:eastAsia="宋体"/>
          <w:b/>
          <w:i/>
          <w:lang w:val="en-GB" w:eastAsia="zh-CN"/>
        </w:rPr>
        <w:t xml:space="preserve"> </w:t>
      </w:r>
      <w:r w:rsidRPr="00DD777D">
        <w:rPr>
          <w:rFonts w:eastAsia="宋体" w:hint="eastAsia"/>
          <w:b/>
          <w:i/>
          <w:lang w:val="en-GB" w:eastAsia="zh-CN"/>
        </w:rPr>
        <w:t xml:space="preserve">resources </w:t>
      </w:r>
      <w:r w:rsidRPr="00DD777D">
        <w:rPr>
          <w:rFonts w:eastAsia="宋体"/>
          <w:b/>
          <w:i/>
          <w:lang w:val="en-GB" w:eastAsia="zh-CN"/>
        </w:rPr>
        <w:t>simultaneously</w:t>
      </w:r>
      <w:r w:rsidRPr="00DD777D">
        <w:rPr>
          <w:rFonts w:eastAsia="宋体" w:hint="eastAsia"/>
          <w:b/>
          <w:i/>
          <w:lang w:val="en-GB" w:eastAsia="zh-CN"/>
        </w:rPr>
        <w:t xml:space="preserve">, the UE can be configured with more than X SRS resources if X&lt;4.  </w:t>
      </w:r>
    </w:p>
    <w:p w:rsidR="00E44757" w:rsidRPr="00DD777D" w:rsidRDefault="00E44757" w:rsidP="00C37C86">
      <w:pPr>
        <w:pStyle w:val="1"/>
      </w:pPr>
      <w:r w:rsidRPr="00DD777D">
        <w:lastRenderedPageBreak/>
        <w:t>References</w:t>
      </w:r>
    </w:p>
    <w:p w:rsidR="007702FC" w:rsidRPr="00DD777D" w:rsidRDefault="007702FC" w:rsidP="007702FC">
      <w:pPr>
        <w:pStyle w:val="a0"/>
        <w:numPr>
          <w:ilvl w:val="0"/>
          <w:numId w:val="3"/>
        </w:numPr>
        <w:tabs>
          <w:tab w:val="left" w:pos="540"/>
        </w:tabs>
        <w:spacing w:before="0" w:after="0"/>
        <w:ind w:left="540" w:hanging="540"/>
        <w:rPr>
          <w:rFonts w:eastAsia="宋体"/>
          <w:bCs/>
          <w:lang w:eastAsia="zh-CN"/>
        </w:rPr>
      </w:pPr>
      <w:r w:rsidRPr="00DD777D">
        <w:rPr>
          <w:rFonts w:eastAsia="宋体"/>
          <w:bCs/>
          <w:lang w:eastAsia="zh-CN"/>
        </w:rPr>
        <w:t>RAN1</w:t>
      </w:r>
      <w:r w:rsidRPr="00DD777D">
        <w:rPr>
          <w:rFonts w:eastAsia="宋体" w:hint="eastAsia"/>
          <w:bCs/>
          <w:lang w:eastAsia="zh-CN"/>
        </w:rPr>
        <w:t>#92</w:t>
      </w:r>
      <w:r>
        <w:rPr>
          <w:rFonts w:eastAsia="宋体" w:hint="eastAsia"/>
          <w:bCs/>
          <w:lang w:eastAsia="zh-CN"/>
        </w:rPr>
        <w:t>bis</w:t>
      </w:r>
      <w:r w:rsidRPr="00DD777D">
        <w:rPr>
          <w:rFonts w:eastAsia="宋体"/>
          <w:bCs/>
          <w:lang w:eastAsia="zh-CN"/>
        </w:rPr>
        <w:t xml:space="preserve"> Chairman’s Notes</w:t>
      </w:r>
    </w:p>
    <w:p w:rsidR="00AA6303" w:rsidRPr="00DD777D" w:rsidRDefault="00AA6303" w:rsidP="00694B0F">
      <w:pPr>
        <w:pStyle w:val="a0"/>
        <w:numPr>
          <w:ilvl w:val="0"/>
          <w:numId w:val="3"/>
        </w:numPr>
        <w:tabs>
          <w:tab w:val="left" w:pos="540"/>
        </w:tabs>
        <w:spacing w:before="0" w:after="0"/>
        <w:ind w:left="540" w:hanging="540"/>
        <w:rPr>
          <w:rFonts w:eastAsia="宋体"/>
          <w:bCs/>
          <w:lang w:eastAsia="zh-CN"/>
        </w:rPr>
      </w:pPr>
      <w:r w:rsidRPr="00320F66">
        <w:rPr>
          <w:rFonts w:eastAsia="宋体"/>
          <w:bCs/>
          <w:lang w:eastAsia="zh-CN"/>
        </w:rPr>
        <w:t>R1-180627</w:t>
      </w:r>
      <w:r>
        <w:rPr>
          <w:rFonts w:eastAsia="宋体" w:hint="eastAsia"/>
          <w:bCs/>
          <w:lang w:eastAsia="zh-CN"/>
        </w:rPr>
        <w:t xml:space="preserve">6, </w:t>
      </w:r>
      <w:r w:rsidRPr="00320F66">
        <w:rPr>
          <w:rFonts w:eastAsia="宋体"/>
          <w:bCs/>
          <w:lang w:eastAsia="zh-CN"/>
        </w:rPr>
        <w:t>Remaining issues on codebook based UL transmission</w:t>
      </w:r>
      <w:r>
        <w:rPr>
          <w:rFonts w:eastAsia="宋体" w:hint="eastAsia"/>
          <w:bCs/>
          <w:lang w:eastAsia="zh-CN"/>
        </w:rPr>
        <w:t>, CATT</w:t>
      </w:r>
    </w:p>
    <w:p w:rsidR="0038796C" w:rsidRPr="00EC6493" w:rsidRDefault="0038796C" w:rsidP="0038796C">
      <w:pPr>
        <w:pStyle w:val="a0"/>
        <w:numPr>
          <w:ilvl w:val="0"/>
          <w:numId w:val="3"/>
        </w:numPr>
        <w:tabs>
          <w:tab w:val="left" w:pos="540"/>
        </w:tabs>
        <w:spacing w:before="0" w:after="0"/>
        <w:ind w:left="540" w:hanging="540"/>
        <w:rPr>
          <w:rFonts w:eastAsia="宋体"/>
          <w:bCs/>
          <w:lang w:val="en-GB" w:eastAsia="zh-CN"/>
        </w:rPr>
      </w:pPr>
      <w:r>
        <w:rPr>
          <w:rFonts w:eastAsia="宋体" w:hint="eastAsia"/>
          <w:bCs/>
          <w:lang w:eastAsia="zh-CN"/>
        </w:rPr>
        <w:t xml:space="preserve">R1-1805793, </w:t>
      </w:r>
      <w:r w:rsidRPr="00AB2537">
        <w:rPr>
          <w:noProof/>
        </w:rPr>
        <w:t>CR to 38.211 capturing the RAN1#92bis meeting agreements</w:t>
      </w:r>
      <w:r w:rsidRPr="00275295">
        <w:rPr>
          <w:rFonts w:eastAsia="宋体"/>
          <w:bCs/>
          <w:lang w:eastAsia="zh-CN"/>
        </w:rPr>
        <w:t xml:space="preserve"> </w:t>
      </w:r>
      <w:r>
        <w:rPr>
          <w:rFonts w:eastAsia="宋体" w:hint="eastAsia"/>
          <w:bCs/>
          <w:lang w:eastAsia="zh-CN"/>
        </w:rPr>
        <w:t>, Ericsson</w:t>
      </w:r>
    </w:p>
    <w:p w:rsidR="00EC6493" w:rsidRPr="00320F66" w:rsidRDefault="00B0400D" w:rsidP="0038796C">
      <w:pPr>
        <w:pStyle w:val="a0"/>
        <w:numPr>
          <w:ilvl w:val="0"/>
          <w:numId w:val="3"/>
        </w:numPr>
        <w:tabs>
          <w:tab w:val="left" w:pos="540"/>
        </w:tabs>
        <w:spacing w:before="0" w:after="0"/>
        <w:ind w:left="540" w:hanging="540"/>
        <w:rPr>
          <w:rFonts w:eastAsia="宋体"/>
          <w:bCs/>
          <w:lang w:val="en-GB" w:eastAsia="zh-CN"/>
        </w:rPr>
      </w:pPr>
      <w:r>
        <w:rPr>
          <w:rFonts w:eastAsia="宋体" w:hint="eastAsia"/>
          <w:bCs/>
          <w:lang w:eastAsia="zh-CN"/>
        </w:rPr>
        <w:t xml:space="preserve">R1-1805795, </w:t>
      </w:r>
      <w:r>
        <w:rPr>
          <w:noProof/>
        </w:rPr>
        <w:t xml:space="preserve">CR to TS 38.213 </w:t>
      </w:r>
      <w:r w:rsidRPr="0072339F">
        <w:rPr>
          <w:noProof/>
          <w:lang w:eastAsia="zh-CN"/>
        </w:rPr>
        <w:t>capturing the RAN1#92</w:t>
      </w:r>
      <w:r>
        <w:rPr>
          <w:noProof/>
          <w:lang w:eastAsia="zh-CN"/>
        </w:rPr>
        <w:t>bis</w:t>
      </w:r>
      <w:r w:rsidRPr="0072339F">
        <w:rPr>
          <w:noProof/>
          <w:lang w:eastAsia="zh-CN"/>
        </w:rPr>
        <w:t xml:space="preserve"> meeting agreements</w:t>
      </w:r>
      <w:r>
        <w:rPr>
          <w:rFonts w:eastAsiaTheme="minorEastAsia" w:hint="eastAsia"/>
          <w:noProof/>
          <w:lang w:eastAsia="zh-CN"/>
        </w:rPr>
        <w:t>, Samsung</w:t>
      </w:r>
    </w:p>
    <w:p w:rsidR="0038796C" w:rsidRPr="00320F66" w:rsidRDefault="0038796C" w:rsidP="0038796C">
      <w:pPr>
        <w:pStyle w:val="a0"/>
        <w:numPr>
          <w:ilvl w:val="0"/>
          <w:numId w:val="3"/>
        </w:numPr>
        <w:tabs>
          <w:tab w:val="left" w:pos="540"/>
        </w:tabs>
        <w:spacing w:before="0" w:after="0"/>
        <w:ind w:left="540" w:hanging="540"/>
        <w:rPr>
          <w:rFonts w:eastAsia="宋体"/>
          <w:bCs/>
          <w:lang w:val="en-GB" w:eastAsia="zh-CN"/>
        </w:rPr>
      </w:pPr>
      <w:r>
        <w:rPr>
          <w:rFonts w:eastAsia="宋体" w:hint="eastAsia"/>
          <w:bCs/>
          <w:lang w:eastAsia="zh-CN"/>
        </w:rPr>
        <w:t xml:space="preserve">R1-1805796, </w:t>
      </w:r>
      <w:r w:rsidRPr="00C341E4">
        <w:rPr>
          <w:noProof/>
          <w:lang w:eastAsia="zh-CN"/>
        </w:rPr>
        <w:t>CR to 38.214 capturing the RAN1#92bis meeting agreements</w:t>
      </w:r>
      <w:r w:rsidRPr="00275295">
        <w:rPr>
          <w:rFonts w:eastAsia="宋体"/>
          <w:bCs/>
          <w:lang w:eastAsia="zh-CN"/>
        </w:rPr>
        <w:t xml:space="preserve"> </w:t>
      </w:r>
      <w:r>
        <w:rPr>
          <w:rFonts w:eastAsia="宋体" w:hint="eastAsia"/>
          <w:bCs/>
          <w:lang w:eastAsia="zh-CN"/>
        </w:rPr>
        <w:t>, Nokia</w:t>
      </w:r>
    </w:p>
    <w:p w:rsidR="0090373C" w:rsidRPr="00DD777D" w:rsidRDefault="0090373C" w:rsidP="00B0400D">
      <w:pPr>
        <w:pStyle w:val="a0"/>
        <w:tabs>
          <w:tab w:val="left" w:pos="540"/>
        </w:tabs>
        <w:spacing w:before="0" w:after="0"/>
        <w:ind w:left="540"/>
        <w:rPr>
          <w:rFonts w:eastAsia="宋体"/>
          <w:bCs/>
          <w:lang w:eastAsia="zh-CN"/>
        </w:rPr>
      </w:pPr>
    </w:p>
    <w:sectPr w:rsidR="0090373C" w:rsidRPr="00DD777D"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A60" w:rsidRDefault="00521A60">
      <w:r>
        <w:separator/>
      </w:r>
    </w:p>
  </w:endnote>
  <w:endnote w:type="continuationSeparator" w:id="0">
    <w:p w:rsidR="00521A60" w:rsidRDefault="00521A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A60" w:rsidRDefault="00521A60">
      <w:r>
        <w:separator/>
      </w:r>
    </w:p>
  </w:footnote>
  <w:footnote w:type="continuationSeparator" w:id="0">
    <w:p w:rsidR="00521A60" w:rsidRDefault="00521A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15pt;height:9.15pt" o:bullet="t">
        <v:imagedata r:id="rId1" o:title="BD14583_"/>
      </v:shape>
    </w:pict>
  </w:numPicBullet>
  <w:numPicBullet w:numPicBulletId="1">
    <w:pict>
      <v:shape id="_x0000_i1031" type="#_x0000_t75" style="width:9.15pt;height:9.15pt" o:bullet="t">
        <v:imagedata r:id="rId2" o:title="BD14583_"/>
      </v:shape>
    </w:pict>
  </w:numPicBullet>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F8BE136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0A267680"/>
    <w:multiLevelType w:val="hybridMultilevel"/>
    <w:tmpl w:val="B5949A9A"/>
    <w:lvl w:ilvl="0" w:tplc="95125818">
      <w:start w:val="1"/>
      <w:numFmt w:val="bullet"/>
      <w:lvlText w:val="−"/>
      <w:lvlJc w:val="left"/>
      <w:pPr>
        <w:ind w:left="461" w:hanging="420"/>
      </w:pPr>
      <w:rPr>
        <w:rFonts w:ascii="Times New Roman" w:hAnsi="Times New Roman" w:cs="Times New Roman"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6">
    <w:nsid w:val="11202A16"/>
    <w:multiLevelType w:val="hybridMultilevel"/>
    <w:tmpl w:val="9398C29A"/>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5F220E"/>
    <w:multiLevelType w:val="hybridMultilevel"/>
    <w:tmpl w:val="5BEE529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D1044F"/>
    <w:multiLevelType w:val="hybridMultilevel"/>
    <w:tmpl w:val="CEB20CB0"/>
    <w:lvl w:ilvl="0" w:tplc="3A924B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3D3794"/>
    <w:multiLevelType w:val="hybridMultilevel"/>
    <w:tmpl w:val="F47A8C66"/>
    <w:lvl w:ilvl="0" w:tplc="118EE8C6">
      <w:numFmt w:val="bullet"/>
      <w:lvlText w:val="-"/>
      <w:lvlJc w:val="left"/>
      <w:pPr>
        <w:ind w:left="463" w:hanging="420"/>
      </w:pPr>
      <w:rPr>
        <w:rFonts w:ascii="Times New Roman" w:eastAsia="Times New Roman" w:hAnsi="Times New Roman" w:cs="Times New Roman" w:hint="default"/>
        <w:lang w:val="en-GB"/>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1">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B6A6D2E"/>
    <w:multiLevelType w:val="hybridMultilevel"/>
    <w:tmpl w:val="5942BE1E"/>
    <w:lvl w:ilvl="0" w:tplc="4E5CA9E4">
      <w:numFmt w:val="bullet"/>
      <w:lvlText w:val="-"/>
      <w:lvlJc w:val="left"/>
      <w:pPr>
        <w:ind w:left="1140" w:hanging="420"/>
      </w:pPr>
      <w:rPr>
        <w:rFonts w:ascii="Times New Roman" w:eastAsia="MS Mincho" w:hAnsi="Times New Roman" w:cs="Times New Roman" w:hint="default"/>
      </w:rPr>
    </w:lvl>
    <w:lvl w:ilvl="1" w:tplc="3260F570">
      <w:start w:val="1"/>
      <w:numFmt w:val="bullet"/>
      <w:lvlText w:val=""/>
      <w:lvlJc w:val="left"/>
      <w:pPr>
        <w:ind w:left="1560" w:hanging="420"/>
      </w:pPr>
      <w:rPr>
        <w:rFonts w:ascii="Wingdings" w:hAnsi="Wingdings" w:hint="default"/>
        <w:sz w:val="10"/>
      </w:rPr>
    </w:lvl>
    <w:lvl w:ilvl="2" w:tplc="98FEE85C">
      <w:start w:val="1"/>
      <w:numFmt w:val="bullet"/>
      <w:lvlText w:val=""/>
      <w:lvlJc w:val="left"/>
      <w:pPr>
        <w:ind w:left="1980" w:hanging="420"/>
      </w:pPr>
      <w:rPr>
        <w:rFonts w:ascii="Wingdings" w:hAnsi="Wingdings" w:hint="default"/>
        <w:sz w:val="13"/>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16A0798"/>
    <w:multiLevelType w:val="hybridMultilevel"/>
    <w:tmpl w:val="27404DF2"/>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1A1FF9"/>
    <w:multiLevelType w:val="hybridMultilevel"/>
    <w:tmpl w:val="B4A82880"/>
    <w:lvl w:ilvl="0" w:tplc="5D4497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C47F56"/>
    <w:multiLevelType w:val="hybridMultilevel"/>
    <w:tmpl w:val="D43A6A84"/>
    <w:lvl w:ilvl="0" w:tplc="B548FEC4">
      <w:start w:val="1"/>
      <w:numFmt w:val="bullet"/>
      <w:lvlText w:val=""/>
      <w:lvlPicBulletId w:val="1"/>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90297D"/>
    <w:multiLevelType w:val="hybridMultilevel"/>
    <w:tmpl w:val="DD06E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19">
    <w:nsid w:val="52252C10"/>
    <w:multiLevelType w:val="hybridMultilevel"/>
    <w:tmpl w:val="4E84A390"/>
    <w:lvl w:ilvl="0" w:tplc="621064A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962495F"/>
    <w:multiLevelType w:val="hybridMultilevel"/>
    <w:tmpl w:val="D12AC6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E56996"/>
    <w:multiLevelType w:val="hybridMultilevel"/>
    <w:tmpl w:val="C28646BC"/>
    <w:lvl w:ilvl="0" w:tplc="3A924B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283DE2"/>
    <w:multiLevelType w:val="hybridMultilevel"/>
    <w:tmpl w:val="881299F6"/>
    <w:lvl w:ilvl="0" w:tplc="B548FEC4">
      <w:start w:val="1"/>
      <w:numFmt w:val="bullet"/>
      <w:lvlText w:val=""/>
      <w:lvlPicBulletId w:val="1"/>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BC0E2C"/>
    <w:multiLevelType w:val="hybridMultilevel"/>
    <w:tmpl w:val="D2128C34"/>
    <w:lvl w:ilvl="0" w:tplc="04090001">
      <w:start w:val="1"/>
      <w:numFmt w:val="bullet"/>
      <w:lvlText w:val=""/>
      <w:lvlJc w:val="left"/>
      <w:pPr>
        <w:ind w:left="463" w:hanging="420"/>
      </w:pPr>
      <w:rPr>
        <w:rFonts w:ascii="Wingdings" w:hAnsi="Wingdings"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A781853"/>
    <w:multiLevelType w:val="hybridMultilevel"/>
    <w:tmpl w:val="9F364E92"/>
    <w:lvl w:ilvl="0" w:tplc="B4F6F75E">
      <w:start w:val="1"/>
      <w:numFmt w:val="bullet"/>
      <w:lvlText w:val="•"/>
      <w:lvlJc w:val="left"/>
      <w:pPr>
        <w:tabs>
          <w:tab w:val="num" w:pos="720"/>
        </w:tabs>
        <w:ind w:left="720" w:hanging="360"/>
      </w:pPr>
      <w:rPr>
        <w:rFonts w:ascii="Arial" w:hAnsi="Arial" w:hint="default"/>
      </w:rPr>
    </w:lvl>
    <w:lvl w:ilvl="1" w:tplc="604C9D68">
      <w:start w:val="1"/>
      <w:numFmt w:val="bullet"/>
      <w:lvlText w:val="•"/>
      <w:lvlJc w:val="left"/>
      <w:pPr>
        <w:tabs>
          <w:tab w:val="num" w:pos="1440"/>
        </w:tabs>
        <w:ind w:left="1440" w:hanging="360"/>
      </w:pPr>
      <w:rPr>
        <w:rFonts w:ascii="Arial" w:hAnsi="Arial" w:hint="default"/>
      </w:rPr>
    </w:lvl>
    <w:lvl w:ilvl="2" w:tplc="2E4C651A" w:tentative="1">
      <w:start w:val="1"/>
      <w:numFmt w:val="bullet"/>
      <w:lvlText w:val="•"/>
      <w:lvlJc w:val="left"/>
      <w:pPr>
        <w:tabs>
          <w:tab w:val="num" w:pos="2160"/>
        </w:tabs>
        <w:ind w:left="2160" w:hanging="360"/>
      </w:pPr>
      <w:rPr>
        <w:rFonts w:ascii="Arial" w:hAnsi="Arial" w:hint="default"/>
      </w:rPr>
    </w:lvl>
    <w:lvl w:ilvl="3" w:tplc="F2264458" w:tentative="1">
      <w:start w:val="1"/>
      <w:numFmt w:val="bullet"/>
      <w:lvlText w:val="•"/>
      <w:lvlJc w:val="left"/>
      <w:pPr>
        <w:tabs>
          <w:tab w:val="num" w:pos="2880"/>
        </w:tabs>
        <w:ind w:left="2880" w:hanging="360"/>
      </w:pPr>
      <w:rPr>
        <w:rFonts w:ascii="Arial" w:hAnsi="Arial" w:hint="default"/>
      </w:rPr>
    </w:lvl>
    <w:lvl w:ilvl="4" w:tplc="62CCA33C" w:tentative="1">
      <w:start w:val="1"/>
      <w:numFmt w:val="bullet"/>
      <w:lvlText w:val="•"/>
      <w:lvlJc w:val="left"/>
      <w:pPr>
        <w:tabs>
          <w:tab w:val="num" w:pos="3600"/>
        </w:tabs>
        <w:ind w:left="3600" w:hanging="360"/>
      </w:pPr>
      <w:rPr>
        <w:rFonts w:ascii="Arial" w:hAnsi="Arial" w:hint="default"/>
      </w:rPr>
    </w:lvl>
    <w:lvl w:ilvl="5" w:tplc="E660AD50" w:tentative="1">
      <w:start w:val="1"/>
      <w:numFmt w:val="bullet"/>
      <w:lvlText w:val="•"/>
      <w:lvlJc w:val="left"/>
      <w:pPr>
        <w:tabs>
          <w:tab w:val="num" w:pos="4320"/>
        </w:tabs>
        <w:ind w:left="4320" w:hanging="360"/>
      </w:pPr>
      <w:rPr>
        <w:rFonts w:ascii="Arial" w:hAnsi="Arial" w:hint="default"/>
      </w:rPr>
    </w:lvl>
    <w:lvl w:ilvl="6" w:tplc="448AE378" w:tentative="1">
      <w:start w:val="1"/>
      <w:numFmt w:val="bullet"/>
      <w:lvlText w:val="•"/>
      <w:lvlJc w:val="left"/>
      <w:pPr>
        <w:tabs>
          <w:tab w:val="num" w:pos="5040"/>
        </w:tabs>
        <w:ind w:left="5040" w:hanging="360"/>
      </w:pPr>
      <w:rPr>
        <w:rFonts w:ascii="Arial" w:hAnsi="Arial" w:hint="default"/>
      </w:rPr>
    </w:lvl>
    <w:lvl w:ilvl="7" w:tplc="0002CAD8" w:tentative="1">
      <w:start w:val="1"/>
      <w:numFmt w:val="bullet"/>
      <w:lvlText w:val="•"/>
      <w:lvlJc w:val="left"/>
      <w:pPr>
        <w:tabs>
          <w:tab w:val="num" w:pos="5760"/>
        </w:tabs>
        <w:ind w:left="5760" w:hanging="360"/>
      </w:pPr>
      <w:rPr>
        <w:rFonts w:ascii="Arial" w:hAnsi="Arial" w:hint="default"/>
      </w:rPr>
    </w:lvl>
    <w:lvl w:ilvl="8" w:tplc="44C6D970" w:tentative="1">
      <w:start w:val="1"/>
      <w:numFmt w:val="bullet"/>
      <w:lvlText w:val="•"/>
      <w:lvlJc w:val="left"/>
      <w:pPr>
        <w:tabs>
          <w:tab w:val="num" w:pos="6480"/>
        </w:tabs>
        <w:ind w:left="6480" w:hanging="360"/>
      </w:pPr>
      <w:rPr>
        <w:rFonts w:ascii="Arial" w:hAnsi="Arial" w:hint="default"/>
      </w:rPr>
    </w:lvl>
  </w:abstractNum>
  <w:abstractNum w:abstractNumId="29">
    <w:nsid w:val="7EE85835"/>
    <w:multiLevelType w:val="hybridMultilevel"/>
    <w:tmpl w:val="3FD89E82"/>
    <w:lvl w:ilvl="0" w:tplc="5D4497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22"/>
  </w:num>
  <w:num w:numId="4">
    <w:abstractNumId w:val="18"/>
  </w:num>
  <w:num w:numId="5">
    <w:abstractNumId w:val="2"/>
  </w:num>
  <w:num w:numId="6">
    <w:abstractNumId w:val="3"/>
  </w:num>
  <w:num w:numId="7">
    <w:abstractNumId w:val="2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
  </w:num>
  <w:num w:numId="10">
    <w:abstractNumId w:val="24"/>
  </w:num>
  <w:num w:numId="11">
    <w:abstractNumId w:val="5"/>
  </w:num>
  <w:num w:numId="12">
    <w:abstractNumId w:val="16"/>
  </w:num>
  <w:num w:numId="13">
    <w:abstractNumId w:val="8"/>
  </w:num>
  <w:num w:numId="14">
    <w:abstractNumId w:val="29"/>
  </w:num>
  <w:num w:numId="15">
    <w:abstractNumId w:val="14"/>
  </w:num>
  <w:num w:numId="16">
    <w:abstractNumId w:val="21"/>
  </w:num>
  <w:num w:numId="17">
    <w:abstractNumId w:val="27"/>
  </w:num>
  <w:num w:numId="18">
    <w:abstractNumId w:val="11"/>
  </w:num>
  <w:num w:numId="19">
    <w:abstractNumId w:val="28"/>
  </w:num>
  <w:num w:numId="20">
    <w:abstractNumId w:val="19"/>
  </w:num>
  <w:num w:numId="21">
    <w:abstractNumId w:val="4"/>
  </w:num>
  <w:num w:numId="22">
    <w:abstractNumId w:val="12"/>
  </w:num>
  <w:num w:numId="23">
    <w:abstractNumId w:val="1"/>
  </w:num>
  <w:num w:numId="24">
    <w:abstractNumId w:val="1"/>
  </w:num>
  <w:num w:numId="25">
    <w:abstractNumId w:val="17"/>
  </w:num>
  <w:num w:numId="26">
    <w:abstractNumId w:val="26"/>
  </w:num>
  <w:num w:numId="27">
    <w:abstractNumId w:val="10"/>
  </w:num>
  <w:num w:numId="28">
    <w:abstractNumId w:val="6"/>
  </w:num>
  <w:num w:numId="29">
    <w:abstractNumId w:val="13"/>
  </w:num>
  <w:num w:numId="30">
    <w:abstractNumId w:val="25"/>
  </w:num>
  <w:num w:numId="31">
    <w:abstractNumId w:val="15"/>
  </w:num>
  <w:num w:numId="32">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09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2E5C"/>
    <w:rsid w:val="00003490"/>
    <w:rsid w:val="0000351A"/>
    <w:rsid w:val="00003886"/>
    <w:rsid w:val="00004723"/>
    <w:rsid w:val="000052BA"/>
    <w:rsid w:val="00005577"/>
    <w:rsid w:val="000059FD"/>
    <w:rsid w:val="00005A93"/>
    <w:rsid w:val="00006514"/>
    <w:rsid w:val="0000655A"/>
    <w:rsid w:val="00007342"/>
    <w:rsid w:val="000073AE"/>
    <w:rsid w:val="000075DF"/>
    <w:rsid w:val="000106FA"/>
    <w:rsid w:val="00010FC7"/>
    <w:rsid w:val="00011419"/>
    <w:rsid w:val="000114A4"/>
    <w:rsid w:val="00011A07"/>
    <w:rsid w:val="00011C32"/>
    <w:rsid w:val="00012648"/>
    <w:rsid w:val="0001266C"/>
    <w:rsid w:val="00012797"/>
    <w:rsid w:val="00012A13"/>
    <w:rsid w:val="00012A5D"/>
    <w:rsid w:val="00012EF4"/>
    <w:rsid w:val="00013C14"/>
    <w:rsid w:val="00013E2A"/>
    <w:rsid w:val="00013FE3"/>
    <w:rsid w:val="00014F84"/>
    <w:rsid w:val="0001544D"/>
    <w:rsid w:val="000159FF"/>
    <w:rsid w:val="000161ED"/>
    <w:rsid w:val="00016490"/>
    <w:rsid w:val="00016B90"/>
    <w:rsid w:val="00017073"/>
    <w:rsid w:val="0001761E"/>
    <w:rsid w:val="0001791B"/>
    <w:rsid w:val="00017BD0"/>
    <w:rsid w:val="00021660"/>
    <w:rsid w:val="0002173F"/>
    <w:rsid w:val="0002182E"/>
    <w:rsid w:val="00021CB2"/>
    <w:rsid w:val="00021EBA"/>
    <w:rsid w:val="00021F03"/>
    <w:rsid w:val="000224E7"/>
    <w:rsid w:val="000224F6"/>
    <w:rsid w:val="00022DEA"/>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63"/>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856"/>
    <w:rsid w:val="000339D3"/>
    <w:rsid w:val="000341AA"/>
    <w:rsid w:val="0003475A"/>
    <w:rsid w:val="00034F6F"/>
    <w:rsid w:val="00034FE0"/>
    <w:rsid w:val="000350C8"/>
    <w:rsid w:val="00035711"/>
    <w:rsid w:val="0003656B"/>
    <w:rsid w:val="00036D19"/>
    <w:rsid w:val="0003701A"/>
    <w:rsid w:val="0003704B"/>
    <w:rsid w:val="00037777"/>
    <w:rsid w:val="000402C2"/>
    <w:rsid w:val="000406E8"/>
    <w:rsid w:val="000406EA"/>
    <w:rsid w:val="000406F6"/>
    <w:rsid w:val="000411D6"/>
    <w:rsid w:val="00041328"/>
    <w:rsid w:val="00041FF6"/>
    <w:rsid w:val="00042A9B"/>
    <w:rsid w:val="00043301"/>
    <w:rsid w:val="00043C48"/>
    <w:rsid w:val="000443F4"/>
    <w:rsid w:val="000446A5"/>
    <w:rsid w:val="00045019"/>
    <w:rsid w:val="0004534F"/>
    <w:rsid w:val="000454F8"/>
    <w:rsid w:val="00045616"/>
    <w:rsid w:val="0004593F"/>
    <w:rsid w:val="00045952"/>
    <w:rsid w:val="00045F8C"/>
    <w:rsid w:val="000461F6"/>
    <w:rsid w:val="00047FFE"/>
    <w:rsid w:val="00050CDD"/>
    <w:rsid w:val="00050E63"/>
    <w:rsid w:val="000511F0"/>
    <w:rsid w:val="0005124E"/>
    <w:rsid w:val="00051463"/>
    <w:rsid w:val="0005152B"/>
    <w:rsid w:val="00051777"/>
    <w:rsid w:val="0005196D"/>
    <w:rsid w:val="00051B6D"/>
    <w:rsid w:val="00051B90"/>
    <w:rsid w:val="00052886"/>
    <w:rsid w:val="00052CC0"/>
    <w:rsid w:val="00053BB3"/>
    <w:rsid w:val="00054151"/>
    <w:rsid w:val="0005432C"/>
    <w:rsid w:val="00054BBC"/>
    <w:rsid w:val="00055410"/>
    <w:rsid w:val="00055604"/>
    <w:rsid w:val="00055D98"/>
    <w:rsid w:val="00056292"/>
    <w:rsid w:val="00057616"/>
    <w:rsid w:val="00057AB9"/>
    <w:rsid w:val="00060289"/>
    <w:rsid w:val="00060698"/>
    <w:rsid w:val="00060D6B"/>
    <w:rsid w:val="00060E5B"/>
    <w:rsid w:val="00061CBC"/>
    <w:rsid w:val="000620EB"/>
    <w:rsid w:val="000627CD"/>
    <w:rsid w:val="0006328C"/>
    <w:rsid w:val="000632C3"/>
    <w:rsid w:val="00063693"/>
    <w:rsid w:val="00064DA4"/>
    <w:rsid w:val="000650D3"/>
    <w:rsid w:val="0006542B"/>
    <w:rsid w:val="0006559E"/>
    <w:rsid w:val="00065B91"/>
    <w:rsid w:val="00065C6C"/>
    <w:rsid w:val="00065E3B"/>
    <w:rsid w:val="0006627C"/>
    <w:rsid w:val="00066754"/>
    <w:rsid w:val="00067880"/>
    <w:rsid w:val="000679E3"/>
    <w:rsid w:val="000679FC"/>
    <w:rsid w:val="00067D1C"/>
    <w:rsid w:val="00071217"/>
    <w:rsid w:val="000731D5"/>
    <w:rsid w:val="00073252"/>
    <w:rsid w:val="000734F8"/>
    <w:rsid w:val="00073511"/>
    <w:rsid w:val="00073EDF"/>
    <w:rsid w:val="00074092"/>
    <w:rsid w:val="000741C6"/>
    <w:rsid w:val="0007427F"/>
    <w:rsid w:val="00075C2D"/>
    <w:rsid w:val="00076054"/>
    <w:rsid w:val="000760E6"/>
    <w:rsid w:val="00076632"/>
    <w:rsid w:val="00076A22"/>
    <w:rsid w:val="00076FDE"/>
    <w:rsid w:val="00077024"/>
    <w:rsid w:val="000773B0"/>
    <w:rsid w:val="00077489"/>
    <w:rsid w:val="000778DE"/>
    <w:rsid w:val="00077943"/>
    <w:rsid w:val="00077B75"/>
    <w:rsid w:val="000800A1"/>
    <w:rsid w:val="00080803"/>
    <w:rsid w:val="00081056"/>
    <w:rsid w:val="00081414"/>
    <w:rsid w:val="0008292D"/>
    <w:rsid w:val="00082950"/>
    <w:rsid w:val="00082C4F"/>
    <w:rsid w:val="000832F5"/>
    <w:rsid w:val="0008397E"/>
    <w:rsid w:val="00083A8B"/>
    <w:rsid w:val="000841F9"/>
    <w:rsid w:val="00084582"/>
    <w:rsid w:val="000847C1"/>
    <w:rsid w:val="000847EB"/>
    <w:rsid w:val="000858E3"/>
    <w:rsid w:val="00086056"/>
    <w:rsid w:val="00086556"/>
    <w:rsid w:val="000865FC"/>
    <w:rsid w:val="000874B8"/>
    <w:rsid w:val="0008757D"/>
    <w:rsid w:val="0008760D"/>
    <w:rsid w:val="00087692"/>
    <w:rsid w:val="00087764"/>
    <w:rsid w:val="00087A81"/>
    <w:rsid w:val="000901B6"/>
    <w:rsid w:val="00090F89"/>
    <w:rsid w:val="000921AD"/>
    <w:rsid w:val="000923D2"/>
    <w:rsid w:val="000934B6"/>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0FF6"/>
    <w:rsid w:val="000A1050"/>
    <w:rsid w:val="000A1177"/>
    <w:rsid w:val="000A136C"/>
    <w:rsid w:val="000A1609"/>
    <w:rsid w:val="000A16F0"/>
    <w:rsid w:val="000A1AF5"/>
    <w:rsid w:val="000A1E38"/>
    <w:rsid w:val="000A2789"/>
    <w:rsid w:val="000A27F7"/>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A7FB0"/>
    <w:rsid w:val="000B0048"/>
    <w:rsid w:val="000B0156"/>
    <w:rsid w:val="000B03E7"/>
    <w:rsid w:val="000B10C4"/>
    <w:rsid w:val="000B1829"/>
    <w:rsid w:val="000B1994"/>
    <w:rsid w:val="000B2058"/>
    <w:rsid w:val="000B27AA"/>
    <w:rsid w:val="000B2BE4"/>
    <w:rsid w:val="000B3EB3"/>
    <w:rsid w:val="000B4A05"/>
    <w:rsid w:val="000B4C79"/>
    <w:rsid w:val="000B5104"/>
    <w:rsid w:val="000B5675"/>
    <w:rsid w:val="000B5A72"/>
    <w:rsid w:val="000B6499"/>
    <w:rsid w:val="000B6CF0"/>
    <w:rsid w:val="000B760E"/>
    <w:rsid w:val="000B7BF6"/>
    <w:rsid w:val="000B7DCE"/>
    <w:rsid w:val="000C0376"/>
    <w:rsid w:val="000C0409"/>
    <w:rsid w:val="000C0614"/>
    <w:rsid w:val="000C08C7"/>
    <w:rsid w:val="000C1086"/>
    <w:rsid w:val="000C14AF"/>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2DE3"/>
    <w:rsid w:val="000D38B4"/>
    <w:rsid w:val="000D3925"/>
    <w:rsid w:val="000D3A1A"/>
    <w:rsid w:val="000D4543"/>
    <w:rsid w:val="000D4E6F"/>
    <w:rsid w:val="000D58F6"/>
    <w:rsid w:val="000D5A99"/>
    <w:rsid w:val="000D5CD0"/>
    <w:rsid w:val="000D60A0"/>
    <w:rsid w:val="000D6ED7"/>
    <w:rsid w:val="000D7065"/>
    <w:rsid w:val="000D71C7"/>
    <w:rsid w:val="000D7391"/>
    <w:rsid w:val="000D79D9"/>
    <w:rsid w:val="000E012E"/>
    <w:rsid w:val="000E02AC"/>
    <w:rsid w:val="000E0353"/>
    <w:rsid w:val="000E0506"/>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9D4"/>
    <w:rsid w:val="000F2E3D"/>
    <w:rsid w:val="000F36F4"/>
    <w:rsid w:val="000F3908"/>
    <w:rsid w:val="000F3F67"/>
    <w:rsid w:val="000F3FF5"/>
    <w:rsid w:val="000F573A"/>
    <w:rsid w:val="000F5AD5"/>
    <w:rsid w:val="000F6435"/>
    <w:rsid w:val="000F7B49"/>
    <w:rsid w:val="000F7B8E"/>
    <w:rsid w:val="001004C4"/>
    <w:rsid w:val="001012BA"/>
    <w:rsid w:val="0010198B"/>
    <w:rsid w:val="001019E2"/>
    <w:rsid w:val="00101C52"/>
    <w:rsid w:val="001023FD"/>
    <w:rsid w:val="00102739"/>
    <w:rsid w:val="00103413"/>
    <w:rsid w:val="00104287"/>
    <w:rsid w:val="00105B53"/>
    <w:rsid w:val="00106301"/>
    <w:rsid w:val="0011010B"/>
    <w:rsid w:val="00110194"/>
    <w:rsid w:val="00110864"/>
    <w:rsid w:val="00110FAF"/>
    <w:rsid w:val="001111F3"/>
    <w:rsid w:val="00111F00"/>
    <w:rsid w:val="001122A6"/>
    <w:rsid w:val="00112D84"/>
    <w:rsid w:val="00112DDC"/>
    <w:rsid w:val="00112FB5"/>
    <w:rsid w:val="00113098"/>
    <w:rsid w:val="00113CEC"/>
    <w:rsid w:val="001140AB"/>
    <w:rsid w:val="0011537F"/>
    <w:rsid w:val="001158D0"/>
    <w:rsid w:val="00115A94"/>
    <w:rsid w:val="00116862"/>
    <w:rsid w:val="001169B4"/>
    <w:rsid w:val="00117B01"/>
    <w:rsid w:val="001207BD"/>
    <w:rsid w:val="00121751"/>
    <w:rsid w:val="00121A1F"/>
    <w:rsid w:val="001229C6"/>
    <w:rsid w:val="00123190"/>
    <w:rsid w:val="001233A1"/>
    <w:rsid w:val="00124F4B"/>
    <w:rsid w:val="00125EC6"/>
    <w:rsid w:val="00126152"/>
    <w:rsid w:val="001265CE"/>
    <w:rsid w:val="001269B6"/>
    <w:rsid w:val="00126A4A"/>
    <w:rsid w:val="0012738B"/>
    <w:rsid w:val="0012738F"/>
    <w:rsid w:val="001276F1"/>
    <w:rsid w:val="00127C0E"/>
    <w:rsid w:val="0013047F"/>
    <w:rsid w:val="00130765"/>
    <w:rsid w:val="0013082C"/>
    <w:rsid w:val="001310BA"/>
    <w:rsid w:val="001327A2"/>
    <w:rsid w:val="00132C63"/>
    <w:rsid w:val="001331A9"/>
    <w:rsid w:val="001336FE"/>
    <w:rsid w:val="001337AC"/>
    <w:rsid w:val="00134B51"/>
    <w:rsid w:val="00134E9B"/>
    <w:rsid w:val="00135445"/>
    <w:rsid w:val="001355CD"/>
    <w:rsid w:val="00135772"/>
    <w:rsid w:val="001359FA"/>
    <w:rsid w:val="00135AC8"/>
    <w:rsid w:val="00135EC4"/>
    <w:rsid w:val="001360C9"/>
    <w:rsid w:val="00136222"/>
    <w:rsid w:val="001363CA"/>
    <w:rsid w:val="00136A81"/>
    <w:rsid w:val="00136ABE"/>
    <w:rsid w:val="00136F8C"/>
    <w:rsid w:val="00136F90"/>
    <w:rsid w:val="0013706F"/>
    <w:rsid w:val="00137476"/>
    <w:rsid w:val="00137F3B"/>
    <w:rsid w:val="001407F6"/>
    <w:rsid w:val="0014084E"/>
    <w:rsid w:val="00140FDA"/>
    <w:rsid w:val="001412CF"/>
    <w:rsid w:val="00141438"/>
    <w:rsid w:val="00141567"/>
    <w:rsid w:val="0014191F"/>
    <w:rsid w:val="00141B4C"/>
    <w:rsid w:val="00142142"/>
    <w:rsid w:val="0014238A"/>
    <w:rsid w:val="001426B0"/>
    <w:rsid w:val="001431C1"/>
    <w:rsid w:val="001436FC"/>
    <w:rsid w:val="00143816"/>
    <w:rsid w:val="00144167"/>
    <w:rsid w:val="0014479A"/>
    <w:rsid w:val="00144A96"/>
    <w:rsid w:val="00144C20"/>
    <w:rsid w:val="0014502A"/>
    <w:rsid w:val="001456AC"/>
    <w:rsid w:val="00145FE3"/>
    <w:rsid w:val="001461C8"/>
    <w:rsid w:val="00146224"/>
    <w:rsid w:val="00146C6F"/>
    <w:rsid w:val="00147311"/>
    <w:rsid w:val="0015048A"/>
    <w:rsid w:val="0015068E"/>
    <w:rsid w:val="00150A7E"/>
    <w:rsid w:val="00150C5A"/>
    <w:rsid w:val="001510CC"/>
    <w:rsid w:val="00151989"/>
    <w:rsid w:val="001520CE"/>
    <w:rsid w:val="001522BE"/>
    <w:rsid w:val="001532DD"/>
    <w:rsid w:val="00153764"/>
    <w:rsid w:val="001538C6"/>
    <w:rsid w:val="00153D8D"/>
    <w:rsid w:val="00153E05"/>
    <w:rsid w:val="00154961"/>
    <w:rsid w:val="00154AE7"/>
    <w:rsid w:val="001562C2"/>
    <w:rsid w:val="0015674A"/>
    <w:rsid w:val="001567FF"/>
    <w:rsid w:val="001576B0"/>
    <w:rsid w:val="00157E7D"/>
    <w:rsid w:val="00157FAB"/>
    <w:rsid w:val="00160176"/>
    <w:rsid w:val="00161339"/>
    <w:rsid w:val="00161D60"/>
    <w:rsid w:val="00161E2E"/>
    <w:rsid w:val="00162285"/>
    <w:rsid w:val="00162E6B"/>
    <w:rsid w:val="001631F6"/>
    <w:rsid w:val="0016320B"/>
    <w:rsid w:val="00163471"/>
    <w:rsid w:val="001634E2"/>
    <w:rsid w:val="001637E2"/>
    <w:rsid w:val="00163803"/>
    <w:rsid w:val="00163B63"/>
    <w:rsid w:val="00163C22"/>
    <w:rsid w:val="00163D35"/>
    <w:rsid w:val="00164DD1"/>
    <w:rsid w:val="00164FFE"/>
    <w:rsid w:val="0016518D"/>
    <w:rsid w:val="00165191"/>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63"/>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715"/>
    <w:rsid w:val="00184A1E"/>
    <w:rsid w:val="00184A8B"/>
    <w:rsid w:val="00185721"/>
    <w:rsid w:val="00185B8E"/>
    <w:rsid w:val="001865BF"/>
    <w:rsid w:val="00187302"/>
    <w:rsid w:val="00187689"/>
    <w:rsid w:val="0019006A"/>
    <w:rsid w:val="0019019D"/>
    <w:rsid w:val="00190268"/>
    <w:rsid w:val="00190794"/>
    <w:rsid w:val="00190886"/>
    <w:rsid w:val="00190EAA"/>
    <w:rsid w:val="00190EDE"/>
    <w:rsid w:val="0019156E"/>
    <w:rsid w:val="00191745"/>
    <w:rsid w:val="001917A1"/>
    <w:rsid w:val="00191BA4"/>
    <w:rsid w:val="001929D2"/>
    <w:rsid w:val="00192A2D"/>
    <w:rsid w:val="00192D76"/>
    <w:rsid w:val="00192E80"/>
    <w:rsid w:val="00193CFF"/>
    <w:rsid w:val="00193FB2"/>
    <w:rsid w:val="00194A9C"/>
    <w:rsid w:val="00194F40"/>
    <w:rsid w:val="00195488"/>
    <w:rsid w:val="001956D1"/>
    <w:rsid w:val="00195DD3"/>
    <w:rsid w:val="00195ECF"/>
    <w:rsid w:val="001964C8"/>
    <w:rsid w:val="00196522"/>
    <w:rsid w:val="0019695B"/>
    <w:rsid w:val="00196A4C"/>
    <w:rsid w:val="00197327"/>
    <w:rsid w:val="001979C3"/>
    <w:rsid w:val="00197C83"/>
    <w:rsid w:val="00197F6E"/>
    <w:rsid w:val="001A051C"/>
    <w:rsid w:val="001A0A5E"/>
    <w:rsid w:val="001A0F3F"/>
    <w:rsid w:val="001A1090"/>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6A7"/>
    <w:rsid w:val="001A6F61"/>
    <w:rsid w:val="001B0167"/>
    <w:rsid w:val="001B092D"/>
    <w:rsid w:val="001B0DB1"/>
    <w:rsid w:val="001B158B"/>
    <w:rsid w:val="001B162E"/>
    <w:rsid w:val="001B17B2"/>
    <w:rsid w:val="001B1809"/>
    <w:rsid w:val="001B2190"/>
    <w:rsid w:val="001B261C"/>
    <w:rsid w:val="001B2B5F"/>
    <w:rsid w:val="001B2E3D"/>
    <w:rsid w:val="001B3094"/>
    <w:rsid w:val="001B318A"/>
    <w:rsid w:val="001B3624"/>
    <w:rsid w:val="001B3737"/>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B7AFD"/>
    <w:rsid w:val="001C0857"/>
    <w:rsid w:val="001C08F9"/>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6D0C"/>
    <w:rsid w:val="001C726C"/>
    <w:rsid w:val="001C72A4"/>
    <w:rsid w:val="001C77F1"/>
    <w:rsid w:val="001D025A"/>
    <w:rsid w:val="001D055E"/>
    <w:rsid w:val="001D0EA3"/>
    <w:rsid w:val="001D15B5"/>
    <w:rsid w:val="001D15C6"/>
    <w:rsid w:val="001D16EC"/>
    <w:rsid w:val="001D2425"/>
    <w:rsid w:val="001D2477"/>
    <w:rsid w:val="001D3D56"/>
    <w:rsid w:val="001D3ED7"/>
    <w:rsid w:val="001D4628"/>
    <w:rsid w:val="001D4B41"/>
    <w:rsid w:val="001D4C18"/>
    <w:rsid w:val="001D525A"/>
    <w:rsid w:val="001D5D74"/>
    <w:rsid w:val="001D679A"/>
    <w:rsid w:val="001D6E28"/>
    <w:rsid w:val="001D73C0"/>
    <w:rsid w:val="001D7743"/>
    <w:rsid w:val="001D7B17"/>
    <w:rsid w:val="001E0179"/>
    <w:rsid w:val="001E01BA"/>
    <w:rsid w:val="001E0ADA"/>
    <w:rsid w:val="001E0C13"/>
    <w:rsid w:val="001E0C32"/>
    <w:rsid w:val="001E1361"/>
    <w:rsid w:val="001E183F"/>
    <w:rsid w:val="001E1B78"/>
    <w:rsid w:val="001E213C"/>
    <w:rsid w:val="001E2B41"/>
    <w:rsid w:val="001E2DC2"/>
    <w:rsid w:val="001E2E10"/>
    <w:rsid w:val="001E3070"/>
    <w:rsid w:val="001E3477"/>
    <w:rsid w:val="001E3D6E"/>
    <w:rsid w:val="001E3EDF"/>
    <w:rsid w:val="001E4119"/>
    <w:rsid w:val="001E43F4"/>
    <w:rsid w:val="001E5C83"/>
    <w:rsid w:val="001E5C84"/>
    <w:rsid w:val="001E6146"/>
    <w:rsid w:val="001E6386"/>
    <w:rsid w:val="001E65C5"/>
    <w:rsid w:val="001E689D"/>
    <w:rsid w:val="001E7888"/>
    <w:rsid w:val="001F003F"/>
    <w:rsid w:val="001F02F4"/>
    <w:rsid w:val="001F06BE"/>
    <w:rsid w:val="001F0B93"/>
    <w:rsid w:val="001F0E1C"/>
    <w:rsid w:val="001F2018"/>
    <w:rsid w:val="001F2144"/>
    <w:rsid w:val="001F3054"/>
    <w:rsid w:val="001F3B1A"/>
    <w:rsid w:val="001F4A31"/>
    <w:rsid w:val="001F4C2A"/>
    <w:rsid w:val="001F4D40"/>
    <w:rsid w:val="001F5298"/>
    <w:rsid w:val="001F5594"/>
    <w:rsid w:val="001F5E13"/>
    <w:rsid w:val="001F5E1E"/>
    <w:rsid w:val="001F602A"/>
    <w:rsid w:val="001F65EF"/>
    <w:rsid w:val="001F6700"/>
    <w:rsid w:val="001F6B70"/>
    <w:rsid w:val="001F6F16"/>
    <w:rsid w:val="001F6FA9"/>
    <w:rsid w:val="001F7979"/>
    <w:rsid w:val="0020003F"/>
    <w:rsid w:val="0020025D"/>
    <w:rsid w:val="00200518"/>
    <w:rsid w:val="00200BB6"/>
    <w:rsid w:val="00200F2A"/>
    <w:rsid w:val="0020196E"/>
    <w:rsid w:val="002019E1"/>
    <w:rsid w:val="00201E58"/>
    <w:rsid w:val="002023B9"/>
    <w:rsid w:val="0020290A"/>
    <w:rsid w:val="00202C48"/>
    <w:rsid w:val="0020351E"/>
    <w:rsid w:val="00203695"/>
    <w:rsid w:val="00203736"/>
    <w:rsid w:val="00203766"/>
    <w:rsid w:val="0020427A"/>
    <w:rsid w:val="00204792"/>
    <w:rsid w:val="002049EA"/>
    <w:rsid w:val="0020599D"/>
    <w:rsid w:val="00205A22"/>
    <w:rsid w:val="00205AA7"/>
    <w:rsid w:val="00205CCD"/>
    <w:rsid w:val="00205FE7"/>
    <w:rsid w:val="002072E9"/>
    <w:rsid w:val="002079CA"/>
    <w:rsid w:val="00207AB3"/>
    <w:rsid w:val="00207CDC"/>
    <w:rsid w:val="0021051F"/>
    <w:rsid w:val="00210AA0"/>
    <w:rsid w:val="00211088"/>
    <w:rsid w:val="00211AF0"/>
    <w:rsid w:val="0021231E"/>
    <w:rsid w:val="0021233A"/>
    <w:rsid w:val="00212A07"/>
    <w:rsid w:val="002132CD"/>
    <w:rsid w:val="00213DFD"/>
    <w:rsid w:val="0021468E"/>
    <w:rsid w:val="002146CB"/>
    <w:rsid w:val="002161F9"/>
    <w:rsid w:val="002167A9"/>
    <w:rsid w:val="00216868"/>
    <w:rsid w:val="00216B5A"/>
    <w:rsid w:val="00216FFD"/>
    <w:rsid w:val="002170C6"/>
    <w:rsid w:val="00217250"/>
    <w:rsid w:val="00217308"/>
    <w:rsid w:val="00217AB3"/>
    <w:rsid w:val="00217E3A"/>
    <w:rsid w:val="0022003B"/>
    <w:rsid w:val="00220393"/>
    <w:rsid w:val="002207FF"/>
    <w:rsid w:val="00221B35"/>
    <w:rsid w:val="00221D1B"/>
    <w:rsid w:val="00222016"/>
    <w:rsid w:val="0022210F"/>
    <w:rsid w:val="00223A60"/>
    <w:rsid w:val="00223C6E"/>
    <w:rsid w:val="00223D8B"/>
    <w:rsid w:val="002240CA"/>
    <w:rsid w:val="0022480F"/>
    <w:rsid w:val="00224867"/>
    <w:rsid w:val="00224A3B"/>
    <w:rsid w:val="00224F2F"/>
    <w:rsid w:val="00224FA3"/>
    <w:rsid w:val="00225701"/>
    <w:rsid w:val="002259FB"/>
    <w:rsid w:val="00226F68"/>
    <w:rsid w:val="002271E7"/>
    <w:rsid w:val="002274B4"/>
    <w:rsid w:val="00230478"/>
    <w:rsid w:val="00230548"/>
    <w:rsid w:val="002308F0"/>
    <w:rsid w:val="00230F35"/>
    <w:rsid w:val="00230FA4"/>
    <w:rsid w:val="002313D7"/>
    <w:rsid w:val="002314B5"/>
    <w:rsid w:val="00231E88"/>
    <w:rsid w:val="002329E3"/>
    <w:rsid w:val="00232DA0"/>
    <w:rsid w:val="00232DDD"/>
    <w:rsid w:val="00233806"/>
    <w:rsid w:val="00234541"/>
    <w:rsid w:val="00234910"/>
    <w:rsid w:val="00234DD7"/>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053"/>
    <w:rsid w:val="0024576C"/>
    <w:rsid w:val="00245785"/>
    <w:rsid w:val="0024601B"/>
    <w:rsid w:val="00246DA8"/>
    <w:rsid w:val="00246E3D"/>
    <w:rsid w:val="00247054"/>
    <w:rsid w:val="002471B7"/>
    <w:rsid w:val="002473DD"/>
    <w:rsid w:val="00247863"/>
    <w:rsid w:val="00247CA5"/>
    <w:rsid w:val="00250867"/>
    <w:rsid w:val="0025132F"/>
    <w:rsid w:val="002516FF"/>
    <w:rsid w:val="0025182A"/>
    <w:rsid w:val="002518D9"/>
    <w:rsid w:val="00251902"/>
    <w:rsid w:val="002519BC"/>
    <w:rsid w:val="00251BD3"/>
    <w:rsid w:val="00251D02"/>
    <w:rsid w:val="00251EBA"/>
    <w:rsid w:val="002521B8"/>
    <w:rsid w:val="0025233E"/>
    <w:rsid w:val="00253D6C"/>
    <w:rsid w:val="00253F3B"/>
    <w:rsid w:val="00253FA4"/>
    <w:rsid w:val="002554E4"/>
    <w:rsid w:val="00255519"/>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5D8E"/>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7EF"/>
    <w:rsid w:val="00273D42"/>
    <w:rsid w:val="00273D4F"/>
    <w:rsid w:val="00273EAB"/>
    <w:rsid w:val="0027440C"/>
    <w:rsid w:val="002745E1"/>
    <w:rsid w:val="00274724"/>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381F"/>
    <w:rsid w:val="00284915"/>
    <w:rsid w:val="00284AA8"/>
    <w:rsid w:val="00284DE9"/>
    <w:rsid w:val="0028570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091"/>
    <w:rsid w:val="00292168"/>
    <w:rsid w:val="00292309"/>
    <w:rsid w:val="002923DE"/>
    <w:rsid w:val="002938C5"/>
    <w:rsid w:val="002939DC"/>
    <w:rsid w:val="00293FEE"/>
    <w:rsid w:val="0029518E"/>
    <w:rsid w:val="00295327"/>
    <w:rsid w:val="00295A68"/>
    <w:rsid w:val="00296141"/>
    <w:rsid w:val="00296A22"/>
    <w:rsid w:val="00296EB9"/>
    <w:rsid w:val="00297027"/>
    <w:rsid w:val="002A01E5"/>
    <w:rsid w:val="002A037E"/>
    <w:rsid w:val="002A0767"/>
    <w:rsid w:val="002A0E74"/>
    <w:rsid w:val="002A1155"/>
    <w:rsid w:val="002A1284"/>
    <w:rsid w:val="002A1708"/>
    <w:rsid w:val="002A208B"/>
    <w:rsid w:val="002A2A3E"/>
    <w:rsid w:val="002A3120"/>
    <w:rsid w:val="002A3389"/>
    <w:rsid w:val="002A3501"/>
    <w:rsid w:val="002A3781"/>
    <w:rsid w:val="002A3DA6"/>
    <w:rsid w:val="002A3E11"/>
    <w:rsid w:val="002A3E8A"/>
    <w:rsid w:val="002A451A"/>
    <w:rsid w:val="002A4D8E"/>
    <w:rsid w:val="002A51A8"/>
    <w:rsid w:val="002A5287"/>
    <w:rsid w:val="002A614B"/>
    <w:rsid w:val="002A6478"/>
    <w:rsid w:val="002A6567"/>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B3F"/>
    <w:rsid w:val="002B6DC6"/>
    <w:rsid w:val="002B7519"/>
    <w:rsid w:val="002B79E4"/>
    <w:rsid w:val="002B7D9D"/>
    <w:rsid w:val="002C06AE"/>
    <w:rsid w:val="002C0DA3"/>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54E"/>
    <w:rsid w:val="002E7EC5"/>
    <w:rsid w:val="002F0FE1"/>
    <w:rsid w:val="002F1184"/>
    <w:rsid w:val="002F309D"/>
    <w:rsid w:val="002F3192"/>
    <w:rsid w:val="002F437F"/>
    <w:rsid w:val="002F49CB"/>
    <w:rsid w:val="002F515E"/>
    <w:rsid w:val="002F60A2"/>
    <w:rsid w:val="002F6134"/>
    <w:rsid w:val="002F61A3"/>
    <w:rsid w:val="002F6549"/>
    <w:rsid w:val="002F655C"/>
    <w:rsid w:val="002F686F"/>
    <w:rsid w:val="002F6B78"/>
    <w:rsid w:val="002F6EEB"/>
    <w:rsid w:val="002F7627"/>
    <w:rsid w:val="002F7B3E"/>
    <w:rsid w:val="00300697"/>
    <w:rsid w:val="003007D3"/>
    <w:rsid w:val="003009D4"/>
    <w:rsid w:val="0030110C"/>
    <w:rsid w:val="00301229"/>
    <w:rsid w:val="003019A4"/>
    <w:rsid w:val="00301C07"/>
    <w:rsid w:val="00301CCF"/>
    <w:rsid w:val="003022F8"/>
    <w:rsid w:val="00304104"/>
    <w:rsid w:val="00304265"/>
    <w:rsid w:val="003045EA"/>
    <w:rsid w:val="003046C5"/>
    <w:rsid w:val="00304A19"/>
    <w:rsid w:val="00305426"/>
    <w:rsid w:val="00305948"/>
    <w:rsid w:val="00305DF6"/>
    <w:rsid w:val="00306559"/>
    <w:rsid w:val="00306708"/>
    <w:rsid w:val="0030680E"/>
    <w:rsid w:val="003072FA"/>
    <w:rsid w:val="003075C3"/>
    <w:rsid w:val="00307ADB"/>
    <w:rsid w:val="00307B50"/>
    <w:rsid w:val="00307B62"/>
    <w:rsid w:val="0031166C"/>
    <w:rsid w:val="00311B61"/>
    <w:rsid w:val="00311E0A"/>
    <w:rsid w:val="0031239E"/>
    <w:rsid w:val="0031278F"/>
    <w:rsid w:val="0031298E"/>
    <w:rsid w:val="00312B8C"/>
    <w:rsid w:val="00312DEE"/>
    <w:rsid w:val="00313FFC"/>
    <w:rsid w:val="00314535"/>
    <w:rsid w:val="00314931"/>
    <w:rsid w:val="00314B20"/>
    <w:rsid w:val="00314EF6"/>
    <w:rsid w:val="003157B5"/>
    <w:rsid w:val="00315F8D"/>
    <w:rsid w:val="0031639F"/>
    <w:rsid w:val="0031655A"/>
    <w:rsid w:val="00316688"/>
    <w:rsid w:val="003167E9"/>
    <w:rsid w:val="00316A16"/>
    <w:rsid w:val="00316B9F"/>
    <w:rsid w:val="003176B5"/>
    <w:rsid w:val="003204E3"/>
    <w:rsid w:val="003205AC"/>
    <w:rsid w:val="00320D13"/>
    <w:rsid w:val="003224A0"/>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4FE6"/>
    <w:rsid w:val="003254CB"/>
    <w:rsid w:val="0032550C"/>
    <w:rsid w:val="003255C0"/>
    <w:rsid w:val="00325F0C"/>
    <w:rsid w:val="003261FB"/>
    <w:rsid w:val="003265FA"/>
    <w:rsid w:val="00326DEA"/>
    <w:rsid w:val="00327AD4"/>
    <w:rsid w:val="0033010F"/>
    <w:rsid w:val="00330FA1"/>
    <w:rsid w:val="003316BE"/>
    <w:rsid w:val="00331B24"/>
    <w:rsid w:val="00332356"/>
    <w:rsid w:val="00332469"/>
    <w:rsid w:val="00332B89"/>
    <w:rsid w:val="00332E75"/>
    <w:rsid w:val="003332F5"/>
    <w:rsid w:val="00333813"/>
    <w:rsid w:val="00333D4C"/>
    <w:rsid w:val="00333FCA"/>
    <w:rsid w:val="003344DC"/>
    <w:rsid w:val="00334541"/>
    <w:rsid w:val="00334A31"/>
    <w:rsid w:val="003351AF"/>
    <w:rsid w:val="003351F3"/>
    <w:rsid w:val="003358FC"/>
    <w:rsid w:val="003365EC"/>
    <w:rsid w:val="00336811"/>
    <w:rsid w:val="00337730"/>
    <w:rsid w:val="00337C03"/>
    <w:rsid w:val="00337ECA"/>
    <w:rsid w:val="003401D6"/>
    <w:rsid w:val="003402D3"/>
    <w:rsid w:val="00340A1C"/>
    <w:rsid w:val="00340E8B"/>
    <w:rsid w:val="00341586"/>
    <w:rsid w:val="00341588"/>
    <w:rsid w:val="003416E5"/>
    <w:rsid w:val="00341F9C"/>
    <w:rsid w:val="00343547"/>
    <w:rsid w:val="003435AA"/>
    <w:rsid w:val="00343CF6"/>
    <w:rsid w:val="00343DD4"/>
    <w:rsid w:val="00343F79"/>
    <w:rsid w:val="00343FAD"/>
    <w:rsid w:val="003442F8"/>
    <w:rsid w:val="003444E6"/>
    <w:rsid w:val="00344A5B"/>
    <w:rsid w:val="00344B90"/>
    <w:rsid w:val="00344E06"/>
    <w:rsid w:val="00344F7A"/>
    <w:rsid w:val="003450A0"/>
    <w:rsid w:val="0034581A"/>
    <w:rsid w:val="00345DB8"/>
    <w:rsid w:val="003463A9"/>
    <w:rsid w:val="00346688"/>
    <w:rsid w:val="00346A08"/>
    <w:rsid w:val="00346A1C"/>
    <w:rsid w:val="00347080"/>
    <w:rsid w:val="00347C74"/>
    <w:rsid w:val="00347E74"/>
    <w:rsid w:val="00350348"/>
    <w:rsid w:val="003506E1"/>
    <w:rsid w:val="00350AC1"/>
    <w:rsid w:val="00350ACA"/>
    <w:rsid w:val="0035171A"/>
    <w:rsid w:val="00351DA8"/>
    <w:rsid w:val="00352165"/>
    <w:rsid w:val="003521E6"/>
    <w:rsid w:val="00352486"/>
    <w:rsid w:val="00352A41"/>
    <w:rsid w:val="00352D4D"/>
    <w:rsid w:val="0035360F"/>
    <w:rsid w:val="003536A1"/>
    <w:rsid w:val="00353C06"/>
    <w:rsid w:val="00353C2F"/>
    <w:rsid w:val="00353C37"/>
    <w:rsid w:val="0035487B"/>
    <w:rsid w:val="00354A5E"/>
    <w:rsid w:val="003556D7"/>
    <w:rsid w:val="0035615D"/>
    <w:rsid w:val="00356ACD"/>
    <w:rsid w:val="00356DF9"/>
    <w:rsid w:val="0035755D"/>
    <w:rsid w:val="003575F9"/>
    <w:rsid w:val="003606B5"/>
    <w:rsid w:val="00360737"/>
    <w:rsid w:val="003618F9"/>
    <w:rsid w:val="00361D9C"/>
    <w:rsid w:val="00362200"/>
    <w:rsid w:val="00362371"/>
    <w:rsid w:val="00362472"/>
    <w:rsid w:val="00362C78"/>
    <w:rsid w:val="00362E66"/>
    <w:rsid w:val="00362ECF"/>
    <w:rsid w:val="00363055"/>
    <w:rsid w:val="003642DB"/>
    <w:rsid w:val="003648AB"/>
    <w:rsid w:val="00364DE7"/>
    <w:rsid w:val="0036561F"/>
    <w:rsid w:val="003658F8"/>
    <w:rsid w:val="00365E99"/>
    <w:rsid w:val="00365F2B"/>
    <w:rsid w:val="00366952"/>
    <w:rsid w:val="00366BF4"/>
    <w:rsid w:val="00366D2B"/>
    <w:rsid w:val="00366D9F"/>
    <w:rsid w:val="0036723E"/>
    <w:rsid w:val="003678FA"/>
    <w:rsid w:val="00367941"/>
    <w:rsid w:val="00370282"/>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10"/>
    <w:rsid w:val="00376330"/>
    <w:rsid w:val="00376967"/>
    <w:rsid w:val="00380137"/>
    <w:rsid w:val="00380604"/>
    <w:rsid w:val="00380621"/>
    <w:rsid w:val="00380B20"/>
    <w:rsid w:val="00381802"/>
    <w:rsid w:val="00381D11"/>
    <w:rsid w:val="003823B8"/>
    <w:rsid w:val="003824A1"/>
    <w:rsid w:val="003829C4"/>
    <w:rsid w:val="00382DFC"/>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6C"/>
    <w:rsid w:val="00387CF1"/>
    <w:rsid w:val="003901E6"/>
    <w:rsid w:val="003904A2"/>
    <w:rsid w:val="0039065C"/>
    <w:rsid w:val="0039080D"/>
    <w:rsid w:val="0039086B"/>
    <w:rsid w:val="0039120D"/>
    <w:rsid w:val="003914E9"/>
    <w:rsid w:val="003915E0"/>
    <w:rsid w:val="00391B5E"/>
    <w:rsid w:val="0039249F"/>
    <w:rsid w:val="00392681"/>
    <w:rsid w:val="00392772"/>
    <w:rsid w:val="00392975"/>
    <w:rsid w:val="00392BA2"/>
    <w:rsid w:val="00392C70"/>
    <w:rsid w:val="00392EFA"/>
    <w:rsid w:val="003930DA"/>
    <w:rsid w:val="00393D9F"/>
    <w:rsid w:val="0039425D"/>
    <w:rsid w:val="00394271"/>
    <w:rsid w:val="00394399"/>
    <w:rsid w:val="003943CA"/>
    <w:rsid w:val="00394856"/>
    <w:rsid w:val="00394981"/>
    <w:rsid w:val="00394F25"/>
    <w:rsid w:val="003952BA"/>
    <w:rsid w:val="0039541C"/>
    <w:rsid w:val="00396266"/>
    <w:rsid w:val="0039745F"/>
    <w:rsid w:val="00397516"/>
    <w:rsid w:val="00397866"/>
    <w:rsid w:val="003A0542"/>
    <w:rsid w:val="003A12D5"/>
    <w:rsid w:val="003A142A"/>
    <w:rsid w:val="003A192F"/>
    <w:rsid w:val="003A2DAB"/>
    <w:rsid w:val="003A38EE"/>
    <w:rsid w:val="003A3B0F"/>
    <w:rsid w:val="003A3B28"/>
    <w:rsid w:val="003A3FFE"/>
    <w:rsid w:val="003A41A2"/>
    <w:rsid w:val="003A4243"/>
    <w:rsid w:val="003A42F1"/>
    <w:rsid w:val="003A595E"/>
    <w:rsid w:val="003A5B7F"/>
    <w:rsid w:val="003A5C69"/>
    <w:rsid w:val="003A5E94"/>
    <w:rsid w:val="003A5FC1"/>
    <w:rsid w:val="003A637E"/>
    <w:rsid w:val="003A64C5"/>
    <w:rsid w:val="003A67B3"/>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46AB"/>
    <w:rsid w:val="003C516C"/>
    <w:rsid w:val="003C5965"/>
    <w:rsid w:val="003C5A2B"/>
    <w:rsid w:val="003C5B3B"/>
    <w:rsid w:val="003C5D7D"/>
    <w:rsid w:val="003C5F3F"/>
    <w:rsid w:val="003C65D2"/>
    <w:rsid w:val="003C68A3"/>
    <w:rsid w:val="003C7368"/>
    <w:rsid w:val="003C7496"/>
    <w:rsid w:val="003C7739"/>
    <w:rsid w:val="003D029A"/>
    <w:rsid w:val="003D0B5A"/>
    <w:rsid w:val="003D0B73"/>
    <w:rsid w:val="003D0F08"/>
    <w:rsid w:val="003D11D3"/>
    <w:rsid w:val="003D1434"/>
    <w:rsid w:val="003D1C55"/>
    <w:rsid w:val="003D22A6"/>
    <w:rsid w:val="003D27BE"/>
    <w:rsid w:val="003D2E61"/>
    <w:rsid w:val="003D34A3"/>
    <w:rsid w:val="003D39BE"/>
    <w:rsid w:val="003D3C87"/>
    <w:rsid w:val="003D40BD"/>
    <w:rsid w:val="003D41E4"/>
    <w:rsid w:val="003D4241"/>
    <w:rsid w:val="003D4772"/>
    <w:rsid w:val="003D49CF"/>
    <w:rsid w:val="003D4E0B"/>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620"/>
    <w:rsid w:val="003E285D"/>
    <w:rsid w:val="003E2DD0"/>
    <w:rsid w:val="003E2FA7"/>
    <w:rsid w:val="003E3145"/>
    <w:rsid w:val="003E3784"/>
    <w:rsid w:val="003E3AF9"/>
    <w:rsid w:val="003E48CF"/>
    <w:rsid w:val="003E4F8A"/>
    <w:rsid w:val="003E5014"/>
    <w:rsid w:val="003E5D04"/>
    <w:rsid w:val="003E6F3F"/>
    <w:rsid w:val="003F07A3"/>
    <w:rsid w:val="003F0D8E"/>
    <w:rsid w:val="003F15BC"/>
    <w:rsid w:val="003F1F7E"/>
    <w:rsid w:val="003F24F9"/>
    <w:rsid w:val="003F28E4"/>
    <w:rsid w:val="003F2B87"/>
    <w:rsid w:val="003F2B89"/>
    <w:rsid w:val="003F3040"/>
    <w:rsid w:val="003F36F2"/>
    <w:rsid w:val="003F411F"/>
    <w:rsid w:val="003F41C1"/>
    <w:rsid w:val="003F42CA"/>
    <w:rsid w:val="003F4535"/>
    <w:rsid w:val="003F456C"/>
    <w:rsid w:val="003F4971"/>
    <w:rsid w:val="003F4CBF"/>
    <w:rsid w:val="003F4EEE"/>
    <w:rsid w:val="003F5B34"/>
    <w:rsid w:val="003F5D18"/>
    <w:rsid w:val="003F6401"/>
    <w:rsid w:val="003F654A"/>
    <w:rsid w:val="003F6693"/>
    <w:rsid w:val="003F69D6"/>
    <w:rsid w:val="003F7729"/>
    <w:rsid w:val="00400137"/>
    <w:rsid w:val="00400296"/>
    <w:rsid w:val="0040043C"/>
    <w:rsid w:val="0040045F"/>
    <w:rsid w:val="004004E0"/>
    <w:rsid w:val="004006D4"/>
    <w:rsid w:val="00400D53"/>
    <w:rsid w:val="00400F57"/>
    <w:rsid w:val="004010DE"/>
    <w:rsid w:val="0040121F"/>
    <w:rsid w:val="004012FA"/>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55D"/>
    <w:rsid w:val="00407593"/>
    <w:rsid w:val="0040782D"/>
    <w:rsid w:val="00410175"/>
    <w:rsid w:val="00411404"/>
    <w:rsid w:val="004121B8"/>
    <w:rsid w:val="00412292"/>
    <w:rsid w:val="00412484"/>
    <w:rsid w:val="00413482"/>
    <w:rsid w:val="0041349F"/>
    <w:rsid w:val="0041424E"/>
    <w:rsid w:val="004143CA"/>
    <w:rsid w:val="00414822"/>
    <w:rsid w:val="00415167"/>
    <w:rsid w:val="00415365"/>
    <w:rsid w:val="004157F5"/>
    <w:rsid w:val="00415DA1"/>
    <w:rsid w:val="00415DAD"/>
    <w:rsid w:val="0041627B"/>
    <w:rsid w:val="00416AA2"/>
    <w:rsid w:val="00416D4B"/>
    <w:rsid w:val="00417B44"/>
    <w:rsid w:val="004200DC"/>
    <w:rsid w:val="0042033C"/>
    <w:rsid w:val="004204D8"/>
    <w:rsid w:val="00420C69"/>
    <w:rsid w:val="00420C6B"/>
    <w:rsid w:val="00421013"/>
    <w:rsid w:val="00421604"/>
    <w:rsid w:val="00421616"/>
    <w:rsid w:val="004218C6"/>
    <w:rsid w:val="00421F14"/>
    <w:rsid w:val="004220AD"/>
    <w:rsid w:val="004220D8"/>
    <w:rsid w:val="004223E4"/>
    <w:rsid w:val="004239A4"/>
    <w:rsid w:val="0042422F"/>
    <w:rsid w:val="00424254"/>
    <w:rsid w:val="0042428B"/>
    <w:rsid w:val="00424525"/>
    <w:rsid w:val="00424AFB"/>
    <w:rsid w:val="004256C9"/>
    <w:rsid w:val="00425FCB"/>
    <w:rsid w:val="0042622E"/>
    <w:rsid w:val="00426647"/>
    <w:rsid w:val="00427063"/>
    <w:rsid w:val="00430254"/>
    <w:rsid w:val="004302AE"/>
    <w:rsid w:val="004302CD"/>
    <w:rsid w:val="00430FBD"/>
    <w:rsid w:val="004312CC"/>
    <w:rsid w:val="0043174C"/>
    <w:rsid w:val="00431849"/>
    <w:rsid w:val="00431CA2"/>
    <w:rsid w:val="00433501"/>
    <w:rsid w:val="004339E9"/>
    <w:rsid w:val="00433AA0"/>
    <w:rsid w:val="00433FFF"/>
    <w:rsid w:val="0043410F"/>
    <w:rsid w:val="004342DB"/>
    <w:rsid w:val="004348B9"/>
    <w:rsid w:val="00434989"/>
    <w:rsid w:val="00434C3A"/>
    <w:rsid w:val="00434FC1"/>
    <w:rsid w:val="00435047"/>
    <w:rsid w:val="0043588F"/>
    <w:rsid w:val="00435CDE"/>
    <w:rsid w:val="004360DA"/>
    <w:rsid w:val="00436420"/>
    <w:rsid w:val="004379A0"/>
    <w:rsid w:val="00437B2D"/>
    <w:rsid w:val="00437C82"/>
    <w:rsid w:val="00437DEB"/>
    <w:rsid w:val="0044071A"/>
    <w:rsid w:val="004407B3"/>
    <w:rsid w:val="00440C51"/>
    <w:rsid w:val="00440F85"/>
    <w:rsid w:val="004412EF"/>
    <w:rsid w:val="00441B41"/>
    <w:rsid w:val="00441B4E"/>
    <w:rsid w:val="00442967"/>
    <w:rsid w:val="00442D73"/>
    <w:rsid w:val="004431DC"/>
    <w:rsid w:val="00444964"/>
    <w:rsid w:val="00445BE0"/>
    <w:rsid w:val="00445EAD"/>
    <w:rsid w:val="00446D36"/>
    <w:rsid w:val="00446D9E"/>
    <w:rsid w:val="00446EC2"/>
    <w:rsid w:val="00446F73"/>
    <w:rsid w:val="00447210"/>
    <w:rsid w:val="00447B3B"/>
    <w:rsid w:val="00447F65"/>
    <w:rsid w:val="004503B4"/>
    <w:rsid w:val="004504DE"/>
    <w:rsid w:val="0045053D"/>
    <w:rsid w:val="0045094B"/>
    <w:rsid w:val="00450F34"/>
    <w:rsid w:val="00451296"/>
    <w:rsid w:val="00451E17"/>
    <w:rsid w:val="00452499"/>
    <w:rsid w:val="0045295D"/>
    <w:rsid w:val="0045327B"/>
    <w:rsid w:val="00453CD1"/>
    <w:rsid w:val="00453EC1"/>
    <w:rsid w:val="004540A3"/>
    <w:rsid w:val="0045506C"/>
    <w:rsid w:val="004551E7"/>
    <w:rsid w:val="004554D0"/>
    <w:rsid w:val="004554E5"/>
    <w:rsid w:val="00455709"/>
    <w:rsid w:val="00455754"/>
    <w:rsid w:val="004565BC"/>
    <w:rsid w:val="004566EE"/>
    <w:rsid w:val="004567E9"/>
    <w:rsid w:val="00456A06"/>
    <w:rsid w:val="004603FD"/>
    <w:rsid w:val="004608F7"/>
    <w:rsid w:val="00460E89"/>
    <w:rsid w:val="004622B7"/>
    <w:rsid w:val="004629C6"/>
    <w:rsid w:val="00463881"/>
    <w:rsid w:val="00464A69"/>
    <w:rsid w:val="00465004"/>
    <w:rsid w:val="00465074"/>
    <w:rsid w:val="004650E4"/>
    <w:rsid w:val="004651E5"/>
    <w:rsid w:val="00465684"/>
    <w:rsid w:val="004659E7"/>
    <w:rsid w:val="00465AE7"/>
    <w:rsid w:val="00465AEB"/>
    <w:rsid w:val="00465C4B"/>
    <w:rsid w:val="00465D62"/>
    <w:rsid w:val="00465D80"/>
    <w:rsid w:val="00465DEF"/>
    <w:rsid w:val="00467342"/>
    <w:rsid w:val="00470704"/>
    <w:rsid w:val="00470B98"/>
    <w:rsid w:val="004714AB"/>
    <w:rsid w:val="00471646"/>
    <w:rsid w:val="00471D61"/>
    <w:rsid w:val="0047280A"/>
    <w:rsid w:val="0047280D"/>
    <w:rsid w:val="00473448"/>
    <w:rsid w:val="00473540"/>
    <w:rsid w:val="0047362F"/>
    <w:rsid w:val="004737D1"/>
    <w:rsid w:val="0047460D"/>
    <w:rsid w:val="00474729"/>
    <w:rsid w:val="00475208"/>
    <w:rsid w:val="004752C5"/>
    <w:rsid w:val="00475966"/>
    <w:rsid w:val="00475AB6"/>
    <w:rsid w:val="00475B4D"/>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DD0"/>
    <w:rsid w:val="0048525D"/>
    <w:rsid w:val="00485807"/>
    <w:rsid w:val="004864D8"/>
    <w:rsid w:val="0048695B"/>
    <w:rsid w:val="00486AFF"/>
    <w:rsid w:val="00487897"/>
    <w:rsid w:val="00487A41"/>
    <w:rsid w:val="0049065C"/>
    <w:rsid w:val="00491278"/>
    <w:rsid w:val="00491585"/>
    <w:rsid w:val="00491634"/>
    <w:rsid w:val="00491673"/>
    <w:rsid w:val="00491C8F"/>
    <w:rsid w:val="00491DE5"/>
    <w:rsid w:val="004921F4"/>
    <w:rsid w:val="00492425"/>
    <w:rsid w:val="00493532"/>
    <w:rsid w:val="004937BE"/>
    <w:rsid w:val="00493908"/>
    <w:rsid w:val="00493CE6"/>
    <w:rsid w:val="00494195"/>
    <w:rsid w:val="00494B98"/>
    <w:rsid w:val="00495AC6"/>
    <w:rsid w:val="00495B77"/>
    <w:rsid w:val="00496067"/>
    <w:rsid w:val="0049673F"/>
    <w:rsid w:val="0049688F"/>
    <w:rsid w:val="00496D75"/>
    <w:rsid w:val="00497033"/>
    <w:rsid w:val="004976FB"/>
    <w:rsid w:val="00497A21"/>
    <w:rsid w:val="00497F68"/>
    <w:rsid w:val="004A0211"/>
    <w:rsid w:val="004A033B"/>
    <w:rsid w:val="004A052D"/>
    <w:rsid w:val="004A0781"/>
    <w:rsid w:val="004A0A96"/>
    <w:rsid w:val="004A0ABC"/>
    <w:rsid w:val="004A179C"/>
    <w:rsid w:val="004A26B3"/>
    <w:rsid w:val="004A2DE5"/>
    <w:rsid w:val="004A2EA0"/>
    <w:rsid w:val="004A39A7"/>
    <w:rsid w:val="004A39FF"/>
    <w:rsid w:val="004A3B96"/>
    <w:rsid w:val="004A3E4A"/>
    <w:rsid w:val="004A3F70"/>
    <w:rsid w:val="004A4BB6"/>
    <w:rsid w:val="004A560C"/>
    <w:rsid w:val="004A606E"/>
    <w:rsid w:val="004A6474"/>
    <w:rsid w:val="004A6B30"/>
    <w:rsid w:val="004A7649"/>
    <w:rsid w:val="004A76B2"/>
    <w:rsid w:val="004A7AFB"/>
    <w:rsid w:val="004A7EC5"/>
    <w:rsid w:val="004B037B"/>
    <w:rsid w:val="004B0F07"/>
    <w:rsid w:val="004B2167"/>
    <w:rsid w:val="004B4939"/>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545"/>
    <w:rsid w:val="004C76BF"/>
    <w:rsid w:val="004C77A4"/>
    <w:rsid w:val="004C79D7"/>
    <w:rsid w:val="004C7C24"/>
    <w:rsid w:val="004D0C6E"/>
    <w:rsid w:val="004D151B"/>
    <w:rsid w:val="004D1527"/>
    <w:rsid w:val="004D18A0"/>
    <w:rsid w:val="004D2128"/>
    <w:rsid w:val="004D2F4F"/>
    <w:rsid w:val="004D31CF"/>
    <w:rsid w:val="004D3600"/>
    <w:rsid w:val="004D3AEA"/>
    <w:rsid w:val="004D461D"/>
    <w:rsid w:val="004D56A4"/>
    <w:rsid w:val="004D59B2"/>
    <w:rsid w:val="004D665C"/>
    <w:rsid w:val="004D7151"/>
    <w:rsid w:val="004D757F"/>
    <w:rsid w:val="004D76F2"/>
    <w:rsid w:val="004D7A7B"/>
    <w:rsid w:val="004D7D52"/>
    <w:rsid w:val="004E1396"/>
    <w:rsid w:val="004E16A7"/>
    <w:rsid w:val="004E295D"/>
    <w:rsid w:val="004E32DA"/>
    <w:rsid w:val="004E3372"/>
    <w:rsid w:val="004E445F"/>
    <w:rsid w:val="004E44D4"/>
    <w:rsid w:val="004E4618"/>
    <w:rsid w:val="004E5132"/>
    <w:rsid w:val="004E5137"/>
    <w:rsid w:val="004E5372"/>
    <w:rsid w:val="004E54FB"/>
    <w:rsid w:val="004E59D3"/>
    <w:rsid w:val="004E6125"/>
    <w:rsid w:val="004E6738"/>
    <w:rsid w:val="004E7A9F"/>
    <w:rsid w:val="004F066B"/>
    <w:rsid w:val="004F11D1"/>
    <w:rsid w:val="004F1348"/>
    <w:rsid w:val="004F15A3"/>
    <w:rsid w:val="004F167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006F"/>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50F"/>
    <w:rsid w:val="0051172A"/>
    <w:rsid w:val="0051179E"/>
    <w:rsid w:val="00511A26"/>
    <w:rsid w:val="00511DC8"/>
    <w:rsid w:val="00511F0F"/>
    <w:rsid w:val="0051202A"/>
    <w:rsid w:val="00512194"/>
    <w:rsid w:val="005123DB"/>
    <w:rsid w:val="00512A6B"/>
    <w:rsid w:val="00512C49"/>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6974"/>
    <w:rsid w:val="0051736A"/>
    <w:rsid w:val="00517427"/>
    <w:rsid w:val="005174F6"/>
    <w:rsid w:val="0051751C"/>
    <w:rsid w:val="00517685"/>
    <w:rsid w:val="0052087B"/>
    <w:rsid w:val="00520CAD"/>
    <w:rsid w:val="00520EBE"/>
    <w:rsid w:val="00521023"/>
    <w:rsid w:val="005214D9"/>
    <w:rsid w:val="0052199D"/>
    <w:rsid w:val="00521A60"/>
    <w:rsid w:val="00521D86"/>
    <w:rsid w:val="00521F50"/>
    <w:rsid w:val="00522B5E"/>
    <w:rsid w:val="00522DBA"/>
    <w:rsid w:val="00523939"/>
    <w:rsid w:val="00523D23"/>
    <w:rsid w:val="005242B4"/>
    <w:rsid w:val="00524B8C"/>
    <w:rsid w:val="0052516A"/>
    <w:rsid w:val="00525570"/>
    <w:rsid w:val="00526ECF"/>
    <w:rsid w:val="005274BE"/>
    <w:rsid w:val="00527594"/>
    <w:rsid w:val="00527D17"/>
    <w:rsid w:val="0053025D"/>
    <w:rsid w:val="005308A2"/>
    <w:rsid w:val="005309ED"/>
    <w:rsid w:val="00530D59"/>
    <w:rsid w:val="00531263"/>
    <w:rsid w:val="005312D7"/>
    <w:rsid w:val="00531F65"/>
    <w:rsid w:val="005323CC"/>
    <w:rsid w:val="0053291C"/>
    <w:rsid w:val="00533F65"/>
    <w:rsid w:val="00534328"/>
    <w:rsid w:val="00534819"/>
    <w:rsid w:val="00534E28"/>
    <w:rsid w:val="00536061"/>
    <w:rsid w:val="005369FA"/>
    <w:rsid w:val="00536D5B"/>
    <w:rsid w:val="00536E8C"/>
    <w:rsid w:val="0053752B"/>
    <w:rsid w:val="00537757"/>
    <w:rsid w:val="00537E4B"/>
    <w:rsid w:val="00537FB9"/>
    <w:rsid w:val="00540893"/>
    <w:rsid w:val="00540DD7"/>
    <w:rsid w:val="00541051"/>
    <w:rsid w:val="0054127E"/>
    <w:rsid w:val="00541D1C"/>
    <w:rsid w:val="00541D31"/>
    <w:rsid w:val="0054284E"/>
    <w:rsid w:val="00542C5F"/>
    <w:rsid w:val="00542C8A"/>
    <w:rsid w:val="00542DE6"/>
    <w:rsid w:val="00542F64"/>
    <w:rsid w:val="005432B5"/>
    <w:rsid w:val="00543CA1"/>
    <w:rsid w:val="00544656"/>
    <w:rsid w:val="00544D1E"/>
    <w:rsid w:val="0054538B"/>
    <w:rsid w:val="0054569D"/>
    <w:rsid w:val="00545A42"/>
    <w:rsid w:val="005466E3"/>
    <w:rsid w:val="00546711"/>
    <w:rsid w:val="0054678B"/>
    <w:rsid w:val="00546FFB"/>
    <w:rsid w:val="00550083"/>
    <w:rsid w:val="00550413"/>
    <w:rsid w:val="00550479"/>
    <w:rsid w:val="0055193C"/>
    <w:rsid w:val="00552C0B"/>
    <w:rsid w:val="00552FD9"/>
    <w:rsid w:val="00553C39"/>
    <w:rsid w:val="00553E3E"/>
    <w:rsid w:val="0055459B"/>
    <w:rsid w:val="0055583D"/>
    <w:rsid w:val="00555C0C"/>
    <w:rsid w:val="00556CED"/>
    <w:rsid w:val="00556EAF"/>
    <w:rsid w:val="00557D0F"/>
    <w:rsid w:val="00560185"/>
    <w:rsid w:val="00560245"/>
    <w:rsid w:val="00560876"/>
    <w:rsid w:val="00560920"/>
    <w:rsid w:val="00560DBD"/>
    <w:rsid w:val="0056168E"/>
    <w:rsid w:val="00562213"/>
    <w:rsid w:val="00562950"/>
    <w:rsid w:val="00562AD3"/>
    <w:rsid w:val="00562E8B"/>
    <w:rsid w:val="005631BB"/>
    <w:rsid w:val="00563308"/>
    <w:rsid w:val="0056343C"/>
    <w:rsid w:val="005639ED"/>
    <w:rsid w:val="00563A96"/>
    <w:rsid w:val="00563CC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4C"/>
    <w:rsid w:val="005761BB"/>
    <w:rsid w:val="00576257"/>
    <w:rsid w:val="00576505"/>
    <w:rsid w:val="005767CE"/>
    <w:rsid w:val="0057700E"/>
    <w:rsid w:val="00577032"/>
    <w:rsid w:val="00577497"/>
    <w:rsid w:val="00577DC9"/>
    <w:rsid w:val="00577E46"/>
    <w:rsid w:val="00577FF3"/>
    <w:rsid w:val="00581BC0"/>
    <w:rsid w:val="00581C0E"/>
    <w:rsid w:val="0058223C"/>
    <w:rsid w:val="00582EFF"/>
    <w:rsid w:val="00583086"/>
    <w:rsid w:val="0058329E"/>
    <w:rsid w:val="00583572"/>
    <w:rsid w:val="00583F7F"/>
    <w:rsid w:val="00584273"/>
    <w:rsid w:val="00584C4F"/>
    <w:rsid w:val="0058513B"/>
    <w:rsid w:val="005855A1"/>
    <w:rsid w:val="00585C8D"/>
    <w:rsid w:val="00585F58"/>
    <w:rsid w:val="005870B6"/>
    <w:rsid w:val="00587333"/>
    <w:rsid w:val="0059010C"/>
    <w:rsid w:val="0059037C"/>
    <w:rsid w:val="0059047F"/>
    <w:rsid w:val="005909D0"/>
    <w:rsid w:val="0059168B"/>
    <w:rsid w:val="0059205F"/>
    <w:rsid w:val="00592229"/>
    <w:rsid w:val="00592FA0"/>
    <w:rsid w:val="0059378E"/>
    <w:rsid w:val="005954E1"/>
    <w:rsid w:val="005960CB"/>
    <w:rsid w:val="00596721"/>
    <w:rsid w:val="0059687A"/>
    <w:rsid w:val="00596C01"/>
    <w:rsid w:val="00596FE6"/>
    <w:rsid w:val="00597ACC"/>
    <w:rsid w:val="005A05DE"/>
    <w:rsid w:val="005A0CAF"/>
    <w:rsid w:val="005A16D6"/>
    <w:rsid w:val="005A17C1"/>
    <w:rsid w:val="005A244F"/>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501"/>
    <w:rsid w:val="005B1B50"/>
    <w:rsid w:val="005B24E7"/>
    <w:rsid w:val="005B250A"/>
    <w:rsid w:val="005B2586"/>
    <w:rsid w:val="005B2596"/>
    <w:rsid w:val="005B3210"/>
    <w:rsid w:val="005B3715"/>
    <w:rsid w:val="005B37C3"/>
    <w:rsid w:val="005B3EE7"/>
    <w:rsid w:val="005B41F7"/>
    <w:rsid w:val="005B4433"/>
    <w:rsid w:val="005B4A47"/>
    <w:rsid w:val="005B517D"/>
    <w:rsid w:val="005B54E5"/>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35AC"/>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0145"/>
    <w:rsid w:val="005D089D"/>
    <w:rsid w:val="005D104E"/>
    <w:rsid w:val="005D188E"/>
    <w:rsid w:val="005D3480"/>
    <w:rsid w:val="005D3F7B"/>
    <w:rsid w:val="005D423F"/>
    <w:rsid w:val="005D4998"/>
    <w:rsid w:val="005D5959"/>
    <w:rsid w:val="005D5A59"/>
    <w:rsid w:val="005D5B97"/>
    <w:rsid w:val="005D6424"/>
    <w:rsid w:val="005D747F"/>
    <w:rsid w:val="005D7665"/>
    <w:rsid w:val="005E12C2"/>
    <w:rsid w:val="005E14A9"/>
    <w:rsid w:val="005E14DA"/>
    <w:rsid w:val="005E1E71"/>
    <w:rsid w:val="005E25C2"/>
    <w:rsid w:val="005E2D30"/>
    <w:rsid w:val="005E2EFE"/>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8D6"/>
    <w:rsid w:val="005F6ACC"/>
    <w:rsid w:val="005F6DBE"/>
    <w:rsid w:val="005F7105"/>
    <w:rsid w:val="005F74F2"/>
    <w:rsid w:val="005F7B7D"/>
    <w:rsid w:val="005F7C70"/>
    <w:rsid w:val="005F7FF7"/>
    <w:rsid w:val="00600D24"/>
    <w:rsid w:val="00600E41"/>
    <w:rsid w:val="00601516"/>
    <w:rsid w:val="0060157F"/>
    <w:rsid w:val="0060205F"/>
    <w:rsid w:val="00602750"/>
    <w:rsid w:val="00603759"/>
    <w:rsid w:val="0060445E"/>
    <w:rsid w:val="00604ECC"/>
    <w:rsid w:val="00604FB0"/>
    <w:rsid w:val="0060550F"/>
    <w:rsid w:val="00605538"/>
    <w:rsid w:val="006055F8"/>
    <w:rsid w:val="00605614"/>
    <w:rsid w:val="0060660B"/>
    <w:rsid w:val="0060676F"/>
    <w:rsid w:val="006068FC"/>
    <w:rsid w:val="00606982"/>
    <w:rsid w:val="00606BD1"/>
    <w:rsid w:val="006103E0"/>
    <w:rsid w:val="00611572"/>
    <w:rsid w:val="00611D1A"/>
    <w:rsid w:val="00612740"/>
    <w:rsid w:val="00612840"/>
    <w:rsid w:val="00613117"/>
    <w:rsid w:val="00613936"/>
    <w:rsid w:val="00613C37"/>
    <w:rsid w:val="00613F25"/>
    <w:rsid w:val="00614139"/>
    <w:rsid w:val="0061428B"/>
    <w:rsid w:val="00614945"/>
    <w:rsid w:val="00614AF7"/>
    <w:rsid w:val="00614DF4"/>
    <w:rsid w:val="00614F60"/>
    <w:rsid w:val="00615365"/>
    <w:rsid w:val="006158B0"/>
    <w:rsid w:val="00615DBC"/>
    <w:rsid w:val="00616BC5"/>
    <w:rsid w:val="006172BB"/>
    <w:rsid w:val="00617386"/>
    <w:rsid w:val="006173F9"/>
    <w:rsid w:val="00620697"/>
    <w:rsid w:val="00620773"/>
    <w:rsid w:val="00620784"/>
    <w:rsid w:val="00620B38"/>
    <w:rsid w:val="00620D4C"/>
    <w:rsid w:val="00620F26"/>
    <w:rsid w:val="00621149"/>
    <w:rsid w:val="0062138C"/>
    <w:rsid w:val="00622C14"/>
    <w:rsid w:val="00623451"/>
    <w:rsid w:val="00623D04"/>
    <w:rsid w:val="00624269"/>
    <w:rsid w:val="00624310"/>
    <w:rsid w:val="00625356"/>
    <w:rsid w:val="006254F3"/>
    <w:rsid w:val="00625EDB"/>
    <w:rsid w:val="00626664"/>
    <w:rsid w:val="00626B21"/>
    <w:rsid w:val="00626B48"/>
    <w:rsid w:val="00626BAA"/>
    <w:rsid w:val="00626D3B"/>
    <w:rsid w:val="006270F8"/>
    <w:rsid w:val="0062747B"/>
    <w:rsid w:val="00627527"/>
    <w:rsid w:val="00627AEB"/>
    <w:rsid w:val="006303AF"/>
    <w:rsid w:val="0063125A"/>
    <w:rsid w:val="00632395"/>
    <w:rsid w:val="00632499"/>
    <w:rsid w:val="006326EF"/>
    <w:rsid w:val="00632A17"/>
    <w:rsid w:val="0063363D"/>
    <w:rsid w:val="00633D85"/>
    <w:rsid w:val="0063555F"/>
    <w:rsid w:val="006355CB"/>
    <w:rsid w:val="00635680"/>
    <w:rsid w:val="006357A6"/>
    <w:rsid w:val="00635945"/>
    <w:rsid w:val="00635B2F"/>
    <w:rsid w:val="00635E23"/>
    <w:rsid w:val="00636406"/>
    <w:rsid w:val="006364F5"/>
    <w:rsid w:val="00636D1C"/>
    <w:rsid w:val="00637606"/>
    <w:rsid w:val="00640DC7"/>
    <w:rsid w:val="00641142"/>
    <w:rsid w:val="00641212"/>
    <w:rsid w:val="00642F0F"/>
    <w:rsid w:val="00643346"/>
    <w:rsid w:val="0064379A"/>
    <w:rsid w:val="006445F9"/>
    <w:rsid w:val="00645421"/>
    <w:rsid w:val="00645AEE"/>
    <w:rsid w:val="00646444"/>
    <w:rsid w:val="00646995"/>
    <w:rsid w:val="00647AF0"/>
    <w:rsid w:val="00647FC0"/>
    <w:rsid w:val="00650099"/>
    <w:rsid w:val="00650A60"/>
    <w:rsid w:val="00650B00"/>
    <w:rsid w:val="00650B45"/>
    <w:rsid w:val="00651005"/>
    <w:rsid w:val="006510A5"/>
    <w:rsid w:val="00651291"/>
    <w:rsid w:val="006512B0"/>
    <w:rsid w:val="00651371"/>
    <w:rsid w:val="00651FEC"/>
    <w:rsid w:val="006523A6"/>
    <w:rsid w:val="006528F8"/>
    <w:rsid w:val="0065368C"/>
    <w:rsid w:val="00653A89"/>
    <w:rsid w:val="006547CA"/>
    <w:rsid w:val="006555A8"/>
    <w:rsid w:val="00655B06"/>
    <w:rsid w:val="006573A6"/>
    <w:rsid w:val="006607C8"/>
    <w:rsid w:val="00661142"/>
    <w:rsid w:val="00661767"/>
    <w:rsid w:val="00661E08"/>
    <w:rsid w:val="00661EA1"/>
    <w:rsid w:val="00662038"/>
    <w:rsid w:val="00662372"/>
    <w:rsid w:val="00662912"/>
    <w:rsid w:val="00662BDA"/>
    <w:rsid w:val="00662C27"/>
    <w:rsid w:val="00662E71"/>
    <w:rsid w:val="0066460C"/>
    <w:rsid w:val="00664FE7"/>
    <w:rsid w:val="006651AC"/>
    <w:rsid w:val="0066528D"/>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077"/>
    <w:rsid w:val="006757C3"/>
    <w:rsid w:val="00675855"/>
    <w:rsid w:val="00675ADB"/>
    <w:rsid w:val="00675FC9"/>
    <w:rsid w:val="00676630"/>
    <w:rsid w:val="00676D8D"/>
    <w:rsid w:val="006771FC"/>
    <w:rsid w:val="006776C1"/>
    <w:rsid w:val="00677C8C"/>
    <w:rsid w:val="00677C98"/>
    <w:rsid w:val="00677F07"/>
    <w:rsid w:val="00680C12"/>
    <w:rsid w:val="006813EA"/>
    <w:rsid w:val="00682055"/>
    <w:rsid w:val="006823F3"/>
    <w:rsid w:val="006824E8"/>
    <w:rsid w:val="00682555"/>
    <w:rsid w:val="006839F0"/>
    <w:rsid w:val="00683B15"/>
    <w:rsid w:val="006847B6"/>
    <w:rsid w:val="00684947"/>
    <w:rsid w:val="00684C3E"/>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1D40"/>
    <w:rsid w:val="0069207D"/>
    <w:rsid w:val="006924F3"/>
    <w:rsid w:val="0069272A"/>
    <w:rsid w:val="0069348D"/>
    <w:rsid w:val="0069364E"/>
    <w:rsid w:val="00694663"/>
    <w:rsid w:val="0069497E"/>
    <w:rsid w:val="00694B0F"/>
    <w:rsid w:val="00694B24"/>
    <w:rsid w:val="00694C85"/>
    <w:rsid w:val="00694D87"/>
    <w:rsid w:val="00695239"/>
    <w:rsid w:val="0069550B"/>
    <w:rsid w:val="00695B15"/>
    <w:rsid w:val="00695FD0"/>
    <w:rsid w:val="006968D5"/>
    <w:rsid w:val="00696AF2"/>
    <w:rsid w:val="00696CA5"/>
    <w:rsid w:val="00696CFB"/>
    <w:rsid w:val="006976AA"/>
    <w:rsid w:val="0069796E"/>
    <w:rsid w:val="00697D5B"/>
    <w:rsid w:val="006A0023"/>
    <w:rsid w:val="006A06B7"/>
    <w:rsid w:val="006A0CCD"/>
    <w:rsid w:val="006A0E04"/>
    <w:rsid w:val="006A143C"/>
    <w:rsid w:val="006A14A9"/>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435"/>
    <w:rsid w:val="006B064F"/>
    <w:rsid w:val="006B092B"/>
    <w:rsid w:val="006B0BF1"/>
    <w:rsid w:val="006B1291"/>
    <w:rsid w:val="006B12FC"/>
    <w:rsid w:val="006B12FD"/>
    <w:rsid w:val="006B28D8"/>
    <w:rsid w:val="006B2F7D"/>
    <w:rsid w:val="006B35A2"/>
    <w:rsid w:val="006B3866"/>
    <w:rsid w:val="006B396D"/>
    <w:rsid w:val="006B4303"/>
    <w:rsid w:val="006B461A"/>
    <w:rsid w:val="006B4BFD"/>
    <w:rsid w:val="006B51E4"/>
    <w:rsid w:val="006B5410"/>
    <w:rsid w:val="006B550D"/>
    <w:rsid w:val="006B5AF9"/>
    <w:rsid w:val="006B5FE2"/>
    <w:rsid w:val="006B659B"/>
    <w:rsid w:val="006B6C85"/>
    <w:rsid w:val="006B70FB"/>
    <w:rsid w:val="006B752B"/>
    <w:rsid w:val="006B7D1C"/>
    <w:rsid w:val="006C0C1A"/>
    <w:rsid w:val="006C1441"/>
    <w:rsid w:val="006C18DC"/>
    <w:rsid w:val="006C1C57"/>
    <w:rsid w:val="006C2576"/>
    <w:rsid w:val="006C26F3"/>
    <w:rsid w:val="006C2DAF"/>
    <w:rsid w:val="006C37C1"/>
    <w:rsid w:val="006C448C"/>
    <w:rsid w:val="006C4B95"/>
    <w:rsid w:val="006C4BBE"/>
    <w:rsid w:val="006C4BC8"/>
    <w:rsid w:val="006C4FE7"/>
    <w:rsid w:val="006C5263"/>
    <w:rsid w:val="006C579E"/>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26CD"/>
    <w:rsid w:val="006E3EAF"/>
    <w:rsid w:val="006E4FEA"/>
    <w:rsid w:val="006E54E3"/>
    <w:rsid w:val="006E58B8"/>
    <w:rsid w:val="006E64FD"/>
    <w:rsid w:val="006E69B0"/>
    <w:rsid w:val="006E69B2"/>
    <w:rsid w:val="006E6DED"/>
    <w:rsid w:val="006E7452"/>
    <w:rsid w:val="006F0167"/>
    <w:rsid w:val="006F02BE"/>
    <w:rsid w:val="006F080B"/>
    <w:rsid w:val="006F1B56"/>
    <w:rsid w:val="006F1ECC"/>
    <w:rsid w:val="006F2083"/>
    <w:rsid w:val="006F30E6"/>
    <w:rsid w:val="006F3986"/>
    <w:rsid w:val="006F3D8E"/>
    <w:rsid w:val="006F43F1"/>
    <w:rsid w:val="006F47BC"/>
    <w:rsid w:val="006F4C04"/>
    <w:rsid w:val="006F52C2"/>
    <w:rsid w:val="006F5597"/>
    <w:rsid w:val="006F5C62"/>
    <w:rsid w:val="006F5FF0"/>
    <w:rsid w:val="006F6472"/>
    <w:rsid w:val="006F6A96"/>
    <w:rsid w:val="006F6B46"/>
    <w:rsid w:val="006F7273"/>
    <w:rsid w:val="006F7570"/>
    <w:rsid w:val="006F7800"/>
    <w:rsid w:val="006F7AB0"/>
    <w:rsid w:val="006F7E42"/>
    <w:rsid w:val="00700A80"/>
    <w:rsid w:val="00700C5C"/>
    <w:rsid w:val="007018AB"/>
    <w:rsid w:val="00701E08"/>
    <w:rsid w:val="00701FF3"/>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07FC3"/>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1656"/>
    <w:rsid w:val="007228C9"/>
    <w:rsid w:val="007229C0"/>
    <w:rsid w:val="0072302A"/>
    <w:rsid w:val="00723034"/>
    <w:rsid w:val="007230F7"/>
    <w:rsid w:val="00723BDD"/>
    <w:rsid w:val="007241B4"/>
    <w:rsid w:val="007246FA"/>
    <w:rsid w:val="00724E19"/>
    <w:rsid w:val="00725819"/>
    <w:rsid w:val="00725D01"/>
    <w:rsid w:val="00725E30"/>
    <w:rsid w:val="0072636A"/>
    <w:rsid w:val="00726BB9"/>
    <w:rsid w:val="00727911"/>
    <w:rsid w:val="00730396"/>
    <w:rsid w:val="00730B70"/>
    <w:rsid w:val="0073153B"/>
    <w:rsid w:val="00731615"/>
    <w:rsid w:val="00731D89"/>
    <w:rsid w:val="0073205B"/>
    <w:rsid w:val="00732A52"/>
    <w:rsid w:val="00732BC2"/>
    <w:rsid w:val="00733041"/>
    <w:rsid w:val="007335F7"/>
    <w:rsid w:val="0073375F"/>
    <w:rsid w:val="00733FFE"/>
    <w:rsid w:val="007344D4"/>
    <w:rsid w:val="00734BED"/>
    <w:rsid w:val="00734CAD"/>
    <w:rsid w:val="00734FE1"/>
    <w:rsid w:val="007353F8"/>
    <w:rsid w:val="00735670"/>
    <w:rsid w:val="00736BDC"/>
    <w:rsid w:val="00736DE8"/>
    <w:rsid w:val="007373A4"/>
    <w:rsid w:val="0073763D"/>
    <w:rsid w:val="0073782C"/>
    <w:rsid w:val="00737E2A"/>
    <w:rsid w:val="00740AF2"/>
    <w:rsid w:val="00740C15"/>
    <w:rsid w:val="00741285"/>
    <w:rsid w:val="007419F7"/>
    <w:rsid w:val="00741EB3"/>
    <w:rsid w:val="007423BE"/>
    <w:rsid w:val="00742DD7"/>
    <w:rsid w:val="00744288"/>
    <w:rsid w:val="007442DD"/>
    <w:rsid w:val="007451E0"/>
    <w:rsid w:val="0074653F"/>
    <w:rsid w:val="00747835"/>
    <w:rsid w:val="00747DDE"/>
    <w:rsid w:val="00750063"/>
    <w:rsid w:val="00750827"/>
    <w:rsid w:val="007508E1"/>
    <w:rsid w:val="00750917"/>
    <w:rsid w:val="00750C95"/>
    <w:rsid w:val="00751537"/>
    <w:rsid w:val="0075183C"/>
    <w:rsid w:val="00751C0E"/>
    <w:rsid w:val="00751FA9"/>
    <w:rsid w:val="00752545"/>
    <w:rsid w:val="007538CB"/>
    <w:rsid w:val="00753918"/>
    <w:rsid w:val="00753C37"/>
    <w:rsid w:val="0075405D"/>
    <w:rsid w:val="00754499"/>
    <w:rsid w:val="00754AA1"/>
    <w:rsid w:val="00755C6C"/>
    <w:rsid w:val="00755D4D"/>
    <w:rsid w:val="00755D75"/>
    <w:rsid w:val="007561F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0E4"/>
    <w:rsid w:val="007671D1"/>
    <w:rsid w:val="0076779B"/>
    <w:rsid w:val="00767AEB"/>
    <w:rsid w:val="00767CEE"/>
    <w:rsid w:val="007702FC"/>
    <w:rsid w:val="00770606"/>
    <w:rsid w:val="007707B2"/>
    <w:rsid w:val="00770A21"/>
    <w:rsid w:val="00770A27"/>
    <w:rsid w:val="00770B25"/>
    <w:rsid w:val="00771A19"/>
    <w:rsid w:val="00771BC2"/>
    <w:rsid w:val="00771E11"/>
    <w:rsid w:val="00771F53"/>
    <w:rsid w:val="00772020"/>
    <w:rsid w:val="007725D2"/>
    <w:rsid w:val="0077330D"/>
    <w:rsid w:val="007739B2"/>
    <w:rsid w:val="00773A76"/>
    <w:rsid w:val="00773E96"/>
    <w:rsid w:val="00774260"/>
    <w:rsid w:val="00774D4F"/>
    <w:rsid w:val="007752F4"/>
    <w:rsid w:val="00775CA2"/>
    <w:rsid w:val="00775D37"/>
    <w:rsid w:val="00776665"/>
    <w:rsid w:val="0077685A"/>
    <w:rsid w:val="00776E8F"/>
    <w:rsid w:val="00777ADB"/>
    <w:rsid w:val="00777DC0"/>
    <w:rsid w:val="00780130"/>
    <w:rsid w:val="00780759"/>
    <w:rsid w:val="00780BE1"/>
    <w:rsid w:val="00780EB0"/>
    <w:rsid w:val="007816C5"/>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AA7"/>
    <w:rsid w:val="00786D91"/>
    <w:rsid w:val="00787CE2"/>
    <w:rsid w:val="00790398"/>
    <w:rsid w:val="00790863"/>
    <w:rsid w:val="00790882"/>
    <w:rsid w:val="00790AC6"/>
    <w:rsid w:val="00790BE0"/>
    <w:rsid w:val="00791856"/>
    <w:rsid w:val="00791902"/>
    <w:rsid w:val="00791F4F"/>
    <w:rsid w:val="00791F5E"/>
    <w:rsid w:val="00794A0F"/>
    <w:rsid w:val="00794CEB"/>
    <w:rsid w:val="00794DE4"/>
    <w:rsid w:val="00795A6A"/>
    <w:rsid w:val="00795A8D"/>
    <w:rsid w:val="0079665D"/>
    <w:rsid w:val="007978F5"/>
    <w:rsid w:val="007A0622"/>
    <w:rsid w:val="007A0AA6"/>
    <w:rsid w:val="007A0DD9"/>
    <w:rsid w:val="007A1147"/>
    <w:rsid w:val="007A1457"/>
    <w:rsid w:val="007A17B8"/>
    <w:rsid w:val="007A1AD7"/>
    <w:rsid w:val="007A1F92"/>
    <w:rsid w:val="007A2054"/>
    <w:rsid w:val="007A257B"/>
    <w:rsid w:val="007A26A6"/>
    <w:rsid w:val="007A2868"/>
    <w:rsid w:val="007A2C08"/>
    <w:rsid w:val="007A2E8E"/>
    <w:rsid w:val="007A3458"/>
    <w:rsid w:val="007A42BC"/>
    <w:rsid w:val="007A488D"/>
    <w:rsid w:val="007A499A"/>
    <w:rsid w:val="007A5C0E"/>
    <w:rsid w:val="007A68A5"/>
    <w:rsid w:val="007A7811"/>
    <w:rsid w:val="007A7BAE"/>
    <w:rsid w:val="007B0301"/>
    <w:rsid w:val="007B046E"/>
    <w:rsid w:val="007B079C"/>
    <w:rsid w:val="007B0E39"/>
    <w:rsid w:val="007B0EC2"/>
    <w:rsid w:val="007B1271"/>
    <w:rsid w:val="007B182F"/>
    <w:rsid w:val="007B1BBB"/>
    <w:rsid w:val="007B2719"/>
    <w:rsid w:val="007B277A"/>
    <w:rsid w:val="007B28DC"/>
    <w:rsid w:val="007B3715"/>
    <w:rsid w:val="007B3D4E"/>
    <w:rsid w:val="007B443F"/>
    <w:rsid w:val="007B4BD0"/>
    <w:rsid w:val="007B4C57"/>
    <w:rsid w:val="007B5802"/>
    <w:rsid w:val="007B5825"/>
    <w:rsid w:val="007B5BCC"/>
    <w:rsid w:val="007B5C76"/>
    <w:rsid w:val="007B626C"/>
    <w:rsid w:val="007B6D70"/>
    <w:rsid w:val="007B7439"/>
    <w:rsid w:val="007B78F0"/>
    <w:rsid w:val="007B7945"/>
    <w:rsid w:val="007C0FEF"/>
    <w:rsid w:val="007C1241"/>
    <w:rsid w:val="007C1764"/>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E7"/>
    <w:rsid w:val="007D1DF9"/>
    <w:rsid w:val="007D1FD1"/>
    <w:rsid w:val="007D2323"/>
    <w:rsid w:val="007D2A81"/>
    <w:rsid w:val="007D326D"/>
    <w:rsid w:val="007D32B1"/>
    <w:rsid w:val="007D41FC"/>
    <w:rsid w:val="007D449F"/>
    <w:rsid w:val="007D4562"/>
    <w:rsid w:val="007D4FDE"/>
    <w:rsid w:val="007D55B7"/>
    <w:rsid w:val="007D5AE7"/>
    <w:rsid w:val="007D5BEA"/>
    <w:rsid w:val="007D5ED5"/>
    <w:rsid w:val="007D6374"/>
    <w:rsid w:val="007D68E4"/>
    <w:rsid w:val="007D6A69"/>
    <w:rsid w:val="007D6CB5"/>
    <w:rsid w:val="007D7650"/>
    <w:rsid w:val="007E0C4C"/>
    <w:rsid w:val="007E16BB"/>
    <w:rsid w:val="007E18AF"/>
    <w:rsid w:val="007E224B"/>
    <w:rsid w:val="007E2991"/>
    <w:rsid w:val="007E2DA4"/>
    <w:rsid w:val="007E3D49"/>
    <w:rsid w:val="007E3DB3"/>
    <w:rsid w:val="007E3F01"/>
    <w:rsid w:val="007E4639"/>
    <w:rsid w:val="007E4A1B"/>
    <w:rsid w:val="007E4B87"/>
    <w:rsid w:val="007E4E73"/>
    <w:rsid w:val="007E54EE"/>
    <w:rsid w:val="007E58B7"/>
    <w:rsid w:val="007E6168"/>
    <w:rsid w:val="007E6396"/>
    <w:rsid w:val="007E66DB"/>
    <w:rsid w:val="007E6882"/>
    <w:rsid w:val="007E68CE"/>
    <w:rsid w:val="007E768E"/>
    <w:rsid w:val="007E7A1B"/>
    <w:rsid w:val="007F046A"/>
    <w:rsid w:val="007F04D7"/>
    <w:rsid w:val="007F08B3"/>
    <w:rsid w:val="007F0F22"/>
    <w:rsid w:val="007F14AD"/>
    <w:rsid w:val="007F18A8"/>
    <w:rsid w:val="007F1ABA"/>
    <w:rsid w:val="007F21C8"/>
    <w:rsid w:val="007F40A6"/>
    <w:rsid w:val="007F4C6C"/>
    <w:rsid w:val="007F5076"/>
    <w:rsid w:val="007F5441"/>
    <w:rsid w:val="007F5492"/>
    <w:rsid w:val="007F5664"/>
    <w:rsid w:val="007F5DA8"/>
    <w:rsid w:val="007F6051"/>
    <w:rsid w:val="007F6DBA"/>
    <w:rsid w:val="007F6E71"/>
    <w:rsid w:val="007F7B8B"/>
    <w:rsid w:val="008001B7"/>
    <w:rsid w:val="0080035E"/>
    <w:rsid w:val="00800393"/>
    <w:rsid w:val="0080066D"/>
    <w:rsid w:val="00800690"/>
    <w:rsid w:val="008016AF"/>
    <w:rsid w:val="0080189A"/>
    <w:rsid w:val="00801932"/>
    <w:rsid w:val="00802E22"/>
    <w:rsid w:val="00803365"/>
    <w:rsid w:val="008035D9"/>
    <w:rsid w:val="0080362D"/>
    <w:rsid w:val="008036D9"/>
    <w:rsid w:val="00804119"/>
    <w:rsid w:val="008041F6"/>
    <w:rsid w:val="008042FE"/>
    <w:rsid w:val="00804588"/>
    <w:rsid w:val="00804DE6"/>
    <w:rsid w:val="00804F5E"/>
    <w:rsid w:val="0080542F"/>
    <w:rsid w:val="0080597F"/>
    <w:rsid w:val="008059F2"/>
    <w:rsid w:val="00805A4C"/>
    <w:rsid w:val="00805AAD"/>
    <w:rsid w:val="00805C01"/>
    <w:rsid w:val="00806D78"/>
    <w:rsid w:val="00806F68"/>
    <w:rsid w:val="008072F0"/>
    <w:rsid w:val="00807ED3"/>
    <w:rsid w:val="00810343"/>
    <w:rsid w:val="00811B3E"/>
    <w:rsid w:val="00811F27"/>
    <w:rsid w:val="00812156"/>
    <w:rsid w:val="00812404"/>
    <w:rsid w:val="00812C54"/>
    <w:rsid w:val="00812FE8"/>
    <w:rsid w:val="008130FE"/>
    <w:rsid w:val="0081331E"/>
    <w:rsid w:val="00813856"/>
    <w:rsid w:val="00813AC7"/>
    <w:rsid w:val="008141CC"/>
    <w:rsid w:val="008143E9"/>
    <w:rsid w:val="00814E43"/>
    <w:rsid w:val="00814ED0"/>
    <w:rsid w:val="00814F65"/>
    <w:rsid w:val="008152E5"/>
    <w:rsid w:val="00815893"/>
    <w:rsid w:val="008168CD"/>
    <w:rsid w:val="00817127"/>
    <w:rsid w:val="0081774F"/>
    <w:rsid w:val="0081784B"/>
    <w:rsid w:val="008178DF"/>
    <w:rsid w:val="00817E69"/>
    <w:rsid w:val="008203FF"/>
    <w:rsid w:val="008204B2"/>
    <w:rsid w:val="008208C4"/>
    <w:rsid w:val="00820AE4"/>
    <w:rsid w:val="008210EE"/>
    <w:rsid w:val="008211EB"/>
    <w:rsid w:val="00821599"/>
    <w:rsid w:val="00821670"/>
    <w:rsid w:val="00821B8C"/>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862"/>
    <w:rsid w:val="00827B87"/>
    <w:rsid w:val="00827E33"/>
    <w:rsid w:val="00827FB7"/>
    <w:rsid w:val="008302E3"/>
    <w:rsid w:val="00830C9D"/>
    <w:rsid w:val="00830D4D"/>
    <w:rsid w:val="008317FA"/>
    <w:rsid w:val="00831904"/>
    <w:rsid w:val="00831A64"/>
    <w:rsid w:val="00831AB1"/>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2063"/>
    <w:rsid w:val="00854416"/>
    <w:rsid w:val="0085441B"/>
    <w:rsid w:val="008545BF"/>
    <w:rsid w:val="00854C08"/>
    <w:rsid w:val="00854FBA"/>
    <w:rsid w:val="008551EB"/>
    <w:rsid w:val="008556BA"/>
    <w:rsid w:val="00855BBF"/>
    <w:rsid w:val="008567E3"/>
    <w:rsid w:val="00856816"/>
    <w:rsid w:val="008569DB"/>
    <w:rsid w:val="00856CA5"/>
    <w:rsid w:val="00857027"/>
    <w:rsid w:val="00857924"/>
    <w:rsid w:val="00857CDA"/>
    <w:rsid w:val="00857F5F"/>
    <w:rsid w:val="00860653"/>
    <w:rsid w:val="00860C07"/>
    <w:rsid w:val="00861C59"/>
    <w:rsid w:val="00862E17"/>
    <w:rsid w:val="00863CA1"/>
    <w:rsid w:val="00863E54"/>
    <w:rsid w:val="00863F35"/>
    <w:rsid w:val="00864E2C"/>
    <w:rsid w:val="00865115"/>
    <w:rsid w:val="0086565D"/>
    <w:rsid w:val="00866354"/>
    <w:rsid w:val="008664CD"/>
    <w:rsid w:val="00866529"/>
    <w:rsid w:val="00866928"/>
    <w:rsid w:val="00866C99"/>
    <w:rsid w:val="00867439"/>
    <w:rsid w:val="008679C7"/>
    <w:rsid w:val="00867EF6"/>
    <w:rsid w:val="00871845"/>
    <w:rsid w:val="0087208D"/>
    <w:rsid w:val="008722B2"/>
    <w:rsid w:val="00872584"/>
    <w:rsid w:val="00872D5B"/>
    <w:rsid w:val="00872F18"/>
    <w:rsid w:val="00873D68"/>
    <w:rsid w:val="00873EC3"/>
    <w:rsid w:val="008749A2"/>
    <w:rsid w:val="008749B7"/>
    <w:rsid w:val="00874D71"/>
    <w:rsid w:val="008755C1"/>
    <w:rsid w:val="00875F85"/>
    <w:rsid w:val="00877025"/>
    <w:rsid w:val="00877F32"/>
    <w:rsid w:val="0088095B"/>
    <w:rsid w:val="00881A5C"/>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4C8"/>
    <w:rsid w:val="00891603"/>
    <w:rsid w:val="0089178B"/>
    <w:rsid w:val="008917E6"/>
    <w:rsid w:val="00892043"/>
    <w:rsid w:val="0089257A"/>
    <w:rsid w:val="00892A20"/>
    <w:rsid w:val="008938D2"/>
    <w:rsid w:val="00893B08"/>
    <w:rsid w:val="00893D92"/>
    <w:rsid w:val="008941A8"/>
    <w:rsid w:val="00894337"/>
    <w:rsid w:val="008945F8"/>
    <w:rsid w:val="008947BD"/>
    <w:rsid w:val="00894A42"/>
    <w:rsid w:val="00894A65"/>
    <w:rsid w:val="00895027"/>
    <w:rsid w:val="008950C4"/>
    <w:rsid w:val="00895FA7"/>
    <w:rsid w:val="008963AC"/>
    <w:rsid w:val="008966F4"/>
    <w:rsid w:val="00896837"/>
    <w:rsid w:val="00896873"/>
    <w:rsid w:val="00897E59"/>
    <w:rsid w:val="00897EE1"/>
    <w:rsid w:val="008A066E"/>
    <w:rsid w:val="008A0E07"/>
    <w:rsid w:val="008A120C"/>
    <w:rsid w:val="008A19A6"/>
    <w:rsid w:val="008A275F"/>
    <w:rsid w:val="008A2DA7"/>
    <w:rsid w:val="008A2F37"/>
    <w:rsid w:val="008A2FD7"/>
    <w:rsid w:val="008A2FDE"/>
    <w:rsid w:val="008A3330"/>
    <w:rsid w:val="008A3567"/>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ED3"/>
    <w:rsid w:val="008C12D5"/>
    <w:rsid w:val="008C15B8"/>
    <w:rsid w:val="008C1831"/>
    <w:rsid w:val="008C1956"/>
    <w:rsid w:val="008C1A16"/>
    <w:rsid w:val="008C217C"/>
    <w:rsid w:val="008C22C3"/>
    <w:rsid w:val="008C2656"/>
    <w:rsid w:val="008C2794"/>
    <w:rsid w:val="008C2979"/>
    <w:rsid w:val="008C3805"/>
    <w:rsid w:val="008C40BC"/>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4BC4"/>
    <w:rsid w:val="008D5177"/>
    <w:rsid w:val="008D5D54"/>
    <w:rsid w:val="008D5EB4"/>
    <w:rsid w:val="008D5F74"/>
    <w:rsid w:val="008D61D9"/>
    <w:rsid w:val="008D63B6"/>
    <w:rsid w:val="008D6470"/>
    <w:rsid w:val="008D6628"/>
    <w:rsid w:val="008D673B"/>
    <w:rsid w:val="008D71CD"/>
    <w:rsid w:val="008D7632"/>
    <w:rsid w:val="008D769A"/>
    <w:rsid w:val="008E01F7"/>
    <w:rsid w:val="008E032F"/>
    <w:rsid w:val="008E055C"/>
    <w:rsid w:val="008E0712"/>
    <w:rsid w:val="008E0D87"/>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612"/>
    <w:rsid w:val="008E7CDE"/>
    <w:rsid w:val="008F013B"/>
    <w:rsid w:val="008F02DC"/>
    <w:rsid w:val="008F06E5"/>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A01"/>
    <w:rsid w:val="00901ED0"/>
    <w:rsid w:val="00902371"/>
    <w:rsid w:val="00902620"/>
    <w:rsid w:val="009033D0"/>
    <w:rsid w:val="0090373C"/>
    <w:rsid w:val="00903ADE"/>
    <w:rsid w:val="00903E59"/>
    <w:rsid w:val="0090427E"/>
    <w:rsid w:val="0090473A"/>
    <w:rsid w:val="00904D46"/>
    <w:rsid w:val="00905259"/>
    <w:rsid w:val="00906AFB"/>
    <w:rsid w:val="0090724B"/>
    <w:rsid w:val="00907297"/>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684F"/>
    <w:rsid w:val="0091761A"/>
    <w:rsid w:val="0091761B"/>
    <w:rsid w:val="00917A75"/>
    <w:rsid w:val="00917B75"/>
    <w:rsid w:val="009203C8"/>
    <w:rsid w:val="00920514"/>
    <w:rsid w:val="0092090F"/>
    <w:rsid w:val="00920AFA"/>
    <w:rsid w:val="00920E82"/>
    <w:rsid w:val="00921019"/>
    <w:rsid w:val="00921476"/>
    <w:rsid w:val="00921EB3"/>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27F77"/>
    <w:rsid w:val="0093158D"/>
    <w:rsid w:val="00931F50"/>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CF"/>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566"/>
    <w:rsid w:val="00951830"/>
    <w:rsid w:val="00951C56"/>
    <w:rsid w:val="0095213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5901"/>
    <w:rsid w:val="00956711"/>
    <w:rsid w:val="009578D6"/>
    <w:rsid w:val="00957BCE"/>
    <w:rsid w:val="00957FE3"/>
    <w:rsid w:val="00960104"/>
    <w:rsid w:val="00960442"/>
    <w:rsid w:val="009606A6"/>
    <w:rsid w:val="00960B3F"/>
    <w:rsid w:val="00961AC8"/>
    <w:rsid w:val="0096224B"/>
    <w:rsid w:val="0096246B"/>
    <w:rsid w:val="009628FF"/>
    <w:rsid w:val="00962CC3"/>
    <w:rsid w:val="00962EA2"/>
    <w:rsid w:val="00962FDF"/>
    <w:rsid w:val="00963F26"/>
    <w:rsid w:val="00964A05"/>
    <w:rsid w:val="00965689"/>
    <w:rsid w:val="00965AAE"/>
    <w:rsid w:val="009663DD"/>
    <w:rsid w:val="009664B0"/>
    <w:rsid w:val="00966A5F"/>
    <w:rsid w:val="00966D29"/>
    <w:rsid w:val="009672BF"/>
    <w:rsid w:val="00967D82"/>
    <w:rsid w:val="00967DFA"/>
    <w:rsid w:val="00970382"/>
    <w:rsid w:val="009708B9"/>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44B"/>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07"/>
    <w:rsid w:val="009828C9"/>
    <w:rsid w:val="00983241"/>
    <w:rsid w:val="00983631"/>
    <w:rsid w:val="00983850"/>
    <w:rsid w:val="0098395E"/>
    <w:rsid w:val="00983C1B"/>
    <w:rsid w:val="00984375"/>
    <w:rsid w:val="00984BAC"/>
    <w:rsid w:val="00985218"/>
    <w:rsid w:val="009852F3"/>
    <w:rsid w:val="00985D38"/>
    <w:rsid w:val="009864F5"/>
    <w:rsid w:val="009869EF"/>
    <w:rsid w:val="009869F5"/>
    <w:rsid w:val="0098728D"/>
    <w:rsid w:val="0098763C"/>
    <w:rsid w:val="009901AF"/>
    <w:rsid w:val="009907D2"/>
    <w:rsid w:val="00990E4E"/>
    <w:rsid w:val="00990EC5"/>
    <w:rsid w:val="00990FAB"/>
    <w:rsid w:val="009910D9"/>
    <w:rsid w:val="00991140"/>
    <w:rsid w:val="009917AA"/>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1D64"/>
    <w:rsid w:val="009A2098"/>
    <w:rsid w:val="009A27FB"/>
    <w:rsid w:val="009A2C9D"/>
    <w:rsid w:val="009A2DAE"/>
    <w:rsid w:val="009A35A6"/>
    <w:rsid w:val="009A3896"/>
    <w:rsid w:val="009A39DB"/>
    <w:rsid w:val="009A3B39"/>
    <w:rsid w:val="009A3BF3"/>
    <w:rsid w:val="009A3F98"/>
    <w:rsid w:val="009A4316"/>
    <w:rsid w:val="009A4A3A"/>
    <w:rsid w:val="009A5473"/>
    <w:rsid w:val="009A575B"/>
    <w:rsid w:val="009A5C83"/>
    <w:rsid w:val="009A5CB0"/>
    <w:rsid w:val="009A6542"/>
    <w:rsid w:val="009A6EC6"/>
    <w:rsid w:val="009A6FC8"/>
    <w:rsid w:val="009A7670"/>
    <w:rsid w:val="009A7C3C"/>
    <w:rsid w:val="009B00EC"/>
    <w:rsid w:val="009B012D"/>
    <w:rsid w:val="009B07BF"/>
    <w:rsid w:val="009B1351"/>
    <w:rsid w:val="009B1F63"/>
    <w:rsid w:val="009B254C"/>
    <w:rsid w:val="009B2CDC"/>
    <w:rsid w:val="009B2D0A"/>
    <w:rsid w:val="009B3052"/>
    <w:rsid w:val="009B307C"/>
    <w:rsid w:val="009B345C"/>
    <w:rsid w:val="009B357B"/>
    <w:rsid w:val="009B426A"/>
    <w:rsid w:val="009B428C"/>
    <w:rsid w:val="009B560B"/>
    <w:rsid w:val="009B5673"/>
    <w:rsid w:val="009B57DF"/>
    <w:rsid w:val="009B5A16"/>
    <w:rsid w:val="009B5F72"/>
    <w:rsid w:val="009B6258"/>
    <w:rsid w:val="009B64FD"/>
    <w:rsid w:val="009B7401"/>
    <w:rsid w:val="009B7866"/>
    <w:rsid w:val="009C0148"/>
    <w:rsid w:val="009C05A4"/>
    <w:rsid w:val="009C0661"/>
    <w:rsid w:val="009C08C2"/>
    <w:rsid w:val="009C0A7B"/>
    <w:rsid w:val="009C0DFF"/>
    <w:rsid w:val="009C1547"/>
    <w:rsid w:val="009C1D27"/>
    <w:rsid w:val="009C2117"/>
    <w:rsid w:val="009C24FA"/>
    <w:rsid w:val="009C26F0"/>
    <w:rsid w:val="009C298D"/>
    <w:rsid w:val="009C36AC"/>
    <w:rsid w:val="009C3AF9"/>
    <w:rsid w:val="009C3C7C"/>
    <w:rsid w:val="009C4059"/>
    <w:rsid w:val="009C4729"/>
    <w:rsid w:val="009C4C33"/>
    <w:rsid w:val="009C4F17"/>
    <w:rsid w:val="009C57C6"/>
    <w:rsid w:val="009C5A89"/>
    <w:rsid w:val="009C5E33"/>
    <w:rsid w:val="009C626C"/>
    <w:rsid w:val="009C6625"/>
    <w:rsid w:val="009C6A5E"/>
    <w:rsid w:val="009C6F20"/>
    <w:rsid w:val="009C7249"/>
    <w:rsid w:val="009C7EF3"/>
    <w:rsid w:val="009D08FD"/>
    <w:rsid w:val="009D09A1"/>
    <w:rsid w:val="009D09C7"/>
    <w:rsid w:val="009D0B66"/>
    <w:rsid w:val="009D0D2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672"/>
    <w:rsid w:val="009E48EF"/>
    <w:rsid w:val="009E53DE"/>
    <w:rsid w:val="009E59A7"/>
    <w:rsid w:val="009E59D1"/>
    <w:rsid w:val="009E5C3E"/>
    <w:rsid w:val="009E5C62"/>
    <w:rsid w:val="009E6277"/>
    <w:rsid w:val="009E645C"/>
    <w:rsid w:val="009E692F"/>
    <w:rsid w:val="009E69C0"/>
    <w:rsid w:val="009E72BF"/>
    <w:rsid w:val="009E74DC"/>
    <w:rsid w:val="009E7B7A"/>
    <w:rsid w:val="009E7F29"/>
    <w:rsid w:val="009F0024"/>
    <w:rsid w:val="009F0135"/>
    <w:rsid w:val="009F0674"/>
    <w:rsid w:val="009F0EA5"/>
    <w:rsid w:val="009F0F68"/>
    <w:rsid w:val="009F1137"/>
    <w:rsid w:val="009F143F"/>
    <w:rsid w:val="009F1C16"/>
    <w:rsid w:val="009F25BE"/>
    <w:rsid w:val="009F2D27"/>
    <w:rsid w:val="009F2F83"/>
    <w:rsid w:val="009F3A9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45A"/>
    <w:rsid w:val="00A075A1"/>
    <w:rsid w:val="00A0797A"/>
    <w:rsid w:val="00A107E3"/>
    <w:rsid w:val="00A11298"/>
    <w:rsid w:val="00A11881"/>
    <w:rsid w:val="00A11A39"/>
    <w:rsid w:val="00A1224B"/>
    <w:rsid w:val="00A1242B"/>
    <w:rsid w:val="00A12876"/>
    <w:rsid w:val="00A12AA4"/>
    <w:rsid w:val="00A136AF"/>
    <w:rsid w:val="00A141F1"/>
    <w:rsid w:val="00A1469F"/>
    <w:rsid w:val="00A14849"/>
    <w:rsid w:val="00A1542E"/>
    <w:rsid w:val="00A15511"/>
    <w:rsid w:val="00A15FAC"/>
    <w:rsid w:val="00A162E9"/>
    <w:rsid w:val="00A16451"/>
    <w:rsid w:val="00A16A0A"/>
    <w:rsid w:val="00A17E74"/>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0B88"/>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2609"/>
    <w:rsid w:val="00A430EF"/>
    <w:rsid w:val="00A43507"/>
    <w:rsid w:val="00A4469D"/>
    <w:rsid w:val="00A44A06"/>
    <w:rsid w:val="00A44CA5"/>
    <w:rsid w:val="00A4637F"/>
    <w:rsid w:val="00A4688B"/>
    <w:rsid w:val="00A4690E"/>
    <w:rsid w:val="00A46D8F"/>
    <w:rsid w:val="00A4714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914"/>
    <w:rsid w:val="00A54ECA"/>
    <w:rsid w:val="00A559B4"/>
    <w:rsid w:val="00A5607C"/>
    <w:rsid w:val="00A56572"/>
    <w:rsid w:val="00A56E7A"/>
    <w:rsid w:val="00A571B4"/>
    <w:rsid w:val="00A60147"/>
    <w:rsid w:val="00A60241"/>
    <w:rsid w:val="00A6057C"/>
    <w:rsid w:val="00A60EEE"/>
    <w:rsid w:val="00A6118C"/>
    <w:rsid w:val="00A61666"/>
    <w:rsid w:val="00A61759"/>
    <w:rsid w:val="00A61D2D"/>
    <w:rsid w:val="00A61D70"/>
    <w:rsid w:val="00A61EBB"/>
    <w:rsid w:val="00A620BF"/>
    <w:rsid w:val="00A63E1C"/>
    <w:rsid w:val="00A63E81"/>
    <w:rsid w:val="00A644F8"/>
    <w:rsid w:val="00A64D4A"/>
    <w:rsid w:val="00A6527B"/>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3FE"/>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42"/>
    <w:rsid w:val="00A83F96"/>
    <w:rsid w:val="00A84C03"/>
    <w:rsid w:val="00A855BA"/>
    <w:rsid w:val="00A85B9D"/>
    <w:rsid w:val="00A85D1F"/>
    <w:rsid w:val="00A85EDD"/>
    <w:rsid w:val="00A862D4"/>
    <w:rsid w:val="00A866AA"/>
    <w:rsid w:val="00A87453"/>
    <w:rsid w:val="00A87600"/>
    <w:rsid w:val="00A87702"/>
    <w:rsid w:val="00A87C84"/>
    <w:rsid w:val="00A90227"/>
    <w:rsid w:val="00A9043B"/>
    <w:rsid w:val="00A9183E"/>
    <w:rsid w:val="00A91D33"/>
    <w:rsid w:val="00A92177"/>
    <w:rsid w:val="00A928A2"/>
    <w:rsid w:val="00A92D15"/>
    <w:rsid w:val="00A93E22"/>
    <w:rsid w:val="00A93F91"/>
    <w:rsid w:val="00A944C0"/>
    <w:rsid w:val="00A95196"/>
    <w:rsid w:val="00A962DF"/>
    <w:rsid w:val="00A96A40"/>
    <w:rsid w:val="00A96B94"/>
    <w:rsid w:val="00A9726B"/>
    <w:rsid w:val="00A972C5"/>
    <w:rsid w:val="00A9752B"/>
    <w:rsid w:val="00A97CD3"/>
    <w:rsid w:val="00AA0727"/>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303"/>
    <w:rsid w:val="00AA6B7E"/>
    <w:rsid w:val="00AA6C1B"/>
    <w:rsid w:val="00AA6D4E"/>
    <w:rsid w:val="00AA7253"/>
    <w:rsid w:val="00AB0358"/>
    <w:rsid w:val="00AB074D"/>
    <w:rsid w:val="00AB0877"/>
    <w:rsid w:val="00AB08E0"/>
    <w:rsid w:val="00AB147E"/>
    <w:rsid w:val="00AB1648"/>
    <w:rsid w:val="00AB1896"/>
    <w:rsid w:val="00AB3268"/>
    <w:rsid w:val="00AB6C00"/>
    <w:rsid w:val="00AB6E73"/>
    <w:rsid w:val="00AB705D"/>
    <w:rsid w:val="00AB74B2"/>
    <w:rsid w:val="00AB7870"/>
    <w:rsid w:val="00AB7EF1"/>
    <w:rsid w:val="00AC063F"/>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7FA"/>
    <w:rsid w:val="00AD4C84"/>
    <w:rsid w:val="00AE016B"/>
    <w:rsid w:val="00AE1100"/>
    <w:rsid w:val="00AE12B3"/>
    <w:rsid w:val="00AE17CF"/>
    <w:rsid w:val="00AE1FBA"/>
    <w:rsid w:val="00AE26A1"/>
    <w:rsid w:val="00AE2A32"/>
    <w:rsid w:val="00AE3917"/>
    <w:rsid w:val="00AE4136"/>
    <w:rsid w:val="00AE48FF"/>
    <w:rsid w:val="00AE4C45"/>
    <w:rsid w:val="00AE4DBC"/>
    <w:rsid w:val="00AE4EEF"/>
    <w:rsid w:val="00AE511E"/>
    <w:rsid w:val="00AE547B"/>
    <w:rsid w:val="00AE5CB7"/>
    <w:rsid w:val="00AE63A3"/>
    <w:rsid w:val="00AE64AD"/>
    <w:rsid w:val="00AE67B2"/>
    <w:rsid w:val="00AE6FFA"/>
    <w:rsid w:val="00AE77D0"/>
    <w:rsid w:val="00AE7FA0"/>
    <w:rsid w:val="00AF0321"/>
    <w:rsid w:val="00AF049A"/>
    <w:rsid w:val="00AF068B"/>
    <w:rsid w:val="00AF07B9"/>
    <w:rsid w:val="00AF0CBC"/>
    <w:rsid w:val="00AF0DF2"/>
    <w:rsid w:val="00AF11AE"/>
    <w:rsid w:val="00AF12BE"/>
    <w:rsid w:val="00AF17BA"/>
    <w:rsid w:val="00AF181E"/>
    <w:rsid w:val="00AF1A03"/>
    <w:rsid w:val="00AF214B"/>
    <w:rsid w:val="00AF24BA"/>
    <w:rsid w:val="00AF2B02"/>
    <w:rsid w:val="00AF2C5C"/>
    <w:rsid w:val="00AF3159"/>
    <w:rsid w:val="00AF3668"/>
    <w:rsid w:val="00AF3A4B"/>
    <w:rsid w:val="00AF3AF5"/>
    <w:rsid w:val="00AF3B91"/>
    <w:rsid w:val="00AF4329"/>
    <w:rsid w:val="00AF44F9"/>
    <w:rsid w:val="00AF46B4"/>
    <w:rsid w:val="00AF5677"/>
    <w:rsid w:val="00AF6389"/>
    <w:rsid w:val="00AF6397"/>
    <w:rsid w:val="00AF65D7"/>
    <w:rsid w:val="00AF6A8F"/>
    <w:rsid w:val="00AF6FA0"/>
    <w:rsid w:val="00AF75F3"/>
    <w:rsid w:val="00B00037"/>
    <w:rsid w:val="00B0005C"/>
    <w:rsid w:val="00B00781"/>
    <w:rsid w:val="00B00838"/>
    <w:rsid w:val="00B00FC8"/>
    <w:rsid w:val="00B0128D"/>
    <w:rsid w:val="00B015D2"/>
    <w:rsid w:val="00B016ED"/>
    <w:rsid w:val="00B01838"/>
    <w:rsid w:val="00B01BA2"/>
    <w:rsid w:val="00B023E5"/>
    <w:rsid w:val="00B025C4"/>
    <w:rsid w:val="00B02655"/>
    <w:rsid w:val="00B0314D"/>
    <w:rsid w:val="00B03873"/>
    <w:rsid w:val="00B0396A"/>
    <w:rsid w:val="00B03EA7"/>
    <w:rsid w:val="00B0400D"/>
    <w:rsid w:val="00B04696"/>
    <w:rsid w:val="00B046C4"/>
    <w:rsid w:val="00B04710"/>
    <w:rsid w:val="00B049D5"/>
    <w:rsid w:val="00B069AA"/>
    <w:rsid w:val="00B07322"/>
    <w:rsid w:val="00B0753A"/>
    <w:rsid w:val="00B07CAC"/>
    <w:rsid w:val="00B07DE3"/>
    <w:rsid w:val="00B1019E"/>
    <w:rsid w:val="00B102BD"/>
    <w:rsid w:val="00B10811"/>
    <w:rsid w:val="00B116EF"/>
    <w:rsid w:val="00B12003"/>
    <w:rsid w:val="00B12B60"/>
    <w:rsid w:val="00B12F35"/>
    <w:rsid w:val="00B1313C"/>
    <w:rsid w:val="00B134A3"/>
    <w:rsid w:val="00B139FE"/>
    <w:rsid w:val="00B13E56"/>
    <w:rsid w:val="00B140F7"/>
    <w:rsid w:val="00B14428"/>
    <w:rsid w:val="00B14747"/>
    <w:rsid w:val="00B149CA"/>
    <w:rsid w:val="00B152D6"/>
    <w:rsid w:val="00B15306"/>
    <w:rsid w:val="00B1581A"/>
    <w:rsid w:val="00B15B53"/>
    <w:rsid w:val="00B15E47"/>
    <w:rsid w:val="00B1780E"/>
    <w:rsid w:val="00B178A4"/>
    <w:rsid w:val="00B17DC4"/>
    <w:rsid w:val="00B17F46"/>
    <w:rsid w:val="00B20359"/>
    <w:rsid w:val="00B20A4B"/>
    <w:rsid w:val="00B20F33"/>
    <w:rsid w:val="00B212D5"/>
    <w:rsid w:val="00B21B15"/>
    <w:rsid w:val="00B22072"/>
    <w:rsid w:val="00B2306A"/>
    <w:rsid w:val="00B2325B"/>
    <w:rsid w:val="00B233E1"/>
    <w:rsid w:val="00B23A57"/>
    <w:rsid w:val="00B23D06"/>
    <w:rsid w:val="00B24873"/>
    <w:rsid w:val="00B2512F"/>
    <w:rsid w:val="00B256F4"/>
    <w:rsid w:val="00B25850"/>
    <w:rsid w:val="00B26213"/>
    <w:rsid w:val="00B2714C"/>
    <w:rsid w:val="00B274E0"/>
    <w:rsid w:val="00B27F22"/>
    <w:rsid w:val="00B3016D"/>
    <w:rsid w:val="00B30439"/>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37E46"/>
    <w:rsid w:val="00B4058F"/>
    <w:rsid w:val="00B40646"/>
    <w:rsid w:val="00B40669"/>
    <w:rsid w:val="00B407BD"/>
    <w:rsid w:val="00B40C56"/>
    <w:rsid w:val="00B40E55"/>
    <w:rsid w:val="00B413A5"/>
    <w:rsid w:val="00B41A95"/>
    <w:rsid w:val="00B42055"/>
    <w:rsid w:val="00B42340"/>
    <w:rsid w:val="00B42D78"/>
    <w:rsid w:val="00B42EF7"/>
    <w:rsid w:val="00B4333E"/>
    <w:rsid w:val="00B4355B"/>
    <w:rsid w:val="00B43DBD"/>
    <w:rsid w:val="00B43EED"/>
    <w:rsid w:val="00B43F71"/>
    <w:rsid w:val="00B44000"/>
    <w:rsid w:val="00B45562"/>
    <w:rsid w:val="00B4591F"/>
    <w:rsid w:val="00B45C7B"/>
    <w:rsid w:val="00B46C40"/>
    <w:rsid w:val="00B46D9C"/>
    <w:rsid w:val="00B47323"/>
    <w:rsid w:val="00B478F7"/>
    <w:rsid w:val="00B47A49"/>
    <w:rsid w:val="00B47AB1"/>
    <w:rsid w:val="00B50E5C"/>
    <w:rsid w:val="00B5198D"/>
    <w:rsid w:val="00B521F3"/>
    <w:rsid w:val="00B5237F"/>
    <w:rsid w:val="00B52E42"/>
    <w:rsid w:val="00B5312B"/>
    <w:rsid w:val="00B5353B"/>
    <w:rsid w:val="00B53698"/>
    <w:rsid w:val="00B53B93"/>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0DEC"/>
    <w:rsid w:val="00B7120E"/>
    <w:rsid w:val="00B713EA"/>
    <w:rsid w:val="00B7161B"/>
    <w:rsid w:val="00B71FA6"/>
    <w:rsid w:val="00B7246A"/>
    <w:rsid w:val="00B7253A"/>
    <w:rsid w:val="00B72598"/>
    <w:rsid w:val="00B72789"/>
    <w:rsid w:val="00B72DB2"/>
    <w:rsid w:val="00B72E07"/>
    <w:rsid w:val="00B73127"/>
    <w:rsid w:val="00B732D0"/>
    <w:rsid w:val="00B732F3"/>
    <w:rsid w:val="00B73504"/>
    <w:rsid w:val="00B73768"/>
    <w:rsid w:val="00B7386B"/>
    <w:rsid w:val="00B738D7"/>
    <w:rsid w:val="00B73A77"/>
    <w:rsid w:val="00B74043"/>
    <w:rsid w:val="00B746AE"/>
    <w:rsid w:val="00B74923"/>
    <w:rsid w:val="00B75B07"/>
    <w:rsid w:val="00B7622A"/>
    <w:rsid w:val="00B76A40"/>
    <w:rsid w:val="00B76A55"/>
    <w:rsid w:val="00B76AEC"/>
    <w:rsid w:val="00B7705C"/>
    <w:rsid w:val="00B77A12"/>
    <w:rsid w:val="00B77AF7"/>
    <w:rsid w:val="00B800B2"/>
    <w:rsid w:val="00B803FF"/>
    <w:rsid w:val="00B808F4"/>
    <w:rsid w:val="00B80935"/>
    <w:rsid w:val="00B8110E"/>
    <w:rsid w:val="00B81BFC"/>
    <w:rsid w:val="00B82800"/>
    <w:rsid w:val="00B82B53"/>
    <w:rsid w:val="00B83797"/>
    <w:rsid w:val="00B83B17"/>
    <w:rsid w:val="00B83BE9"/>
    <w:rsid w:val="00B83E2E"/>
    <w:rsid w:val="00B8429F"/>
    <w:rsid w:val="00B84578"/>
    <w:rsid w:val="00B84705"/>
    <w:rsid w:val="00B84870"/>
    <w:rsid w:val="00B84952"/>
    <w:rsid w:val="00B8541C"/>
    <w:rsid w:val="00B85EFB"/>
    <w:rsid w:val="00B87161"/>
    <w:rsid w:val="00B877A5"/>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71B"/>
    <w:rsid w:val="00BA0F2A"/>
    <w:rsid w:val="00BA0FD5"/>
    <w:rsid w:val="00BA1289"/>
    <w:rsid w:val="00BA150D"/>
    <w:rsid w:val="00BA20F6"/>
    <w:rsid w:val="00BA2A64"/>
    <w:rsid w:val="00BA3C57"/>
    <w:rsid w:val="00BA4342"/>
    <w:rsid w:val="00BA438E"/>
    <w:rsid w:val="00BA4AD0"/>
    <w:rsid w:val="00BA4EE8"/>
    <w:rsid w:val="00BA5333"/>
    <w:rsid w:val="00BA5381"/>
    <w:rsid w:val="00BA56DE"/>
    <w:rsid w:val="00BA5A33"/>
    <w:rsid w:val="00BA5B95"/>
    <w:rsid w:val="00BA5DF3"/>
    <w:rsid w:val="00BA62ED"/>
    <w:rsid w:val="00BA6A17"/>
    <w:rsid w:val="00BA6A3B"/>
    <w:rsid w:val="00BA7049"/>
    <w:rsid w:val="00BA7901"/>
    <w:rsid w:val="00BB0C08"/>
    <w:rsid w:val="00BB0D88"/>
    <w:rsid w:val="00BB164B"/>
    <w:rsid w:val="00BB1AD6"/>
    <w:rsid w:val="00BB202A"/>
    <w:rsid w:val="00BB20DA"/>
    <w:rsid w:val="00BB2894"/>
    <w:rsid w:val="00BB2B94"/>
    <w:rsid w:val="00BB2CDF"/>
    <w:rsid w:val="00BB2EE5"/>
    <w:rsid w:val="00BB31E5"/>
    <w:rsid w:val="00BB31FF"/>
    <w:rsid w:val="00BB473E"/>
    <w:rsid w:val="00BB4BCC"/>
    <w:rsid w:val="00BB4E73"/>
    <w:rsid w:val="00BB540B"/>
    <w:rsid w:val="00BB55A0"/>
    <w:rsid w:val="00BB5BB4"/>
    <w:rsid w:val="00BB6883"/>
    <w:rsid w:val="00BB70BF"/>
    <w:rsid w:val="00BB70F6"/>
    <w:rsid w:val="00BC0745"/>
    <w:rsid w:val="00BC1614"/>
    <w:rsid w:val="00BC1890"/>
    <w:rsid w:val="00BC198A"/>
    <w:rsid w:val="00BC219B"/>
    <w:rsid w:val="00BC26C5"/>
    <w:rsid w:val="00BC27E7"/>
    <w:rsid w:val="00BC2E4F"/>
    <w:rsid w:val="00BC437E"/>
    <w:rsid w:val="00BC4530"/>
    <w:rsid w:val="00BC4955"/>
    <w:rsid w:val="00BC4C6D"/>
    <w:rsid w:val="00BC5925"/>
    <w:rsid w:val="00BC5998"/>
    <w:rsid w:val="00BC5B56"/>
    <w:rsid w:val="00BC6BB2"/>
    <w:rsid w:val="00BC6DCA"/>
    <w:rsid w:val="00BC6F5D"/>
    <w:rsid w:val="00BC74EF"/>
    <w:rsid w:val="00BC78F0"/>
    <w:rsid w:val="00BD0049"/>
    <w:rsid w:val="00BD00BD"/>
    <w:rsid w:val="00BD00E3"/>
    <w:rsid w:val="00BD026D"/>
    <w:rsid w:val="00BD09A0"/>
    <w:rsid w:val="00BD09EB"/>
    <w:rsid w:val="00BD0B7E"/>
    <w:rsid w:val="00BD0BC0"/>
    <w:rsid w:val="00BD0CA2"/>
    <w:rsid w:val="00BD0CF8"/>
    <w:rsid w:val="00BD0E04"/>
    <w:rsid w:val="00BD0EBF"/>
    <w:rsid w:val="00BD1730"/>
    <w:rsid w:val="00BD1AAE"/>
    <w:rsid w:val="00BD1D70"/>
    <w:rsid w:val="00BD1F38"/>
    <w:rsid w:val="00BD22F5"/>
    <w:rsid w:val="00BD26BE"/>
    <w:rsid w:val="00BD273A"/>
    <w:rsid w:val="00BD2BE4"/>
    <w:rsid w:val="00BD3766"/>
    <w:rsid w:val="00BD3E71"/>
    <w:rsid w:val="00BD4785"/>
    <w:rsid w:val="00BD4C52"/>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CA"/>
    <w:rsid w:val="00BE4AA8"/>
    <w:rsid w:val="00BE4B8E"/>
    <w:rsid w:val="00BE508C"/>
    <w:rsid w:val="00BE61DE"/>
    <w:rsid w:val="00BE6632"/>
    <w:rsid w:val="00BE6F88"/>
    <w:rsid w:val="00BE7258"/>
    <w:rsid w:val="00BE7496"/>
    <w:rsid w:val="00BE7920"/>
    <w:rsid w:val="00BE7AF3"/>
    <w:rsid w:val="00BF0071"/>
    <w:rsid w:val="00BF06D5"/>
    <w:rsid w:val="00BF09E7"/>
    <w:rsid w:val="00BF0AEE"/>
    <w:rsid w:val="00BF0CF3"/>
    <w:rsid w:val="00BF1695"/>
    <w:rsid w:val="00BF16C5"/>
    <w:rsid w:val="00BF19C1"/>
    <w:rsid w:val="00BF1D82"/>
    <w:rsid w:val="00BF28FF"/>
    <w:rsid w:val="00BF35E8"/>
    <w:rsid w:val="00BF3968"/>
    <w:rsid w:val="00BF4324"/>
    <w:rsid w:val="00BF497C"/>
    <w:rsid w:val="00BF4A0D"/>
    <w:rsid w:val="00BF5245"/>
    <w:rsid w:val="00BF5278"/>
    <w:rsid w:val="00BF56D5"/>
    <w:rsid w:val="00BF65BF"/>
    <w:rsid w:val="00BF69D4"/>
    <w:rsid w:val="00BF6F7A"/>
    <w:rsid w:val="00BF7651"/>
    <w:rsid w:val="00BF7B6C"/>
    <w:rsid w:val="00BF7D08"/>
    <w:rsid w:val="00BF7D21"/>
    <w:rsid w:val="00C0002E"/>
    <w:rsid w:val="00C0045D"/>
    <w:rsid w:val="00C0062A"/>
    <w:rsid w:val="00C00EFA"/>
    <w:rsid w:val="00C01338"/>
    <w:rsid w:val="00C0146B"/>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6BD2"/>
    <w:rsid w:val="00C073AB"/>
    <w:rsid w:val="00C07A7F"/>
    <w:rsid w:val="00C07FA2"/>
    <w:rsid w:val="00C1016F"/>
    <w:rsid w:val="00C10858"/>
    <w:rsid w:val="00C109AD"/>
    <w:rsid w:val="00C10E25"/>
    <w:rsid w:val="00C10EF4"/>
    <w:rsid w:val="00C11D78"/>
    <w:rsid w:val="00C11D92"/>
    <w:rsid w:val="00C12ADB"/>
    <w:rsid w:val="00C130B1"/>
    <w:rsid w:val="00C1331C"/>
    <w:rsid w:val="00C134C3"/>
    <w:rsid w:val="00C1350D"/>
    <w:rsid w:val="00C1374C"/>
    <w:rsid w:val="00C13A06"/>
    <w:rsid w:val="00C13AB0"/>
    <w:rsid w:val="00C15FE5"/>
    <w:rsid w:val="00C16237"/>
    <w:rsid w:val="00C166D1"/>
    <w:rsid w:val="00C168A1"/>
    <w:rsid w:val="00C16C2E"/>
    <w:rsid w:val="00C1726A"/>
    <w:rsid w:val="00C1733D"/>
    <w:rsid w:val="00C17801"/>
    <w:rsid w:val="00C17C2C"/>
    <w:rsid w:val="00C17D92"/>
    <w:rsid w:val="00C219E5"/>
    <w:rsid w:val="00C21D9C"/>
    <w:rsid w:val="00C22A4E"/>
    <w:rsid w:val="00C22BD4"/>
    <w:rsid w:val="00C22F48"/>
    <w:rsid w:val="00C23096"/>
    <w:rsid w:val="00C23204"/>
    <w:rsid w:val="00C23A47"/>
    <w:rsid w:val="00C24A27"/>
    <w:rsid w:val="00C24FE5"/>
    <w:rsid w:val="00C250EC"/>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1FC"/>
    <w:rsid w:val="00C354B0"/>
    <w:rsid w:val="00C35908"/>
    <w:rsid w:val="00C35DDF"/>
    <w:rsid w:val="00C361D1"/>
    <w:rsid w:val="00C36414"/>
    <w:rsid w:val="00C36D81"/>
    <w:rsid w:val="00C36F33"/>
    <w:rsid w:val="00C37C86"/>
    <w:rsid w:val="00C407F0"/>
    <w:rsid w:val="00C40F5B"/>
    <w:rsid w:val="00C41073"/>
    <w:rsid w:val="00C41365"/>
    <w:rsid w:val="00C41527"/>
    <w:rsid w:val="00C417FF"/>
    <w:rsid w:val="00C41E6C"/>
    <w:rsid w:val="00C42435"/>
    <w:rsid w:val="00C42BA8"/>
    <w:rsid w:val="00C42E2B"/>
    <w:rsid w:val="00C431A1"/>
    <w:rsid w:val="00C431D6"/>
    <w:rsid w:val="00C43C54"/>
    <w:rsid w:val="00C43DF5"/>
    <w:rsid w:val="00C443CB"/>
    <w:rsid w:val="00C45049"/>
    <w:rsid w:val="00C453E9"/>
    <w:rsid w:val="00C45513"/>
    <w:rsid w:val="00C45826"/>
    <w:rsid w:val="00C45A1A"/>
    <w:rsid w:val="00C45B71"/>
    <w:rsid w:val="00C45D22"/>
    <w:rsid w:val="00C4624B"/>
    <w:rsid w:val="00C46B4A"/>
    <w:rsid w:val="00C46BA9"/>
    <w:rsid w:val="00C507F8"/>
    <w:rsid w:val="00C50884"/>
    <w:rsid w:val="00C51C8E"/>
    <w:rsid w:val="00C521E0"/>
    <w:rsid w:val="00C522C6"/>
    <w:rsid w:val="00C52370"/>
    <w:rsid w:val="00C52804"/>
    <w:rsid w:val="00C52C5B"/>
    <w:rsid w:val="00C52D4D"/>
    <w:rsid w:val="00C53082"/>
    <w:rsid w:val="00C530BA"/>
    <w:rsid w:val="00C53880"/>
    <w:rsid w:val="00C54A77"/>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09"/>
    <w:rsid w:val="00C62D55"/>
    <w:rsid w:val="00C63048"/>
    <w:rsid w:val="00C637E1"/>
    <w:rsid w:val="00C646C3"/>
    <w:rsid w:val="00C64743"/>
    <w:rsid w:val="00C6486E"/>
    <w:rsid w:val="00C64DB4"/>
    <w:rsid w:val="00C6530E"/>
    <w:rsid w:val="00C67943"/>
    <w:rsid w:val="00C67CEA"/>
    <w:rsid w:val="00C67E57"/>
    <w:rsid w:val="00C70211"/>
    <w:rsid w:val="00C7050B"/>
    <w:rsid w:val="00C70668"/>
    <w:rsid w:val="00C706FF"/>
    <w:rsid w:val="00C71949"/>
    <w:rsid w:val="00C721B5"/>
    <w:rsid w:val="00C72B7E"/>
    <w:rsid w:val="00C72C25"/>
    <w:rsid w:val="00C72D0A"/>
    <w:rsid w:val="00C73561"/>
    <w:rsid w:val="00C73AD0"/>
    <w:rsid w:val="00C73E51"/>
    <w:rsid w:val="00C742EB"/>
    <w:rsid w:val="00C74720"/>
    <w:rsid w:val="00C74DFE"/>
    <w:rsid w:val="00C75862"/>
    <w:rsid w:val="00C75AA1"/>
    <w:rsid w:val="00C75BB7"/>
    <w:rsid w:val="00C75E7B"/>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0EF"/>
    <w:rsid w:val="00C83350"/>
    <w:rsid w:val="00C834C6"/>
    <w:rsid w:val="00C83518"/>
    <w:rsid w:val="00C83B12"/>
    <w:rsid w:val="00C83CC8"/>
    <w:rsid w:val="00C842A2"/>
    <w:rsid w:val="00C84603"/>
    <w:rsid w:val="00C84870"/>
    <w:rsid w:val="00C84A22"/>
    <w:rsid w:val="00C84B87"/>
    <w:rsid w:val="00C84BA3"/>
    <w:rsid w:val="00C851FD"/>
    <w:rsid w:val="00C86D7C"/>
    <w:rsid w:val="00C87260"/>
    <w:rsid w:val="00C87FC4"/>
    <w:rsid w:val="00C9104B"/>
    <w:rsid w:val="00C9168D"/>
    <w:rsid w:val="00C917E4"/>
    <w:rsid w:val="00C91837"/>
    <w:rsid w:val="00C9205D"/>
    <w:rsid w:val="00C921BC"/>
    <w:rsid w:val="00C92A19"/>
    <w:rsid w:val="00C92AB4"/>
    <w:rsid w:val="00C92DB5"/>
    <w:rsid w:val="00C92F3E"/>
    <w:rsid w:val="00C93487"/>
    <w:rsid w:val="00C936EA"/>
    <w:rsid w:val="00C93C82"/>
    <w:rsid w:val="00C93CD1"/>
    <w:rsid w:val="00C945F7"/>
    <w:rsid w:val="00C9497C"/>
    <w:rsid w:val="00C94AB4"/>
    <w:rsid w:val="00C94E50"/>
    <w:rsid w:val="00C95486"/>
    <w:rsid w:val="00C9588A"/>
    <w:rsid w:val="00C95BBD"/>
    <w:rsid w:val="00C961AE"/>
    <w:rsid w:val="00C96468"/>
    <w:rsid w:val="00C9686C"/>
    <w:rsid w:val="00C971BE"/>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999"/>
    <w:rsid w:val="00CA7BBA"/>
    <w:rsid w:val="00CB0058"/>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622"/>
    <w:rsid w:val="00CB7E0B"/>
    <w:rsid w:val="00CC021A"/>
    <w:rsid w:val="00CC02BB"/>
    <w:rsid w:val="00CC0414"/>
    <w:rsid w:val="00CC1162"/>
    <w:rsid w:val="00CC12B2"/>
    <w:rsid w:val="00CC12D3"/>
    <w:rsid w:val="00CC140C"/>
    <w:rsid w:val="00CC14F8"/>
    <w:rsid w:val="00CC156E"/>
    <w:rsid w:val="00CC1D8B"/>
    <w:rsid w:val="00CC276A"/>
    <w:rsid w:val="00CC2936"/>
    <w:rsid w:val="00CC2944"/>
    <w:rsid w:val="00CC316B"/>
    <w:rsid w:val="00CC36A2"/>
    <w:rsid w:val="00CC3996"/>
    <w:rsid w:val="00CC3C84"/>
    <w:rsid w:val="00CC44F0"/>
    <w:rsid w:val="00CC4C27"/>
    <w:rsid w:val="00CC4D6A"/>
    <w:rsid w:val="00CC4DAA"/>
    <w:rsid w:val="00CC4E28"/>
    <w:rsid w:val="00CC5799"/>
    <w:rsid w:val="00CC5847"/>
    <w:rsid w:val="00CC5C9E"/>
    <w:rsid w:val="00CC5ECA"/>
    <w:rsid w:val="00CC6583"/>
    <w:rsid w:val="00CC65D1"/>
    <w:rsid w:val="00CC7407"/>
    <w:rsid w:val="00CC7D63"/>
    <w:rsid w:val="00CD03CE"/>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0D6"/>
    <w:rsid w:val="00CE0471"/>
    <w:rsid w:val="00CE0519"/>
    <w:rsid w:val="00CE15F2"/>
    <w:rsid w:val="00CE202F"/>
    <w:rsid w:val="00CE2056"/>
    <w:rsid w:val="00CE269D"/>
    <w:rsid w:val="00CE27FF"/>
    <w:rsid w:val="00CE31BA"/>
    <w:rsid w:val="00CE37C5"/>
    <w:rsid w:val="00CE37CD"/>
    <w:rsid w:val="00CE3A4A"/>
    <w:rsid w:val="00CE3A7E"/>
    <w:rsid w:val="00CE4720"/>
    <w:rsid w:val="00CE4803"/>
    <w:rsid w:val="00CE5F2C"/>
    <w:rsid w:val="00CE656D"/>
    <w:rsid w:val="00CE6C19"/>
    <w:rsid w:val="00CE6D1E"/>
    <w:rsid w:val="00CE76FB"/>
    <w:rsid w:val="00CE7756"/>
    <w:rsid w:val="00CE7C59"/>
    <w:rsid w:val="00CE7E17"/>
    <w:rsid w:val="00CF0A55"/>
    <w:rsid w:val="00CF0AC8"/>
    <w:rsid w:val="00CF0B7D"/>
    <w:rsid w:val="00CF0F3F"/>
    <w:rsid w:val="00CF1736"/>
    <w:rsid w:val="00CF1910"/>
    <w:rsid w:val="00CF1B3D"/>
    <w:rsid w:val="00CF1C9F"/>
    <w:rsid w:val="00CF1CC7"/>
    <w:rsid w:val="00CF1F58"/>
    <w:rsid w:val="00CF1F81"/>
    <w:rsid w:val="00CF2B25"/>
    <w:rsid w:val="00CF2E49"/>
    <w:rsid w:val="00CF3568"/>
    <w:rsid w:val="00CF3C97"/>
    <w:rsid w:val="00CF40A4"/>
    <w:rsid w:val="00CF42F7"/>
    <w:rsid w:val="00CF47AE"/>
    <w:rsid w:val="00CF4F81"/>
    <w:rsid w:val="00CF52D0"/>
    <w:rsid w:val="00CF5623"/>
    <w:rsid w:val="00CF62FE"/>
    <w:rsid w:val="00CF646C"/>
    <w:rsid w:val="00CF6D75"/>
    <w:rsid w:val="00CF6EF1"/>
    <w:rsid w:val="00CF7728"/>
    <w:rsid w:val="00CF78A0"/>
    <w:rsid w:val="00CF794D"/>
    <w:rsid w:val="00CF79F9"/>
    <w:rsid w:val="00CF7B11"/>
    <w:rsid w:val="00D01245"/>
    <w:rsid w:val="00D022BC"/>
    <w:rsid w:val="00D02D79"/>
    <w:rsid w:val="00D02E39"/>
    <w:rsid w:val="00D03042"/>
    <w:rsid w:val="00D03A6E"/>
    <w:rsid w:val="00D04363"/>
    <w:rsid w:val="00D047FF"/>
    <w:rsid w:val="00D05284"/>
    <w:rsid w:val="00D0562B"/>
    <w:rsid w:val="00D056ED"/>
    <w:rsid w:val="00D05E98"/>
    <w:rsid w:val="00D06181"/>
    <w:rsid w:val="00D06510"/>
    <w:rsid w:val="00D076CC"/>
    <w:rsid w:val="00D1017F"/>
    <w:rsid w:val="00D101D5"/>
    <w:rsid w:val="00D1028F"/>
    <w:rsid w:val="00D11078"/>
    <w:rsid w:val="00D112CB"/>
    <w:rsid w:val="00D11557"/>
    <w:rsid w:val="00D11750"/>
    <w:rsid w:val="00D11787"/>
    <w:rsid w:val="00D11C5F"/>
    <w:rsid w:val="00D11E0A"/>
    <w:rsid w:val="00D12758"/>
    <w:rsid w:val="00D1276E"/>
    <w:rsid w:val="00D12E88"/>
    <w:rsid w:val="00D1343A"/>
    <w:rsid w:val="00D13782"/>
    <w:rsid w:val="00D13E81"/>
    <w:rsid w:val="00D14005"/>
    <w:rsid w:val="00D142D1"/>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3DD0"/>
    <w:rsid w:val="00D243C1"/>
    <w:rsid w:val="00D25A92"/>
    <w:rsid w:val="00D25D25"/>
    <w:rsid w:val="00D25EAB"/>
    <w:rsid w:val="00D266B6"/>
    <w:rsid w:val="00D26A59"/>
    <w:rsid w:val="00D2704B"/>
    <w:rsid w:val="00D270CA"/>
    <w:rsid w:val="00D27AB2"/>
    <w:rsid w:val="00D27D90"/>
    <w:rsid w:val="00D300F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3D44"/>
    <w:rsid w:val="00D44CA7"/>
    <w:rsid w:val="00D454E7"/>
    <w:rsid w:val="00D45BA6"/>
    <w:rsid w:val="00D4798A"/>
    <w:rsid w:val="00D500F3"/>
    <w:rsid w:val="00D502DF"/>
    <w:rsid w:val="00D50354"/>
    <w:rsid w:val="00D50D5A"/>
    <w:rsid w:val="00D50E08"/>
    <w:rsid w:val="00D511A5"/>
    <w:rsid w:val="00D51845"/>
    <w:rsid w:val="00D51D35"/>
    <w:rsid w:val="00D5215C"/>
    <w:rsid w:val="00D52412"/>
    <w:rsid w:val="00D532BC"/>
    <w:rsid w:val="00D534F2"/>
    <w:rsid w:val="00D53D71"/>
    <w:rsid w:val="00D53E95"/>
    <w:rsid w:val="00D54854"/>
    <w:rsid w:val="00D549C3"/>
    <w:rsid w:val="00D54AD8"/>
    <w:rsid w:val="00D54B7C"/>
    <w:rsid w:val="00D54F61"/>
    <w:rsid w:val="00D55B30"/>
    <w:rsid w:val="00D5618A"/>
    <w:rsid w:val="00D56521"/>
    <w:rsid w:val="00D56D21"/>
    <w:rsid w:val="00D56E1D"/>
    <w:rsid w:val="00D57186"/>
    <w:rsid w:val="00D60744"/>
    <w:rsid w:val="00D60EE7"/>
    <w:rsid w:val="00D615E2"/>
    <w:rsid w:val="00D61872"/>
    <w:rsid w:val="00D61AF6"/>
    <w:rsid w:val="00D62FA9"/>
    <w:rsid w:val="00D63413"/>
    <w:rsid w:val="00D6353F"/>
    <w:rsid w:val="00D63EE7"/>
    <w:rsid w:val="00D644AE"/>
    <w:rsid w:val="00D650B3"/>
    <w:rsid w:val="00D668B8"/>
    <w:rsid w:val="00D66983"/>
    <w:rsid w:val="00D66A9A"/>
    <w:rsid w:val="00D67691"/>
    <w:rsid w:val="00D67870"/>
    <w:rsid w:val="00D67B76"/>
    <w:rsid w:val="00D67DE1"/>
    <w:rsid w:val="00D70D63"/>
    <w:rsid w:val="00D7109E"/>
    <w:rsid w:val="00D7160E"/>
    <w:rsid w:val="00D71BAD"/>
    <w:rsid w:val="00D71FBB"/>
    <w:rsid w:val="00D72109"/>
    <w:rsid w:val="00D724D0"/>
    <w:rsid w:val="00D72647"/>
    <w:rsid w:val="00D72772"/>
    <w:rsid w:val="00D72873"/>
    <w:rsid w:val="00D7328D"/>
    <w:rsid w:val="00D7351C"/>
    <w:rsid w:val="00D73555"/>
    <w:rsid w:val="00D73900"/>
    <w:rsid w:val="00D73BC4"/>
    <w:rsid w:val="00D743AA"/>
    <w:rsid w:val="00D74FD0"/>
    <w:rsid w:val="00D76C29"/>
    <w:rsid w:val="00D773F1"/>
    <w:rsid w:val="00D77BBE"/>
    <w:rsid w:val="00D8083B"/>
    <w:rsid w:val="00D80D0B"/>
    <w:rsid w:val="00D81658"/>
    <w:rsid w:val="00D816B4"/>
    <w:rsid w:val="00D826FD"/>
    <w:rsid w:val="00D82739"/>
    <w:rsid w:val="00D82D90"/>
    <w:rsid w:val="00D830BE"/>
    <w:rsid w:val="00D83753"/>
    <w:rsid w:val="00D83C27"/>
    <w:rsid w:val="00D84077"/>
    <w:rsid w:val="00D8469F"/>
    <w:rsid w:val="00D84A6B"/>
    <w:rsid w:val="00D8561E"/>
    <w:rsid w:val="00D86100"/>
    <w:rsid w:val="00D865A6"/>
    <w:rsid w:val="00D86E9D"/>
    <w:rsid w:val="00D875F6"/>
    <w:rsid w:val="00D901CC"/>
    <w:rsid w:val="00D9038E"/>
    <w:rsid w:val="00D90797"/>
    <w:rsid w:val="00D90C1A"/>
    <w:rsid w:val="00D90E7B"/>
    <w:rsid w:val="00D9160B"/>
    <w:rsid w:val="00D918BE"/>
    <w:rsid w:val="00D91F07"/>
    <w:rsid w:val="00D91F1E"/>
    <w:rsid w:val="00D9225D"/>
    <w:rsid w:val="00D9272E"/>
    <w:rsid w:val="00D92C1E"/>
    <w:rsid w:val="00D92F76"/>
    <w:rsid w:val="00D93442"/>
    <w:rsid w:val="00D9395A"/>
    <w:rsid w:val="00D94CB7"/>
    <w:rsid w:val="00D94EEF"/>
    <w:rsid w:val="00D950C5"/>
    <w:rsid w:val="00D95205"/>
    <w:rsid w:val="00D95623"/>
    <w:rsid w:val="00D9599A"/>
    <w:rsid w:val="00D95A56"/>
    <w:rsid w:val="00D95AE4"/>
    <w:rsid w:val="00D95C6A"/>
    <w:rsid w:val="00D96B02"/>
    <w:rsid w:val="00D97334"/>
    <w:rsid w:val="00D979D5"/>
    <w:rsid w:val="00D97E64"/>
    <w:rsid w:val="00DA07D2"/>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266"/>
    <w:rsid w:val="00DB33A2"/>
    <w:rsid w:val="00DB3471"/>
    <w:rsid w:val="00DB36CE"/>
    <w:rsid w:val="00DB4BCB"/>
    <w:rsid w:val="00DB5207"/>
    <w:rsid w:val="00DB5373"/>
    <w:rsid w:val="00DB541C"/>
    <w:rsid w:val="00DB5A75"/>
    <w:rsid w:val="00DB5D1E"/>
    <w:rsid w:val="00DB6A50"/>
    <w:rsid w:val="00DB6AFC"/>
    <w:rsid w:val="00DB6B3F"/>
    <w:rsid w:val="00DB7164"/>
    <w:rsid w:val="00DB7ADF"/>
    <w:rsid w:val="00DC1114"/>
    <w:rsid w:val="00DC3914"/>
    <w:rsid w:val="00DC3D9E"/>
    <w:rsid w:val="00DC3EAF"/>
    <w:rsid w:val="00DC4194"/>
    <w:rsid w:val="00DC42CC"/>
    <w:rsid w:val="00DC458C"/>
    <w:rsid w:val="00DC4753"/>
    <w:rsid w:val="00DC4AAF"/>
    <w:rsid w:val="00DC5C52"/>
    <w:rsid w:val="00DC5D9C"/>
    <w:rsid w:val="00DC6923"/>
    <w:rsid w:val="00DC6A0F"/>
    <w:rsid w:val="00DC710E"/>
    <w:rsid w:val="00DC7163"/>
    <w:rsid w:val="00DC7620"/>
    <w:rsid w:val="00DC792C"/>
    <w:rsid w:val="00DD0585"/>
    <w:rsid w:val="00DD061F"/>
    <w:rsid w:val="00DD166E"/>
    <w:rsid w:val="00DD1B6E"/>
    <w:rsid w:val="00DD1F76"/>
    <w:rsid w:val="00DD24A2"/>
    <w:rsid w:val="00DD2FCF"/>
    <w:rsid w:val="00DD313F"/>
    <w:rsid w:val="00DD3182"/>
    <w:rsid w:val="00DD32CE"/>
    <w:rsid w:val="00DD392D"/>
    <w:rsid w:val="00DD3E49"/>
    <w:rsid w:val="00DD3EB5"/>
    <w:rsid w:val="00DD467B"/>
    <w:rsid w:val="00DD475A"/>
    <w:rsid w:val="00DD54DE"/>
    <w:rsid w:val="00DD57E8"/>
    <w:rsid w:val="00DD5B0D"/>
    <w:rsid w:val="00DD67DE"/>
    <w:rsid w:val="00DD777D"/>
    <w:rsid w:val="00DD7D9C"/>
    <w:rsid w:val="00DE0537"/>
    <w:rsid w:val="00DE0BE4"/>
    <w:rsid w:val="00DE0E23"/>
    <w:rsid w:val="00DE1DED"/>
    <w:rsid w:val="00DE1E99"/>
    <w:rsid w:val="00DE2AF0"/>
    <w:rsid w:val="00DE2D8D"/>
    <w:rsid w:val="00DE35DF"/>
    <w:rsid w:val="00DE3AEF"/>
    <w:rsid w:val="00DE60F4"/>
    <w:rsid w:val="00DE6854"/>
    <w:rsid w:val="00DE6AAB"/>
    <w:rsid w:val="00DE7005"/>
    <w:rsid w:val="00DE7983"/>
    <w:rsid w:val="00DF00DB"/>
    <w:rsid w:val="00DF03A0"/>
    <w:rsid w:val="00DF141D"/>
    <w:rsid w:val="00DF1EAC"/>
    <w:rsid w:val="00DF2307"/>
    <w:rsid w:val="00DF26DC"/>
    <w:rsid w:val="00DF3CAF"/>
    <w:rsid w:val="00DF43D1"/>
    <w:rsid w:val="00DF4A75"/>
    <w:rsid w:val="00DF4AFE"/>
    <w:rsid w:val="00DF4D3F"/>
    <w:rsid w:val="00DF51EE"/>
    <w:rsid w:val="00DF5521"/>
    <w:rsid w:val="00DF5888"/>
    <w:rsid w:val="00DF59DB"/>
    <w:rsid w:val="00DF5FBF"/>
    <w:rsid w:val="00DF6209"/>
    <w:rsid w:val="00DF6357"/>
    <w:rsid w:val="00DF6439"/>
    <w:rsid w:val="00DF649A"/>
    <w:rsid w:val="00DF6E5D"/>
    <w:rsid w:val="00DF7384"/>
    <w:rsid w:val="00DF7688"/>
    <w:rsid w:val="00DF7981"/>
    <w:rsid w:val="00DF7C39"/>
    <w:rsid w:val="00E000FD"/>
    <w:rsid w:val="00E005DE"/>
    <w:rsid w:val="00E00742"/>
    <w:rsid w:val="00E00B46"/>
    <w:rsid w:val="00E01282"/>
    <w:rsid w:val="00E01C18"/>
    <w:rsid w:val="00E01CED"/>
    <w:rsid w:val="00E02167"/>
    <w:rsid w:val="00E0243A"/>
    <w:rsid w:val="00E02961"/>
    <w:rsid w:val="00E02D3C"/>
    <w:rsid w:val="00E03306"/>
    <w:rsid w:val="00E037EE"/>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B06"/>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06D"/>
    <w:rsid w:val="00E139E4"/>
    <w:rsid w:val="00E13B55"/>
    <w:rsid w:val="00E13D19"/>
    <w:rsid w:val="00E14128"/>
    <w:rsid w:val="00E1422F"/>
    <w:rsid w:val="00E14AE7"/>
    <w:rsid w:val="00E14D60"/>
    <w:rsid w:val="00E14E28"/>
    <w:rsid w:val="00E157DD"/>
    <w:rsid w:val="00E15CD1"/>
    <w:rsid w:val="00E16120"/>
    <w:rsid w:val="00E16334"/>
    <w:rsid w:val="00E169D6"/>
    <w:rsid w:val="00E17023"/>
    <w:rsid w:val="00E17EDA"/>
    <w:rsid w:val="00E2049E"/>
    <w:rsid w:val="00E206C2"/>
    <w:rsid w:val="00E2074A"/>
    <w:rsid w:val="00E2080D"/>
    <w:rsid w:val="00E20BAA"/>
    <w:rsid w:val="00E20C15"/>
    <w:rsid w:val="00E22167"/>
    <w:rsid w:val="00E224DA"/>
    <w:rsid w:val="00E22EA2"/>
    <w:rsid w:val="00E2398A"/>
    <w:rsid w:val="00E2465F"/>
    <w:rsid w:val="00E25019"/>
    <w:rsid w:val="00E251D6"/>
    <w:rsid w:val="00E2574A"/>
    <w:rsid w:val="00E25C83"/>
    <w:rsid w:val="00E2721B"/>
    <w:rsid w:val="00E27252"/>
    <w:rsid w:val="00E2742A"/>
    <w:rsid w:val="00E27BE0"/>
    <w:rsid w:val="00E318AA"/>
    <w:rsid w:val="00E31F98"/>
    <w:rsid w:val="00E3280F"/>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151"/>
    <w:rsid w:val="00E407A3"/>
    <w:rsid w:val="00E40961"/>
    <w:rsid w:val="00E40E43"/>
    <w:rsid w:val="00E40F22"/>
    <w:rsid w:val="00E40F7B"/>
    <w:rsid w:val="00E414E2"/>
    <w:rsid w:val="00E41822"/>
    <w:rsid w:val="00E41D09"/>
    <w:rsid w:val="00E42AE8"/>
    <w:rsid w:val="00E4317B"/>
    <w:rsid w:val="00E432A3"/>
    <w:rsid w:val="00E442A4"/>
    <w:rsid w:val="00E442D7"/>
    <w:rsid w:val="00E44757"/>
    <w:rsid w:val="00E44E69"/>
    <w:rsid w:val="00E44F75"/>
    <w:rsid w:val="00E45363"/>
    <w:rsid w:val="00E46C1F"/>
    <w:rsid w:val="00E46D81"/>
    <w:rsid w:val="00E47F7D"/>
    <w:rsid w:val="00E50867"/>
    <w:rsid w:val="00E50A24"/>
    <w:rsid w:val="00E50C13"/>
    <w:rsid w:val="00E50DC3"/>
    <w:rsid w:val="00E50EC9"/>
    <w:rsid w:val="00E511AF"/>
    <w:rsid w:val="00E51E3C"/>
    <w:rsid w:val="00E522F8"/>
    <w:rsid w:val="00E525B0"/>
    <w:rsid w:val="00E52DF7"/>
    <w:rsid w:val="00E52E22"/>
    <w:rsid w:val="00E530FB"/>
    <w:rsid w:val="00E5370A"/>
    <w:rsid w:val="00E538E3"/>
    <w:rsid w:val="00E53BD1"/>
    <w:rsid w:val="00E53FD6"/>
    <w:rsid w:val="00E54221"/>
    <w:rsid w:val="00E54807"/>
    <w:rsid w:val="00E551A6"/>
    <w:rsid w:val="00E55502"/>
    <w:rsid w:val="00E55D26"/>
    <w:rsid w:val="00E55D4C"/>
    <w:rsid w:val="00E55D74"/>
    <w:rsid w:val="00E56503"/>
    <w:rsid w:val="00E56A2C"/>
    <w:rsid w:val="00E57A72"/>
    <w:rsid w:val="00E6049E"/>
    <w:rsid w:val="00E60B37"/>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39"/>
    <w:rsid w:val="00E82E77"/>
    <w:rsid w:val="00E831D2"/>
    <w:rsid w:val="00E8348F"/>
    <w:rsid w:val="00E8357A"/>
    <w:rsid w:val="00E835C0"/>
    <w:rsid w:val="00E83909"/>
    <w:rsid w:val="00E83B02"/>
    <w:rsid w:val="00E848AA"/>
    <w:rsid w:val="00E849E1"/>
    <w:rsid w:val="00E84B08"/>
    <w:rsid w:val="00E8533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D38"/>
    <w:rsid w:val="00EA2EF6"/>
    <w:rsid w:val="00EA3239"/>
    <w:rsid w:val="00EA33DE"/>
    <w:rsid w:val="00EA3919"/>
    <w:rsid w:val="00EA41A2"/>
    <w:rsid w:val="00EA4C3B"/>
    <w:rsid w:val="00EA4C53"/>
    <w:rsid w:val="00EA5459"/>
    <w:rsid w:val="00EA54B0"/>
    <w:rsid w:val="00EA57FD"/>
    <w:rsid w:val="00EA58C5"/>
    <w:rsid w:val="00EA5909"/>
    <w:rsid w:val="00EA5954"/>
    <w:rsid w:val="00EA677C"/>
    <w:rsid w:val="00EA6830"/>
    <w:rsid w:val="00EA6968"/>
    <w:rsid w:val="00EA6D19"/>
    <w:rsid w:val="00EA6DF7"/>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282"/>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1C15"/>
    <w:rsid w:val="00EC2416"/>
    <w:rsid w:val="00EC2566"/>
    <w:rsid w:val="00EC2D03"/>
    <w:rsid w:val="00EC40F7"/>
    <w:rsid w:val="00EC41F4"/>
    <w:rsid w:val="00EC432D"/>
    <w:rsid w:val="00EC433E"/>
    <w:rsid w:val="00EC4C41"/>
    <w:rsid w:val="00EC537F"/>
    <w:rsid w:val="00EC554A"/>
    <w:rsid w:val="00EC6343"/>
    <w:rsid w:val="00EC6493"/>
    <w:rsid w:val="00EC7D95"/>
    <w:rsid w:val="00ED0289"/>
    <w:rsid w:val="00ED02FF"/>
    <w:rsid w:val="00ED0979"/>
    <w:rsid w:val="00ED103B"/>
    <w:rsid w:val="00ED126C"/>
    <w:rsid w:val="00ED17A4"/>
    <w:rsid w:val="00ED2281"/>
    <w:rsid w:val="00ED2323"/>
    <w:rsid w:val="00ED2A3E"/>
    <w:rsid w:val="00ED30E8"/>
    <w:rsid w:val="00ED34B4"/>
    <w:rsid w:val="00ED384C"/>
    <w:rsid w:val="00ED395D"/>
    <w:rsid w:val="00ED3A26"/>
    <w:rsid w:val="00ED4AC6"/>
    <w:rsid w:val="00ED4CFD"/>
    <w:rsid w:val="00ED50CE"/>
    <w:rsid w:val="00ED514B"/>
    <w:rsid w:val="00ED5B27"/>
    <w:rsid w:val="00ED6C9B"/>
    <w:rsid w:val="00ED6F3B"/>
    <w:rsid w:val="00EE000A"/>
    <w:rsid w:val="00EE0266"/>
    <w:rsid w:val="00EE09D0"/>
    <w:rsid w:val="00EE0E97"/>
    <w:rsid w:val="00EE10C4"/>
    <w:rsid w:val="00EE175E"/>
    <w:rsid w:val="00EE1E6D"/>
    <w:rsid w:val="00EE1FE9"/>
    <w:rsid w:val="00EE24C4"/>
    <w:rsid w:val="00EE2B94"/>
    <w:rsid w:val="00EE3448"/>
    <w:rsid w:val="00EE3606"/>
    <w:rsid w:val="00EE40D9"/>
    <w:rsid w:val="00EE417D"/>
    <w:rsid w:val="00EE45F9"/>
    <w:rsid w:val="00EE46A3"/>
    <w:rsid w:val="00EE5529"/>
    <w:rsid w:val="00EE56FB"/>
    <w:rsid w:val="00EE5D48"/>
    <w:rsid w:val="00EE70B6"/>
    <w:rsid w:val="00EE73AB"/>
    <w:rsid w:val="00EF0138"/>
    <w:rsid w:val="00EF06BA"/>
    <w:rsid w:val="00EF0725"/>
    <w:rsid w:val="00EF0AAC"/>
    <w:rsid w:val="00EF18FE"/>
    <w:rsid w:val="00EF232D"/>
    <w:rsid w:val="00EF2413"/>
    <w:rsid w:val="00EF2ADC"/>
    <w:rsid w:val="00EF327F"/>
    <w:rsid w:val="00EF3371"/>
    <w:rsid w:val="00EF3390"/>
    <w:rsid w:val="00EF33E7"/>
    <w:rsid w:val="00EF3B19"/>
    <w:rsid w:val="00EF3F0D"/>
    <w:rsid w:val="00EF42CC"/>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689"/>
    <w:rsid w:val="00F02865"/>
    <w:rsid w:val="00F029BB"/>
    <w:rsid w:val="00F033EC"/>
    <w:rsid w:val="00F03AC7"/>
    <w:rsid w:val="00F04248"/>
    <w:rsid w:val="00F04484"/>
    <w:rsid w:val="00F045C2"/>
    <w:rsid w:val="00F0468D"/>
    <w:rsid w:val="00F04E1A"/>
    <w:rsid w:val="00F061F9"/>
    <w:rsid w:val="00F06A32"/>
    <w:rsid w:val="00F06B0A"/>
    <w:rsid w:val="00F07EBF"/>
    <w:rsid w:val="00F1006C"/>
    <w:rsid w:val="00F10446"/>
    <w:rsid w:val="00F1053F"/>
    <w:rsid w:val="00F10EC4"/>
    <w:rsid w:val="00F124BE"/>
    <w:rsid w:val="00F1328A"/>
    <w:rsid w:val="00F13968"/>
    <w:rsid w:val="00F13A13"/>
    <w:rsid w:val="00F13C5B"/>
    <w:rsid w:val="00F13D9B"/>
    <w:rsid w:val="00F14063"/>
    <w:rsid w:val="00F148D0"/>
    <w:rsid w:val="00F149F1"/>
    <w:rsid w:val="00F1521D"/>
    <w:rsid w:val="00F1537D"/>
    <w:rsid w:val="00F15A22"/>
    <w:rsid w:val="00F15B90"/>
    <w:rsid w:val="00F16799"/>
    <w:rsid w:val="00F16AAF"/>
    <w:rsid w:val="00F16DD9"/>
    <w:rsid w:val="00F16E73"/>
    <w:rsid w:val="00F16FE9"/>
    <w:rsid w:val="00F171D0"/>
    <w:rsid w:val="00F17367"/>
    <w:rsid w:val="00F17375"/>
    <w:rsid w:val="00F17653"/>
    <w:rsid w:val="00F17F97"/>
    <w:rsid w:val="00F2074C"/>
    <w:rsid w:val="00F218E6"/>
    <w:rsid w:val="00F21BDC"/>
    <w:rsid w:val="00F21D52"/>
    <w:rsid w:val="00F21D98"/>
    <w:rsid w:val="00F224E2"/>
    <w:rsid w:val="00F22844"/>
    <w:rsid w:val="00F22BC8"/>
    <w:rsid w:val="00F22C0D"/>
    <w:rsid w:val="00F22C96"/>
    <w:rsid w:val="00F23045"/>
    <w:rsid w:val="00F232D4"/>
    <w:rsid w:val="00F23B03"/>
    <w:rsid w:val="00F23E40"/>
    <w:rsid w:val="00F24319"/>
    <w:rsid w:val="00F247D0"/>
    <w:rsid w:val="00F255FE"/>
    <w:rsid w:val="00F26398"/>
    <w:rsid w:val="00F26451"/>
    <w:rsid w:val="00F2767C"/>
    <w:rsid w:val="00F279E6"/>
    <w:rsid w:val="00F27C91"/>
    <w:rsid w:val="00F27EA4"/>
    <w:rsid w:val="00F302E6"/>
    <w:rsid w:val="00F304A3"/>
    <w:rsid w:val="00F30645"/>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6A3"/>
    <w:rsid w:val="00F359A3"/>
    <w:rsid w:val="00F366F6"/>
    <w:rsid w:val="00F37608"/>
    <w:rsid w:val="00F37A94"/>
    <w:rsid w:val="00F37F94"/>
    <w:rsid w:val="00F40070"/>
    <w:rsid w:val="00F404AA"/>
    <w:rsid w:val="00F40754"/>
    <w:rsid w:val="00F40E60"/>
    <w:rsid w:val="00F416C2"/>
    <w:rsid w:val="00F41D73"/>
    <w:rsid w:val="00F42496"/>
    <w:rsid w:val="00F4250E"/>
    <w:rsid w:val="00F42B96"/>
    <w:rsid w:val="00F430C3"/>
    <w:rsid w:val="00F4422C"/>
    <w:rsid w:val="00F44A6A"/>
    <w:rsid w:val="00F46116"/>
    <w:rsid w:val="00F46DE7"/>
    <w:rsid w:val="00F47825"/>
    <w:rsid w:val="00F47F78"/>
    <w:rsid w:val="00F5070C"/>
    <w:rsid w:val="00F50A09"/>
    <w:rsid w:val="00F50D02"/>
    <w:rsid w:val="00F51835"/>
    <w:rsid w:val="00F518E6"/>
    <w:rsid w:val="00F5258B"/>
    <w:rsid w:val="00F528EE"/>
    <w:rsid w:val="00F529AF"/>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9BD"/>
    <w:rsid w:val="00F61A1D"/>
    <w:rsid w:val="00F61D63"/>
    <w:rsid w:val="00F622AE"/>
    <w:rsid w:val="00F6244B"/>
    <w:rsid w:val="00F63515"/>
    <w:rsid w:val="00F63674"/>
    <w:rsid w:val="00F63679"/>
    <w:rsid w:val="00F6378A"/>
    <w:rsid w:val="00F64723"/>
    <w:rsid w:val="00F64C95"/>
    <w:rsid w:val="00F64D90"/>
    <w:rsid w:val="00F64FBD"/>
    <w:rsid w:val="00F6504C"/>
    <w:rsid w:val="00F700E2"/>
    <w:rsid w:val="00F70205"/>
    <w:rsid w:val="00F706AF"/>
    <w:rsid w:val="00F70AEA"/>
    <w:rsid w:val="00F70E9A"/>
    <w:rsid w:val="00F70F9B"/>
    <w:rsid w:val="00F711DE"/>
    <w:rsid w:val="00F71281"/>
    <w:rsid w:val="00F7132A"/>
    <w:rsid w:val="00F7143F"/>
    <w:rsid w:val="00F7150B"/>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3FD"/>
    <w:rsid w:val="00F80A4F"/>
    <w:rsid w:val="00F80E95"/>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463"/>
    <w:rsid w:val="00F93D17"/>
    <w:rsid w:val="00F93D4C"/>
    <w:rsid w:val="00F9426E"/>
    <w:rsid w:val="00F945A1"/>
    <w:rsid w:val="00F945BD"/>
    <w:rsid w:val="00F94C3D"/>
    <w:rsid w:val="00F94D5B"/>
    <w:rsid w:val="00F95251"/>
    <w:rsid w:val="00F952DA"/>
    <w:rsid w:val="00F96254"/>
    <w:rsid w:val="00F962AD"/>
    <w:rsid w:val="00F96C0C"/>
    <w:rsid w:val="00F96FC6"/>
    <w:rsid w:val="00F977AF"/>
    <w:rsid w:val="00FA0966"/>
    <w:rsid w:val="00FA0FAC"/>
    <w:rsid w:val="00FA18A7"/>
    <w:rsid w:val="00FA1AE3"/>
    <w:rsid w:val="00FA1CBB"/>
    <w:rsid w:val="00FA1DFD"/>
    <w:rsid w:val="00FA1F84"/>
    <w:rsid w:val="00FA2122"/>
    <w:rsid w:val="00FA23DE"/>
    <w:rsid w:val="00FA35CF"/>
    <w:rsid w:val="00FA39D0"/>
    <w:rsid w:val="00FA4267"/>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6AFD"/>
    <w:rsid w:val="00FB6B95"/>
    <w:rsid w:val="00FB74ED"/>
    <w:rsid w:val="00FB7BFE"/>
    <w:rsid w:val="00FC0A71"/>
    <w:rsid w:val="00FC0AF9"/>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7FC"/>
    <w:rsid w:val="00FC4E8F"/>
    <w:rsid w:val="00FC4EE4"/>
    <w:rsid w:val="00FC568F"/>
    <w:rsid w:val="00FC5708"/>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85D"/>
    <w:rsid w:val="00FD696E"/>
    <w:rsid w:val="00FD6FBB"/>
    <w:rsid w:val="00FD7619"/>
    <w:rsid w:val="00FD773C"/>
    <w:rsid w:val="00FD79F2"/>
    <w:rsid w:val="00FD7A7A"/>
    <w:rsid w:val="00FD7AD2"/>
    <w:rsid w:val="00FD7FAA"/>
    <w:rsid w:val="00FE0905"/>
    <w:rsid w:val="00FE0A0E"/>
    <w:rsid w:val="00FE2341"/>
    <w:rsid w:val="00FE2687"/>
    <w:rsid w:val="00FE2994"/>
    <w:rsid w:val="00FE2D65"/>
    <w:rsid w:val="00FE2F14"/>
    <w:rsid w:val="00FE3E8A"/>
    <w:rsid w:val="00FE4698"/>
    <w:rsid w:val="00FE4C13"/>
    <w:rsid w:val="00FE4CD9"/>
    <w:rsid w:val="00FE54D9"/>
    <w:rsid w:val="00FE5D8D"/>
    <w:rsid w:val="00FE6C25"/>
    <w:rsid w:val="00FE759F"/>
    <w:rsid w:val="00FE76F5"/>
    <w:rsid w:val="00FE799B"/>
    <w:rsid w:val="00FF190F"/>
    <w:rsid w:val="00FF1A40"/>
    <w:rsid w:val="00FF1BB3"/>
    <w:rsid w:val="00FF1DE6"/>
    <w:rsid w:val="00FF1FDD"/>
    <w:rsid w:val="00FF20AF"/>
    <w:rsid w:val="00FF2121"/>
    <w:rsid w:val="00FF27E4"/>
    <w:rsid w:val="00FF2D60"/>
    <w:rsid w:val="00FF2E7D"/>
    <w:rsid w:val="00FF2F02"/>
    <w:rsid w:val="00FF2F2F"/>
    <w:rsid w:val="00FF36C1"/>
    <w:rsid w:val="00FF3937"/>
    <w:rsid w:val="00FF3E39"/>
    <w:rsid w:val="00FF408B"/>
    <w:rsid w:val="00FF490E"/>
    <w:rsid w:val="00FF5262"/>
    <w:rsid w:val="00FF5381"/>
    <w:rsid w:val="00FF56DA"/>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reference"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31">
    <w:name w:val="Body Text Indent 3"/>
    <w:basedOn w:val="a"/>
    <w:link w:val="3Char"/>
    <w:rsid w:val="004B0F07"/>
    <w:pPr>
      <w:spacing w:after="120"/>
      <w:ind w:leftChars="200" w:left="420"/>
    </w:pPr>
    <w:rPr>
      <w:sz w:val="16"/>
      <w:szCs w:val="16"/>
    </w:rPr>
  </w:style>
  <w:style w:type="character" w:customStyle="1" w:styleId="3Char">
    <w:name w:val="正文文本缩进 3 Char"/>
    <w:basedOn w:val="a1"/>
    <w:link w:val="31"/>
    <w:rsid w:val="004B0F07"/>
    <w:rPr>
      <w:rFonts w:eastAsia="Times New Roman"/>
      <w:sz w:val="16"/>
      <w:szCs w:val="16"/>
      <w:lang w:eastAsia="en-US"/>
    </w:rPr>
  </w:style>
  <w:style w:type="paragraph" w:customStyle="1" w:styleId="RAN1tdoc">
    <w:name w:val="RAN1 tdoc"/>
    <w:basedOn w:val="a"/>
    <w:link w:val="RAN1tdocChar"/>
    <w:qFormat/>
    <w:rsid w:val="00D300F0"/>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D300F0"/>
    <w:rPr>
      <w:rFonts w:ascii="Times" w:eastAsia="Batang" w:hAnsi="Times"/>
      <w:b/>
      <w:color w:val="0000FF"/>
      <w:szCs w:val="24"/>
      <w:u w:val="single" w:color="0000FF"/>
      <w:lang w:val="en-GB"/>
    </w:rPr>
  </w:style>
  <w:style w:type="character" w:customStyle="1" w:styleId="Char4">
    <w:name w:val="列出段落 Char"/>
    <w:aliases w:val="- Bullets Char,목록 단락 Char,リスト段落 Char,?? ?? Char,????? Char,???? Char"/>
    <w:link w:val="af2"/>
    <w:uiPriority w:val="34"/>
    <w:qFormat/>
    <w:rsid w:val="006C1C57"/>
    <w:rPr>
      <w:rFonts w:ascii="宋体" w:hAnsi="宋体" w:cs="宋体"/>
      <w:sz w:val="24"/>
      <w:szCs w:val="24"/>
    </w:rPr>
  </w:style>
  <w:style w:type="paragraph" w:customStyle="1" w:styleId="RAN1bullet2">
    <w:name w:val="RAN1 bullet2"/>
    <w:basedOn w:val="a"/>
    <w:qFormat/>
    <w:rsid w:val="006C1C57"/>
    <w:pPr>
      <w:numPr>
        <w:ilvl w:val="1"/>
        <w:numId w:val="5"/>
      </w:numPr>
      <w:tabs>
        <w:tab w:val="left" w:pos="1440"/>
      </w:tabs>
      <w:spacing w:before="0"/>
    </w:pPr>
    <w:rPr>
      <w:rFonts w:ascii="Times" w:eastAsia="Batang" w:hAnsi="Times"/>
    </w:rPr>
  </w:style>
  <w:style w:type="paragraph" w:customStyle="1" w:styleId="RAN1text">
    <w:name w:val="RAN1 text"/>
    <w:basedOn w:val="a0"/>
    <w:link w:val="RAN1textChar"/>
    <w:qFormat/>
    <w:rsid w:val="003C46AB"/>
    <w:pPr>
      <w:spacing w:before="0" w:after="0"/>
    </w:pPr>
    <w:rPr>
      <w:szCs w:val="24"/>
    </w:rPr>
  </w:style>
  <w:style w:type="character" w:customStyle="1" w:styleId="RAN1textChar">
    <w:name w:val="RAN1 text Char"/>
    <w:link w:val="RAN1text"/>
    <w:rsid w:val="003C46AB"/>
    <w:rPr>
      <w:rFonts w:eastAsia="MS Mincho"/>
      <w:szCs w:val="24"/>
    </w:rPr>
  </w:style>
  <w:style w:type="paragraph" w:customStyle="1" w:styleId="RAN1bullet1">
    <w:name w:val="RAN1 bullet1"/>
    <w:basedOn w:val="a"/>
    <w:link w:val="RAN1bullet1Char"/>
    <w:qFormat/>
    <w:rsid w:val="003C46AB"/>
    <w:pPr>
      <w:numPr>
        <w:numId w:val="6"/>
      </w:numPr>
      <w:spacing w:before="0"/>
    </w:pPr>
    <w:rPr>
      <w:rFonts w:ascii="Times" w:eastAsia="Batang" w:hAnsi="Times"/>
      <w:szCs w:val="24"/>
      <w:lang w:val="en-GB"/>
    </w:rPr>
  </w:style>
  <w:style w:type="character" w:customStyle="1" w:styleId="RAN1bullet1Char">
    <w:name w:val="RAN1 bullet1 Char"/>
    <w:link w:val="RAN1bullet1"/>
    <w:rsid w:val="003C46AB"/>
    <w:rPr>
      <w:rFonts w:ascii="Times" w:eastAsia="Batang" w:hAnsi="Times"/>
      <w:szCs w:val="24"/>
      <w:lang w:val="en-GB"/>
    </w:rPr>
  </w:style>
  <w:style w:type="paragraph" w:customStyle="1" w:styleId="text">
    <w:name w:val="text"/>
    <w:basedOn w:val="a"/>
    <w:link w:val="textChar"/>
    <w:qFormat/>
    <w:rsid w:val="00821B8C"/>
    <w:pPr>
      <w:widowControl w:val="0"/>
      <w:spacing w:before="0" w:after="240"/>
      <w:jc w:val="both"/>
    </w:pPr>
    <w:rPr>
      <w:rFonts w:ascii="Calibri" w:eastAsia="宋体" w:hAnsi="Calibri"/>
      <w:kern w:val="2"/>
      <w:sz w:val="24"/>
    </w:rPr>
  </w:style>
  <w:style w:type="paragraph" w:customStyle="1" w:styleId="bullet1">
    <w:name w:val="bullet1"/>
    <w:basedOn w:val="text"/>
    <w:link w:val="bullet1Char"/>
    <w:qFormat/>
    <w:rsid w:val="00821B8C"/>
    <w:pPr>
      <w:widowControl/>
      <w:numPr>
        <w:numId w:val="7"/>
      </w:numPr>
      <w:spacing w:after="0"/>
      <w:jc w:val="left"/>
    </w:pPr>
    <w:rPr>
      <w:szCs w:val="24"/>
      <w:lang w:val="en-GB"/>
    </w:rPr>
  </w:style>
  <w:style w:type="character" w:customStyle="1" w:styleId="textChar">
    <w:name w:val="text Char"/>
    <w:link w:val="text"/>
    <w:rsid w:val="00821B8C"/>
    <w:rPr>
      <w:rFonts w:ascii="Calibri" w:eastAsia="宋体" w:hAnsi="Calibri"/>
      <w:kern w:val="2"/>
      <w:sz w:val="24"/>
    </w:rPr>
  </w:style>
  <w:style w:type="paragraph" w:customStyle="1" w:styleId="bullet2">
    <w:name w:val="bullet2"/>
    <w:basedOn w:val="text"/>
    <w:link w:val="bullet2Char"/>
    <w:qFormat/>
    <w:rsid w:val="00821B8C"/>
    <w:pPr>
      <w:widowControl/>
      <w:numPr>
        <w:ilvl w:val="1"/>
        <w:numId w:val="7"/>
      </w:numPr>
      <w:spacing w:after="0"/>
      <w:ind w:left="1560" w:hanging="420"/>
      <w:jc w:val="left"/>
    </w:pPr>
    <w:rPr>
      <w:rFonts w:ascii="Times" w:hAnsi="Times"/>
      <w:szCs w:val="24"/>
      <w:lang w:val="en-GB"/>
    </w:rPr>
  </w:style>
  <w:style w:type="character" w:customStyle="1" w:styleId="bullet1Char">
    <w:name w:val="bullet1 Char"/>
    <w:link w:val="bullet1"/>
    <w:rsid w:val="00821B8C"/>
    <w:rPr>
      <w:rFonts w:ascii="Calibri" w:eastAsia="宋体" w:hAnsi="Calibri"/>
      <w:kern w:val="2"/>
      <w:sz w:val="24"/>
      <w:szCs w:val="24"/>
      <w:lang w:val="en-GB"/>
    </w:rPr>
  </w:style>
  <w:style w:type="paragraph" w:customStyle="1" w:styleId="bullet3">
    <w:name w:val="bullet3"/>
    <w:basedOn w:val="text"/>
    <w:qFormat/>
    <w:rsid w:val="00821B8C"/>
    <w:pPr>
      <w:widowControl/>
      <w:numPr>
        <w:ilvl w:val="2"/>
        <w:numId w:val="7"/>
      </w:numPr>
      <w:tabs>
        <w:tab w:val="num" w:pos="360"/>
        <w:tab w:val="num" w:pos="21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821B8C"/>
    <w:pPr>
      <w:widowControl/>
      <w:numPr>
        <w:ilvl w:val="3"/>
        <w:numId w:val="7"/>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184715"/>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ullet2Char">
    <w:name w:val="bullet2 Char"/>
    <w:link w:val="bullet2"/>
    <w:rsid w:val="003F456C"/>
    <w:rPr>
      <w:rFonts w:ascii="Times" w:eastAsia="宋体" w:hAnsi="Times"/>
      <w:kern w:val="2"/>
      <w:sz w:val="24"/>
      <w:szCs w:val="24"/>
      <w:lang w:val="en-GB" w:eastAsia="en-US"/>
    </w:rPr>
  </w:style>
  <w:style w:type="character" w:customStyle="1" w:styleId="Char1">
    <w:name w:val="批注文字 Char"/>
    <w:basedOn w:val="a1"/>
    <w:link w:val="a9"/>
    <w:rsid w:val="006B0BF1"/>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reference"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31">
    <w:name w:val="Body Text Indent 3"/>
    <w:basedOn w:val="a"/>
    <w:link w:val="3Char"/>
    <w:rsid w:val="004B0F07"/>
    <w:pPr>
      <w:spacing w:after="120"/>
      <w:ind w:leftChars="200" w:left="420"/>
    </w:pPr>
    <w:rPr>
      <w:sz w:val="16"/>
      <w:szCs w:val="16"/>
    </w:rPr>
  </w:style>
  <w:style w:type="character" w:customStyle="1" w:styleId="3Char">
    <w:name w:val="正文文本缩进 3 Char"/>
    <w:basedOn w:val="a1"/>
    <w:link w:val="31"/>
    <w:rsid w:val="004B0F07"/>
    <w:rPr>
      <w:rFonts w:eastAsia="Times New Roman"/>
      <w:sz w:val="16"/>
      <w:szCs w:val="16"/>
      <w:lang w:eastAsia="en-US"/>
    </w:rPr>
  </w:style>
  <w:style w:type="paragraph" w:customStyle="1" w:styleId="RAN1tdoc">
    <w:name w:val="RAN1 tdoc"/>
    <w:basedOn w:val="a"/>
    <w:link w:val="RAN1tdocChar"/>
    <w:qFormat/>
    <w:rsid w:val="00D300F0"/>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D300F0"/>
    <w:rPr>
      <w:rFonts w:ascii="Times" w:eastAsia="Batang" w:hAnsi="Times"/>
      <w:b/>
      <w:color w:val="0000FF"/>
      <w:szCs w:val="24"/>
      <w:u w:val="single" w:color="0000FF"/>
      <w:lang w:val="en-GB"/>
    </w:rPr>
  </w:style>
  <w:style w:type="character" w:customStyle="1" w:styleId="Char4">
    <w:name w:val="列出段落 Char"/>
    <w:aliases w:val="- Bullets Char,목록 단락 Char,リスト段落 Char,?? ?? Char,????? Char,???? Char"/>
    <w:link w:val="af2"/>
    <w:uiPriority w:val="34"/>
    <w:qFormat/>
    <w:rsid w:val="006C1C57"/>
    <w:rPr>
      <w:rFonts w:ascii="宋体" w:hAnsi="宋体" w:cs="宋体"/>
      <w:sz w:val="24"/>
      <w:szCs w:val="24"/>
    </w:rPr>
  </w:style>
  <w:style w:type="paragraph" w:customStyle="1" w:styleId="RAN1bullet2">
    <w:name w:val="RAN1 bullet2"/>
    <w:basedOn w:val="a"/>
    <w:qFormat/>
    <w:rsid w:val="006C1C57"/>
    <w:pPr>
      <w:numPr>
        <w:ilvl w:val="1"/>
        <w:numId w:val="5"/>
      </w:numPr>
      <w:tabs>
        <w:tab w:val="left" w:pos="1440"/>
      </w:tabs>
      <w:spacing w:before="0"/>
    </w:pPr>
    <w:rPr>
      <w:rFonts w:ascii="Times" w:eastAsia="Batang" w:hAnsi="Times"/>
    </w:rPr>
  </w:style>
  <w:style w:type="paragraph" w:customStyle="1" w:styleId="RAN1text">
    <w:name w:val="RAN1 text"/>
    <w:basedOn w:val="a0"/>
    <w:link w:val="RAN1textChar"/>
    <w:qFormat/>
    <w:rsid w:val="003C46AB"/>
    <w:pPr>
      <w:spacing w:before="0" w:after="0"/>
    </w:pPr>
    <w:rPr>
      <w:szCs w:val="24"/>
    </w:rPr>
  </w:style>
  <w:style w:type="character" w:customStyle="1" w:styleId="RAN1textChar">
    <w:name w:val="RAN1 text Char"/>
    <w:link w:val="RAN1text"/>
    <w:rsid w:val="003C46AB"/>
    <w:rPr>
      <w:rFonts w:eastAsia="MS Mincho"/>
      <w:szCs w:val="24"/>
    </w:rPr>
  </w:style>
  <w:style w:type="paragraph" w:customStyle="1" w:styleId="RAN1bullet1">
    <w:name w:val="RAN1 bullet1"/>
    <w:basedOn w:val="a"/>
    <w:link w:val="RAN1bullet1Char"/>
    <w:qFormat/>
    <w:rsid w:val="003C46AB"/>
    <w:pPr>
      <w:numPr>
        <w:numId w:val="6"/>
      </w:numPr>
      <w:spacing w:before="0"/>
    </w:pPr>
    <w:rPr>
      <w:rFonts w:ascii="Times" w:eastAsia="Batang" w:hAnsi="Times"/>
      <w:szCs w:val="24"/>
      <w:lang w:val="en-GB"/>
    </w:rPr>
  </w:style>
  <w:style w:type="character" w:customStyle="1" w:styleId="RAN1bullet1Char">
    <w:name w:val="RAN1 bullet1 Char"/>
    <w:link w:val="RAN1bullet1"/>
    <w:rsid w:val="003C46AB"/>
    <w:rPr>
      <w:rFonts w:ascii="Times" w:eastAsia="Batang" w:hAnsi="Times"/>
      <w:szCs w:val="24"/>
      <w:lang w:val="en-GB"/>
    </w:rPr>
  </w:style>
  <w:style w:type="paragraph" w:customStyle="1" w:styleId="text">
    <w:name w:val="text"/>
    <w:basedOn w:val="a"/>
    <w:link w:val="textChar"/>
    <w:qFormat/>
    <w:rsid w:val="00821B8C"/>
    <w:pPr>
      <w:widowControl w:val="0"/>
      <w:spacing w:before="0" w:after="240"/>
      <w:jc w:val="both"/>
    </w:pPr>
    <w:rPr>
      <w:rFonts w:ascii="Calibri" w:eastAsia="宋体" w:hAnsi="Calibri"/>
      <w:kern w:val="2"/>
      <w:sz w:val="24"/>
    </w:rPr>
  </w:style>
  <w:style w:type="paragraph" w:customStyle="1" w:styleId="bullet1">
    <w:name w:val="bullet1"/>
    <w:basedOn w:val="text"/>
    <w:link w:val="bullet1Char"/>
    <w:qFormat/>
    <w:rsid w:val="00821B8C"/>
    <w:pPr>
      <w:widowControl/>
      <w:numPr>
        <w:numId w:val="7"/>
      </w:numPr>
      <w:spacing w:after="0"/>
      <w:jc w:val="left"/>
    </w:pPr>
    <w:rPr>
      <w:szCs w:val="24"/>
      <w:lang w:val="en-GB"/>
    </w:rPr>
  </w:style>
  <w:style w:type="character" w:customStyle="1" w:styleId="textChar">
    <w:name w:val="text Char"/>
    <w:link w:val="text"/>
    <w:rsid w:val="00821B8C"/>
    <w:rPr>
      <w:rFonts w:ascii="Calibri" w:eastAsia="宋体" w:hAnsi="Calibri"/>
      <w:kern w:val="2"/>
      <w:sz w:val="24"/>
    </w:rPr>
  </w:style>
  <w:style w:type="paragraph" w:customStyle="1" w:styleId="bullet2">
    <w:name w:val="bullet2"/>
    <w:basedOn w:val="text"/>
    <w:link w:val="bullet2Char"/>
    <w:qFormat/>
    <w:rsid w:val="00821B8C"/>
    <w:pPr>
      <w:widowControl/>
      <w:numPr>
        <w:ilvl w:val="1"/>
        <w:numId w:val="7"/>
      </w:numPr>
      <w:spacing w:after="0"/>
      <w:ind w:left="1560" w:hanging="420"/>
      <w:jc w:val="left"/>
    </w:pPr>
    <w:rPr>
      <w:rFonts w:ascii="Times" w:hAnsi="Times"/>
      <w:szCs w:val="24"/>
      <w:lang w:val="en-GB"/>
    </w:rPr>
  </w:style>
  <w:style w:type="character" w:customStyle="1" w:styleId="bullet1Char">
    <w:name w:val="bullet1 Char"/>
    <w:link w:val="bullet1"/>
    <w:rsid w:val="00821B8C"/>
    <w:rPr>
      <w:rFonts w:ascii="Calibri" w:eastAsia="宋体" w:hAnsi="Calibri"/>
      <w:kern w:val="2"/>
      <w:sz w:val="24"/>
      <w:szCs w:val="24"/>
      <w:lang w:val="en-GB"/>
    </w:rPr>
  </w:style>
  <w:style w:type="paragraph" w:customStyle="1" w:styleId="bullet3">
    <w:name w:val="bullet3"/>
    <w:basedOn w:val="text"/>
    <w:qFormat/>
    <w:rsid w:val="00821B8C"/>
    <w:pPr>
      <w:widowControl/>
      <w:numPr>
        <w:ilvl w:val="2"/>
        <w:numId w:val="7"/>
      </w:numPr>
      <w:tabs>
        <w:tab w:val="num" w:pos="360"/>
        <w:tab w:val="num" w:pos="21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821B8C"/>
    <w:pPr>
      <w:widowControl/>
      <w:numPr>
        <w:ilvl w:val="3"/>
        <w:numId w:val="7"/>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184715"/>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ullet2Char">
    <w:name w:val="bullet2 Char"/>
    <w:link w:val="bullet2"/>
    <w:rsid w:val="003F456C"/>
    <w:rPr>
      <w:rFonts w:ascii="Times" w:eastAsia="宋体" w:hAnsi="Times"/>
      <w:kern w:val="2"/>
      <w:sz w:val="24"/>
      <w:szCs w:val="24"/>
      <w:lang w:val="en-GB" w:eastAsia="en-US"/>
    </w:rPr>
  </w:style>
  <w:style w:type="character" w:customStyle="1" w:styleId="Char1">
    <w:name w:val="批注文字 Char"/>
    <w:basedOn w:val="a1"/>
    <w:link w:val="a9"/>
    <w:rsid w:val="006B0BF1"/>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180268589">
      <w:bodyDiv w:val="1"/>
      <w:marLeft w:val="0"/>
      <w:marRight w:val="0"/>
      <w:marTop w:val="0"/>
      <w:marBottom w:val="0"/>
      <w:divBdr>
        <w:top w:val="none" w:sz="0" w:space="0" w:color="auto"/>
        <w:left w:val="none" w:sz="0" w:space="0" w:color="auto"/>
        <w:bottom w:val="none" w:sz="0" w:space="0" w:color="auto"/>
        <w:right w:val="none" w:sz="0" w:space="0" w:color="auto"/>
      </w:divBdr>
      <w:divsChild>
        <w:div w:id="216086960">
          <w:marLeft w:val="547"/>
          <w:marRight w:val="0"/>
          <w:marTop w:val="134"/>
          <w:marBottom w:val="0"/>
          <w:divBdr>
            <w:top w:val="none" w:sz="0" w:space="0" w:color="auto"/>
            <w:left w:val="none" w:sz="0" w:space="0" w:color="auto"/>
            <w:bottom w:val="none" w:sz="0" w:space="0" w:color="auto"/>
            <w:right w:val="none" w:sz="0" w:space="0" w:color="auto"/>
          </w:divBdr>
        </w:div>
        <w:div w:id="687173321">
          <w:marLeft w:val="1800"/>
          <w:marRight w:val="0"/>
          <w:marTop w:val="115"/>
          <w:marBottom w:val="0"/>
          <w:divBdr>
            <w:top w:val="none" w:sz="0" w:space="0" w:color="auto"/>
            <w:left w:val="none" w:sz="0" w:space="0" w:color="auto"/>
            <w:bottom w:val="none" w:sz="0" w:space="0" w:color="auto"/>
            <w:right w:val="none" w:sz="0" w:space="0" w:color="auto"/>
          </w:divBdr>
        </w:div>
        <w:div w:id="817038978">
          <w:marLeft w:val="1166"/>
          <w:marRight w:val="0"/>
          <w:marTop w:val="115"/>
          <w:marBottom w:val="0"/>
          <w:divBdr>
            <w:top w:val="none" w:sz="0" w:space="0" w:color="auto"/>
            <w:left w:val="none" w:sz="0" w:space="0" w:color="auto"/>
            <w:bottom w:val="none" w:sz="0" w:space="0" w:color="auto"/>
            <w:right w:val="none" w:sz="0" w:space="0" w:color="auto"/>
          </w:divBdr>
        </w:div>
        <w:div w:id="1235315444">
          <w:marLeft w:val="1166"/>
          <w:marRight w:val="0"/>
          <w:marTop w:val="115"/>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56929120">
      <w:bodyDiv w:val="1"/>
      <w:marLeft w:val="0"/>
      <w:marRight w:val="0"/>
      <w:marTop w:val="0"/>
      <w:marBottom w:val="0"/>
      <w:divBdr>
        <w:top w:val="none" w:sz="0" w:space="0" w:color="auto"/>
        <w:left w:val="none" w:sz="0" w:space="0" w:color="auto"/>
        <w:bottom w:val="none" w:sz="0" w:space="0" w:color="auto"/>
        <w:right w:val="none" w:sz="0" w:space="0" w:color="auto"/>
      </w:divBdr>
      <w:divsChild>
        <w:div w:id="795560202">
          <w:marLeft w:val="547"/>
          <w:marRight w:val="0"/>
          <w:marTop w:val="96"/>
          <w:marBottom w:val="0"/>
          <w:divBdr>
            <w:top w:val="none" w:sz="0" w:space="0" w:color="auto"/>
            <w:left w:val="none" w:sz="0" w:space="0" w:color="auto"/>
            <w:bottom w:val="none" w:sz="0" w:space="0" w:color="auto"/>
            <w:right w:val="none" w:sz="0" w:space="0" w:color="auto"/>
          </w:divBdr>
        </w:div>
        <w:div w:id="874777470">
          <w:marLeft w:val="1166"/>
          <w:marRight w:val="0"/>
          <w:marTop w:val="86"/>
          <w:marBottom w:val="0"/>
          <w:divBdr>
            <w:top w:val="none" w:sz="0" w:space="0" w:color="auto"/>
            <w:left w:val="none" w:sz="0" w:space="0" w:color="auto"/>
            <w:bottom w:val="none" w:sz="0" w:space="0" w:color="auto"/>
            <w:right w:val="none" w:sz="0" w:space="0" w:color="auto"/>
          </w:divBdr>
        </w:div>
        <w:div w:id="990333203">
          <w:marLeft w:val="1166"/>
          <w:marRight w:val="0"/>
          <w:marTop w:val="86"/>
          <w:marBottom w:val="0"/>
          <w:divBdr>
            <w:top w:val="none" w:sz="0" w:space="0" w:color="auto"/>
            <w:left w:val="none" w:sz="0" w:space="0" w:color="auto"/>
            <w:bottom w:val="none" w:sz="0" w:space="0" w:color="auto"/>
            <w:right w:val="none" w:sz="0" w:space="0" w:color="auto"/>
          </w:divBdr>
        </w:div>
        <w:div w:id="2031948783">
          <w:marLeft w:val="1166"/>
          <w:marRight w:val="0"/>
          <w:marTop w:val="86"/>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image" Target="media/image9.wmf"/><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image" Target="media/image14.emf"/><Relationship Id="rId50" Type="http://schemas.openxmlformats.org/officeDocument/2006/relationships/oleObject" Target="embeddings/oleObject30.bin"/><Relationship Id="rId55" Type="http://schemas.openxmlformats.org/officeDocument/2006/relationships/oleObject" Target="embeddings/oleObject34.bin"/><Relationship Id="rId63" Type="http://schemas.openxmlformats.org/officeDocument/2006/relationships/oleObject" Target="embeddings/oleObject42.bin"/><Relationship Id="rId68"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oleObject" Target="embeddings/oleObject50.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image" Target="media/image13.emf"/><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oleObject" Target="embeddings/oleObject45.bin"/><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image" Target="media/image15.emf"/><Relationship Id="rId57" Type="http://schemas.openxmlformats.org/officeDocument/2006/relationships/oleObject" Target="embeddings/oleObject36.bin"/><Relationship Id="rId61" Type="http://schemas.openxmlformats.org/officeDocument/2006/relationships/oleObject" Target="embeddings/oleObject40.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12.emf"/><Relationship Id="rId48" Type="http://schemas.openxmlformats.org/officeDocument/2006/relationships/oleObject" Target="embeddings/oleObject29.bin"/><Relationship Id="rId56" Type="http://schemas.openxmlformats.org/officeDocument/2006/relationships/oleObject" Target="embeddings/oleObject35.bin"/><Relationship Id="rId64" Type="http://schemas.openxmlformats.org/officeDocument/2006/relationships/oleObject" Target="embeddings/oleObject43.bin"/><Relationship Id="rId69" Type="http://schemas.openxmlformats.org/officeDocument/2006/relationships/oleObject" Target="embeddings/oleObject48.bin"/><Relationship Id="rId8" Type="http://schemas.openxmlformats.org/officeDocument/2006/relationships/image" Target="media/image3.wmf"/><Relationship Id="rId51" Type="http://schemas.openxmlformats.org/officeDocument/2006/relationships/image" Target="media/image16.emf"/><Relationship Id="rId72"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openxmlformats.org/officeDocument/2006/relationships/oleObject" Target="embeddings/oleObject46.bin"/><Relationship Id="rId20" Type="http://schemas.openxmlformats.org/officeDocument/2006/relationships/oleObject" Target="embeddings/oleObject7.bin"/><Relationship Id="rId41" Type="http://schemas.openxmlformats.org/officeDocument/2006/relationships/oleObject" Target="embeddings/oleObject25.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oleObject" Target="embeddings/oleObject49.bin"/><Relationship Id="rId75"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DF39D-D26C-46A3-9D1A-D12BEF9DC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4310</Words>
  <Characters>24568</Characters>
  <Application>Microsoft Office Word</Application>
  <DocSecurity>0</DocSecurity>
  <PresentationFormat/>
  <Lines>204</Lines>
  <Paragraphs>57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dcterms:created xsi:type="dcterms:W3CDTF">2018-05-12T02:19:00Z</dcterms:created>
  <dcterms:modified xsi:type="dcterms:W3CDTF">2018-05-12T03:41:00Z</dcterms:modified>
</cp:coreProperties>
</file>