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62292" w:rsidRPr="00320F66" w:rsidRDefault="00C62292" w:rsidP="00C62292">
      <w:pPr>
        <w:pStyle w:val="af8"/>
        <w:rPr>
          <w:rFonts w:ascii="Arial" w:eastAsiaTheme="minorEastAsia" w:hAnsi="Arial" w:cs="Arial"/>
          <w:b/>
          <w:bCs/>
          <w:sz w:val="22"/>
          <w:szCs w:val="22"/>
          <w:lang w:val="en-GB" w:eastAsia="zh-CN"/>
        </w:rPr>
      </w:pPr>
      <w:r w:rsidRPr="00C921BC">
        <w:rPr>
          <w:rFonts w:ascii="Arial" w:hAnsi="Arial" w:cs="Arial"/>
          <w:b/>
          <w:bCs/>
          <w:sz w:val="22"/>
          <w:szCs w:val="22"/>
          <w:lang w:val="en-GB"/>
        </w:rPr>
        <w:t>3GPP TSG RAN WG1 Meeting #93</w:t>
      </w:r>
      <w:r w:rsidRPr="00C921BC">
        <w:rPr>
          <w:rFonts w:ascii="Arial" w:hAnsi="Arial" w:cs="Arial"/>
          <w:b/>
          <w:bCs/>
          <w:sz w:val="22"/>
          <w:szCs w:val="22"/>
          <w:lang w:val="en-GB"/>
        </w:rPr>
        <w:tab/>
      </w:r>
      <w:r w:rsidRPr="00C921BC">
        <w:rPr>
          <w:rFonts w:ascii="Arial" w:hAnsi="Arial" w:cs="Arial"/>
          <w:b/>
          <w:bCs/>
          <w:sz w:val="22"/>
          <w:szCs w:val="22"/>
          <w:lang w:val="en-GB"/>
        </w:rPr>
        <w:tab/>
      </w:r>
      <w:r>
        <w:rPr>
          <w:rFonts w:ascii="Arial" w:eastAsiaTheme="minorEastAsia" w:hAnsi="Arial" w:cs="Arial" w:hint="eastAsia"/>
          <w:b/>
          <w:bCs/>
          <w:sz w:val="22"/>
          <w:szCs w:val="22"/>
          <w:lang w:val="en-GB" w:eastAsia="zh-CN"/>
        </w:rPr>
        <w:t xml:space="preserve">                                                   </w:t>
      </w:r>
      <w:r w:rsidR="00156C05">
        <w:rPr>
          <w:rFonts w:ascii="Arial" w:eastAsiaTheme="minorEastAsia" w:hAnsi="Arial" w:cs="Arial" w:hint="eastAsia"/>
          <w:b/>
          <w:bCs/>
          <w:sz w:val="22"/>
          <w:szCs w:val="22"/>
          <w:lang w:val="en-GB" w:eastAsia="zh-CN"/>
        </w:rPr>
        <w:t xml:space="preserve">               </w:t>
      </w:r>
      <w:r w:rsidRPr="00C921BC">
        <w:rPr>
          <w:rFonts w:ascii="Arial" w:hAnsi="Arial" w:cs="Arial"/>
          <w:b/>
          <w:bCs/>
          <w:sz w:val="22"/>
          <w:szCs w:val="22"/>
          <w:lang w:val="en-GB"/>
        </w:rPr>
        <w:t>R1-18</w:t>
      </w:r>
      <w:r w:rsidR="00320F66">
        <w:rPr>
          <w:rFonts w:ascii="Arial" w:eastAsiaTheme="minorEastAsia" w:hAnsi="Arial" w:cs="Arial" w:hint="eastAsia"/>
          <w:b/>
          <w:bCs/>
          <w:sz w:val="22"/>
          <w:szCs w:val="22"/>
          <w:lang w:val="en-GB" w:eastAsia="zh-CN"/>
        </w:rPr>
        <w:t>06276</w:t>
      </w:r>
    </w:p>
    <w:p w:rsidR="00C62292" w:rsidRDefault="00C62292" w:rsidP="00C62292">
      <w:pPr>
        <w:pStyle w:val="af8"/>
        <w:rPr>
          <w:rFonts w:ascii="Arial" w:eastAsiaTheme="minorEastAsia" w:hAnsi="Arial" w:cs="Arial"/>
          <w:b/>
          <w:bCs/>
          <w:sz w:val="22"/>
          <w:szCs w:val="22"/>
          <w:lang w:val="en-GB" w:eastAsia="zh-CN"/>
        </w:rPr>
      </w:pPr>
      <w:r w:rsidRPr="00C921BC">
        <w:rPr>
          <w:rFonts w:ascii="Arial" w:hAnsi="Arial" w:cs="Arial"/>
          <w:b/>
          <w:bCs/>
          <w:sz w:val="22"/>
          <w:szCs w:val="22"/>
          <w:lang w:val="en-GB"/>
        </w:rPr>
        <w:t>Busan, Korea, May 21</w:t>
      </w:r>
      <w:r w:rsidRPr="004C27B5">
        <w:rPr>
          <w:rFonts w:ascii="Arial" w:hAnsi="Arial" w:cs="Arial"/>
          <w:b/>
          <w:bCs/>
          <w:sz w:val="22"/>
          <w:szCs w:val="22"/>
          <w:vertAlign w:val="superscript"/>
          <w:lang w:val="en-GB"/>
        </w:rPr>
        <w:t>st</w:t>
      </w:r>
      <w:r w:rsidRPr="00C921BC">
        <w:rPr>
          <w:rFonts w:ascii="Arial" w:hAnsi="Arial" w:cs="Arial"/>
          <w:b/>
          <w:bCs/>
          <w:sz w:val="22"/>
          <w:szCs w:val="22"/>
          <w:lang w:val="en-GB"/>
        </w:rPr>
        <w:t xml:space="preserve"> – 25</w:t>
      </w:r>
      <w:r w:rsidRPr="004C27B5">
        <w:rPr>
          <w:rFonts w:ascii="Arial" w:hAnsi="Arial" w:cs="Arial"/>
          <w:b/>
          <w:bCs/>
          <w:sz w:val="22"/>
          <w:szCs w:val="22"/>
          <w:vertAlign w:val="superscript"/>
          <w:lang w:val="en-GB"/>
        </w:rPr>
        <w:t>th</w:t>
      </w:r>
      <w:r w:rsidRPr="00C921BC">
        <w:rPr>
          <w:rFonts w:ascii="Arial" w:hAnsi="Arial" w:cs="Arial"/>
          <w:b/>
          <w:bCs/>
          <w:sz w:val="22"/>
          <w:szCs w:val="22"/>
          <w:lang w:val="en-GB"/>
        </w:rPr>
        <w:t>, 2018</w:t>
      </w:r>
    </w:p>
    <w:p w:rsidR="00D744D2" w:rsidRPr="00C62292" w:rsidRDefault="00D744D2" w:rsidP="00D370DD">
      <w:pPr>
        <w:pStyle w:val="af8"/>
        <w:rPr>
          <w:rFonts w:ascii="Arial" w:eastAsia="宋体" w:hAnsi="Arial" w:cs="Arial"/>
          <w:b/>
          <w:sz w:val="22"/>
          <w:szCs w:val="22"/>
          <w:lang w:val="en-GB" w:eastAsia="zh-CN"/>
        </w:rPr>
      </w:pPr>
    </w:p>
    <w:p w:rsidR="004C2321" w:rsidRPr="002F5EB5" w:rsidRDefault="004C2321" w:rsidP="006C4BBE">
      <w:pPr>
        <w:pStyle w:val="af8"/>
        <w:rPr>
          <w:rFonts w:ascii="Arial" w:eastAsia="宋体" w:hAnsi="Arial" w:cs="Arial"/>
          <w:b/>
          <w:sz w:val="22"/>
          <w:szCs w:val="22"/>
        </w:rPr>
      </w:pPr>
      <w:r w:rsidRPr="002F5EB5">
        <w:rPr>
          <w:rFonts w:ascii="Arial" w:hAnsi="Arial" w:cs="Arial"/>
          <w:b/>
          <w:sz w:val="22"/>
          <w:szCs w:val="22"/>
        </w:rPr>
        <w:t>Source:</w:t>
      </w:r>
      <w:r w:rsidRPr="002F5EB5">
        <w:rPr>
          <w:rFonts w:ascii="Arial" w:hAnsi="Arial" w:cs="Arial"/>
          <w:b/>
          <w:sz w:val="22"/>
          <w:szCs w:val="22"/>
        </w:rPr>
        <w:tab/>
      </w:r>
      <w:r w:rsidR="000B0048" w:rsidRPr="002F5EB5">
        <w:rPr>
          <w:rFonts w:ascii="Arial" w:hAnsi="Arial" w:cs="Arial"/>
          <w:b/>
          <w:sz w:val="22"/>
          <w:szCs w:val="22"/>
        </w:rPr>
        <w:tab/>
      </w:r>
      <w:r w:rsidR="00F328F4" w:rsidRPr="002F5EB5">
        <w:rPr>
          <w:rFonts w:ascii="Arial" w:eastAsia="宋体" w:hAnsi="Arial" w:cs="Arial"/>
          <w:b/>
          <w:sz w:val="22"/>
          <w:szCs w:val="22"/>
        </w:rPr>
        <w:t>CATT</w:t>
      </w:r>
    </w:p>
    <w:p w:rsidR="00087692" w:rsidRPr="002F5EB5" w:rsidRDefault="004C2321" w:rsidP="006C4BBE">
      <w:pPr>
        <w:pStyle w:val="af8"/>
        <w:rPr>
          <w:rFonts w:ascii="Arial" w:eastAsia="宋体" w:hAnsi="Arial" w:cs="Arial"/>
          <w:b/>
          <w:sz w:val="22"/>
          <w:szCs w:val="22"/>
          <w:lang w:eastAsia="zh-CN"/>
        </w:rPr>
      </w:pPr>
      <w:r w:rsidRPr="002F5EB5">
        <w:rPr>
          <w:rFonts w:ascii="Arial" w:hAnsi="Arial" w:cs="Arial"/>
          <w:b/>
          <w:sz w:val="22"/>
          <w:szCs w:val="22"/>
        </w:rPr>
        <w:t>Title:</w:t>
      </w:r>
      <w:bookmarkStart w:id="0" w:name="Title"/>
      <w:bookmarkEnd w:id="0"/>
      <w:r w:rsidRPr="002F5EB5">
        <w:rPr>
          <w:rFonts w:ascii="Arial" w:hAnsi="Arial" w:cs="Arial"/>
          <w:b/>
          <w:sz w:val="22"/>
          <w:szCs w:val="22"/>
        </w:rPr>
        <w:tab/>
      </w:r>
      <w:r w:rsidR="000B0048" w:rsidRPr="002F5EB5">
        <w:rPr>
          <w:rFonts w:ascii="Arial" w:hAnsi="Arial" w:cs="Arial"/>
          <w:b/>
          <w:sz w:val="22"/>
          <w:szCs w:val="22"/>
        </w:rPr>
        <w:tab/>
      </w:r>
      <w:r w:rsidR="000B0048" w:rsidRPr="002F5EB5">
        <w:rPr>
          <w:rFonts w:ascii="Arial" w:hAnsi="Arial" w:cs="Arial"/>
          <w:b/>
          <w:sz w:val="22"/>
          <w:szCs w:val="22"/>
        </w:rPr>
        <w:tab/>
      </w:r>
      <w:r w:rsidR="009127FD">
        <w:rPr>
          <w:rFonts w:ascii="Arial" w:eastAsia="宋体" w:hAnsi="Arial" w:cs="Arial" w:hint="eastAsia"/>
          <w:b/>
          <w:sz w:val="22"/>
          <w:szCs w:val="22"/>
          <w:lang w:eastAsia="zh-CN"/>
        </w:rPr>
        <w:t>R</w:t>
      </w:r>
      <w:r w:rsidR="00DB198A" w:rsidRPr="002F5EB5">
        <w:rPr>
          <w:rFonts w:ascii="Arial" w:eastAsia="宋体" w:hAnsi="Arial" w:cs="Arial"/>
          <w:b/>
          <w:sz w:val="22"/>
          <w:szCs w:val="22"/>
          <w:lang w:eastAsia="zh-CN"/>
        </w:rPr>
        <w:t xml:space="preserve">emaining </w:t>
      </w:r>
      <w:r w:rsidR="00E3375A">
        <w:rPr>
          <w:rFonts w:ascii="Arial" w:eastAsia="宋体" w:hAnsi="Arial" w:cs="Arial" w:hint="eastAsia"/>
          <w:b/>
          <w:sz w:val="22"/>
          <w:szCs w:val="22"/>
          <w:lang w:eastAsia="zh-CN"/>
        </w:rPr>
        <w:t>issues</w:t>
      </w:r>
      <w:r w:rsidR="00DB198A" w:rsidRPr="002F5EB5">
        <w:rPr>
          <w:rFonts w:ascii="Arial" w:eastAsia="宋体" w:hAnsi="Arial" w:cs="Arial"/>
          <w:b/>
          <w:sz w:val="22"/>
          <w:szCs w:val="22"/>
          <w:lang w:eastAsia="zh-CN"/>
        </w:rPr>
        <w:t xml:space="preserve"> </w:t>
      </w:r>
      <w:r w:rsidR="00E3375A">
        <w:rPr>
          <w:rFonts w:ascii="Arial" w:eastAsia="宋体" w:hAnsi="Arial" w:cs="Arial" w:hint="eastAsia"/>
          <w:b/>
          <w:sz w:val="22"/>
          <w:szCs w:val="22"/>
          <w:lang w:eastAsia="zh-CN"/>
        </w:rPr>
        <w:t>on</w:t>
      </w:r>
      <w:r w:rsidR="00DB198A" w:rsidRPr="002F5EB5">
        <w:rPr>
          <w:rFonts w:ascii="Arial" w:eastAsia="宋体" w:hAnsi="Arial" w:cs="Arial"/>
          <w:b/>
          <w:sz w:val="22"/>
          <w:szCs w:val="22"/>
          <w:lang w:eastAsia="zh-CN"/>
        </w:rPr>
        <w:t xml:space="preserve"> codebook based UL transmission</w:t>
      </w:r>
    </w:p>
    <w:p w:rsidR="004C2321" w:rsidRPr="002F5EB5" w:rsidRDefault="004C2321" w:rsidP="006C4BBE">
      <w:pPr>
        <w:pStyle w:val="af8"/>
        <w:rPr>
          <w:rFonts w:ascii="Arial" w:eastAsia="宋体" w:hAnsi="Arial" w:cs="Arial"/>
          <w:b/>
          <w:sz w:val="22"/>
          <w:szCs w:val="22"/>
          <w:lang w:eastAsia="zh-CN"/>
        </w:rPr>
      </w:pPr>
      <w:r w:rsidRPr="002F5EB5">
        <w:rPr>
          <w:rFonts w:ascii="Arial" w:hAnsi="Arial" w:cs="Arial"/>
          <w:b/>
          <w:sz w:val="22"/>
          <w:szCs w:val="22"/>
        </w:rPr>
        <w:t>Agenda Item:</w:t>
      </w:r>
      <w:bookmarkStart w:id="1" w:name="Source"/>
      <w:bookmarkEnd w:id="1"/>
      <w:r w:rsidRPr="002F5EB5">
        <w:rPr>
          <w:rFonts w:ascii="Arial" w:hAnsi="Arial" w:cs="Arial"/>
          <w:b/>
          <w:sz w:val="22"/>
          <w:szCs w:val="22"/>
        </w:rPr>
        <w:tab/>
      </w:r>
      <w:r w:rsidR="00022132">
        <w:rPr>
          <w:rFonts w:ascii="Arial" w:eastAsia="宋体" w:hAnsi="Arial" w:cs="Arial" w:hint="eastAsia"/>
          <w:b/>
          <w:sz w:val="22"/>
          <w:szCs w:val="22"/>
          <w:lang w:eastAsia="zh-CN"/>
        </w:rPr>
        <w:tab/>
      </w:r>
      <w:r w:rsidR="00FD5D63" w:rsidRPr="002F5EB5">
        <w:rPr>
          <w:rFonts w:ascii="Arial" w:eastAsia="宋体" w:hAnsi="Arial" w:cs="Arial" w:hint="eastAsia"/>
          <w:b/>
          <w:sz w:val="22"/>
          <w:szCs w:val="22"/>
          <w:lang w:eastAsia="zh-CN"/>
        </w:rPr>
        <w:t>7</w:t>
      </w:r>
      <w:r w:rsidR="00966A5F" w:rsidRPr="002F5EB5">
        <w:rPr>
          <w:rFonts w:ascii="Arial" w:eastAsia="宋体" w:hAnsi="Arial" w:cs="Arial" w:hint="eastAsia"/>
          <w:b/>
          <w:sz w:val="22"/>
          <w:szCs w:val="22"/>
          <w:lang w:eastAsia="zh-CN"/>
        </w:rPr>
        <w:t>.</w:t>
      </w:r>
      <w:r w:rsidR="00D744D2">
        <w:rPr>
          <w:rFonts w:ascii="Arial" w:eastAsia="宋体" w:hAnsi="Arial" w:cs="Arial" w:hint="eastAsia"/>
          <w:b/>
          <w:sz w:val="22"/>
          <w:szCs w:val="22"/>
          <w:lang w:eastAsia="zh-CN"/>
        </w:rPr>
        <w:t>1.</w:t>
      </w:r>
      <w:r w:rsidR="00394856" w:rsidRPr="002F5EB5">
        <w:rPr>
          <w:rFonts w:ascii="Arial" w:eastAsia="宋体" w:hAnsi="Arial" w:cs="Arial" w:hint="eastAsia"/>
          <w:b/>
          <w:sz w:val="22"/>
          <w:szCs w:val="22"/>
          <w:lang w:eastAsia="zh-CN"/>
        </w:rPr>
        <w:t>2</w:t>
      </w:r>
      <w:r w:rsidR="002C5756" w:rsidRPr="002F5EB5">
        <w:rPr>
          <w:rFonts w:ascii="Arial" w:eastAsia="宋体" w:hAnsi="Arial" w:cs="Arial" w:hint="eastAsia"/>
          <w:b/>
          <w:sz w:val="22"/>
          <w:szCs w:val="22"/>
          <w:lang w:eastAsia="zh-CN"/>
        </w:rPr>
        <w:t>.</w:t>
      </w:r>
      <w:r w:rsidR="0099217F" w:rsidRPr="002F5EB5">
        <w:rPr>
          <w:rFonts w:ascii="Arial" w:eastAsia="宋体" w:hAnsi="Arial" w:cs="Arial" w:hint="eastAsia"/>
          <w:b/>
          <w:sz w:val="22"/>
          <w:szCs w:val="22"/>
          <w:lang w:eastAsia="zh-CN"/>
        </w:rPr>
        <w:t>1</w:t>
      </w:r>
      <w:r w:rsidR="00A55BCE" w:rsidRPr="002F5EB5">
        <w:rPr>
          <w:rFonts w:ascii="Arial" w:eastAsia="宋体" w:hAnsi="Arial" w:cs="Arial" w:hint="eastAsia"/>
          <w:b/>
          <w:sz w:val="22"/>
          <w:szCs w:val="22"/>
          <w:lang w:eastAsia="zh-CN"/>
        </w:rPr>
        <w:t>.</w:t>
      </w:r>
      <w:r w:rsidR="00D744D2">
        <w:rPr>
          <w:rFonts w:ascii="Arial" w:eastAsia="宋体" w:hAnsi="Arial" w:cs="Arial" w:hint="eastAsia"/>
          <w:b/>
          <w:sz w:val="22"/>
          <w:szCs w:val="22"/>
          <w:lang w:eastAsia="zh-CN"/>
        </w:rPr>
        <w:t>2</w:t>
      </w:r>
    </w:p>
    <w:p w:rsidR="004C2321" w:rsidRPr="002F5EB5" w:rsidRDefault="004C2321" w:rsidP="006C4BBE">
      <w:pPr>
        <w:pStyle w:val="af8"/>
        <w:rPr>
          <w:rFonts w:ascii="Arial" w:eastAsia="宋体" w:hAnsi="Arial" w:cs="Arial"/>
          <w:b/>
          <w:sz w:val="22"/>
          <w:szCs w:val="22"/>
        </w:rPr>
      </w:pPr>
      <w:r w:rsidRPr="002F5EB5">
        <w:rPr>
          <w:rFonts w:ascii="Arial" w:hAnsi="Arial" w:cs="Arial"/>
          <w:b/>
          <w:sz w:val="22"/>
          <w:szCs w:val="22"/>
        </w:rPr>
        <w:t>Document for:</w:t>
      </w:r>
      <w:r w:rsidRPr="002F5EB5">
        <w:rPr>
          <w:rFonts w:ascii="Arial" w:hAnsi="Arial" w:cs="Arial"/>
          <w:b/>
          <w:sz w:val="22"/>
          <w:szCs w:val="22"/>
        </w:rPr>
        <w:tab/>
      </w:r>
      <w:bookmarkStart w:id="2" w:name="DocumentFor"/>
      <w:bookmarkEnd w:id="2"/>
      <w:r w:rsidRPr="002F5EB5">
        <w:rPr>
          <w:rFonts w:ascii="Arial" w:hAnsi="Arial" w:cs="Arial"/>
          <w:b/>
          <w:sz w:val="22"/>
          <w:szCs w:val="22"/>
        </w:rPr>
        <w:t>Discussio</w:t>
      </w:r>
      <w:r w:rsidRPr="002F5EB5">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5A044D">
      <w:pPr>
        <w:pStyle w:val="1"/>
        <w:numPr>
          <w:ilvl w:val="0"/>
          <w:numId w:val="4"/>
        </w:numPr>
      </w:pPr>
      <w:r w:rsidRPr="00184A1E">
        <w:t>Introduction</w:t>
      </w:r>
    </w:p>
    <w:p w:rsidR="00B14D3B" w:rsidRDefault="00084CFB" w:rsidP="009C1360">
      <w:pPr>
        <w:pStyle w:val="a0"/>
        <w:spacing w:before="120" w:after="0"/>
        <w:rPr>
          <w:rFonts w:eastAsia="宋体"/>
          <w:lang w:eastAsia="zh-CN"/>
        </w:rPr>
      </w:pPr>
      <w:bookmarkStart w:id="3" w:name="OLE_LINK3"/>
      <w:bookmarkStart w:id="4" w:name="OLE_LINK4"/>
      <w:r>
        <w:rPr>
          <w:rFonts w:eastAsia="宋体" w:hint="eastAsia"/>
          <w:lang w:eastAsia="zh-CN"/>
        </w:rPr>
        <w:t xml:space="preserve">In </w:t>
      </w:r>
      <w:r w:rsidR="00B14D3B">
        <w:rPr>
          <w:rFonts w:eastAsia="宋体" w:hint="eastAsia"/>
          <w:lang w:eastAsia="zh-CN"/>
        </w:rPr>
        <w:t xml:space="preserve">RAN1 #92 meeting, the following </w:t>
      </w:r>
      <w:r w:rsidR="00B14D3B">
        <w:rPr>
          <w:rFonts w:eastAsia="宋体"/>
          <w:lang w:eastAsia="zh-CN"/>
        </w:rPr>
        <w:t>agreement</w:t>
      </w:r>
      <w:r w:rsidR="00B14D3B">
        <w:rPr>
          <w:rFonts w:eastAsia="宋体" w:hint="eastAsia"/>
          <w:lang w:eastAsia="zh-CN"/>
        </w:rPr>
        <w:t xml:space="preserve"> on the default transmission scheme of UL transmission was achieved</w:t>
      </w:r>
      <w:r w:rsidR="00320F66" w:rsidRPr="00320F66">
        <w:rPr>
          <w:rFonts w:eastAsia="宋体" w:hint="eastAsia"/>
          <w:vertAlign w:val="superscript"/>
          <w:lang w:eastAsia="zh-CN"/>
        </w:rPr>
        <w:t>[1]</w:t>
      </w:r>
      <w:r w:rsidR="00B14D3B">
        <w:rPr>
          <w:rFonts w:eastAsia="宋体" w:hint="eastAsia"/>
          <w:lang w:eastAsia="zh-CN"/>
        </w:rPr>
        <w:t>:</w:t>
      </w:r>
    </w:p>
    <w:p w:rsidR="00B14D3B" w:rsidRPr="00B14D3B" w:rsidRDefault="00B14D3B" w:rsidP="00B14D3B">
      <w:pPr>
        <w:jc w:val="both"/>
        <w:outlineLvl w:val="0"/>
        <w:rPr>
          <w:i/>
          <w:lang w:eastAsia="zh-CN"/>
        </w:rPr>
      </w:pPr>
      <w:r w:rsidRPr="00B14D3B">
        <w:rPr>
          <w:rFonts w:eastAsia="宋体"/>
          <w:i/>
          <w:highlight w:val="green"/>
          <w:lang w:eastAsia="zh-CN"/>
        </w:rPr>
        <w:t>Agreement</w:t>
      </w:r>
    </w:p>
    <w:p w:rsidR="00B14D3B" w:rsidRPr="00B14D3B" w:rsidRDefault="00B14D3B" w:rsidP="00B14D3B">
      <w:pPr>
        <w:pStyle w:val="af2"/>
        <w:numPr>
          <w:ilvl w:val="0"/>
          <w:numId w:val="10"/>
        </w:numPr>
        <w:spacing w:before="0"/>
        <w:ind w:firstLineChars="0"/>
        <w:jc w:val="both"/>
        <w:rPr>
          <w:rFonts w:ascii="Times New Roman" w:eastAsia="Malgun Gothic" w:hAnsi="Times New Roman"/>
          <w:i/>
          <w:sz w:val="20"/>
          <w:szCs w:val="20"/>
          <w:lang w:eastAsia="zh-CN"/>
        </w:rPr>
      </w:pPr>
      <w:r w:rsidRPr="00B14D3B">
        <w:rPr>
          <w:rFonts w:ascii="Times New Roman" w:hAnsi="Times New Roman"/>
          <w:i/>
          <w:sz w:val="20"/>
          <w:szCs w:val="20"/>
          <w:lang w:eastAsia="zh-CN"/>
        </w:rPr>
        <w:t xml:space="preserve">If </w:t>
      </w:r>
      <w:r w:rsidR="00CB20CB">
        <w:rPr>
          <w:rFonts w:ascii="Times New Roman" w:hAnsi="Times New Roman"/>
          <w:i/>
          <w:sz w:val="20"/>
          <w:szCs w:val="20"/>
          <w:lang w:eastAsia="zh-CN"/>
        </w:rPr>
        <w:t xml:space="preserve">txConfig </w:t>
      </w:r>
      <w:r w:rsidRPr="00B14D3B">
        <w:rPr>
          <w:rFonts w:ascii="Times New Roman" w:hAnsi="Times New Roman"/>
          <w:i/>
          <w:sz w:val="20"/>
          <w:szCs w:val="20"/>
          <w:lang w:eastAsia="zh-CN"/>
        </w:rPr>
        <w:t xml:space="preserve"> is not configured, the default transmission is 1 PUSCH port based</w:t>
      </w:r>
    </w:p>
    <w:p w:rsidR="00B14D3B" w:rsidRPr="00B14D3B" w:rsidRDefault="00B14D3B" w:rsidP="00B14D3B">
      <w:pPr>
        <w:pStyle w:val="af2"/>
        <w:numPr>
          <w:ilvl w:val="1"/>
          <w:numId w:val="10"/>
        </w:numPr>
        <w:spacing w:before="0"/>
        <w:ind w:firstLineChars="0"/>
        <w:jc w:val="both"/>
        <w:rPr>
          <w:rFonts w:ascii="Times New Roman" w:eastAsia="Malgun Gothic" w:hAnsi="Times New Roman"/>
          <w:i/>
          <w:sz w:val="20"/>
          <w:szCs w:val="20"/>
          <w:lang w:eastAsia="zh-CN"/>
        </w:rPr>
      </w:pPr>
      <w:r w:rsidRPr="00B14D3B">
        <w:rPr>
          <w:rFonts w:ascii="Times New Roman" w:hAnsi="Times New Roman"/>
          <w:i/>
          <w:sz w:val="20"/>
          <w:szCs w:val="20"/>
          <w:lang w:eastAsia="zh-CN"/>
        </w:rPr>
        <w:t>The PUSCH is triggered by DCI format 0_0</w:t>
      </w:r>
    </w:p>
    <w:p w:rsidR="00B14D3B" w:rsidRPr="00B14D3B" w:rsidRDefault="00B14D3B" w:rsidP="00B14D3B">
      <w:pPr>
        <w:pStyle w:val="af2"/>
        <w:numPr>
          <w:ilvl w:val="1"/>
          <w:numId w:val="10"/>
        </w:numPr>
        <w:spacing w:before="0"/>
        <w:ind w:firstLineChars="0"/>
        <w:jc w:val="both"/>
        <w:rPr>
          <w:i/>
          <w:sz w:val="20"/>
          <w:szCs w:val="20"/>
          <w:lang w:eastAsia="zh-CN"/>
        </w:rPr>
      </w:pPr>
      <w:r w:rsidRPr="00B14D3B">
        <w:rPr>
          <w:rFonts w:ascii="Times New Roman" w:hAnsi="Times New Roman"/>
          <w:i/>
          <w:sz w:val="20"/>
          <w:szCs w:val="20"/>
          <w:lang w:eastAsia="zh-CN"/>
        </w:rPr>
        <w:t>Note: there is no TPMI, no SRI indication in format 0_0</w:t>
      </w:r>
    </w:p>
    <w:p w:rsidR="00B14D3B" w:rsidRPr="00B14D3B" w:rsidRDefault="00B14D3B" w:rsidP="00B14D3B">
      <w:pPr>
        <w:pStyle w:val="af2"/>
        <w:numPr>
          <w:ilvl w:val="1"/>
          <w:numId w:val="10"/>
        </w:numPr>
        <w:spacing w:before="0"/>
        <w:ind w:firstLineChars="0"/>
        <w:jc w:val="both"/>
        <w:rPr>
          <w:i/>
          <w:sz w:val="20"/>
          <w:szCs w:val="20"/>
          <w:lang w:eastAsia="zh-CN"/>
        </w:rPr>
      </w:pPr>
      <w:r w:rsidRPr="00B14D3B">
        <w:rPr>
          <w:rFonts w:ascii="Times New Roman" w:hAnsi="Times New Roman"/>
          <w:i/>
          <w:sz w:val="20"/>
          <w:szCs w:val="20"/>
          <w:lang w:eastAsia="zh-CN"/>
        </w:rPr>
        <w:t>Note: this does not imply new uplink transmission scheme shall be defined</w:t>
      </w:r>
    </w:p>
    <w:p w:rsidR="00B14D3B" w:rsidRPr="00B14D3B" w:rsidRDefault="00B14D3B" w:rsidP="00B14D3B">
      <w:pPr>
        <w:rPr>
          <w:rFonts w:eastAsiaTheme="minorEastAsia"/>
          <w:lang w:eastAsia="zh-CN"/>
        </w:rPr>
      </w:pPr>
      <w:r w:rsidRPr="00B14D3B">
        <w:rPr>
          <w:rFonts w:eastAsiaTheme="minorEastAsia" w:hint="eastAsia"/>
          <w:lang w:eastAsia="zh-CN"/>
        </w:rPr>
        <w:t>The</w:t>
      </w:r>
      <w:r>
        <w:rPr>
          <w:rFonts w:eastAsiaTheme="minorEastAsia" w:hint="eastAsia"/>
          <w:lang w:eastAsia="zh-CN"/>
        </w:rPr>
        <w:t xml:space="preserve"> following agreement on SRS resource configuration was reached</w:t>
      </w:r>
      <w:r w:rsidR="00320F66" w:rsidRPr="00320F66">
        <w:rPr>
          <w:rFonts w:eastAsia="宋体" w:hint="eastAsia"/>
          <w:vertAlign w:val="superscript"/>
          <w:lang w:eastAsia="zh-CN"/>
        </w:rPr>
        <w:t>[1]</w:t>
      </w:r>
      <w:r>
        <w:rPr>
          <w:rFonts w:eastAsiaTheme="minorEastAsia" w:hint="eastAsia"/>
          <w:lang w:eastAsia="zh-CN"/>
        </w:rPr>
        <w:t>:</w:t>
      </w:r>
    </w:p>
    <w:p w:rsidR="00B14D3B" w:rsidRPr="00B14D3B" w:rsidRDefault="00B14D3B" w:rsidP="00B14D3B">
      <w:pPr>
        <w:jc w:val="both"/>
        <w:outlineLvl w:val="0"/>
        <w:rPr>
          <w:i/>
          <w:lang w:eastAsia="zh-CN"/>
        </w:rPr>
      </w:pPr>
      <w:r w:rsidRPr="00B14D3B">
        <w:rPr>
          <w:rFonts w:eastAsia="宋体"/>
          <w:i/>
          <w:highlight w:val="green"/>
          <w:lang w:eastAsia="zh-CN"/>
        </w:rPr>
        <w:t>Agreement</w:t>
      </w:r>
    </w:p>
    <w:p w:rsidR="00B14D3B" w:rsidRPr="00B14D3B" w:rsidRDefault="00B14D3B" w:rsidP="00B14D3B">
      <w:pPr>
        <w:pStyle w:val="af2"/>
        <w:numPr>
          <w:ilvl w:val="0"/>
          <w:numId w:val="10"/>
        </w:numPr>
        <w:spacing w:before="0"/>
        <w:ind w:firstLineChars="0"/>
        <w:jc w:val="both"/>
        <w:rPr>
          <w:rFonts w:ascii="Times New Roman" w:hAnsi="Times New Roman"/>
          <w:i/>
          <w:sz w:val="20"/>
          <w:szCs w:val="20"/>
          <w:lang w:eastAsia="zh-CN"/>
        </w:rPr>
      </w:pPr>
      <w:proofErr w:type="gramStart"/>
      <w:r w:rsidRPr="00B14D3B">
        <w:rPr>
          <w:rFonts w:ascii="Times New Roman" w:hAnsi="Times New Roman"/>
          <w:i/>
          <w:sz w:val="20"/>
          <w:szCs w:val="20"/>
          <w:lang w:eastAsia="zh-CN"/>
        </w:rPr>
        <w:t>gNB</w:t>
      </w:r>
      <w:proofErr w:type="gramEnd"/>
      <w:r w:rsidRPr="00B14D3B">
        <w:rPr>
          <w:rFonts w:ascii="Times New Roman" w:hAnsi="Times New Roman"/>
          <w:i/>
          <w:sz w:val="20"/>
          <w:szCs w:val="20"/>
          <w:lang w:eastAsia="zh-CN"/>
        </w:rPr>
        <w:t xml:space="preserve"> should configure at least 1 SRS resource when </w:t>
      </w:r>
      <w:proofErr w:type="spellStart"/>
      <w:r w:rsidR="00AB1A8F">
        <w:rPr>
          <w:rFonts w:ascii="Times New Roman" w:hAnsi="Times New Roman" w:hint="eastAsia"/>
          <w:i/>
          <w:sz w:val="20"/>
          <w:szCs w:val="20"/>
          <w:lang w:eastAsia="zh-CN"/>
        </w:rPr>
        <w:t>t</w:t>
      </w:r>
      <w:r w:rsidR="00CB20CB">
        <w:rPr>
          <w:rFonts w:ascii="Times New Roman" w:hAnsi="Times New Roman"/>
          <w:i/>
          <w:sz w:val="20"/>
          <w:szCs w:val="20"/>
          <w:lang w:eastAsia="zh-CN"/>
        </w:rPr>
        <w:t>xConfig</w:t>
      </w:r>
      <w:proofErr w:type="spellEnd"/>
      <w:r w:rsidR="005856BA">
        <w:rPr>
          <w:rFonts w:ascii="Times New Roman" w:hAnsi="Times New Roman" w:hint="eastAsia"/>
          <w:i/>
          <w:sz w:val="20"/>
          <w:szCs w:val="20"/>
          <w:lang w:eastAsia="zh-CN"/>
        </w:rPr>
        <w:t xml:space="preserve"> </w:t>
      </w:r>
      <w:r w:rsidRPr="00B14D3B">
        <w:rPr>
          <w:rFonts w:ascii="Times New Roman" w:hAnsi="Times New Roman"/>
          <w:i/>
          <w:sz w:val="20"/>
          <w:szCs w:val="20"/>
          <w:lang w:eastAsia="zh-CN"/>
        </w:rPr>
        <w:t>is codebook based UL transmission. No restriction on gNB’s configuration of SRS for UL scheduling by DCI format 0_0.</w:t>
      </w:r>
    </w:p>
    <w:p w:rsidR="00B14D3B" w:rsidRPr="00B14D3B" w:rsidRDefault="00B14D3B" w:rsidP="00B14D3B">
      <w:pPr>
        <w:pStyle w:val="af2"/>
        <w:numPr>
          <w:ilvl w:val="1"/>
          <w:numId w:val="10"/>
        </w:numPr>
        <w:spacing w:before="0"/>
        <w:ind w:firstLineChars="0"/>
        <w:jc w:val="both"/>
        <w:rPr>
          <w:rFonts w:ascii="Times New Roman" w:hAnsi="Times New Roman"/>
          <w:i/>
          <w:sz w:val="20"/>
          <w:szCs w:val="20"/>
          <w:lang w:eastAsia="zh-CN"/>
        </w:rPr>
      </w:pPr>
      <w:r w:rsidRPr="00B14D3B">
        <w:rPr>
          <w:rFonts w:ascii="Times New Roman" w:hAnsi="Times New Roman"/>
          <w:i/>
          <w:sz w:val="20"/>
          <w:szCs w:val="20"/>
          <w:lang w:eastAsia="zh-CN"/>
        </w:rPr>
        <w:t>If and when the SRS is triggered is up to gNB implementation</w:t>
      </w:r>
    </w:p>
    <w:p w:rsidR="009C1360" w:rsidRPr="00ED2622" w:rsidRDefault="00B14D3B" w:rsidP="009C1360">
      <w:pPr>
        <w:pStyle w:val="a0"/>
        <w:spacing w:before="120" w:after="0"/>
        <w:rPr>
          <w:rFonts w:eastAsia="宋体"/>
          <w:lang w:eastAsia="zh-CN"/>
        </w:rPr>
      </w:pPr>
      <w:r>
        <w:rPr>
          <w:rFonts w:eastAsia="宋体" w:hint="eastAsia"/>
          <w:lang w:eastAsia="zh-CN"/>
        </w:rPr>
        <w:t xml:space="preserve">In </w:t>
      </w:r>
      <w:r w:rsidR="00084CFB">
        <w:rPr>
          <w:rFonts w:eastAsia="宋体" w:hint="eastAsia"/>
          <w:lang w:eastAsia="zh-CN"/>
        </w:rPr>
        <w:t xml:space="preserve">this contribution we discuss remaining issues on </w:t>
      </w:r>
      <w:r w:rsidR="009C1360">
        <w:rPr>
          <w:rFonts w:eastAsia="宋体" w:hint="eastAsia"/>
          <w:lang w:eastAsia="zh-CN"/>
        </w:rPr>
        <w:t>codebook based UL transmission</w:t>
      </w:r>
      <w:r>
        <w:rPr>
          <w:rFonts w:eastAsia="宋体" w:hint="eastAsia"/>
          <w:lang w:eastAsia="zh-CN"/>
        </w:rPr>
        <w:t>, including</w:t>
      </w:r>
      <w:r w:rsidR="00F103B4">
        <w:rPr>
          <w:rFonts w:eastAsia="宋体" w:hint="eastAsia"/>
          <w:lang w:eastAsia="zh-CN"/>
        </w:rPr>
        <w:t xml:space="preserve"> </w:t>
      </w:r>
      <w:r>
        <w:rPr>
          <w:rFonts w:eastAsia="宋体" w:hint="eastAsia"/>
          <w:lang w:eastAsia="zh-CN"/>
        </w:rPr>
        <w:t>clarifications on antenna port</w:t>
      </w:r>
      <w:r w:rsidR="00B122A9">
        <w:rPr>
          <w:rFonts w:eastAsia="宋体" w:hint="eastAsia"/>
          <w:lang w:eastAsia="zh-CN"/>
        </w:rPr>
        <w:t>s</w:t>
      </w:r>
      <w:r>
        <w:rPr>
          <w:rFonts w:eastAsia="宋体" w:hint="eastAsia"/>
          <w:lang w:eastAsia="zh-CN"/>
        </w:rPr>
        <w:t xml:space="preserve"> and precoding determination</w:t>
      </w:r>
      <w:r w:rsidR="00E54080">
        <w:rPr>
          <w:rFonts w:eastAsia="宋体" w:hint="eastAsia"/>
          <w:lang w:eastAsia="zh-CN"/>
        </w:rPr>
        <w:t xml:space="preserve">, </w:t>
      </w:r>
      <w:r w:rsidR="003F06B0">
        <w:rPr>
          <w:rFonts w:eastAsia="宋体" w:hint="eastAsia"/>
          <w:lang w:eastAsia="zh-CN"/>
        </w:rPr>
        <w:t xml:space="preserve">details on the UL transmission procedure with configured grant, </w:t>
      </w:r>
      <w:r w:rsidR="00E54080">
        <w:rPr>
          <w:rFonts w:eastAsia="宋体" w:hint="eastAsia"/>
          <w:lang w:eastAsia="zh-CN"/>
        </w:rPr>
        <w:t>as well as power control for UL MIMO</w:t>
      </w:r>
      <w:r>
        <w:rPr>
          <w:rFonts w:eastAsia="宋体" w:hint="eastAsia"/>
          <w:lang w:eastAsia="zh-CN"/>
        </w:rPr>
        <w:t>.</w:t>
      </w:r>
    </w:p>
    <w:bookmarkEnd w:id="3"/>
    <w:bookmarkEnd w:id="4"/>
    <w:p w:rsidR="00ED5E7A" w:rsidRPr="00064215" w:rsidRDefault="00A74457" w:rsidP="005A044D">
      <w:pPr>
        <w:pStyle w:val="1"/>
        <w:numPr>
          <w:ilvl w:val="0"/>
          <w:numId w:val="4"/>
        </w:numPr>
        <w:rPr>
          <w:rFonts w:ascii="Times New Roman" w:hAnsi="Times New Roman"/>
          <w:lang w:eastAsia="zh-CN"/>
        </w:rPr>
      </w:pPr>
      <w:r w:rsidRPr="00064215">
        <w:rPr>
          <w:rFonts w:ascii="Times New Roman" w:hAnsi="Times New Roman"/>
        </w:rPr>
        <w:t>D</w:t>
      </w:r>
      <w:r w:rsidR="006A640C" w:rsidRPr="00064215">
        <w:rPr>
          <w:rFonts w:ascii="Times New Roman" w:hAnsi="Times New Roman"/>
        </w:rPr>
        <w:t>iscussion</w:t>
      </w:r>
    </w:p>
    <w:p w:rsidR="00DC675B" w:rsidRPr="00064215" w:rsidRDefault="00027E9A" w:rsidP="004F4087">
      <w:pPr>
        <w:pStyle w:val="1"/>
        <w:numPr>
          <w:ilvl w:val="1"/>
          <w:numId w:val="4"/>
        </w:numPr>
        <w:ind w:hanging="850"/>
        <w:rPr>
          <w:rFonts w:ascii="Times New Roman" w:hAnsi="Times New Roman"/>
          <w:szCs w:val="28"/>
          <w:lang w:eastAsia="zh-CN"/>
        </w:rPr>
      </w:pPr>
      <w:r>
        <w:rPr>
          <w:rFonts w:ascii="Times New Roman" w:hAnsi="Times New Roman" w:hint="eastAsia"/>
          <w:szCs w:val="28"/>
          <w:lang w:eastAsia="zh-CN"/>
        </w:rPr>
        <w:t xml:space="preserve">Antenna port </w:t>
      </w:r>
      <w:r>
        <w:rPr>
          <w:rFonts w:ascii="Times New Roman" w:hAnsi="Times New Roman"/>
          <w:szCs w:val="28"/>
          <w:lang w:eastAsia="zh-CN"/>
        </w:rPr>
        <w:t>definition</w:t>
      </w:r>
      <w:r>
        <w:rPr>
          <w:rFonts w:ascii="Times New Roman" w:hAnsi="Times New Roman" w:hint="eastAsia"/>
          <w:szCs w:val="28"/>
          <w:lang w:eastAsia="zh-CN"/>
        </w:rPr>
        <w:t xml:space="preserve"> and determination</w:t>
      </w:r>
    </w:p>
    <w:p w:rsidR="00320F66" w:rsidRDefault="00320F66" w:rsidP="00320F66">
      <w:pPr>
        <w:pStyle w:val="a0"/>
        <w:rPr>
          <w:rFonts w:eastAsia="宋体"/>
          <w:lang w:val="en-GB" w:eastAsia="zh-CN"/>
        </w:rPr>
      </w:pPr>
      <w:r>
        <w:rPr>
          <w:rFonts w:eastAsia="宋体" w:hint="eastAsia"/>
          <w:iCs/>
          <w:lang w:eastAsia="zh-CN"/>
        </w:rPr>
        <w:t xml:space="preserve">In subclause 6.3.1.5 of TS38.211 for PUSCH precoding, it is mentioned that </w:t>
      </w:r>
      <w:r>
        <w:rPr>
          <w:rFonts w:eastAsia="宋体"/>
          <w:iCs/>
          <w:lang w:eastAsia="zh-CN"/>
        </w:rPr>
        <w:t>“</w:t>
      </w:r>
      <w:r>
        <w:rPr>
          <w:rFonts w:eastAsia="宋体" w:hint="eastAsia"/>
          <w:iCs/>
          <w:lang w:eastAsia="zh-CN"/>
        </w:rPr>
        <w:t>T</w:t>
      </w:r>
      <w:r w:rsidRPr="009B7EC6">
        <w:rPr>
          <w:rFonts w:eastAsia="宋体"/>
          <w:lang w:val="en-GB"/>
        </w:rPr>
        <w:t xml:space="preserve">he set of antenna ports </w:t>
      </w:r>
      <w:r>
        <w:rPr>
          <w:rFonts w:eastAsia="宋体"/>
          <w:noProof/>
          <w:position w:val="-12"/>
          <w:lang w:eastAsia="zh-CN"/>
        </w:rPr>
        <w:drawing>
          <wp:inline distT="0" distB="0" distL="0" distR="0">
            <wp:extent cx="604520" cy="198755"/>
            <wp:effectExtent l="19050" t="0" r="508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604520" cy="198755"/>
                    </a:xfrm>
                    <a:prstGeom prst="rect">
                      <a:avLst/>
                    </a:prstGeom>
                    <a:noFill/>
                    <a:ln w="9525">
                      <a:noFill/>
                      <a:miter lim="800000"/>
                      <a:headEnd/>
                      <a:tailEnd/>
                    </a:ln>
                  </pic:spPr>
                </pic:pic>
              </a:graphicData>
            </a:graphic>
          </wp:inline>
        </w:drawing>
      </w:r>
      <w:r w:rsidRPr="009B7EC6">
        <w:rPr>
          <w:rFonts w:eastAsia="宋体"/>
          <w:lang w:val="en-GB"/>
        </w:rPr>
        <w:t xml:space="preserve"> shall be determined according to the procedure in [6, TS 38.214]</w:t>
      </w:r>
      <w:r>
        <w:rPr>
          <w:rFonts w:eastAsia="宋体"/>
          <w:lang w:val="en-GB" w:eastAsia="zh-CN"/>
        </w:rPr>
        <w:t>”</w:t>
      </w:r>
      <w:r>
        <w:rPr>
          <w:rFonts w:eastAsia="宋体" w:hint="eastAsia"/>
          <w:lang w:val="en-GB" w:eastAsia="zh-CN"/>
        </w:rPr>
        <w:t xml:space="preserve">. However, the </w:t>
      </w:r>
      <w:r>
        <w:rPr>
          <w:rFonts w:eastAsia="宋体"/>
          <w:lang w:val="en-GB" w:eastAsia="zh-CN"/>
        </w:rPr>
        <w:t>definition</w:t>
      </w:r>
      <w:r>
        <w:rPr>
          <w:rFonts w:eastAsia="宋体" w:hint="eastAsia"/>
          <w:lang w:val="en-GB" w:eastAsia="zh-CN"/>
        </w:rPr>
        <w:t xml:space="preserve"> of </w:t>
      </w:r>
      <w:r w:rsidRPr="00D95273">
        <w:rPr>
          <w:rFonts w:eastAsia="Times New Roman"/>
          <w:position w:val="-12"/>
        </w:rPr>
        <w:object w:dxaOrig="960" w:dyaOrig="320">
          <v:shape id="_x0000_i1025" type="#_x0000_t75" style="width:47.8pt;height:16.1pt" o:ole="">
            <v:imagedata r:id="rId9" o:title=""/>
          </v:shape>
          <o:OLEObject Type="Embed" ProgID="Equation.3" ShapeID="_x0000_i1025" DrawAspect="Content" ObjectID="_1587630396" r:id="rId10"/>
        </w:object>
      </w:r>
      <w:r>
        <w:rPr>
          <w:rFonts w:eastAsia="宋体" w:hint="eastAsia"/>
          <w:lang w:val="en-GB" w:eastAsia="zh-CN"/>
        </w:rPr>
        <w:t xml:space="preserve"> is missing, and the SRS antenna port </w:t>
      </w:r>
      <w:r>
        <w:rPr>
          <w:rFonts w:eastAsia="宋体"/>
          <w:lang w:val="en-GB" w:eastAsia="zh-CN"/>
        </w:rPr>
        <w:t>determination procedure</w:t>
      </w:r>
      <w:r>
        <w:rPr>
          <w:rFonts w:eastAsia="宋体" w:hint="eastAsia"/>
          <w:lang w:val="en-GB" w:eastAsia="zh-CN"/>
        </w:rPr>
        <w:t xml:space="preserve"> is not captured</w:t>
      </w:r>
      <w:r>
        <w:rPr>
          <w:rFonts w:eastAsia="宋体"/>
          <w:lang w:val="en-GB" w:eastAsia="zh-CN"/>
        </w:rPr>
        <w:t xml:space="preserve"> in TS38.214.</w:t>
      </w:r>
      <w:r>
        <w:rPr>
          <w:rFonts w:eastAsia="宋体" w:hint="eastAsia"/>
          <w:lang w:val="en-GB" w:eastAsia="zh-CN"/>
        </w:rPr>
        <w:t xml:space="preserve"> Therefore, the </w:t>
      </w:r>
      <w:r>
        <w:rPr>
          <w:rFonts w:eastAsia="宋体"/>
          <w:lang w:val="en-GB" w:eastAsia="zh-CN"/>
        </w:rPr>
        <w:t>definition</w:t>
      </w:r>
      <w:r>
        <w:rPr>
          <w:rFonts w:eastAsia="宋体" w:hint="eastAsia"/>
          <w:lang w:val="en-GB" w:eastAsia="zh-CN"/>
        </w:rPr>
        <w:t xml:space="preserve"> and determination procedure of SRS antenna ports should be captured in TS38.214. </w:t>
      </w:r>
    </w:p>
    <w:p w:rsidR="00A961AD" w:rsidRDefault="00A961AD" w:rsidP="002B5335">
      <w:pPr>
        <w:pStyle w:val="a0"/>
        <w:rPr>
          <w:rFonts w:eastAsia="宋体"/>
          <w:iCs/>
          <w:lang w:eastAsia="zh-CN"/>
        </w:rPr>
      </w:pPr>
      <w:r>
        <w:rPr>
          <w:rFonts w:eastAsia="宋体" w:hint="eastAsia"/>
          <w:iCs/>
          <w:lang w:eastAsia="zh-CN"/>
        </w:rPr>
        <w:t>During the email discussion of draft CR of TS38.214</w:t>
      </w:r>
      <w:r w:rsidR="005856BA">
        <w:rPr>
          <w:rFonts w:eastAsia="宋体" w:hint="eastAsia"/>
          <w:iCs/>
          <w:lang w:eastAsia="zh-CN"/>
        </w:rPr>
        <w:t xml:space="preserve"> after RAN1 #92bis meeting</w:t>
      </w:r>
      <w:r>
        <w:rPr>
          <w:rFonts w:eastAsia="宋体" w:hint="eastAsia"/>
          <w:iCs/>
          <w:lang w:eastAsia="zh-CN"/>
        </w:rPr>
        <w:t xml:space="preserve">, it was proposed that the precoder that a UE applies to PUSCH and DMRS should be determined by the selected SRS resource/beam in </w:t>
      </w:r>
      <w:r>
        <w:rPr>
          <w:rFonts w:eastAsia="宋体"/>
          <w:iCs/>
          <w:lang w:eastAsia="zh-CN"/>
        </w:rPr>
        <w:t>addition</w:t>
      </w:r>
      <w:r>
        <w:rPr>
          <w:rFonts w:eastAsia="宋体" w:hint="eastAsia"/>
          <w:iCs/>
          <w:lang w:eastAsia="zh-CN"/>
        </w:rPr>
        <w:t xml:space="preserve"> of TPMI. Therefore, the following </w:t>
      </w:r>
      <w:r w:rsidR="00FF27E5">
        <w:rPr>
          <w:rFonts w:eastAsia="宋体" w:hint="eastAsia"/>
          <w:iCs/>
          <w:lang w:eastAsia="zh-CN"/>
        </w:rPr>
        <w:t>text</w:t>
      </w:r>
      <w:r>
        <w:rPr>
          <w:rFonts w:eastAsia="宋体" w:hint="eastAsia"/>
          <w:iCs/>
          <w:lang w:eastAsia="zh-CN"/>
        </w:rPr>
        <w:t xml:space="preserve"> w</w:t>
      </w:r>
      <w:r w:rsidR="00FF27E5">
        <w:rPr>
          <w:rFonts w:eastAsia="宋体" w:hint="eastAsia"/>
          <w:iCs/>
          <w:lang w:eastAsia="zh-CN"/>
        </w:rPr>
        <w:t>as</w:t>
      </w:r>
      <w:r>
        <w:rPr>
          <w:rFonts w:eastAsia="宋体" w:hint="eastAsia"/>
          <w:iCs/>
          <w:lang w:eastAsia="zh-CN"/>
        </w:rPr>
        <w:t xml:space="preserve"> endorsed in the CR of TS38.214 with the </w:t>
      </w:r>
      <w:r w:rsidR="00F103B4">
        <w:rPr>
          <w:rFonts w:eastAsia="宋体" w:hint="eastAsia"/>
          <w:iCs/>
          <w:lang w:eastAsia="zh-CN"/>
        </w:rPr>
        <w:t>text highlighted in</w:t>
      </w:r>
      <w:r>
        <w:rPr>
          <w:rFonts w:eastAsia="宋体" w:hint="eastAsia"/>
          <w:iCs/>
          <w:lang w:eastAsia="zh-CN"/>
        </w:rPr>
        <w:t xml:space="preserve"> yellow capture</w:t>
      </w:r>
      <w:r w:rsidR="00156C05">
        <w:rPr>
          <w:rFonts w:eastAsia="宋体" w:hint="eastAsia"/>
          <w:iCs/>
          <w:lang w:eastAsia="zh-CN"/>
        </w:rPr>
        <w:t>s</w:t>
      </w:r>
      <w:r>
        <w:rPr>
          <w:rFonts w:eastAsia="宋体" w:hint="eastAsia"/>
          <w:iCs/>
          <w:lang w:eastAsia="zh-CN"/>
        </w:rPr>
        <w:t xml:space="preserve"> the relationship of the PUSCH precoder and SRS resources/beams. </w:t>
      </w:r>
    </w:p>
    <w:tbl>
      <w:tblPr>
        <w:tblStyle w:val="af3"/>
        <w:tblW w:w="0" w:type="auto"/>
        <w:tblLook w:val="04A0"/>
      </w:tblPr>
      <w:tblGrid>
        <w:gridCol w:w="9818"/>
      </w:tblGrid>
      <w:tr w:rsidR="00A961AD" w:rsidTr="00A961AD">
        <w:tc>
          <w:tcPr>
            <w:tcW w:w="9818" w:type="dxa"/>
          </w:tcPr>
          <w:p w:rsidR="00A961AD" w:rsidRDefault="00A961AD" w:rsidP="002B5335">
            <w:pPr>
              <w:pStyle w:val="a0"/>
              <w:rPr>
                <w:rFonts w:eastAsia="宋体"/>
                <w:iCs/>
                <w:lang w:eastAsia="zh-CN"/>
              </w:rPr>
            </w:pP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w:t>
            </w:r>
            <w:r w:rsidRPr="00A961AD">
              <w:rPr>
                <w:color w:val="000000"/>
                <w:highlight w:val="yellow"/>
              </w:rPr>
              <w:t>and that corresponds to the SRS resource selected by the SRI</w:t>
            </w:r>
            <w:r w:rsidRPr="0048482F">
              <w:rPr>
                <w:color w:val="000000"/>
              </w:rPr>
              <w:t xml:space="preserve">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 xml:space="preserve">-1} </w:t>
            </w:r>
            <w:r w:rsidRPr="00A961AD">
              <w:rPr>
                <w:color w:val="000000"/>
                <w:highlight w:val="yellow"/>
              </w:rPr>
              <w:t>that correspond to the SRS resource</w:t>
            </w:r>
            <w:r w:rsidRPr="0048482F">
              <w:rPr>
                <w:color w:val="000000"/>
              </w:rPr>
              <w:t>.</w:t>
            </w:r>
          </w:p>
        </w:tc>
      </w:tr>
    </w:tbl>
    <w:p w:rsidR="00A961AD" w:rsidRPr="00A961AD" w:rsidRDefault="00320F66" w:rsidP="002B5335">
      <w:pPr>
        <w:pStyle w:val="a0"/>
        <w:rPr>
          <w:rFonts w:eastAsiaTheme="minorEastAsia"/>
          <w:iCs/>
          <w:lang w:eastAsia="zh-CN"/>
        </w:rPr>
      </w:pPr>
      <w:r>
        <w:rPr>
          <w:rFonts w:eastAsia="宋体" w:hint="eastAsia"/>
          <w:iCs/>
          <w:lang w:eastAsia="zh-CN"/>
        </w:rPr>
        <w:t xml:space="preserve">There is no specification on how the precoder corresponds to the SRS resource in NR, so </w:t>
      </w:r>
      <w:r w:rsidR="00A961AD">
        <w:rPr>
          <w:rFonts w:eastAsia="宋体"/>
          <w:iCs/>
          <w:lang w:eastAsia="zh-CN"/>
        </w:rPr>
        <w:t>“</w:t>
      </w:r>
      <w:r w:rsidR="00E75678" w:rsidRPr="002C6F26">
        <w:rPr>
          <w:color w:val="000000"/>
        </w:rPr>
        <w:t>that corresponds to the SRS resource selected by the SRI</w:t>
      </w:r>
      <w:r w:rsidR="00A961AD">
        <w:rPr>
          <w:rFonts w:eastAsia="宋体"/>
          <w:iCs/>
          <w:lang w:eastAsia="zh-CN"/>
        </w:rPr>
        <w:t>”</w:t>
      </w:r>
      <w:r w:rsidR="00A961AD">
        <w:rPr>
          <w:rFonts w:eastAsia="宋体" w:hint="eastAsia"/>
          <w:iCs/>
          <w:lang w:eastAsia="zh-CN"/>
        </w:rPr>
        <w:t xml:space="preserve"> and </w:t>
      </w:r>
      <w:r w:rsidR="00A961AD">
        <w:rPr>
          <w:rFonts w:eastAsia="宋体"/>
          <w:iCs/>
          <w:lang w:eastAsia="zh-CN"/>
        </w:rPr>
        <w:t>“</w:t>
      </w:r>
      <w:r w:rsidR="00E75678" w:rsidRPr="002C6F26">
        <w:rPr>
          <w:color w:val="000000"/>
        </w:rPr>
        <w:t>that correspond to the SRS resource</w:t>
      </w:r>
      <w:r w:rsidR="00A961AD">
        <w:rPr>
          <w:rFonts w:eastAsia="宋体"/>
          <w:iCs/>
          <w:lang w:eastAsia="zh-CN"/>
        </w:rPr>
        <w:t>”</w:t>
      </w:r>
      <w:r>
        <w:rPr>
          <w:rFonts w:eastAsia="宋体" w:hint="eastAsia"/>
          <w:iCs/>
          <w:lang w:eastAsia="zh-CN"/>
        </w:rPr>
        <w:t xml:space="preserve"> are quite confusing</w:t>
      </w:r>
      <w:r w:rsidR="00A961AD">
        <w:rPr>
          <w:rFonts w:eastAsia="宋体" w:hint="eastAsia"/>
          <w:iCs/>
          <w:lang w:eastAsia="zh-CN"/>
        </w:rPr>
        <w:t xml:space="preserve">. </w:t>
      </w:r>
      <w:r w:rsidR="002B5335">
        <w:rPr>
          <w:rFonts w:eastAsia="宋体" w:hint="eastAsia"/>
          <w:iCs/>
          <w:lang w:eastAsia="zh-CN"/>
        </w:rPr>
        <w:t xml:space="preserve">In </w:t>
      </w:r>
      <w:r w:rsidR="00F15E84">
        <w:rPr>
          <w:rFonts w:eastAsia="宋体" w:hint="eastAsia"/>
          <w:iCs/>
          <w:lang w:eastAsia="zh-CN"/>
        </w:rPr>
        <w:t>sub</w:t>
      </w:r>
      <w:r w:rsidR="00027E9A">
        <w:rPr>
          <w:rFonts w:eastAsia="宋体" w:hint="eastAsia"/>
          <w:iCs/>
          <w:lang w:eastAsia="zh-CN"/>
        </w:rPr>
        <w:t xml:space="preserve">clause 6.3.1.5 of </w:t>
      </w:r>
      <w:r w:rsidR="002B5335">
        <w:rPr>
          <w:rFonts w:eastAsia="宋体" w:hint="eastAsia"/>
          <w:iCs/>
          <w:lang w:eastAsia="zh-CN"/>
        </w:rPr>
        <w:t xml:space="preserve">TS38.211 for PUSCH precoding, </w:t>
      </w:r>
      <w:r w:rsidR="00A961AD">
        <w:rPr>
          <w:rFonts w:eastAsia="宋体" w:hint="eastAsia"/>
          <w:iCs/>
          <w:lang w:eastAsia="zh-CN"/>
        </w:rPr>
        <w:t xml:space="preserve">the relationship of antenna ports </w:t>
      </w:r>
      <w:r w:rsidR="00A961AD">
        <w:rPr>
          <w:color w:val="000000"/>
        </w:rPr>
        <w:t>{0…</w:t>
      </w:r>
      <w:r w:rsidR="00A961AD" w:rsidRPr="00317183">
        <w:rPr>
          <w:i/>
          <w:color w:val="000000"/>
        </w:rPr>
        <w:t>ν</w:t>
      </w:r>
      <w:r w:rsidR="00A961AD">
        <w:rPr>
          <w:color w:val="000000"/>
        </w:rPr>
        <w:t>-1}</w:t>
      </w:r>
      <w:r w:rsidR="00A961AD">
        <w:rPr>
          <w:rFonts w:eastAsiaTheme="minorEastAsia" w:hint="eastAsia"/>
          <w:color w:val="000000"/>
          <w:lang w:eastAsia="zh-CN"/>
        </w:rPr>
        <w:t xml:space="preserve"> and antenna ports </w:t>
      </w:r>
      <w:r w:rsidR="00153762" w:rsidRPr="00D95273">
        <w:rPr>
          <w:rFonts w:eastAsia="Times New Roman"/>
          <w:position w:val="-12"/>
        </w:rPr>
        <w:object w:dxaOrig="960" w:dyaOrig="320">
          <v:shape id="_x0000_i1026" type="#_x0000_t75" style="width:47.8pt;height:16.1pt" o:ole="">
            <v:imagedata r:id="rId9" o:title=""/>
          </v:shape>
          <o:OLEObject Type="Embed" ProgID="Equation.3" ShapeID="_x0000_i1026" DrawAspect="Content" ObjectID="_1587630397" r:id="rId11"/>
        </w:object>
      </w:r>
      <w:r w:rsidR="00A961AD">
        <w:rPr>
          <w:rFonts w:eastAsiaTheme="minorEastAsia" w:hint="eastAsia"/>
          <w:color w:val="000000"/>
          <w:lang w:eastAsia="zh-CN"/>
        </w:rPr>
        <w:t xml:space="preserve">are defined, where </w:t>
      </w:r>
      <w:r w:rsidR="00A961AD" w:rsidRPr="00D95273">
        <w:rPr>
          <w:rFonts w:eastAsia="Times New Roman"/>
          <w:position w:val="-12"/>
        </w:rPr>
        <w:object w:dxaOrig="960" w:dyaOrig="320">
          <v:shape id="_x0000_i1027" type="#_x0000_t75" style="width:47.8pt;height:16.1pt" o:ole="">
            <v:imagedata r:id="rId9" o:title=""/>
          </v:shape>
          <o:OLEObject Type="Embed" ProgID="Equation.3" ShapeID="_x0000_i1027" DrawAspect="Content" ObjectID="_1587630398" r:id="rId12"/>
        </w:object>
      </w:r>
      <w:r w:rsidR="00A961AD">
        <w:rPr>
          <w:rFonts w:eastAsia="宋体" w:hint="eastAsia"/>
          <w:lang w:val="en-GB" w:eastAsia="zh-CN"/>
        </w:rPr>
        <w:t xml:space="preserve"> should be the SRS antenna ports of the SRS resource selected by the SRI when multiple SRS </w:t>
      </w:r>
      <w:r w:rsidR="00A961AD">
        <w:rPr>
          <w:rFonts w:eastAsia="宋体"/>
          <w:lang w:val="en-GB" w:eastAsia="zh-CN"/>
        </w:rPr>
        <w:t>resources</w:t>
      </w:r>
      <w:r w:rsidR="00A961AD">
        <w:rPr>
          <w:rFonts w:eastAsia="宋体" w:hint="eastAsia"/>
          <w:lang w:val="en-GB" w:eastAsia="zh-CN"/>
        </w:rPr>
        <w:t xml:space="preserve"> are configured or be the SRS </w:t>
      </w:r>
      <w:r w:rsidR="00A961AD">
        <w:rPr>
          <w:rFonts w:eastAsia="宋体"/>
          <w:lang w:val="en-GB" w:eastAsia="zh-CN"/>
        </w:rPr>
        <w:t>antenna</w:t>
      </w:r>
      <w:r w:rsidR="00A961AD">
        <w:rPr>
          <w:rFonts w:eastAsia="宋体" w:hint="eastAsia"/>
          <w:lang w:val="en-GB" w:eastAsia="zh-CN"/>
        </w:rPr>
        <w:t xml:space="preserve"> ports of the SRS resource if a single SRS </w:t>
      </w:r>
      <w:r w:rsidR="00A961AD">
        <w:rPr>
          <w:rFonts w:eastAsia="宋体"/>
          <w:lang w:val="en-GB" w:eastAsia="zh-CN"/>
        </w:rPr>
        <w:t>resource</w:t>
      </w:r>
      <w:r w:rsidR="00A961AD">
        <w:rPr>
          <w:rFonts w:eastAsia="宋体" w:hint="eastAsia"/>
          <w:lang w:val="en-GB" w:eastAsia="zh-CN"/>
        </w:rPr>
        <w:t xml:space="preserve"> is configured. Therefore, the </w:t>
      </w:r>
      <w:r w:rsidR="00A961AD">
        <w:rPr>
          <w:rFonts w:eastAsia="宋体"/>
          <w:lang w:val="en-GB" w:eastAsia="zh-CN"/>
        </w:rPr>
        <w:t>definition</w:t>
      </w:r>
      <w:r w:rsidR="00A961AD">
        <w:rPr>
          <w:rFonts w:eastAsia="宋体" w:hint="eastAsia"/>
          <w:lang w:val="en-GB" w:eastAsia="zh-CN"/>
        </w:rPr>
        <w:t xml:space="preserve"> of </w:t>
      </w:r>
      <w:r w:rsidR="00A961AD" w:rsidRPr="00D95273">
        <w:rPr>
          <w:rFonts w:eastAsia="Times New Roman"/>
          <w:position w:val="-12"/>
        </w:rPr>
        <w:object w:dxaOrig="960" w:dyaOrig="320">
          <v:shape id="_x0000_i1028" type="#_x0000_t75" style="width:47.8pt;height:16.1pt" o:ole="">
            <v:imagedata r:id="rId9" o:title=""/>
          </v:shape>
          <o:OLEObject Type="Embed" ProgID="Equation.3" ShapeID="_x0000_i1028" DrawAspect="Content" ObjectID="_1587630399" r:id="rId13"/>
        </w:object>
      </w:r>
      <w:r w:rsidR="00A961AD">
        <w:rPr>
          <w:rFonts w:eastAsia="宋体" w:hint="eastAsia"/>
          <w:lang w:val="en-GB" w:eastAsia="zh-CN"/>
        </w:rPr>
        <w:t xml:space="preserve"> </w:t>
      </w:r>
      <w:r>
        <w:rPr>
          <w:rFonts w:eastAsia="宋体" w:hint="eastAsia"/>
          <w:lang w:val="en-GB" w:eastAsia="zh-CN"/>
        </w:rPr>
        <w:t>can be captured in TS38.214 and</w:t>
      </w:r>
      <w:r w:rsidR="00A961AD">
        <w:rPr>
          <w:rFonts w:eastAsia="宋体" w:hint="eastAsia"/>
          <w:lang w:val="en-GB" w:eastAsia="zh-CN"/>
        </w:rPr>
        <w:t xml:space="preserve"> the description that the precoder corresponds to the SRS resource selected by SRI in TS38.214 is not necessary. </w:t>
      </w:r>
    </w:p>
    <w:p w:rsidR="00A961AD" w:rsidRDefault="002B5335" w:rsidP="00134F3E">
      <w:pPr>
        <w:pStyle w:val="a0"/>
        <w:textAlignment w:val="center"/>
        <w:rPr>
          <w:rFonts w:eastAsia="宋体"/>
          <w:b/>
          <w:i/>
          <w:lang w:eastAsia="zh-CN"/>
        </w:rPr>
      </w:pPr>
      <w:r w:rsidRPr="00027E9A">
        <w:rPr>
          <w:rFonts w:eastAsia="宋体" w:hint="eastAsia"/>
          <w:b/>
          <w:i/>
          <w:lang w:eastAsia="zh-CN"/>
        </w:rPr>
        <w:t xml:space="preserve">Proposal </w:t>
      </w:r>
      <w:r w:rsidR="003F06B0">
        <w:rPr>
          <w:rFonts w:eastAsia="宋体" w:hint="eastAsia"/>
          <w:b/>
          <w:i/>
          <w:lang w:eastAsia="zh-CN"/>
        </w:rPr>
        <w:t>1</w:t>
      </w:r>
      <w:r w:rsidR="004735B7">
        <w:rPr>
          <w:rFonts w:eastAsia="宋体" w:hint="eastAsia"/>
          <w:b/>
          <w:i/>
          <w:lang w:eastAsia="zh-CN"/>
        </w:rPr>
        <w:t xml:space="preserve">: </w:t>
      </w:r>
      <w:r w:rsidR="00A961AD">
        <w:rPr>
          <w:rFonts w:eastAsia="宋体" w:hint="eastAsia"/>
          <w:b/>
          <w:i/>
          <w:lang w:eastAsia="zh-CN"/>
        </w:rPr>
        <w:t>Capture</w:t>
      </w:r>
      <w:r w:rsidR="00016936" w:rsidRPr="00016936">
        <w:rPr>
          <w:rFonts w:eastAsia="宋体"/>
          <w:b/>
          <w:i/>
          <w:lang w:eastAsia="zh-CN"/>
        </w:rPr>
        <w:t xml:space="preserve"> the definition and determination procedure of </w:t>
      </w:r>
      <w:r w:rsidR="00F867F9">
        <w:rPr>
          <w:rFonts w:eastAsia="宋体"/>
          <w:b/>
          <w:i/>
          <w:noProof/>
          <w:lang w:eastAsia="zh-CN"/>
        </w:rPr>
        <w:drawing>
          <wp:inline distT="0" distB="0" distL="0" distR="0">
            <wp:extent cx="604520" cy="198755"/>
            <wp:effectExtent l="1905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604520" cy="198755"/>
                    </a:xfrm>
                    <a:prstGeom prst="rect">
                      <a:avLst/>
                    </a:prstGeom>
                    <a:noFill/>
                    <a:ln w="9525">
                      <a:noFill/>
                      <a:miter lim="800000"/>
                      <a:headEnd/>
                      <a:tailEnd/>
                    </a:ln>
                  </pic:spPr>
                </pic:pic>
              </a:graphicData>
            </a:graphic>
          </wp:inline>
        </w:drawing>
      </w:r>
      <w:r w:rsidR="00AB1A8F">
        <w:rPr>
          <w:rFonts w:eastAsia="宋体" w:hint="eastAsia"/>
          <w:b/>
          <w:i/>
          <w:lang w:eastAsia="zh-CN"/>
        </w:rPr>
        <w:t xml:space="preserve"> for codebook based UL transmission </w:t>
      </w:r>
      <w:r w:rsidR="00781016">
        <w:rPr>
          <w:rFonts w:eastAsia="宋体" w:hint="eastAsia"/>
          <w:b/>
          <w:i/>
          <w:lang w:eastAsia="zh-CN"/>
        </w:rPr>
        <w:t>in TS38.214</w:t>
      </w:r>
      <w:r w:rsidR="00A961AD">
        <w:rPr>
          <w:rFonts w:eastAsia="宋体" w:hint="eastAsia"/>
          <w:b/>
          <w:i/>
          <w:lang w:eastAsia="zh-CN"/>
        </w:rPr>
        <w:t xml:space="preserve"> </w:t>
      </w:r>
      <w:r w:rsidR="00F90813">
        <w:rPr>
          <w:rFonts w:eastAsia="宋体" w:hint="eastAsia"/>
          <w:b/>
          <w:i/>
          <w:lang w:eastAsia="zh-CN"/>
        </w:rPr>
        <w:t>as</w:t>
      </w:r>
      <w:r w:rsidR="00A961AD">
        <w:rPr>
          <w:rFonts w:eastAsia="宋体" w:hint="eastAsia"/>
          <w:b/>
          <w:i/>
          <w:lang w:eastAsia="zh-CN"/>
        </w:rPr>
        <w:t xml:space="preserve"> </w:t>
      </w:r>
      <w:r w:rsidR="00A961AD">
        <w:rPr>
          <w:rFonts w:eastAsia="宋体"/>
          <w:b/>
          <w:i/>
          <w:lang w:eastAsia="zh-CN"/>
        </w:rPr>
        <w:t>“</w:t>
      </w:r>
      <w:r w:rsidR="00A961AD" w:rsidRPr="00A961AD">
        <w:rPr>
          <w:rFonts w:eastAsia="宋体"/>
          <w:b/>
          <w:i/>
          <w:lang w:eastAsia="zh-CN"/>
        </w:rPr>
        <w:t xml:space="preserve">the set of antenna </w:t>
      </w:r>
      <w:r w:rsidR="00156C05" w:rsidRPr="00A961AD">
        <w:rPr>
          <w:rFonts w:eastAsia="宋体"/>
          <w:b/>
          <w:i/>
          <w:lang w:eastAsia="zh-CN"/>
        </w:rPr>
        <w:t>ports</w:t>
      </w:r>
      <w:r w:rsidR="00156C05">
        <w:rPr>
          <w:rFonts w:eastAsia="宋体" w:hint="eastAsia"/>
          <w:b/>
          <w:i/>
          <w:lang w:eastAsia="zh-CN"/>
        </w:rPr>
        <w:t xml:space="preserve"> </w:t>
      </w:r>
      <w:r w:rsidR="00A961AD" w:rsidRPr="00A961AD">
        <w:rPr>
          <w:rFonts w:eastAsia="宋体"/>
          <w:b/>
          <w:i/>
          <w:lang w:eastAsia="zh-CN"/>
        </w:rPr>
        <w:t xml:space="preserve">in </w:t>
      </w:r>
      <w:proofErr w:type="spellStart"/>
      <w:r w:rsidR="00A961AD" w:rsidRPr="00A961AD">
        <w:rPr>
          <w:rFonts w:eastAsia="宋体"/>
          <w:b/>
          <w:i/>
          <w:lang w:eastAsia="zh-CN"/>
        </w:rPr>
        <w:t>subclause</w:t>
      </w:r>
      <w:proofErr w:type="spellEnd"/>
      <w:r w:rsidR="00A961AD" w:rsidRPr="00A961AD">
        <w:rPr>
          <w:rFonts w:eastAsia="宋体"/>
          <w:b/>
          <w:i/>
          <w:lang w:eastAsia="zh-CN"/>
        </w:rPr>
        <w:t xml:space="preserve"> 6.3.1.5 of [4, TS 38.211] are the SRS ports in the SRS resource selected by the SRI with an increasing order</w:t>
      </w:r>
      <w:r w:rsidR="00A961AD">
        <w:rPr>
          <w:rFonts w:eastAsia="宋体"/>
          <w:b/>
          <w:i/>
          <w:lang w:eastAsia="zh-CN"/>
        </w:rPr>
        <w:t>”</w:t>
      </w:r>
      <w:r w:rsidR="00A961AD">
        <w:rPr>
          <w:rFonts w:eastAsia="宋体" w:hint="eastAsia"/>
          <w:b/>
          <w:i/>
          <w:lang w:eastAsia="zh-CN"/>
        </w:rPr>
        <w:t xml:space="preserve"> for the case when multiple SRS resources are configured </w:t>
      </w:r>
      <w:r w:rsidR="00A961AD">
        <w:rPr>
          <w:rFonts w:eastAsia="宋体"/>
          <w:b/>
          <w:i/>
          <w:lang w:eastAsia="zh-CN"/>
        </w:rPr>
        <w:t>and</w:t>
      </w:r>
      <w:r w:rsidR="00A961AD" w:rsidRPr="00A961AD">
        <w:rPr>
          <w:rFonts w:eastAsia="宋体" w:hint="eastAsia"/>
          <w:b/>
          <w:i/>
          <w:lang w:eastAsia="zh-CN"/>
        </w:rPr>
        <w:t xml:space="preserve"> </w:t>
      </w:r>
      <w:r w:rsidR="00A961AD" w:rsidRPr="00A961AD">
        <w:rPr>
          <w:rFonts w:eastAsia="宋体"/>
          <w:b/>
          <w:i/>
          <w:lang w:eastAsia="zh-CN"/>
        </w:rPr>
        <w:t>“</w:t>
      </w:r>
      <w:r w:rsidR="00A961AD" w:rsidRPr="00A961AD">
        <w:rPr>
          <w:rFonts w:eastAsia="等线" w:hint="eastAsia"/>
          <w:b/>
          <w:i/>
          <w:color w:val="000000"/>
          <w:lang w:val="en-GB" w:eastAsia="zh-CN"/>
        </w:rPr>
        <w:t xml:space="preserve">the </w:t>
      </w:r>
      <w:r w:rsidR="00A961AD" w:rsidRPr="00A961AD">
        <w:rPr>
          <w:b/>
          <w:i/>
        </w:rPr>
        <w:t>set of antenna ports</w:t>
      </w:r>
      <w:r w:rsidR="00FF27E5">
        <w:rPr>
          <w:rFonts w:eastAsiaTheme="minorEastAsia" w:hint="eastAsia"/>
          <w:b/>
          <w:i/>
          <w:lang w:eastAsia="zh-CN"/>
        </w:rPr>
        <w:t xml:space="preserve"> </w:t>
      </w:r>
      <w:r w:rsidR="00FF27E5" w:rsidRPr="00FF27E5">
        <w:rPr>
          <w:rFonts w:eastAsiaTheme="minorEastAsia"/>
          <w:b/>
          <w:i/>
          <w:noProof/>
          <w:lang w:eastAsia="zh-CN"/>
        </w:rPr>
        <w:drawing>
          <wp:inline distT="0" distB="0" distL="0" distR="0">
            <wp:extent cx="604520" cy="198755"/>
            <wp:effectExtent l="19050" t="0" r="508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604520" cy="198755"/>
                    </a:xfrm>
                    <a:prstGeom prst="rect">
                      <a:avLst/>
                    </a:prstGeom>
                    <a:noFill/>
                    <a:ln w="9525">
                      <a:noFill/>
                      <a:miter lim="800000"/>
                      <a:headEnd/>
                      <a:tailEnd/>
                    </a:ln>
                  </pic:spPr>
                </pic:pic>
              </a:graphicData>
            </a:graphic>
          </wp:inline>
        </w:drawing>
      </w:r>
      <w:r w:rsidR="00A961AD" w:rsidRPr="00A961AD">
        <w:rPr>
          <w:b/>
          <w:i/>
        </w:rPr>
        <w:t xml:space="preserve"> </w:t>
      </w:r>
      <w:r w:rsidR="00A961AD" w:rsidRPr="00A961AD">
        <w:rPr>
          <w:rFonts w:eastAsiaTheme="minorEastAsia" w:hint="eastAsia"/>
          <w:b/>
          <w:i/>
          <w:lang w:eastAsia="zh-CN"/>
        </w:rPr>
        <w:t xml:space="preserve">in </w:t>
      </w:r>
      <w:proofErr w:type="spellStart"/>
      <w:r w:rsidR="00A961AD" w:rsidRPr="00A961AD">
        <w:rPr>
          <w:rFonts w:eastAsiaTheme="minorEastAsia" w:hint="eastAsia"/>
          <w:b/>
          <w:i/>
          <w:lang w:eastAsia="zh-CN"/>
        </w:rPr>
        <w:t>subclause</w:t>
      </w:r>
      <w:proofErr w:type="spellEnd"/>
      <w:r w:rsidR="00A961AD" w:rsidRPr="00A961AD">
        <w:rPr>
          <w:rFonts w:eastAsiaTheme="minorEastAsia" w:hint="eastAsia"/>
          <w:b/>
          <w:i/>
          <w:lang w:eastAsia="zh-CN"/>
        </w:rPr>
        <w:t xml:space="preserve"> 6.3.1.5 of </w:t>
      </w:r>
      <w:r w:rsidR="00A961AD" w:rsidRPr="00A961AD">
        <w:rPr>
          <w:rFonts w:eastAsia="等线"/>
          <w:b/>
          <w:i/>
          <w:color w:val="000000"/>
          <w:lang w:val="en-GB"/>
        </w:rPr>
        <w:t>[4, TS 38.211]</w:t>
      </w:r>
      <w:r w:rsidR="00A961AD" w:rsidRPr="00A961AD">
        <w:rPr>
          <w:rFonts w:eastAsia="等线" w:hint="eastAsia"/>
          <w:b/>
          <w:i/>
          <w:color w:val="000000"/>
          <w:lang w:val="en-GB" w:eastAsia="zh-CN"/>
        </w:rPr>
        <w:t xml:space="preserve"> </w:t>
      </w:r>
      <w:r w:rsidR="00A961AD" w:rsidRPr="00A961AD">
        <w:rPr>
          <w:rFonts w:hint="eastAsia"/>
          <w:b/>
          <w:i/>
          <w:lang w:eastAsia="zh-CN"/>
        </w:rPr>
        <w:t>are the SRS ports in the SRS resource</w:t>
      </w:r>
      <w:r w:rsidR="00A961AD" w:rsidRPr="00A961AD">
        <w:rPr>
          <w:rFonts w:eastAsia="宋体"/>
          <w:b/>
          <w:i/>
          <w:lang w:eastAsia="zh-CN"/>
        </w:rPr>
        <w:t>”</w:t>
      </w:r>
      <w:r w:rsidR="00A961AD">
        <w:rPr>
          <w:rFonts w:eastAsia="宋体" w:hint="eastAsia"/>
          <w:b/>
          <w:i/>
          <w:lang w:eastAsia="zh-CN"/>
        </w:rPr>
        <w:t xml:space="preserve"> for the case when a single SRS resource is configured</w:t>
      </w:r>
      <w:r w:rsidR="00A961AD" w:rsidRPr="00A961AD">
        <w:rPr>
          <w:rFonts w:eastAsia="宋体" w:hint="eastAsia"/>
          <w:b/>
          <w:i/>
          <w:lang w:eastAsia="zh-CN"/>
        </w:rPr>
        <w:t>.</w:t>
      </w:r>
    </w:p>
    <w:p w:rsidR="00AE609C" w:rsidRDefault="00C66197" w:rsidP="00AE609C">
      <w:pPr>
        <w:pStyle w:val="a0"/>
        <w:textAlignment w:val="center"/>
        <w:rPr>
          <w:rFonts w:eastAsia="宋体"/>
          <w:lang w:val="en-GB" w:eastAsia="zh-CN"/>
        </w:rPr>
      </w:pPr>
      <w:r>
        <w:rPr>
          <w:rFonts w:eastAsia="宋体" w:hint="eastAsia"/>
          <w:lang w:eastAsia="zh-CN"/>
        </w:rPr>
        <w:lastRenderedPageBreak/>
        <w:t xml:space="preserve">When only one </w:t>
      </w:r>
      <w:r>
        <w:rPr>
          <w:rFonts w:eastAsia="宋体"/>
          <w:lang w:eastAsia="zh-CN"/>
        </w:rPr>
        <w:t>antenna</w:t>
      </w:r>
      <w:r>
        <w:rPr>
          <w:rFonts w:eastAsia="宋体" w:hint="eastAsia"/>
          <w:lang w:eastAsia="zh-CN"/>
        </w:rPr>
        <w:t xml:space="preserve"> port </w:t>
      </w:r>
      <w:r w:rsidR="00D223EF">
        <w:rPr>
          <w:rFonts w:eastAsia="宋体" w:hint="eastAsia"/>
          <w:lang w:eastAsia="zh-CN"/>
        </w:rPr>
        <w:t>is</w:t>
      </w:r>
      <w:r>
        <w:rPr>
          <w:rFonts w:eastAsia="宋体" w:hint="eastAsia"/>
          <w:lang w:eastAsia="zh-CN"/>
        </w:rPr>
        <w:t xml:space="preserve"> configured </w:t>
      </w:r>
      <w:r w:rsidR="00AE609C">
        <w:rPr>
          <w:rFonts w:eastAsia="宋体" w:hint="eastAsia"/>
          <w:lang w:eastAsia="zh-CN"/>
        </w:rPr>
        <w:t xml:space="preserve">for the SRS resource(s) for codebook based UL transmission, the bitwidth of </w:t>
      </w:r>
      <w:r w:rsidR="00AE609C" w:rsidRPr="0058537B">
        <w:rPr>
          <w:rFonts w:eastAsia="等线"/>
          <w:color w:val="000000"/>
          <w:lang w:val="en-GB"/>
        </w:rPr>
        <w:t>Precoding information and number of layers</w:t>
      </w:r>
      <w:r w:rsidR="00AE609C">
        <w:rPr>
          <w:rFonts w:eastAsia="等线" w:hint="eastAsia"/>
          <w:color w:val="000000"/>
          <w:lang w:val="en-GB" w:eastAsia="zh-CN"/>
        </w:rPr>
        <w:t xml:space="preserve"> field in DCI is 0 bit. When there is no </w:t>
      </w:r>
      <w:r w:rsidR="00AE609C" w:rsidRPr="00AE609C">
        <w:rPr>
          <w:rFonts w:eastAsia="等线"/>
          <w:color w:val="000000"/>
          <w:lang w:val="en-GB" w:eastAsia="zh-CN"/>
        </w:rPr>
        <w:t>DCI field of Precoding information and number</w:t>
      </w:r>
      <w:r w:rsidR="00AE609C" w:rsidRPr="00320F66">
        <w:rPr>
          <w:rFonts w:eastAsia="宋体"/>
          <w:lang w:eastAsia="zh-CN"/>
        </w:rPr>
        <w:t xml:space="preserve"> of layers</w:t>
      </w:r>
      <w:r w:rsidR="00AE609C" w:rsidRPr="00320F66">
        <w:rPr>
          <w:rFonts w:eastAsia="宋体" w:hint="eastAsia"/>
          <w:lang w:eastAsia="zh-CN"/>
        </w:rPr>
        <w:t>, the transmission rank is 1</w:t>
      </w:r>
      <w:r w:rsidR="00320F66" w:rsidRPr="00320F66">
        <w:rPr>
          <w:rFonts w:eastAsia="宋体" w:hint="eastAsia"/>
          <w:lang w:eastAsia="zh-CN"/>
        </w:rPr>
        <w:t xml:space="preserve">, and the </w:t>
      </w:r>
      <w:r w:rsidR="00320F66" w:rsidRPr="00320F66">
        <w:rPr>
          <w:rFonts w:eastAsia="宋体"/>
          <w:lang w:eastAsia="zh-CN"/>
        </w:rPr>
        <w:t xml:space="preserve">antenna port </w:t>
      </w:r>
      <w:r w:rsidR="00320F66" w:rsidRPr="00320F66">
        <w:rPr>
          <w:rFonts w:eastAsia="宋体"/>
          <w:lang w:eastAsia="zh-CN"/>
        </w:rPr>
        <w:object w:dxaOrig="300" w:dyaOrig="360">
          <v:shape id="_x0000_i1029" type="#_x0000_t75" style="width:15.05pt;height:18.25pt" o:ole="">
            <v:imagedata r:id="rId14" o:title=""/>
          </v:shape>
          <o:OLEObject Type="Embed" ProgID="Equation.3" ShapeID="_x0000_i1029" DrawAspect="Content" ObjectID="_1587630400" r:id="rId15"/>
        </w:object>
      </w:r>
      <w:r w:rsidR="00320F66" w:rsidRPr="00320F66">
        <w:rPr>
          <w:rFonts w:eastAsia="宋体"/>
          <w:lang w:eastAsia="zh-CN"/>
        </w:rPr>
        <w:t xml:space="preserve"> </w:t>
      </w:r>
      <w:r w:rsidR="00320F66" w:rsidRPr="00320F66">
        <w:rPr>
          <w:rFonts w:eastAsia="宋体" w:hint="eastAsia"/>
          <w:lang w:eastAsia="zh-CN"/>
        </w:rPr>
        <w:t xml:space="preserve">in </w:t>
      </w:r>
      <w:proofErr w:type="spellStart"/>
      <w:r w:rsidR="00320F66" w:rsidRPr="00320F66">
        <w:rPr>
          <w:rFonts w:eastAsia="宋体" w:hint="eastAsia"/>
          <w:lang w:eastAsia="zh-CN"/>
        </w:rPr>
        <w:t>subclause</w:t>
      </w:r>
      <w:proofErr w:type="spellEnd"/>
      <w:r w:rsidR="00320F66" w:rsidRPr="00320F66">
        <w:rPr>
          <w:rFonts w:eastAsia="宋体" w:hint="eastAsia"/>
          <w:lang w:eastAsia="zh-CN"/>
        </w:rPr>
        <w:t xml:space="preserve"> 6.3.1.5 of </w:t>
      </w:r>
      <w:r w:rsidR="00320F66" w:rsidRPr="00320F66">
        <w:rPr>
          <w:rFonts w:eastAsia="宋体"/>
          <w:lang w:eastAsia="zh-CN"/>
        </w:rPr>
        <w:t>TS 38.211</w:t>
      </w:r>
      <w:r w:rsidR="00320F66" w:rsidRPr="00320F66">
        <w:rPr>
          <w:rFonts w:eastAsia="宋体" w:hint="eastAsia"/>
          <w:lang w:eastAsia="zh-CN"/>
        </w:rPr>
        <w:t xml:space="preserve"> is the SRS port in the SRS resource selected by the SRI </w:t>
      </w:r>
      <w:r w:rsidR="00320F66" w:rsidRPr="00320F66">
        <w:rPr>
          <w:rFonts w:eastAsia="宋体"/>
          <w:lang w:eastAsia="zh-CN"/>
        </w:rPr>
        <w:t xml:space="preserve">when multiple SRS resources are configured, or if a single SRS resource is configured </w:t>
      </w:r>
      <w:r w:rsidR="00320F66" w:rsidRPr="00320F66">
        <w:rPr>
          <w:rFonts w:eastAsia="宋体" w:hint="eastAsia"/>
          <w:lang w:eastAsia="zh-CN"/>
        </w:rPr>
        <w:t xml:space="preserve">the </w:t>
      </w:r>
      <w:r w:rsidR="00320F66" w:rsidRPr="00320F66">
        <w:rPr>
          <w:rFonts w:eastAsia="宋体"/>
          <w:lang w:eastAsia="zh-CN"/>
        </w:rPr>
        <w:t xml:space="preserve">antenna port </w:t>
      </w:r>
      <w:r w:rsidR="00320F66" w:rsidRPr="00320F66">
        <w:rPr>
          <w:rFonts w:eastAsia="宋体"/>
          <w:lang w:eastAsia="zh-CN"/>
        </w:rPr>
        <w:object w:dxaOrig="300" w:dyaOrig="360">
          <v:shape id="_x0000_i1030" type="#_x0000_t75" style="width:15.05pt;height:18.25pt" o:ole="">
            <v:imagedata r:id="rId16" o:title=""/>
          </v:shape>
          <o:OLEObject Type="Embed" ProgID="Equation.3" ShapeID="_x0000_i1030" DrawAspect="Content" ObjectID="_1587630401" r:id="rId17"/>
        </w:object>
      </w:r>
      <w:r w:rsidR="00320F66" w:rsidRPr="00320F66">
        <w:rPr>
          <w:rFonts w:eastAsia="宋体"/>
          <w:lang w:eastAsia="zh-CN"/>
        </w:rPr>
        <w:t xml:space="preserve"> </w:t>
      </w:r>
      <w:r w:rsidR="00320F66" w:rsidRPr="00320F66">
        <w:rPr>
          <w:rFonts w:eastAsia="宋体" w:hint="eastAsia"/>
          <w:lang w:eastAsia="zh-CN"/>
        </w:rPr>
        <w:t xml:space="preserve">in </w:t>
      </w:r>
      <w:proofErr w:type="spellStart"/>
      <w:r w:rsidR="00320F66" w:rsidRPr="00320F66">
        <w:rPr>
          <w:rFonts w:eastAsia="宋体" w:hint="eastAsia"/>
          <w:lang w:eastAsia="zh-CN"/>
        </w:rPr>
        <w:t>subclause</w:t>
      </w:r>
      <w:proofErr w:type="spellEnd"/>
      <w:r w:rsidR="00320F66" w:rsidRPr="00320F66">
        <w:rPr>
          <w:rFonts w:eastAsia="宋体" w:hint="eastAsia"/>
          <w:lang w:eastAsia="zh-CN"/>
        </w:rPr>
        <w:t xml:space="preserve"> 6.3.1.5 of </w:t>
      </w:r>
      <w:r w:rsidR="00320F66" w:rsidRPr="00320F66">
        <w:rPr>
          <w:rFonts w:eastAsia="宋体"/>
          <w:lang w:eastAsia="zh-CN"/>
        </w:rPr>
        <w:t>TS 38.211</w:t>
      </w:r>
      <w:r w:rsidR="00320F66" w:rsidRPr="00320F66">
        <w:rPr>
          <w:rFonts w:eastAsia="宋体" w:hint="eastAsia"/>
          <w:lang w:eastAsia="zh-CN"/>
        </w:rPr>
        <w:t xml:space="preserve"> is the SRS port in the SRS resource</w:t>
      </w:r>
      <w:r w:rsidR="00AE609C" w:rsidRPr="00320F66">
        <w:rPr>
          <w:rFonts w:eastAsia="宋体" w:hint="eastAsia"/>
          <w:lang w:eastAsia="zh-CN"/>
        </w:rPr>
        <w:t xml:space="preserve">. </w:t>
      </w:r>
    </w:p>
    <w:p w:rsidR="00A12407" w:rsidRPr="00320F66" w:rsidRDefault="00AE609C" w:rsidP="00320F66">
      <w:pPr>
        <w:pStyle w:val="a0"/>
        <w:textAlignment w:val="center"/>
        <w:rPr>
          <w:rFonts w:eastAsia="宋体"/>
          <w:b/>
          <w:i/>
          <w:lang w:val="en-GB" w:eastAsia="zh-CN"/>
        </w:rPr>
      </w:pPr>
      <w:r w:rsidRPr="00027E9A">
        <w:rPr>
          <w:rFonts w:eastAsia="宋体" w:hint="eastAsia"/>
          <w:b/>
          <w:i/>
          <w:lang w:eastAsia="zh-CN"/>
        </w:rPr>
        <w:t xml:space="preserve">Proposal </w:t>
      </w:r>
      <w:r>
        <w:rPr>
          <w:rFonts w:eastAsia="宋体" w:hint="eastAsia"/>
          <w:b/>
          <w:i/>
          <w:lang w:eastAsia="zh-CN"/>
        </w:rPr>
        <w:t>2: Clarif</w:t>
      </w:r>
      <w:r w:rsidR="00D223EF">
        <w:rPr>
          <w:rFonts w:eastAsia="宋体" w:hint="eastAsia"/>
          <w:b/>
          <w:i/>
          <w:lang w:eastAsia="zh-CN"/>
        </w:rPr>
        <w:t>y</w:t>
      </w:r>
      <w:r>
        <w:rPr>
          <w:rFonts w:eastAsia="宋体" w:hint="eastAsia"/>
          <w:b/>
          <w:i/>
          <w:lang w:eastAsia="zh-CN"/>
        </w:rPr>
        <w:t xml:space="preserve"> in TS 38.214 that when</w:t>
      </w:r>
      <w:r w:rsidR="00153762">
        <w:rPr>
          <w:rFonts w:eastAsia="宋体" w:hint="eastAsia"/>
          <w:b/>
          <w:i/>
          <w:lang w:eastAsia="zh-CN"/>
        </w:rPr>
        <w:t xml:space="preserve"> only one antenna port is configured for SRS resource(s) for codebook based UL transmission</w:t>
      </w:r>
      <w:r>
        <w:rPr>
          <w:rFonts w:eastAsia="宋体" w:hint="eastAsia"/>
          <w:b/>
          <w:i/>
          <w:lang w:eastAsia="zh-CN"/>
        </w:rPr>
        <w:t>, the transmission rank is 1</w:t>
      </w:r>
      <w:r w:rsidR="00320F66">
        <w:rPr>
          <w:rFonts w:eastAsia="宋体" w:hint="eastAsia"/>
          <w:b/>
          <w:i/>
          <w:lang w:eastAsia="zh-CN"/>
        </w:rPr>
        <w:t>,</w:t>
      </w:r>
      <w:r w:rsidR="00320F66" w:rsidRPr="00320F66">
        <w:rPr>
          <w:rFonts w:eastAsia="等线" w:hint="eastAsia"/>
          <w:color w:val="000000"/>
          <w:lang w:val="en-GB" w:eastAsia="zh-CN"/>
        </w:rPr>
        <w:t xml:space="preserve"> </w:t>
      </w:r>
      <w:r w:rsidR="00320F66" w:rsidRPr="00320F66">
        <w:rPr>
          <w:rFonts w:eastAsia="宋体" w:hint="eastAsia"/>
          <w:b/>
          <w:i/>
          <w:lang w:val="en-GB" w:eastAsia="zh-CN"/>
        </w:rPr>
        <w:t xml:space="preserve">and the </w:t>
      </w:r>
      <w:r w:rsidR="00320F66" w:rsidRPr="00320F66">
        <w:rPr>
          <w:rFonts w:eastAsia="宋体"/>
          <w:b/>
          <w:i/>
          <w:lang w:eastAsia="zh-CN"/>
        </w:rPr>
        <w:t xml:space="preserve">antenna port </w:t>
      </w:r>
      <w:r w:rsidR="00320F66" w:rsidRPr="00320F66">
        <w:rPr>
          <w:rFonts w:eastAsia="宋体"/>
          <w:b/>
          <w:i/>
          <w:lang w:eastAsia="zh-CN"/>
        </w:rPr>
        <w:object w:dxaOrig="300" w:dyaOrig="360">
          <v:shape id="_x0000_i1031" type="#_x0000_t75" style="width:15.05pt;height:18.25pt" o:ole="">
            <v:imagedata r:id="rId14" o:title=""/>
          </v:shape>
          <o:OLEObject Type="Embed" ProgID="Equation.3" ShapeID="_x0000_i1031" DrawAspect="Content" ObjectID="_1587630402" r:id="rId18"/>
        </w:object>
      </w:r>
      <w:r w:rsidR="00320F66" w:rsidRPr="00320F66">
        <w:rPr>
          <w:rFonts w:eastAsia="宋体"/>
          <w:b/>
          <w:i/>
          <w:lang w:eastAsia="zh-CN"/>
        </w:rPr>
        <w:t xml:space="preserve"> </w:t>
      </w:r>
      <w:r w:rsidR="00320F66" w:rsidRPr="00320F66">
        <w:rPr>
          <w:rFonts w:eastAsia="宋体" w:hint="eastAsia"/>
          <w:b/>
          <w:i/>
          <w:lang w:eastAsia="zh-CN"/>
        </w:rPr>
        <w:t xml:space="preserve">in </w:t>
      </w:r>
      <w:proofErr w:type="spellStart"/>
      <w:r w:rsidR="00320F66" w:rsidRPr="00320F66">
        <w:rPr>
          <w:rFonts w:eastAsia="宋体" w:hint="eastAsia"/>
          <w:b/>
          <w:i/>
          <w:lang w:eastAsia="zh-CN"/>
        </w:rPr>
        <w:t>subclause</w:t>
      </w:r>
      <w:proofErr w:type="spellEnd"/>
      <w:r w:rsidR="00320F66" w:rsidRPr="00320F66">
        <w:rPr>
          <w:rFonts w:eastAsia="宋体" w:hint="eastAsia"/>
          <w:b/>
          <w:i/>
          <w:lang w:eastAsia="zh-CN"/>
        </w:rPr>
        <w:t xml:space="preserve"> 6.3.1.5 of </w:t>
      </w:r>
      <w:r w:rsidR="00320F66" w:rsidRPr="00320F66">
        <w:rPr>
          <w:rFonts w:eastAsia="宋体"/>
          <w:b/>
          <w:i/>
          <w:lang w:val="en-GB" w:eastAsia="zh-CN"/>
        </w:rPr>
        <w:t>TS 38.211</w:t>
      </w:r>
      <w:r w:rsidR="00320F66" w:rsidRPr="00320F66">
        <w:rPr>
          <w:rFonts w:eastAsia="宋体" w:hint="eastAsia"/>
          <w:b/>
          <w:i/>
          <w:lang w:val="en-GB" w:eastAsia="zh-CN"/>
        </w:rPr>
        <w:t xml:space="preserve"> </w:t>
      </w:r>
      <w:r w:rsidR="00320F66" w:rsidRPr="00320F66">
        <w:rPr>
          <w:rFonts w:eastAsia="宋体" w:hint="eastAsia"/>
          <w:b/>
          <w:i/>
          <w:lang w:eastAsia="zh-CN"/>
        </w:rPr>
        <w:t xml:space="preserve">is the SRS port in the SRS resource selected by the SRI </w:t>
      </w:r>
      <w:r w:rsidR="00320F66" w:rsidRPr="00320F66">
        <w:rPr>
          <w:rFonts w:eastAsia="宋体"/>
          <w:b/>
          <w:i/>
          <w:lang w:val="en-GB" w:eastAsia="zh-CN"/>
        </w:rPr>
        <w:t xml:space="preserve">when multiple SRS resources are configured, or if a single SRS resource is configured </w:t>
      </w:r>
      <w:r w:rsidR="00320F66" w:rsidRPr="00320F66">
        <w:rPr>
          <w:rFonts w:eastAsia="宋体" w:hint="eastAsia"/>
          <w:b/>
          <w:i/>
          <w:lang w:val="en-GB" w:eastAsia="zh-CN"/>
        </w:rPr>
        <w:t xml:space="preserve">the </w:t>
      </w:r>
      <w:r w:rsidR="00320F66" w:rsidRPr="00320F66">
        <w:rPr>
          <w:rFonts w:eastAsia="宋体"/>
          <w:b/>
          <w:i/>
          <w:lang w:eastAsia="zh-CN"/>
        </w:rPr>
        <w:t xml:space="preserve">antenna port </w:t>
      </w:r>
      <w:r w:rsidR="00320F66" w:rsidRPr="00320F66">
        <w:rPr>
          <w:rFonts w:eastAsia="宋体"/>
          <w:b/>
          <w:i/>
          <w:lang w:eastAsia="zh-CN"/>
        </w:rPr>
        <w:object w:dxaOrig="300" w:dyaOrig="360">
          <v:shape id="_x0000_i1032" type="#_x0000_t75" style="width:15.05pt;height:18.25pt" o:ole="">
            <v:imagedata r:id="rId16" o:title=""/>
          </v:shape>
          <o:OLEObject Type="Embed" ProgID="Equation.3" ShapeID="_x0000_i1032" DrawAspect="Content" ObjectID="_1587630403" r:id="rId19"/>
        </w:object>
      </w:r>
      <w:r w:rsidR="00320F66" w:rsidRPr="00320F66">
        <w:rPr>
          <w:rFonts w:eastAsia="宋体"/>
          <w:b/>
          <w:i/>
          <w:lang w:eastAsia="zh-CN"/>
        </w:rPr>
        <w:t xml:space="preserve"> </w:t>
      </w:r>
      <w:r w:rsidR="00320F66" w:rsidRPr="00320F66">
        <w:rPr>
          <w:rFonts w:eastAsia="宋体" w:hint="eastAsia"/>
          <w:b/>
          <w:i/>
          <w:lang w:eastAsia="zh-CN"/>
        </w:rPr>
        <w:t xml:space="preserve">in </w:t>
      </w:r>
      <w:proofErr w:type="spellStart"/>
      <w:r w:rsidR="00320F66" w:rsidRPr="00320F66">
        <w:rPr>
          <w:rFonts w:eastAsia="宋体" w:hint="eastAsia"/>
          <w:b/>
          <w:i/>
          <w:lang w:eastAsia="zh-CN"/>
        </w:rPr>
        <w:t>subclause</w:t>
      </w:r>
      <w:proofErr w:type="spellEnd"/>
      <w:r w:rsidR="00320F66" w:rsidRPr="00320F66">
        <w:rPr>
          <w:rFonts w:eastAsia="宋体" w:hint="eastAsia"/>
          <w:b/>
          <w:i/>
          <w:lang w:eastAsia="zh-CN"/>
        </w:rPr>
        <w:t xml:space="preserve"> 6.3.1.5 of </w:t>
      </w:r>
      <w:r w:rsidR="00320F66" w:rsidRPr="00320F66">
        <w:rPr>
          <w:rFonts w:eastAsia="宋体"/>
          <w:b/>
          <w:i/>
          <w:lang w:val="en-GB" w:eastAsia="zh-CN"/>
        </w:rPr>
        <w:t>TS 38.211</w:t>
      </w:r>
      <w:r w:rsidR="00320F66" w:rsidRPr="00320F66">
        <w:rPr>
          <w:rFonts w:eastAsia="宋体" w:hint="eastAsia"/>
          <w:b/>
          <w:i/>
          <w:lang w:val="en-GB" w:eastAsia="zh-CN"/>
        </w:rPr>
        <w:t xml:space="preserve"> </w:t>
      </w:r>
      <w:r w:rsidR="00320F66" w:rsidRPr="00320F66">
        <w:rPr>
          <w:rFonts w:eastAsia="宋体" w:hint="eastAsia"/>
          <w:b/>
          <w:i/>
          <w:lang w:eastAsia="zh-CN"/>
        </w:rPr>
        <w:t>is the SRS port in the SRS resource</w:t>
      </w:r>
      <w:r w:rsidR="00320F66" w:rsidRPr="00320F66">
        <w:rPr>
          <w:rFonts w:eastAsia="宋体" w:hint="eastAsia"/>
          <w:b/>
          <w:i/>
          <w:lang w:val="en-GB" w:eastAsia="zh-CN"/>
        </w:rPr>
        <w:t xml:space="preserve">. </w:t>
      </w:r>
    </w:p>
    <w:p w:rsidR="00A12407" w:rsidRDefault="003F06B0" w:rsidP="00013F79">
      <w:pPr>
        <w:pStyle w:val="1"/>
        <w:numPr>
          <w:ilvl w:val="1"/>
          <w:numId w:val="4"/>
        </w:numPr>
        <w:ind w:left="851" w:hanging="851"/>
        <w:rPr>
          <w:szCs w:val="28"/>
          <w:lang w:eastAsia="zh-CN"/>
        </w:rPr>
      </w:pPr>
      <w:r>
        <w:rPr>
          <w:rFonts w:hint="eastAsia"/>
          <w:szCs w:val="28"/>
          <w:lang w:eastAsia="zh-CN"/>
        </w:rPr>
        <w:t>Transmission schemes for UL transmission with configured grant</w:t>
      </w:r>
      <w:r w:rsidRPr="00064215">
        <w:rPr>
          <w:szCs w:val="28"/>
        </w:rPr>
        <w:t xml:space="preserve"> </w:t>
      </w:r>
    </w:p>
    <w:p w:rsidR="003F06B0" w:rsidRDefault="003F06B0" w:rsidP="00F15E84">
      <w:pPr>
        <w:pStyle w:val="a0"/>
        <w:rPr>
          <w:rFonts w:eastAsia="宋体"/>
          <w:b/>
          <w:i/>
          <w:lang w:eastAsia="zh-CN"/>
        </w:rPr>
      </w:pPr>
      <w:r>
        <w:rPr>
          <w:rFonts w:eastAsiaTheme="minorEastAsia" w:hint="eastAsia"/>
          <w:lang w:eastAsia="zh-CN"/>
        </w:rPr>
        <w:t xml:space="preserve">For </w:t>
      </w:r>
      <w:r w:rsidR="00AB1A8F">
        <w:rPr>
          <w:rFonts w:eastAsiaTheme="minorEastAsia" w:hint="eastAsia"/>
          <w:lang w:eastAsia="zh-CN"/>
        </w:rPr>
        <w:t xml:space="preserve">codebook based </w:t>
      </w:r>
      <w:r>
        <w:rPr>
          <w:rFonts w:eastAsiaTheme="minorEastAsia" w:hint="eastAsia"/>
          <w:lang w:eastAsia="zh-CN"/>
        </w:rPr>
        <w:t xml:space="preserve">PUSCH transmission with dynamic grant and Type 2 PUSCH transmission with configured grant, the antenna port, TPMI/TRI and SRI are indicated by DCI. </w:t>
      </w:r>
      <w:r>
        <w:rPr>
          <w:rFonts w:eastAsia="宋体" w:hint="eastAsia"/>
          <w:lang w:eastAsia="zh-CN"/>
        </w:rPr>
        <w:t xml:space="preserve">For </w:t>
      </w:r>
      <w:r w:rsidR="00AB1A8F">
        <w:rPr>
          <w:rFonts w:eastAsia="宋体" w:hint="eastAsia"/>
          <w:lang w:eastAsia="zh-CN"/>
        </w:rPr>
        <w:t xml:space="preserve">codebook based </w:t>
      </w:r>
      <w:r w:rsidR="00AB1A8F" w:rsidRPr="00E133DE">
        <w:rPr>
          <w:rFonts w:eastAsia="Times New Roman"/>
        </w:rPr>
        <w:t>Type 1</w:t>
      </w:r>
      <w:r w:rsidR="00AB1A8F">
        <w:rPr>
          <w:rFonts w:eastAsiaTheme="minorEastAsia" w:hint="eastAsia"/>
          <w:lang w:eastAsia="zh-CN"/>
        </w:rPr>
        <w:t xml:space="preserve"> </w:t>
      </w:r>
      <w:r>
        <w:rPr>
          <w:rFonts w:eastAsiaTheme="minorEastAsia" w:hint="eastAsia"/>
          <w:lang w:eastAsia="zh-CN"/>
        </w:rPr>
        <w:t xml:space="preserve">PUSCH transmission with </w:t>
      </w:r>
      <w:r w:rsidRPr="00E133DE">
        <w:rPr>
          <w:rFonts w:eastAsia="Times New Roman"/>
        </w:rPr>
        <w:t>configured grant</w:t>
      </w:r>
      <w:r>
        <w:rPr>
          <w:rFonts w:eastAsiaTheme="minorEastAsia" w:hint="eastAsia"/>
          <w:lang w:eastAsia="zh-CN"/>
        </w:rPr>
        <w:t xml:space="preserve">, the antenna port, precoding TPMI/TRI and SRI are RRC configured. </w:t>
      </w:r>
      <w:r>
        <w:rPr>
          <w:rFonts w:eastAsiaTheme="minorEastAsia"/>
          <w:lang w:eastAsia="zh-CN"/>
        </w:rPr>
        <w:t>T</w:t>
      </w:r>
      <w:r>
        <w:rPr>
          <w:rFonts w:eastAsiaTheme="minorEastAsia" w:hint="eastAsia"/>
          <w:lang w:eastAsia="zh-CN"/>
        </w:rPr>
        <w:t xml:space="preserve">herefore the determination procedure of the transmission parameters for </w:t>
      </w:r>
      <w:r w:rsidR="00AB1A8F">
        <w:rPr>
          <w:rFonts w:eastAsia="宋体" w:hint="eastAsia"/>
          <w:lang w:eastAsia="zh-CN"/>
        </w:rPr>
        <w:t xml:space="preserve">codebook based </w:t>
      </w:r>
      <w:r w:rsidR="00AB1A8F" w:rsidRPr="00E133DE">
        <w:rPr>
          <w:rFonts w:eastAsia="Times New Roman"/>
        </w:rPr>
        <w:t>Type 1</w:t>
      </w:r>
      <w:r w:rsidR="00AB1A8F">
        <w:rPr>
          <w:rFonts w:eastAsiaTheme="minorEastAsia" w:hint="eastAsia"/>
          <w:lang w:eastAsia="zh-CN"/>
        </w:rPr>
        <w:t xml:space="preserve"> </w:t>
      </w:r>
      <w:r>
        <w:rPr>
          <w:rFonts w:eastAsiaTheme="minorEastAsia" w:hint="eastAsia"/>
          <w:lang w:eastAsia="zh-CN"/>
        </w:rPr>
        <w:t xml:space="preserve">PUSCH transmission with </w:t>
      </w:r>
      <w:r w:rsidRPr="00E133DE">
        <w:rPr>
          <w:rFonts w:eastAsia="Times New Roman"/>
        </w:rPr>
        <w:t>configured grant</w:t>
      </w:r>
      <w:r w:rsidR="00AB1A8F">
        <w:rPr>
          <w:rFonts w:eastAsiaTheme="minorEastAsia" w:hint="eastAsia"/>
          <w:lang w:eastAsia="zh-CN"/>
        </w:rPr>
        <w:t xml:space="preserve"> </w:t>
      </w:r>
      <w:r>
        <w:rPr>
          <w:rFonts w:eastAsiaTheme="minorEastAsia" w:hint="eastAsia"/>
          <w:lang w:eastAsia="zh-CN"/>
        </w:rPr>
        <w:t>would be</w:t>
      </w:r>
      <w:r>
        <w:rPr>
          <w:rFonts w:eastAsia="宋体" w:hint="eastAsia"/>
          <w:lang w:eastAsia="zh-CN"/>
        </w:rPr>
        <w:t xml:space="preserve"> different from PUSCH </w:t>
      </w:r>
      <w:r>
        <w:rPr>
          <w:rFonts w:eastAsiaTheme="minorEastAsia" w:hint="eastAsia"/>
          <w:lang w:eastAsia="zh-CN"/>
        </w:rPr>
        <w:t xml:space="preserve">transmission </w:t>
      </w:r>
      <w:r>
        <w:rPr>
          <w:rFonts w:eastAsia="宋体" w:hint="eastAsia"/>
          <w:lang w:eastAsia="zh-CN"/>
        </w:rPr>
        <w:t>with dynamic grant</w:t>
      </w:r>
      <w:r w:rsidRPr="00F15E84">
        <w:rPr>
          <w:rFonts w:eastAsia="宋体" w:hint="eastAsia"/>
          <w:lang w:eastAsia="zh-CN"/>
        </w:rPr>
        <w:t xml:space="preserve">. The UL transmission procedure for </w:t>
      </w:r>
      <w:r w:rsidR="00AB1A8F" w:rsidRPr="00F15E84">
        <w:rPr>
          <w:rFonts w:eastAsia="宋体" w:hint="eastAsia"/>
          <w:lang w:eastAsia="zh-CN"/>
        </w:rPr>
        <w:t>Type 1</w:t>
      </w:r>
      <w:r w:rsidR="00D223EF">
        <w:rPr>
          <w:rFonts w:eastAsia="宋体" w:hint="eastAsia"/>
          <w:lang w:eastAsia="zh-CN"/>
        </w:rPr>
        <w:t xml:space="preserve"> </w:t>
      </w:r>
      <w:r w:rsidRPr="00F15E84">
        <w:rPr>
          <w:rFonts w:eastAsia="宋体" w:hint="eastAsia"/>
          <w:lang w:eastAsia="zh-CN"/>
        </w:rPr>
        <w:t>PUSCH with configured grant should be captured in TS 38.214.</w:t>
      </w:r>
    </w:p>
    <w:p w:rsidR="003F06B0" w:rsidRDefault="003F06B0" w:rsidP="003F06B0">
      <w:pPr>
        <w:pStyle w:val="a0"/>
        <w:rPr>
          <w:rFonts w:eastAsiaTheme="minorEastAsia"/>
          <w:lang w:eastAsia="zh-CN"/>
        </w:rPr>
      </w:pPr>
      <w:r>
        <w:rPr>
          <w:rFonts w:eastAsiaTheme="minorEastAsia" w:hint="eastAsia"/>
          <w:lang w:eastAsia="zh-CN"/>
        </w:rPr>
        <w:t xml:space="preserve">For PUSCH transmission with configured grant, the higher layer parameter </w:t>
      </w:r>
      <w:r>
        <w:rPr>
          <w:rFonts w:eastAsia="宋体"/>
          <w:i/>
          <w:lang w:eastAsia="zh-CN"/>
        </w:rPr>
        <w:t xml:space="preserve">txConfig </w:t>
      </w:r>
      <w:r>
        <w:rPr>
          <w:rFonts w:eastAsia="宋体" w:hint="eastAsia"/>
          <w:lang w:eastAsia="zh-CN"/>
        </w:rPr>
        <w:t xml:space="preserve">is expected to be always configured. When </w:t>
      </w:r>
      <w:r>
        <w:rPr>
          <w:rFonts w:eastAsia="宋体"/>
          <w:i/>
          <w:lang w:eastAsia="zh-CN"/>
        </w:rPr>
        <w:t>txConfig</w:t>
      </w:r>
      <w:r w:rsidRPr="002941A3">
        <w:rPr>
          <w:rFonts w:eastAsia="宋体"/>
          <w:lang w:eastAsia="zh-CN"/>
        </w:rPr>
        <w:t xml:space="preserve"> </w:t>
      </w:r>
      <w:r>
        <w:rPr>
          <w:rFonts w:eastAsia="宋体" w:hint="eastAsia"/>
          <w:lang w:eastAsia="zh-CN"/>
        </w:rPr>
        <w:t>is configured,</w:t>
      </w:r>
      <w:r>
        <w:rPr>
          <w:rFonts w:eastAsiaTheme="minorEastAsia" w:hint="eastAsia"/>
          <w:lang w:eastAsia="zh-CN"/>
        </w:rPr>
        <w:t xml:space="preserve"> similar transmission schemes as </w:t>
      </w:r>
      <w:r w:rsidR="00AB1A8F" w:rsidRPr="00AB3285">
        <w:rPr>
          <w:rFonts w:eastAsiaTheme="minorEastAsia"/>
          <w:lang w:eastAsia="zh-CN"/>
        </w:rPr>
        <w:t>Type 1</w:t>
      </w:r>
      <w:r w:rsidR="00D223EF">
        <w:rPr>
          <w:rFonts w:eastAsiaTheme="minorEastAsia" w:hint="eastAsia"/>
          <w:lang w:eastAsia="zh-CN"/>
        </w:rPr>
        <w:t xml:space="preserve"> </w:t>
      </w:r>
      <w:r>
        <w:rPr>
          <w:rFonts w:eastAsiaTheme="minorEastAsia" w:hint="eastAsia"/>
          <w:lang w:eastAsia="zh-CN"/>
        </w:rPr>
        <w:t>PUSCH transmission with dynamic grant can be used for PUSCH transmission with configured grant:</w:t>
      </w:r>
    </w:p>
    <w:p w:rsidR="003F06B0" w:rsidRPr="00AB1A8F" w:rsidRDefault="003F06B0" w:rsidP="00AB1A8F">
      <w:pPr>
        <w:pStyle w:val="a0"/>
        <w:rPr>
          <w:rFonts w:eastAsiaTheme="minorEastAsia"/>
          <w:lang w:eastAsia="zh-CN"/>
        </w:rPr>
      </w:pPr>
      <w:r w:rsidRPr="00AB1A8F">
        <w:rPr>
          <w:rFonts w:eastAsiaTheme="minorEastAsia" w:hint="eastAsia"/>
          <w:lang w:eastAsia="zh-CN"/>
        </w:rPr>
        <w:t xml:space="preserve">For codebook based UL transmission, the UE </w:t>
      </w:r>
      <w:r w:rsidRPr="00AB1A8F">
        <w:rPr>
          <w:rFonts w:eastAsiaTheme="minorEastAsia"/>
          <w:lang w:eastAsia="zh-CN"/>
        </w:rPr>
        <w:t>determine</w:t>
      </w:r>
      <w:r w:rsidRPr="00AB1A8F">
        <w:rPr>
          <w:rFonts w:eastAsiaTheme="minorEastAsia" w:hint="eastAsia"/>
          <w:lang w:eastAsia="zh-CN"/>
        </w:rPr>
        <w:t xml:space="preserve">s the </w:t>
      </w:r>
      <w:proofErr w:type="spellStart"/>
      <w:r w:rsidRPr="00AB1A8F">
        <w:rPr>
          <w:rFonts w:eastAsiaTheme="minorEastAsia" w:hint="eastAsia"/>
          <w:lang w:eastAsia="zh-CN"/>
        </w:rPr>
        <w:t>precoder</w:t>
      </w:r>
      <w:proofErr w:type="spellEnd"/>
      <w:r w:rsidRPr="00AB1A8F">
        <w:rPr>
          <w:rFonts w:eastAsiaTheme="minorEastAsia" w:hint="eastAsia"/>
          <w:lang w:eastAsia="zh-CN"/>
        </w:rPr>
        <w:t xml:space="preserve"> and</w:t>
      </w:r>
      <w:r w:rsidRPr="00AB1A8F">
        <w:rPr>
          <w:rFonts w:eastAsiaTheme="minorEastAsia"/>
          <w:lang w:eastAsia="zh-CN"/>
        </w:rPr>
        <w:t xml:space="preserve"> transmission rank</w:t>
      </w:r>
      <w:r w:rsidRPr="00AB1A8F">
        <w:rPr>
          <w:rFonts w:eastAsiaTheme="minorEastAsia" w:hint="eastAsia"/>
          <w:lang w:eastAsia="zh-CN"/>
        </w:rPr>
        <w:t xml:space="preserve"> </w:t>
      </w:r>
      <w:r w:rsidRPr="00AB1A8F">
        <w:rPr>
          <w:rFonts w:eastAsiaTheme="minorEastAsia"/>
          <w:lang w:eastAsia="zh-CN"/>
        </w:rPr>
        <w:t>based on</w:t>
      </w:r>
      <w:r w:rsidR="00F8409B">
        <w:rPr>
          <w:rFonts w:eastAsiaTheme="minorEastAsia" w:hint="eastAsia"/>
          <w:lang w:eastAsia="zh-CN"/>
        </w:rPr>
        <w:t xml:space="preserve"> high layer parameters</w:t>
      </w:r>
      <w:r w:rsidRPr="00AB1A8F">
        <w:rPr>
          <w:rFonts w:eastAsiaTheme="minorEastAsia"/>
          <w:lang w:eastAsia="zh-CN"/>
        </w:rPr>
        <w:t xml:space="preserve"> </w:t>
      </w:r>
      <w:proofErr w:type="spellStart"/>
      <w:r w:rsidR="00AB1A8F" w:rsidRPr="00C65E57">
        <w:rPr>
          <w:i/>
        </w:rPr>
        <w:t>srs-ResourceIndicator</w:t>
      </w:r>
      <w:proofErr w:type="spellEnd"/>
      <w:r w:rsidR="00AB1A8F">
        <w:rPr>
          <w:rFonts w:eastAsiaTheme="minorEastAsia" w:hint="eastAsia"/>
          <w:color w:val="000000"/>
          <w:lang w:val="en-GB" w:eastAsia="zh-CN"/>
        </w:rPr>
        <w:t xml:space="preserve">, </w:t>
      </w:r>
      <w:proofErr w:type="spellStart"/>
      <w:r w:rsidR="00AB1A8F" w:rsidRPr="00C65E57">
        <w:rPr>
          <w:i/>
        </w:rPr>
        <w:t>precodingAndNumberOfLayers</w:t>
      </w:r>
      <w:proofErr w:type="spellEnd"/>
      <w:r w:rsidR="00AB1A8F">
        <w:rPr>
          <w:rFonts w:eastAsiaTheme="minorEastAsia" w:hint="eastAsia"/>
          <w:lang w:eastAsia="zh-CN"/>
        </w:rPr>
        <w:t xml:space="preserve"> </w:t>
      </w:r>
      <w:r w:rsidR="00156C05">
        <w:rPr>
          <w:rFonts w:eastAsiaTheme="minorEastAsia" w:hint="eastAsia"/>
          <w:color w:val="000000"/>
          <w:lang w:eastAsia="zh-CN"/>
        </w:rPr>
        <w:t>in</w:t>
      </w:r>
      <w:r w:rsidR="00156C05" w:rsidRPr="00931F50">
        <w:rPr>
          <w:rFonts w:eastAsiaTheme="minorEastAsia" w:hint="eastAsia"/>
          <w:lang w:eastAsia="zh-CN"/>
        </w:rPr>
        <w:t xml:space="preserve"> </w:t>
      </w:r>
      <w:proofErr w:type="spellStart"/>
      <w:r w:rsidR="00AB1A8F" w:rsidRPr="00931F50">
        <w:rPr>
          <w:rFonts w:eastAsiaTheme="minorEastAsia"/>
          <w:i/>
          <w:lang w:eastAsia="zh-CN"/>
        </w:rPr>
        <w:t>rrc-ConfiguredUplinkGrant</w:t>
      </w:r>
      <w:proofErr w:type="spellEnd"/>
      <w:r w:rsidR="00AB1A8F" w:rsidRPr="00931F50">
        <w:rPr>
          <w:rFonts w:eastAsiaTheme="minorEastAsia"/>
          <w:lang w:eastAsia="zh-CN"/>
        </w:rPr>
        <w:t xml:space="preserve">, </w:t>
      </w:r>
      <w:r w:rsidRPr="00AB1A8F">
        <w:rPr>
          <w:rFonts w:eastAsiaTheme="minorEastAsia"/>
          <w:lang w:eastAsia="zh-CN"/>
        </w:rPr>
        <w:t>and determine</w:t>
      </w:r>
      <w:r w:rsidRPr="00AB1A8F">
        <w:rPr>
          <w:rFonts w:eastAsiaTheme="minorEastAsia" w:hint="eastAsia"/>
          <w:lang w:eastAsia="zh-CN"/>
        </w:rPr>
        <w:t>s</w:t>
      </w:r>
      <w:r w:rsidRPr="00AB1A8F">
        <w:rPr>
          <w:rFonts w:eastAsiaTheme="minorEastAsia"/>
          <w:lang w:eastAsia="zh-CN"/>
        </w:rPr>
        <w:t xml:space="preserve"> the DMRS ports based on </w:t>
      </w:r>
      <w:r w:rsidR="00F8409B">
        <w:rPr>
          <w:rFonts w:eastAsiaTheme="minorEastAsia" w:hint="eastAsia"/>
          <w:lang w:eastAsia="zh-CN"/>
        </w:rPr>
        <w:t>high layer parameters</w:t>
      </w:r>
      <w:r w:rsidR="00BF7E3A">
        <w:rPr>
          <w:rFonts w:eastAsiaTheme="minorEastAsia" w:hint="eastAsia"/>
          <w:i/>
          <w:lang w:eastAsia="zh-CN"/>
        </w:rPr>
        <w:t xml:space="preserve"> </w:t>
      </w:r>
      <w:proofErr w:type="spellStart"/>
      <w:proofErr w:type="gramStart"/>
      <w:r w:rsidR="00AB1A8F" w:rsidRPr="00C65E57">
        <w:rPr>
          <w:i/>
        </w:rPr>
        <w:t>precodingAndNumberOfLayers</w:t>
      </w:r>
      <w:proofErr w:type="spellEnd"/>
      <w:r w:rsidR="00AB1A8F">
        <w:rPr>
          <w:rFonts w:eastAsiaTheme="minorEastAsia" w:hint="eastAsia"/>
          <w:lang w:eastAsia="zh-CN"/>
        </w:rPr>
        <w:t xml:space="preserve">  and</w:t>
      </w:r>
      <w:proofErr w:type="gramEnd"/>
      <w:r w:rsidR="00AB1A8F">
        <w:rPr>
          <w:rFonts w:eastAsiaTheme="minorEastAsia" w:hint="eastAsia"/>
          <w:lang w:eastAsia="zh-CN"/>
        </w:rPr>
        <w:t xml:space="preserve"> </w:t>
      </w:r>
      <w:proofErr w:type="spellStart"/>
      <w:r w:rsidR="00AB1A8F" w:rsidRPr="00931F50">
        <w:rPr>
          <w:i/>
        </w:rPr>
        <w:t>antennaPort</w:t>
      </w:r>
      <w:proofErr w:type="spellEnd"/>
      <w:r w:rsidR="00AB1A8F" w:rsidRPr="00931F50">
        <w:rPr>
          <w:rFonts w:eastAsiaTheme="minorEastAsia"/>
          <w:lang w:eastAsia="zh-CN"/>
        </w:rPr>
        <w:t xml:space="preserve"> </w:t>
      </w:r>
      <w:r w:rsidR="00156C05">
        <w:rPr>
          <w:rFonts w:eastAsiaTheme="minorEastAsia" w:hint="eastAsia"/>
          <w:color w:val="000000"/>
          <w:lang w:eastAsia="zh-CN"/>
        </w:rPr>
        <w:t>in</w:t>
      </w:r>
      <w:r w:rsidR="00156C05" w:rsidRPr="00931F50">
        <w:rPr>
          <w:rFonts w:eastAsiaTheme="minorEastAsia" w:hint="eastAsia"/>
          <w:lang w:eastAsia="zh-CN"/>
        </w:rPr>
        <w:t xml:space="preserve"> </w:t>
      </w:r>
      <w:proofErr w:type="spellStart"/>
      <w:r w:rsidR="00AB1A8F" w:rsidRPr="00931F50">
        <w:rPr>
          <w:rFonts w:eastAsiaTheme="minorEastAsia"/>
          <w:i/>
          <w:lang w:eastAsia="zh-CN"/>
        </w:rPr>
        <w:t>rrc-ConfiguredUplinkGrant</w:t>
      </w:r>
      <w:proofErr w:type="spellEnd"/>
      <w:r w:rsidR="00AB1A8F">
        <w:rPr>
          <w:rFonts w:eastAsiaTheme="minorEastAsia" w:hint="eastAsia"/>
          <w:lang w:eastAsia="zh-CN"/>
        </w:rPr>
        <w:t>.</w:t>
      </w:r>
    </w:p>
    <w:p w:rsidR="00320F66" w:rsidRDefault="003F06B0">
      <w:pPr>
        <w:pStyle w:val="a0"/>
        <w:rPr>
          <w:rFonts w:eastAsia="宋体"/>
          <w:b/>
          <w:i/>
          <w:lang w:eastAsia="zh-CN"/>
        </w:rPr>
      </w:pPr>
      <w:r w:rsidRPr="002C16DA">
        <w:rPr>
          <w:rFonts w:eastAsia="宋体" w:hint="eastAsia"/>
          <w:b/>
          <w:i/>
          <w:lang w:eastAsia="zh-CN"/>
        </w:rPr>
        <w:t xml:space="preserve">Proposal </w:t>
      </w:r>
      <w:r w:rsidR="00140A27">
        <w:rPr>
          <w:rFonts w:eastAsia="宋体" w:hint="eastAsia"/>
          <w:b/>
          <w:i/>
          <w:lang w:eastAsia="zh-CN"/>
        </w:rPr>
        <w:t>3</w:t>
      </w:r>
      <w:r w:rsidRPr="002C16DA">
        <w:rPr>
          <w:rFonts w:eastAsia="宋体" w:hint="eastAsia"/>
          <w:b/>
          <w:i/>
          <w:lang w:eastAsia="zh-CN"/>
        </w:rPr>
        <w:t xml:space="preserve">: </w:t>
      </w:r>
      <w:r w:rsidR="00140A27">
        <w:rPr>
          <w:rFonts w:eastAsia="宋体" w:hint="eastAsia"/>
          <w:b/>
          <w:i/>
          <w:lang w:eastAsia="zh-CN"/>
        </w:rPr>
        <w:t>Capture</w:t>
      </w:r>
      <w:r w:rsidRPr="002C16DA">
        <w:rPr>
          <w:rFonts w:eastAsia="宋体" w:hint="eastAsia"/>
          <w:b/>
          <w:i/>
          <w:lang w:eastAsia="zh-CN"/>
        </w:rPr>
        <w:t xml:space="preserve"> the </w:t>
      </w:r>
      <w:r w:rsidR="00140A27">
        <w:rPr>
          <w:rFonts w:eastAsia="宋体" w:hint="eastAsia"/>
          <w:b/>
          <w:i/>
          <w:lang w:eastAsia="zh-CN"/>
        </w:rPr>
        <w:t xml:space="preserve">procedure of codebook based </w:t>
      </w:r>
      <w:r w:rsidR="003E4A93" w:rsidRPr="002C16DA">
        <w:rPr>
          <w:rFonts w:eastAsia="宋体" w:hint="eastAsia"/>
          <w:b/>
          <w:i/>
          <w:lang w:eastAsia="zh-CN"/>
        </w:rPr>
        <w:t>Type 1</w:t>
      </w:r>
      <w:r w:rsidR="003E4A93">
        <w:rPr>
          <w:rFonts w:eastAsia="宋体" w:hint="eastAsia"/>
          <w:b/>
          <w:i/>
          <w:lang w:eastAsia="zh-CN"/>
        </w:rPr>
        <w:t xml:space="preserve"> </w:t>
      </w:r>
      <w:r w:rsidRPr="002C16DA">
        <w:rPr>
          <w:rFonts w:eastAsia="宋体" w:hint="eastAsia"/>
          <w:b/>
          <w:i/>
          <w:lang w:eastAsia="zh-CN"/>
        </w:rPr>
        <w:t xml:space="preserve">PUSCH transmission with configured grant in </w:t>
      </w:r>
      <w:r w:rsidR="002C16DA" w:rsidRPr="002C16DA">
        <w:rPr>
          <w:rFonts w:eastAsiaTheme="minorEastAsia" w:hint="eastAsia"/>
          <w:b/>
          <w:i/>
          <w:lang w:eastAsia="zh-CN"/>
        </w:rPr>
        <w:t>subclause 6.1.1.1</w:t>
      </w:r>
      <w:r w:rsidR="003E4A93">
        <w:rPr>
          <w:rFonts w:eastAsiaTheme="minorEastAsia" w:hint="eastAsia"/>
          <w:b/>
          <w:i/>
          <w:lang w:eastAsia="zh-CN"/>
        </w:rPr>
        <w:t xml:space="preserve"> </w:t>
      </w:r>
      <w:r w:rsidR="002C16DA" w:rsidRPr="002C16DA">
        <w:rPr>
          <w:rFonts w:eastAsiaTheme="minorEastAsia" w:hint="eastAsia"/>
          <w:b/>
          <w:i/>
          <w:lang w:eastAsia="zh-CN"/>
        </w:rPr>
        <w:t xml:space="preserve">of </w:t>
      </w:r>
      <w:r w:rsidRPr="002C16DA">
        <w:rPr>
          <w:rFonts w:eastAsia="宋体" w:hint="eastAsia"/>
          <w:b/>
          <w:i/>
          <w:lang w:eastAsia="zh-CN"/>
        </w:rPr>
        <w:t>TS38.214</w:t>
      </w:r>
      <w:r w:rsidR="00140A27">
        <w:rPr>
          <w:rFonts w:eastAsia="宋体" w:hint="eastAsia"/>
          <w:b/>
          <w:i/>
          <w:lang w:eastAsia="zh-CN"/>
        </w:rPr>
        <w:t>.</w:t>
      </w:r>
    </w:p>
    <w:p w:rsidR="00140A27" w:rsidRDefault="00013F79" w:rsidP="00140A27">
      <w:pPr>
        <w:pStyle w:val="a0"/>
        <w:textAlignment w:val="center"/>
        <w:rPr>
          <w:rFonts w:eastAsia="宋体"/>
          <w:lang w:eastAsia="zh-CN"/>
        </w:rPr>
      </w:pPr>
      <w:r>
        <w:rPr>
          <w:rFonts w:eastAsia="宋体" w:hint="eastAsia"/>
          <w:lang w:eastAsia="zh-CN"/>
        </w:rPr>
        <w:t>According to</w:t>
      </w:r>
      <w:r w:rsidR="00140A27">
        <w:rPr>
          <w:rFonts w:eastAsia="宋体" w:hint="eastAsia"/>
          <w:lang w:eastAsia="zh-CN"/>
        </w:rPr>
        <w:t xml:space="preserve"> proposal 1-3, the </w:t>
      </w:r>
      <w:r w:rsidR="00140A27">
        <w:rPr>
          <w:rFonts w:eastAsia="宋体"/>
          <w:lang w:eastAsia="zh-CN"/>
        </w:rPr>
        <w:t xml:space="preserve">TP for 38.214 </w:t>
      </w:r>
      <w:r w:rsidR="00217E57">
        <w:rPr>
          <w:rFonts w:eastAsia="宋体" w:hint="eastAsia"/>
          <w:lang w:eastAsia="zh-CN"/>
        </w:rPr>
        <w:t>is</w:t>
      </w:r>
      <w:r w:rsidR="00140A27">
        <w:rPr>
          <w:rFonts w:eastAsia="宋体"/>
          <w:lang w:eastAsia="zh-CN"/>
        </w:rPr>
        <w:t xml:space="preserve"> provided as follows:</w:t>
      </w:r>
    </w:p>
    <w:p w:rsidR="00140A27" w:rsidRDefault="00140A27" w:rsidP="00140A27">
      <w:pPr>
        <w:pStyle w:val="a0"/>
        <w:textAlignment w:val="center"/>
        <w:rPr>
          <w:rFonts w:eastAsia="宋体"/>
          <w:lang w:eastAsia="zh-CN"/>
        </w:rPr>
      </w:pPr>
      <w:r>
        <w:rPr>
          <w:rFonts w:eastAsia="宋体" w:hint="eastAsia"/>
          <w:lang w:eastAsia="zh-CN"/>
        </w:rPr>
        <w:t>------------------------------------------------------</w:t>
      </w:r>
      <w:r>
        <w:rPr>
          <w:rFonts w:eastAsia="宋体" w:hint="eastAsia"/>
          <w:highlight w:val="yellow"/>
          <w:lang w:eastAsia="zh-CN"/>
        </w:rPr>
        <w:t>-Start of TP for 38.214</w:t>
      </w:r>
      <w:r w:rsidRPr="0006233D">
        <w:rPr>
          <w:rFonts w:eastAsia="宋体" w:hint="eastAsia"/>
          <w:highlight w:val="yellow"/>
          <w:lang w:eastAsia="zh-CN"/>
        </w:rPr>
        <w:t>-</w:t>
      </w:r>
      <w:r>
        <w:rPr>
          <w:rFonts w:eastAsia="宋体" w:hint="eastAsia"/>
          <w:lang w:eastAsia="zh-CN"/>
        </w:rPr>
        <w:t>-------------------------------------------------------------</w:t>
      </w:r>
    </w:p>
    <w:p w:rsidR="00140A27" w:rsidRPr="0058537B" w:rsidRDefault="00140A27" w:rsidP="00140A27">
      <w:pPr>
        <w:keepNext/>
        <w:keepLines/>
        <w:spacing w:before="120" w:after="180"/>
        <w:outlineLvl w:val="3"/>
        <w:rPr>
          <w:rFonts w:ascii="Arial" w:eastAsia="等线" w:hAnsi="Arial"/>
          <w:color w:val="000000"/>
          <w:sz w:val="24"/>
        </w:rPr>
      </w:pPr>
      <w:r w:rsidRPr="0058537B">
        <w:rPr>
          <w:rFonts w:ascii="Arial" w:eastAsia="等线" w:hAnsi="Arial"/>
          <w:color w:val="000000"/>
          <w:sz w:val="24"/>
        </w:rPr>
        <w:t>6.1.1.1</w:t>
      </w:r>
      <w:r w:rsidRPr="0058537B">
        <w:rPr>
          <w:rFonts w:ascii="Arial" w:eastAsia="等线" w:hAnsi="Arial"/>
          <w:color w:val="000000"/>
          <w:sz w:val="24"/>
        </w:rPr>
        <w:tab/>
        <w:t>Codebook based UL transmission</w:t>
      </w:r>
    </w:p>
    <w:p w:rsidR="00140A27" w:rsidRPr="0048482F" w:rsidRDefault="00140A27" w:rsidP="00140A27">
      <w:pPr>
        <w:rPr>
          <w:color w:val="000000"/>
        </w:rPr>
      </w:pPr>
      <w:r w:rsidRPr="0048482F">
        <w:rPr>
          <w:color w:val="000000"/>
        </w:rPr>
        <w:t xml:space="preserve">For codebook based transmission, the UE determines its PUSCH transmission </w:t>
      </w:r>
      <w:proofErr w:type="spellStart"/>
      <w:r w:rsidRPr="0048482F">
        <w:rPr>
          <w:color w:val="000000"/>
        </w:rPr>
        <w:t>precoder</w:t>
      </w:r>
      <w:proofErr w:type="spellEnd"/>
      <w:r w:rsidRPr="0048482F">
        <w:rPr>
          <w:color w:val="000000"/>
        </w:rPr>
        <w:t xml:space="preserve"> based on SRI, T</w:t>
      </w:r>
      <w:r>
        <w:rPr>
          <w:color w:val="000000"/>
        </w:rPr>
        <w:t>PM</w:t>
      </w:r>
      <w:r w:rsidRPr="0048482F">
        <w:rPr>
          <w:color w:val="000000"/>
        </w:rPr>
        <w:t xml:space="preserve">I and </w:t>
      </w:r>
      <w:r>
        <w:rPr>
          <w:color w:val="000000"/>
        </w:rPr>
        <w:t>the transmission rank</w:t>
      </w:r>
      <w:del w:id="5" w:author="CATT" w:date="2018-05-09T14:26:00Z">
        <w:r w:rsidDel="00140A27">
          <w:rPr>
            <w:color w:val="000000"/>
          </w:rPr>
          <w:delText xml:space="preserve"> </w:delText>
        </w:r>
        <w:r w:rsidRPr="0048482F" w:rsidDel="00140A27">
          <w:rPr>
            <w:color w:val="000000"/>
          </w:rPr>
          <w:delText xml:space="preserve">from the DCI, </w:delText>
        </w:r>
        <w:r w:rsidRPr="00317183" w:rsidDel="00140A27">
          <w:rPr>
            <w:color w:val="000000"/>
          </w:rPr>
          <w:delText>given by DCI fields of SRS resource indicator and Precoding information and number of layers in subclause 7.3.1.1.2 of [TS 38.212]</w:delText>
        </w:r>
      </w:del>
      <w:r w:rsidRPr="00317183">
        <w:rPr>
          <w:color w:val="000000"/>
        </w:rPr>
        <w:t xml:space="preserve">, </w:t>
      </w:r>
      <w:r w:rsidRPr="0048482F">
        <w:rPr>
          <w:color w:val="000000"/>
        </w:rPr>
        <w:t xml:space="preserve">where </w:t>
      </w:r>
      <w:ins w:id="6" w:author="CATT" w:date="2018-05-09T14:28:00Z">
        <w:r>
          <w:rPr>
            <w:rFonts w:eastAsiaTheme="minorEastAsia" w:hint="eastAsia"/>
            <w:color w:val="000000"/>
            <w:lang w:eastAsia="zh-CN"/>
          </w:rPr>
          <w:t>the SRI, TPMI and the transmission layer are</w:t>
        </w:r>
      </w:ins>
      <w:ins w:id="7" w:author="CATT" w:date="2018-05-09T14:27:00Z">
        <w:r w:rsidRPr="0048482F">
          <w:rPr>
            <w:color w:val="000000"/>
          </w:rPr>
          <w:t xml:space="preserve"> </w:t>
        </w:r>
        <w:r w:rsidRPr="00317183">
          <w:rPr>
            <w:color w:val="000000"/>
          </w:rPr>
          <w:t xml:space="preserve">given by DCI fields of SRS resource indicator and </w:t>
        </w:r>
        <w:proofErr w:type="spellStart"/>
        <w:r w:rsidRPr="00317183">
          <w:rPr>
            <w:color w:val="000000"/>
          </w:rPr>
          <w:t>Precoding</w:t>
        </w:r>
        <w:proofErr w:type="spellEnd"/>
        <w:r w:rsidRPr="00317183">
          <w:rPr>
            <w:color w:val="000000"/>
          </w:rPr>
          <w:t xml:space="preserve"> informa</w:t>
        </w:r>
        <w:r w:rsidRPr="002C6F26">
          <w:rPr>
            <w:color w:val="000000"/>
          </w:rPr>
          <w:t xml:space="preserve">tion and number of layers in </w:t>
        </w:r>
        <w:proofErr w:type="spellStart"/>
        <w:r w:rsidRPr="002C6F26">
          <w:rPr>
            <w:color w:val="000000"/>
          </w:rPr>
          <w:t>subclause</w:t>
        </w:r>
        <w:proofErr w:type="spellEnd"/>
        <w:r w:rsidRPr="002C6F26">
          <w:rPr>
            <w:color w:val="000000"/>
          </w:rPr>
          <w:t xml:space="preserve"> 7.3.1.1.2 of [TS 38.212]</w:t>
        </w:r>
      </w:ins>
      <w:ins w:id="8" w:author="CATT" w:date="2018-05-09T14:28:00Z">
        <w:r w:rsidRPr="002C6F26">
          <w:rPr>
            <w:rFonts w:eastAsiaTheme="minorEastAsia" w:hint="eastAsia"/>
            <w:color w:val="000000"/>
            <w:lang w:eastAsia="zh-CN"/>
          </w:rPr>
          <w:t xml:space="preserve">, or </w:t>
        </w:r>
      </w:ins>
      <w:ins w:id="9" w:author="CATT" w:date="2018-05-09T14:29:00Z">
        <w:r w:rsidRPr="002C6F26">
          <w:rPr>
            <w:rFonts w:eastAsiaTheme="minorEastAsia" w:hint="eastAsia"/>
            <w:color w:val="000000"/>
            <w:lang w:eastAsia="zh-CN"/>
          </w:rPr>
          <w:t xml:space="preserve">the </w:t>
        </w:r>
        <w:r w:rsidRPr="002C6F26">
          <w:rPr>
            <w:rFonts w:eastAsia="等线"/>
            <w:color w:val="000000"/>
            <w:lang w:val="en-GB"/>
          </w:rPr>
          <w:t xml:space="preserve">SRI, TPMI and the transmission rank </w:t>
        </w:r>
        <w:r w:rsidRPr="002C6F26">
          <w:rPr>
            <w:rFonts w:eastAsia="等线" w:hint="eastAsia"/>
            <w:color w:val="000000"/>
            <w:lang w:val="en-GB" w:eastAsia="zh-CN"/>
          </w:rPr>
          <w:t xml:space="preserve">are </w:t>
        </w:r>
        <w:r w:rsidRPr="002C6F26">
          <w:rPr>
            <w:rFonts w:eastAsia="等线"/>
            <w:color w:val="000000"/>
            <w:lang w:val="en-GB"/>
          </w:rPr>
          <w:t xml:space="preserve">given by </w:t>
        </w:r>
      </w:ins>
      <w:ins w:id="10" w:author="CATT" w:date="2018-05-11T11:04:00Z">
        <w:r w:rsidR="00E75678" w:rsidRPr="002C6F26">
          <w:rPr>
            <w:rFonts w:eastAsia="等线"/>
            <w:color w:val="000000"/>
            <w:lang w:val="en-GB" w:eastAsia="zh-CN"/>
          </w:rPr>
          <w:t>high layer parameters</w:t>
        </w:r>
        <w:r w:rsidR="00BF7E3A" w:rsidRPr="002C6F26">
          <w:rPr>
            <w:rFonts w:eastAsia="等线" w:hint="eastAsia"/>
            <w:color w:val="000000"/>
            <w:lang w:val="en-GB" w:eastAsia="zh-CN"/>
          </w:rPr>
          <w:t xml:space="preserve"> </w:t>
        </w:r>
      </w:ins>
      <w:proofErr w:type="spellStart"/>
      <w:ins w:id="11" w:author="CATT" w:date="2018-05-09T14:29:00Z">
        <w:r w:rsidRPr="002C6F26">
          <w:rPr>
            <w:i/>
          </w:rPr>
          <w:t>srs-ResourceIndicator</w:t>
        </w:r>
        <w:proofErr w:type="spellEnd"/>
        <w:r w:rsidRPr="002C6F26">
          <w:rPr>
            <w:rFonts w:eastAsia="等线"/>
            <w:i/>
            <w:color w:val="000000"/>
            <w:lang w:val="en-GB"/>
          </w:rPr>
          <w:t xml:space="preserve"> </w:t>
        </w:r>
        <w:r w:rsidRPr="002C6F26">
          <w:rPr>
            <w:rFonts w:eastAsia="等线"/>
            <w:color w:val="000000"/>
            <w:lang w:val="en-GB"/>
          </w:rPr>
          <w:t xml:space="preserve">and </w:t>
        </w:r>
        <w:proofErr w:type="spellStart"/>
        <w:r w:rsidRPr="002C6F26">
          <w:rPr>
            <w:i/>
          </w:rPr>
          <w:t>precodingAndNumberOfLayers</w:t>
        </w:r>
        <w:proofErr w:type="spellEnd"/>
        <w:r w:rsidRPr="002C6F26">
          <w:rPr>
            <w:rFonts w:eastAsiaTheme="minorEastAsia" w:hint="eastAsia"/>
            <w:color w:val="000000"/>
            <w:lang w:eastAsia="zh-CN"/>
          </w:rPr>
          <w:t xml:space="preserve"> </w:t>
        </w:r>
      </w:ins>
      <w:ins w:id="12" w:author="CATT" w:date="2018-05-11T11:04:00Z">
        <w:r w:rsidR="00E75678" w:rsidRPr="002C6F26">
          <w:rPr>
            <w:rFonts w:eastAsia="等线"/>
            <w:color w:val="000000"/>
            <w:lang w:val="en-GB" w:eastAsia="zh-CN"/>
          </w:rPr>
          <w:t>in</w:t>
        </w:r>
      </w:ins>
      <w:ins w:id="13" w:author="CATT" w:date="2018-05-09T14:30:00Z">
        <w:r w:rsidRPr="002C6F26">
          <w:rPr>
            <w:rFonts w:eastAsia="等线"/>
            <w:color w:val="000000"/>
            <w:lang w:val="en-GB"/>
          </w:rPr>
          <w:t xml:space="preserve"> </w:t>
        </w:r>
        <w:proofErr w:type="spellStart"/>
        <w:r w:rsidRPr="002C6F26">
          <w:rPr>
            <w:i/>
          </w:rPr>
          <w:t>rrc-ConfiguredUplinkGrant</w:t>
        </w:r>
        <w:proofErr w:type="spellEnd"/>
        <w:r w:rsidRPr="002C6F26">
          <w:rPr>
            <w:rFonts w:eastAsiaTheme="minorEastAsia" w:hint="eastAsia"/>
            <w:i/>
            <w:lang w:eastAsia="zh-CN"/>
          </w:rPr>
          <w:t xml:space="preserve"> </w:t>
        </w:r>
        <w:r w:rsidR="00E75678" w:rsidRPr="002C6F26">
          <w:rPr>
            <w:rFonts w:eastAsiaTheme="minorEastAsia"/>
            <w:lang w:eastAsia="zh-CN"/>
          </w:rPr>
          <w:t>in</w:t>
        </w:r>
        <w:r w:rsidRPr="002C6F26">
          <w:rPr>
            <w:rFonts w:eastAsiaTheme="minorEastAsia" w:hint="eastAsia"/>
            <w:i/>
            <w:lang w:eastAsia="zh-CN"/>
          </w:rPr>
          <w:t xml:space="preserve"> </w:t>
        </w:r>
        <w:proofErr w:type="spellStart"/>
        <w:r w:rsidRPr="002C6F26">
          <w:rPr>
            <w:i/>
          </w:rPr>
          <w:t>configuredGrantConfig</w:t>
        </w:r>
      </w:ins>
      <w:proofErr w:type="spellEnd"/>
      <w:ins w:id="14" w:author="CATT" w:date="2018-05-10T16:33:00Z">
        <w:r w:rsidR="004B5D75" w:rsidRPr="002C6F26">
          <w:rPr>
            <w:rFonts w:eastAsiaTheme="minorEastAsia" w:hint="eastAsia"/>
            <w:i/>
            <w:lang w:eastAsia="zh-CN"/>
          </w:rPr>
          <w:t xml:space="preserve"> </w:t>
        </w:r>
      </w:ins>
      <w:ins w:id="15" w:author="CATT" w:date="2018-05-09T14:32:00Z">
        <w:r w:rsidRPr="002C6F26">
          <w:rPr>
            <w:rFonts w:eastAsia="等线" w:hint="eastAsia"/>
            <w:color w:val="000000"/>
            <w:lang w:val="en-GB" w:eastAsia="zh-CN"/>
          </w:rPr>
          <w:t>f</w:t>
        </w:r>
        <w:r w:rsidRPr="002C6F26">
          <w:rPr>
            <w:rFonts w:eastAsia="等线"/>
            <w:color w:val="000000"/>
            <w:lang w:val="en-GB"/>
          </w:rPr>
          <w:t xml:space="preserve">or </w:t>
        </w:r>
        <w:r w:rsidRPr="002C6F26">
          <w:t>Type 1</w:t>
        </w:r>
      </w:ins>
      <w:ins w:id="16" w:author="CATT" w:date="2018-05-10T16:35:00Z">
        <w:r w:rsidR="004B5D75" w:rsidRPr="002C6F26">
          <w:rPr>
            <w:rFonts w:eastAsiaTheme="minorEastAsia" w:hint="eastAsia"/>
            <w:lang w:eastAsia="zh-CN"/>
          </w:rPr>
          <w:t xml:space="preserve"> </w:t>
        </w:r>
      </w:ins>
      <w:ins w:id="17" w:author="CATT" w:date="2018-05-09T14:32:00Z">
        <w:r w:rsidRPr="002C6F26">
          <w:rPr>
            <w:rFonts w:eastAsia="等线"/>
            <w:color w:val="000000"/>
            <w:lang w:val="en-GB"/>
          </w:rPr>
          <w:t>codebook based transmission</w:t>
        </w:r>
        <w:r w:rsidRPr="002C6F26">
          <w:t xml:space="preserve"> with a configured grant</w:t>
        </w:r>
        <w:r w:rsidRPr="002C6F26">
          <w:rPr>
            <w:rFonts w:eastAsiaTheme="minorEastAsia" w:hint="eastAsia"/>
            <w:lang w:eastAsia="zh-CN"/>
          </w:rPr>
          <w:t>,</w:t>
        </w:r>
      </w:ins>
      <w:ins w:id="18" w:author="CATT" w:date="2018-05-09T14:30:00Z">
        <w:r w:rsidRPr="002C6F26">
          <w:rPr>
            <w:rFonts w:eastAsiaTheme="minorEastAsia" w:hint="eastAsia"/>
            <w:lang w:eastAsia="zh-CN"/>
          </w:rPr>
          <w:t xml:space="preserve"> </w:t>
        </w:r>
      </w:ins>
      <w:ins w:id="19" w:author="CATT" w:date="2018-05-09T14:28:00Z">
        <w:r w:rsidRPr="002C6F26">
          <w:rPr>
            <w:rFonts w:eastAsiaTheme="minorEastAsia" w:hint="eastAsia"/>
            <w:color w:val="000000"/>
            <w:lang w:eastAsia="zh-CN"/>
          </w:rPr>
          <w:t xml:space="preserve"> </w:t>
        </w:r>
      </w:ins>
      <w:r w:rsidRPr="002C6F26">
        <w:rPr>
          <w:color w:val="000000"/>
        </w:rPr>
        <w:t xml:space="preserve">the TPMI is used to indicate the </w:t>
      </w:r>
      <w:proofErr w:type="spellStart"/>
      <w:r w:rsidRPr="002C6F26">
        <w:rPr>
          <w:color w:val="000000"/>
        </w:rPr>
        <w:t>precoder</w:t>
      </w:r>
      <w:proofErr w:type="spellEnd"/>
      <w:r w:rsidRPr="002C6F26">
        <w:rPr>
          <w:color w:val="000000"/>
        </w:rPr>
        <w:t xml:space="preserve"> to be applied over the antenna ports {0…</w:t>
      </w:r>
      <w:r w:rsidRPr="002C6F26">
        <w:rPr>
          <w:i/>
          <w:color w:val="000000"/>
        </w:rPr>
        <w:t>ν</w:t>
      </w:r>
      <w:r w:rsidRPr="002C6F26">
        <w:rPr>
          <w:color w:val="000000"/>
        </w:rPr>
        <w:t xml:space="preserve">-1} and </w:t>
      </w:r>
      <w:ins w:id="20" w:author="CATT" w:date="2018-05-09T14:22:00Z">
        <w:r w:rsidRPr="002C6F26">
          <w:rPr>
            <w:rFonts w:eastAsia="等线" w:hint="eastAsia"/>
            <w:color w:val="000000"/>
            <w:lang w:val="en-GB" w:eastAsia="zh-CN"/>
          </w:rPr>
          <w:t xml:space="preserve">the </w:t>
        </w:r>
        <w:r w:rsidRPr="002C6F26">
          <w:t xml:space="preserve">set of antenna ports </w:t>
        </w:r>
      </w:ins>
      <w:ins w:id="21" w:author="CATT" w:date="2018-05-09T14:22:00Z">
        <w:r w:rsidRPr="002C6F26">
          <w:rPr>
            <w:position w:val="-12"/>
          </w:rPr>
          <w:object w:dxaOrig="960" w:dyaOrig="320">
            <v:shape id="_x0000_i1033" type="#_x0000_t75" style="width:47.8pt;height:16.1pt" o:ole="">
              <v:imagedata r:id="rId9" o:title=""/>
            </v:shape>
            <o:OLEObject Type="Embed" ProgID="Equation.3" ShapeID="_x0000_i1033" DrawAspect="Content" ObjectID="_1587630404" r:id="rId20"/>
          </w:object>
        </w:r>
      </w:ins>
      <w:ins w:id="22" w:author="CATT" w:date="2018-05-09T14:22:00Z">
        <w:r w:rsidRPr="002C6F26">
          <w:t xml:space="preserve"> </w:t>
        </w:r>
        <w:r w:rsidRPr="002C6F26">
          <w:rPr>
            <w:rFonts w:eastAsiaTheme="minorEastAsia" w:hint="eastAsia"/>
            <w:lang w:eastAsia="zh-CN"/>
          </w:rPr>
          <w:t xml:space="preserve">in </w:t>
        </w:r>
        <w:proofErr w:type="spellStart"/>
        <w:r w:rsidRPr="002C6F26">
          <w:rPr>
            <w:rFonts w:eastAsiaTheme="minorEastAsia" w:hint="eastAsia"/>
            <w:lang w:eastAsia="zh-CN"/>
          </w:rPr>
          <w:t>subclause</w:t>
        </w:r>
        <w:proofErr w:type="spellEnd"/>
        <w:r w:rsidRPr="002C6F26">
          <w:rPr>
            <w:rFonts w:eastAsiaTheme="minorEastAsia" w:hint="eastAsia"/>
            <w:lang w:eastAsia="zh-CN"/>
          </w:rPr>
          <w:t xml:space="preserve"> 6.3.1.5 of </w:t>
        </w:r>
        <w:r w:rsidRPr="002C6F26">
          <w:rPr>
            <w:rFonts w:eastAsia="等线"/>
            <w:color w:val="000000"/>
            <w:lang w:val="en-GB"/>
          </w:rPr>
          <w:t>[4, TS 38.211]</w:t>
        </w:r>
        <w:r w:rsidRPr="002C6F26">
          <w:rPr>
            <w:rFonts w:eastAsia="等线" w:hint="eastAsia"/>
            <w:color w:val="000000"/>
            <w:lang w:val="en-GB" w:eastAsia="zh-CN"/>
          </w:rPr>
          <w:t xml:space="preserve"> </w:t>
        </w:r>
        <w:r w:rsidRPr="002C6F26">
          <w:rPr>
            <w:rFonts w:hint="eastAsia"/>
            <w:lang w:eastAsia="zh-CN"/>
          </w:rPr>
          <w:t xml:space="preserve">are the SRS ports in the SRS resource </w:t>
        </w:r>
        <w:r w:rsidRPr="002C6F26">
          <w:rPr>
            <w:rFonts w:eastAsiaTheme="minorEastAsia" w:hint="eastAsia"/>
            <w:lang w:eastAsia="zh-CN"/>
          </w:rPr>
          <w:t xml:space="preserve">selected </w:t>
        </w:r>
        <w:r w:rsidRPr="002C6F26">
          <w:rPr>
            <w:rFonts w:hint="eastAsia"/>
            <w:lang w:eastAsia="zh-CN"/>
          </w:rPr>
          <w:t xml:space="preserve">by </w:t>
        </w:r>
        <w:r w:rsidRPr="002C6F26">
          <w:rPr>
            <w:rFonts w:eastAsiaTheme="minorEastAsia" w:hint="eastAsia"/>
            <w:lang w:eastAsia="zh-CN"/>
          </w:rPr>
          <w:t xml:space="preserve">the </w:t>
        </w:r>
        <w:r w:rsidRPr="002C6F26">
          <w:rPr>
            <w:rFonts w:hint="eastAsia"/>
            <w:lang w:eastAsia="zh-CN"/>
          </w:rPr>
          <w:t>SRI with an increasing order</w:t>
        </w:r>
      </w:ins>
      <w:del w:id="23" w:author="CATT" w:date="2018-05-09T14:22:00Z">
        <w:r w:rsidRPr="002C6F26" w:rsidDel="00140A27">
          <w:rPr>
            <w:color w:val="000000"/>
          </w:rPr>
          <w:delText>that corresponds to the SRS resource selected by the SRI</w:delText>
        </w:r>
      </w:del>
      <w:r w:rsidRPr="002C6F26">
        <w:rPr>
          <w:color w:val="000000"/>
        </w:rPr>
        <w:t xml:space="preserve"> when multiple SRS resources are configured, or if a single SRS resource is configured TPMI is used to indicate the </w:t>
      </w:r>
      <w:proofErr w:type="spellStart"/>
      <w:r w:rsidRPr="002C6F26">
        <w:rPr>
          <w:color w:val="000000"/>
        </w:rPr>
        <w:t>precoder</w:t>
      </w:r>
      <w:proofErr w:type="spellEnd"/>
      <w:r w:rsidRPr="002C6F26">
        <w:rPr>
          <w:color w:val="000000"/>
        </w:rPr>
        <w:t xml:space="preserve"> to be applied over the antenna ports {0…</w:t>
      </w:r>
      <w:r w:rsidRPr="002C6F26">
        <w:rPr>
          <w:i/>
          <w:color w:val="000000"/>
        </w:rPr>
        <w:t>ν</w:t>
      </w:r>
      <w:r w:rsidRPr="002C6F26">
        <w:rPr>
          <w:color w:val="000000"/>
        </w:rPr>
        <w:t xml:space="preserve">-1} </w:t>
      </w:r>
      <w:ins w:id="24" w:author="CATT" w:date="2018-05-09T14:22:00Z">
        <w:r w:rsidRPr="002C6F26">
          <w:rPr>
            <w:rFonts w:eastAsia="等线" w:hint="eastAsia"/>
            <w:color w:val="000000"/>
            <w:lang w:val="en-GB" w:eastAsia="zh-CN"/>
          </w:rPr>
          <w:t xml:space="preserve">and the </w:t>
        </w:r>
        <w:r w:rsidRPr="002C6F26">
          <w:t xml:space="preserve">set of antenna ports </w:t>
        </w:r>
      </w:ins>
      <w:ins w:id="25" w:author="CATT" w:date="2018-05-09T14:22:00Z">
        <w:r w:rsidRPr="002C6F26">
          <w:rPr>
            <w:position w:val="-12"/>
          </w:rPr>
          <w:object w:dxaOrig="960" w:dyaOrig="320">
            <v:shape id="_x0000_i1034" type="#_x0000_t75" style="width:47.8pt;height:16.1pt" o:ole="">
              <v:imagedata r:id="rId9" o:title=""/>
            </v:shape>
            <o:OLEObject Type="Embed" ProgID="Equation.3" ShapeID="_x0000_i1034" DrawAspect="Content" ObjectID="_1587630405" r:id="rId21"/>
          </w:object>
        </w:r>
      </w:ins>
      <w:ins w:id="26" w:author="CATT" w:date="2018-05-09T14:22:00Z">
        <w:r w:rsidRPr="002C6F26">
          <w:t xml:space="preserve"> </w:t>
        </w:r>
        <w:r w:rsidRPr="002C6F26">
          <w:rPr>
            <w:rFonts w:eastAsiaTheme="minorEastAsia" w:hint="eastAsia"/>
            <w:lang w:eastAsia="zh-CN"/>
          </w:rPr>
          <w:t xml:space="preserve">in </w:t>
        </w:r>
        <w:proofErr w:type="spellStart"/>
        <w:r w:rsidRPr="002C6F26">
          <w:rPr>
            <w:rFonts w:eastAsiaTheme="minorEastAsia" w:hint="eastAsia"/>
            <w:lang w:eastAsia="zh-CN"/>
          </w:rPr>
          <w:t>subclause</w:t>
        </w:r>
        <w:proofErr w:type="spellEnd"/>
        <w:r w:rsidRPr="002C6F26">
          <w:rPr>
            <w:rFonts w:eastAsiaTheme="minorEastAsia" w:hint="eastAsia"/>
            <w:lang w:eastAsia="zh-CN"/>
          </w:rPr>
          <w:t xml:space="preserve"> 6.3.1.5 of </w:t>
        </w:r>
        <w:r w:rsidRPr="002C6F26">
          <w:rPr>
            <w:rFonts w:eastAsia="等线"/>
            <w:color w:val="000000"/>
            <w:lang w:val="en-GB"/>
          </w:rPr>
          <w:t>[4, TS 38.211]</w:t>
        </w:r>
        <w:r w:rsidRPr="002C6F26">
          <w:rPr>
            <w:rFonts w:eastAsia="等线" w:hint="eastAsia"/>
            <w:color w:val="000000"/>
            <w:lang w:val="en-GB" w:eastAsia="zh-CN"/>
          </w:rPr>
          <w:t xml:space="preserve"> </w:t>
        </w:r>
        <w:r w:rsidRPr="002C6F26">
          <w:rPr>
            <w:rFonts w:hint="eastAsia"/>
            <w:lang w:eastAsia="zh-CN"/>
          </w:rPr>
          <w:t>are the SRS ports in the SRS resource</w:t>
        </w:r>
        <w:r w:rsidRPr="002C6F26">
          <w:rPr>
            <w:rFonts w:eastAsia="等线"/>
            <w:color w:val="000000"/>
            <w:lang w:val="en-GB"/>
          </w:rPr>
          <w:t xml:space="preserve">. </w:t>
        </w:r>
        <w:r w:rsidRPr="002C6F26">
          <w:rPr>
            <w:rFonts w:eastAsia="等线" w:hint="eastAsia"/>
            <w:color w:val="000000"/>
            <w:lang w:val="en-GB" w:eastAsia="zh-CN"/>
          </w:rPr>
          <w:t xml:space="preserve">When </w:t>
        </w:r>
      </w:ins>
      <w:ins w:id="27" w:author="CATT" w:date="2018-05-11T14:05:00Z">
        <w:r w:rsidR="00C77FBC" w:rsidRPr="002C6F26">
          <w:rPr>
            <w:rFonts w:eastAsia="等线" w:hint="eastAsia"/>
            <w:color w:val="000000"/>
            <w:lang w:val="en-GB" w:eastAsia="zh-CN"/>
          </w:rPr>
          <w:t>only one an</w:t>
        </w:r>
      </w:ins>
      <w:ins w:id="28" w:author="CATT" w:date="2018-05-12T11:11:00Z">
        <w:r w:rsidR="008578E4">
          <w:rPr>
            <w:rFonts w:eastAsiaTheme="minorEastAsia" w:hint="eastAsia"/>
            <w:color w:val="000000"/>
            <w:lang w:val="en-GB" w:eastAsia="zh-CN"/>
          </w:rPr>
          <w:t>t</w:t>
        </w:r>
      </w:ins>
      <w:ins w:id="29" w:author="CATT" w:date="2018-05-11T14:05:00Z">
        <w:r w:rsidR="00C77FBC" w:rsidRPr="002C6F26">
          <w:rPr>
            <w:rFonts w:eastAsia="等线" w:hint="eastAsia"/>
            <w:color w:val="000000"/>
            <w:lang w:val="en-GB" w:eastAsia="zh-CN"/>
          </w:rPr>
          <w:t>enna port is configured for the SRS resource(s) for codebook based transmission,</w:t>
        </w:r>
      </w:ins>
      <w:ins w:id="30" w:author="CATT" w:date="2018-05-09T14:22:00Z">
        <w:r w:rsidRPr="002C6F26">
          <w:rPr>
            <w:rFonts w:eastAsia="等线" w:hint="eastAsia"/>
            <w:color w:val="000000"/>
            <w:lang w:val="en-GB" w:eastAsia="zh-CN"/>
          </w:rPr>
          <w:t xml:space="preserve"> the </w:t>
        </w:r>
        <w:r w:rsidRPr="002C6F26">
          <w:rPr>
            <w:rFonts w:eastAsia="等线"/>
            <w:color w:val="000000"/>
            <w:lang w:val="en-GB" w:eastAsia="zh-CN"/>
          </w:rPr>
          <w:t>transm</w:t>
        </w:r>
        <w:r>
          <w:rPr>
            <w:rFonts w:eastAsia="等线"/>
            <w:color w:val="000000"/>
            <w:lang w:val="en-GB" w:eastAsia="zh-CN"/>
          </w:rPr>
          <w:t>ission</w:t>
        </w:r>
        <w:r>
          <w:rPr>
            <w:rFonts w:eastAsia="等线" w:hint="eastAsia"/>
            <w:color w:val="000000"/>
            <w:lang w:val="en-GB" w:eastAsia="zh-CN"/>
          </w:rPr>
          <w:t xml:space="preserve"> rank is 1, and the </w:t>
        </w:r>
        <w:r>
          <w:t xml:space="preserve">antenna port </w:t>
        </w:r>
      </w:ins>
      <w:ins w:id="31" w:author="CATT" w:date="2018-05-10T09:57:00Z">
        <w:r w:rsidR="004B383E" w:rsidRPr="00F75915">
          <w:rPr>
            <w:position w:val="-12"/>
          </w:rPr>
          <w:object w:dxaOrig="300" w:dyaOrig="360">
            <v:shape id="_x0000_i1035" type="#_x0000_t75" style="width:15.05pt;height:18.25pt" o:ole="">
              <v:imagedata r:id="rId14" o:title=""/>
            </v:shape>
            <o:OLEObject Type="Embed" ProgID="Equation.3" ShapeID="_x0000_i1035" DrawAspect="Content" ObjectID="_1587630406" r:id="rId22"/>
          </w:object>
        </w:r>
      </w:ins>
      <w:del w:id="32" w:author="CATT" w:date="2018-05-10T09:57:00Z">
        <w:r w:rsidR="00DF0629" w:rsidRPr="002C046C" w:rsidDel="00D25AB2">
          <w:rPr>
            <w:position w:val="-12"/>
          </w:rPr>
          <w:fldChar w:fldCharType="begin"/>
        </w:r>
        <w:r w:rsidR="00DF0629" w:rsidRPr="002C046C" w:rsidDel="00D25AB2">
          <w:rPr>
            <w:position w:val="-12"/>
          </w:rPr>
          <w:fldChar w:fldCharType="end"/>
        </w:r>
      </w:del>
      <w:ins w:id="33" w:author="CATT" w:date="2018-05-09T14:22:00Z">
        <w:r>
          <w:t xml:space="preserve"> </w:t>
        </w:r>
        <w:r>
          <w:rPr>
            <w:rFonts w:eastAsiaTheme="minorEastAsia" w:hint="eastAsia"/>
            <w:lang w:eastAsia="zh-CN"/>
          </w:rPr>
          <w:t xml:space="preserve">in </w:t>
        </w:r>
        <w:proofErr w:type="spellStart"/>
        <w:r>
          <w:rPr>
            <w:rFonts w:eastAsiaTheme="minorEastAsia" w:hint="eastAsia"/>
            <w:lang w:eastAsia="zh-CN"/>
          </w:rPr>
          <w:t>subclause</w:t>
        </w:r>
        <w:proofErr w:type="spellEnd"/>
        <w:r>
          <w:rPr>
            <w:rFonts w:eastAsiaTheme="minorEastAsia" w:hint="eastAsia"/>
            <w:lang w:eastAsia="zh-CN"/>
          </w:rPr>
          <w:t xml:space="preserve"> 6.3.1.5 of </w:t>
        </w:r>
        <w:r w:rsidRPr="0058537B">
          <w:rPr>
            <w:rFonts w:eastAsia="等线"/>
            <w:color w:val="000000"/>
            <w:lang w:val="en-GB"/>
          </w:rPr>
          <w:t>[4, TS 38.211]</w:t>
        </w:r>
        <w:r>
          <w:rPr>
            <w:rFonts w:eastAsia="等线" w:hint="eastAsia"/>
            <w:color w:val="000000"/>
            <w:lang w:val="en-GB" w:eastAsia="zh-CN"/>
          </w:rPr>
          <w:t xml:space="preserve"> </w:t>
        </w:r>
        <w:r>
          <w:rPr>
            <w:rFonts w:eastAsiaTheme="minorEastAsia" w:hint="eastAsia"/>
            <w:lang w:eastAsia="zh-CN"/>
          </w:rPr>
          <w:t>is</w:t>
        </w:r>
        <w:r>
          <w:rPr>
            <w:rFonts w:hint="eastAsia"/>
            <w:lang w:eastAsia="zh-CN"/>
          </w:rPr>
          <w:t xml:space="preserve"> the SRS port in the SRS resource </w:t>
        </w:r>
        <w:r>
          <w:rPr>
            <w:rFonts w:eastAsiaTheme="minorEastAsia" w:hint="eastAsia"/>
            <w:lang w:eastAsia="zh-CN"/>
          </w:rPr>
          <w:t xml:space="preserve">selected </w:t>
        </w:r>
        <w:r>
          <w:rPr>
            <w:rFonts w:hint="eastAsia"/>
            <w:lang w:eastAsia="zh-CN"/>
          </w:rPr>
          <w:t xml:space="preserve">by </w:t>
        </w:r>
        <w:r>
          <w:rPr>
            <w:rFonts w:eastAsiaTheme="minorEastAsia" w:hint="eastAsia"/>
            <w:lang w:eastAsia="zh-CN"/>
          </w:rPr>
          <w:t xml:space="preserve">the </w:t>
        </w:r>
        <w:r>
          <w:rPr>
            <w:rFonts w:hint="eastAsia"/>
            <w:lang w:eastAsia="zh-CN"/>
          </w:rPr>
          <w:t xml:space="preserve">SRI </w:t>
        </w:r>
        <w:r w:rsidRPr="0058537B">
          <w:rPr>
            <w:rFonts w:eastAsia="等线"/>
            <w:color w:val="000000"/>
            <w:lang w:val="en-GB"/>
          </w:rPr>
          <w:t xml:space="preserve">when multiple SRS resources are configured, or if a single SRS resource is configured </w:t>
        </w:r>
        <w:r>
          <w:rPr>
            <w:rFonts w:eastAsia="等线" w:hint="eastAsia"/>
            <w:color w:val="000000"/>
            <w:lang w:val="en-GB" w:eastAsia="zh-CN"/>
          </w:rPr>
          <w:t xml:space="preserve">the </w:t>
        </w:r>
        <w:r w:rsidR="004B383E">
          <w:t>antenna port</w:t>
        </w:r>
        <w:r>
          <w:t xml:space="preserve"> </w:t>
        </w:r>
      </w:ins>
      <w:ins w:id="34" w:author="CATT" w:date="2018-05-10T09:57:00Z">
        <w:r w:rsidR="004B383E" w:rsidRPr="00F75915">
          <w:rPr>
            <w:position w:val="-12"/>
          </w:rPr>
          <w:object w:dxaOrig="300" w:dyaOrig="360">
            <v:shape id="_x0000_i1036" type="#_x0000_t75" style="width:15.05pt;height:18.25pt" o:ole="">
              <v:imagedata r:id="rId16" o:title=""/>
            </v:shape>
            <o:OLEObject Type="Embed" ProgID="Equation.3" ShapeID="_x0000_i1036" DrawAspect="Content" ObjectID="_1587630407" r:id="rId23"/>
          </w:object>
        </w:r>
      </w:ins>
      <w:del w:id="35" w:author="CATT" w:date="2018-05-10T09:56:00Z">
        <w:r w:rsidR="00DF0629" w:rsidRPr="002C046C" w:rsidDel="00D25AB2">
          <w:rPr>
            <w:position w:val="-12"/>
          </w:rPr>
          <w:fldChar w:fldCharType="begin"/>
        </w:r>
        <w:r w:rsidR="00DF0629" w:rsidRPr="002C046C" w:rsidDel="00D25AB2">
          <w:rPr>
            <w:position w:val="-12"/>
          </w:rPr>
          <w:fldChar w:fldCharType="end"/>
        </w:r>
      </w:del>
      <w:ins w:id="36" w:author="CATT" w:date="2018-05-09T14:22:00Z">
        <w:r>
          <w:t xml:space="preserve"> </w:t>
        </w:r>
        <w:r>
          <w:rPr>
            <w:rFonts w:eastAsiaTheme="minorEastAsia" w:hint="eastAsia"/>
            <w:lang w:eastAsia="zh-CN"/>
          </w:rPr>
          <w:t xml:space="preserve">in </w:t>
        </w:r>
        <w:proofErr w:type="spellStart"/>
        <w:r>
          <w:rPr>
            <w:rFonts w:eastAsiaTheme="minorEastAsia" w:hint="eastAsia"/>
            <w:lang w:eastAsia="zh-CN"/>
          </w:rPr>
          <w:t>subclause</w:t>
        </w:r>
        <w:proofErr w:type="spellEnd"/>
        <w:r>
          <w:rPr>
            <w:rFonts w:eastAsiaTheme="minorEastAsia" w:hint="eastAsia"/>
            <w:lang w:eastAsia="zh-CN"/>
          </w:rPr>
          <w:t xml:space="preserve"> 6.3.1.5 of </w:t>
        </w:r>
        <w:r w:rsidRPr="0058537B">
          <w:rPr>
            <w:rFonts w:eastAsia="等线"/>
            <w:color w:val="000000"/>
            <w:lang w:val="en-GB"/>
          </w:rPr>
          <w:t>[4, TS 38.211]</w:t>
        </w:r>
        <w:r>
          <w:rPr>
            <w:rFonts w:eastAsia="等线" w:hint="eastAsia"/>
            <w:color w:val="000000"/>
            <w:lang w:val="en-GB" w:eastAsia="zh-CN"/>
          </w:rPr>
          <w:t xml:space="preserve"> </w:t>
        </w:r>
        <w:r>
          <w:rPr>
            <w:rFonts w:eastAsiaTheme="minorEastAsia" w:hint="eastAsia"/>
            <w:lang w:eastAsia="zh-CN"/>
          </w:rPr>
          <w:t>is</w:t>
        </w:r>
        <w:r>
          <w:rPr>
            <w:rFonts w:hint="eastAsia"/>
            <w:lang w:eastAsia="zh-CN"/>
          </w:rPr>
          <w:t xml:space="preserve"> the SRS port in the SRS resource</w:t>
        </w:r>
        <w:r w:rsidRPr="0058537B">
          <w:rPr>
            <w:rFonts w:eastAsia="等线"/>
            <w:color w:val="000000"/>
            <w:lang w:val="en-GB"/>
          </w:rPr>
          <w:t xml:space="preserve">. </w:t>
        </w:r>
      </w:ins>
      <w:del w:id="37" w:author="CATT" w:date="2018-05-09T14:22:00Z">
        <w:r w:rsidDel="00140A27">
          <w:rPr>
            <w:color w:val="000000"/>
          </w:rPr>
          <w:delText>that correspond to the SRS resource</w:delText>
        </w:r>
        <w:r w:rsidRPr="0048482F" w:rsidDel="00140A27">
          <w:rPr>
            <w:color w:val="000000"/>
          </w:rPr>
          <w:delText>.</w:delText>
        </w:r>
      </w:del>
      <w:r w:rsidRPr="0048482F">
        <w:rPr>
          <w:color w:val="000000"/>
        </w:rPr>
        <w:t xml:space="preserve"> The transmission </w:t>
      </w:r>
      <w:proofErr w:type="spellStart"/>
      <w:r w:rsidRPr="0048482F">
        <w:rPr>
          <w:color w:val="000000"/>
        </w:rPr>
        <w:t>precoder</w:t>
      </w:r>
      <w:proofErr w:type="spellEnd"/>
      <w:r w:rsidRPr="0048482F">
        <w:rPr>
          <w:color w:val="000000"/>
        </w:rPr>
        <w:t xml:space="preserve">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rsidR="00140A27" w:rsidRDefault="00140A27" w:rsidP="00140A27">
      <w:pPr>
        <w:pStyle w:val="a0"/>
        <w:spacing w:before="120" w:after="0"/>
        <w:ind w:left="420" w:hanging="420"/>
        <w:rPr>
          <w:rFonts w:eastAsia="宋体"/>
          <w:lang w:eastAsia="zh-CN"/>
        </w:rPr>
      </w:pPr>
      <w:r w:rsidRPr="00134F3E">
        <w:rPr>
          <w:rFonts w:eastAsia="宋体" w:hint="eastAsia"/>
          <w:lang w:eastAsia="zh-CN"/>
        </w:rPr>
        <w:t>&lt;Unrelated part omitted&gt;</w:t>
      </w:r>
    </w:p>
    <w:p w:rsidR="00140A27" w:rsidRDefault="00140A27" w:rsidP="00140A27">
      <w:pPr>
        <w:pStyle w:val="a0"/>
        <w:spacing w:before="120" w:after="0"/>
        <w:ind w:left="420" w:hanging="420"/>
      </w:pPr>
      <w:r>
        <w:rPr>
          <w:rFonts w:eastAsia="宋体" w:hint="eastAsia"/>
          <w:lang w:eastAsia="zh-CN"/>
        </w:rPr>
        <w:lastRenderedPageBreak/>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p>
    <w:p w:rsidR="00275F6B" w:rsidRPr="00064215" w:rsidRDefault="00275F6B" w:rsidP="00275F6B">
      <w:pPr>
        <w:pStyle w:val="1"/>
        <w:numPr>
          <w:ilvl w:val="1"/>
          <w:numId w:val="4"/>
        </w:numPr>
        <w:ind w:hanging="850"/>
        <w:rPr>
          <w:rFonts w:ascii="Times New Roman" w:hAnsi="Times New Roman"/>
          <w:szCs w:val="28"/>
          <w:lang w:eastAsia="zh-CN"/>
        </w:rPr>
      </w:pPr>
      <w:r>
        <w:rPr>
          <w:rFonts w:ascii="Times New Roman" w:hAnsi="Times New Roman" w:hint="eastAsia"/>
          <w:szCs w:val="28"/>
          <w:lang w:eastAsia="zh-CN"/>
        </w:rPr>
        <w:t xml:space="preserve">Power control </w:t>
      </w:r>
      <w:r w:rsidR="00907F89">
        <w:rPr>
          <w:rFonts w:ascii="Times New Roman" w:hAnsi="Times New Roman" w:hint="eastAsia"/>
          <w:szCs w:val="28"/>
          <w:lang w:eastAsia="zh-CN"/>
        </w:rPr>
        <w:t>of</w:t>
      </w:r>
      <w:r>
        <w:rPr>
          <w:rFonts w:ascii="Times New Roman" w:hAnsi="Times New Roman" w:hint="eastAsia"/>
          <w:szCs w:val="28"/>
          <w:lang w:eastAsia="zh-CN"/>
        </w:rPr>
        <w:t xml:space="preserve"> UL MIMO</w:t>
      </w:r>
    </w:p>
    <w:p w:rsidR="00275F6B" w:rsidRDefault="001F127B" w:rsidP="00134F3E">
      <w:pPr>
        <w:pStyle w:val="a0"/>
        <w:textAlignment w:val="center"/>
        <w:rPr>
          <w:rFonts w:eastAsia="宋体"/>
          <w:lang w:eastAsia="zh-CN"/>
        </w:rPr>
      </w:pPr>
      <w:r w:rsidRPr="001F127B">
        <w:rPr>
          <w:rFonts w:eastAsia="宋体" w:hint="eastAsia"/>
          <w:lang w:eastAsia="zh-CN"/>
        </w:rPr>
        <w:t xml:space="preserve">In </w:t>
      </w:r>
      <w:r>
        <w:rPr>
          <w:rFonts w:eastAsia="宋体" w:hint="eastAsia"/>
          <w:lang w:eastAsia="zh-CN"/>
        </w:rPr>
        <w:t xml:space="preserve">TS38.213, the power scaling </w:t>
      </w:r>
      <w:r w:rsidR="008F4838">
        <w:rPr>
          <w:rFonts w:eastAsia="宋体" w:hint="eastAsia"/>
          <w:lang w:eastAsia="zh-CN"/>
        </w:rPr>
        <w:t xml:space="preserve">rule </w:t>
      </w:r>
      <w:r>
        <w:rPr>
          <w:rFonts w:eastAsia="宋体" w:hint="eastAsia"/>
          <w:lang w:eastAsia="zh-CN"/>
        </w:rPr>
        <w:t>for PUSCH is specified as follows:</w:t>
      </w:r>
    </w:p>
    <w:tbl>
      <w:tblPr>
        <w:tblStyle w:val="af3"/>
        <w:tblW w:w="0" w:type="auto"/>
        <w:tblLook w:val="04A0"/>
      </w:tblPr>
      <w:tblGrid>
        <w:gridCol w:w="9818"/>
      </w:tblGrid>
      <w:tr w:rsidR="001F127B" w:rsidTr="001F127B">
        <w:tc>
          <w:tcPr>
            <w:tcW w:w="9818" w:type="dxa"/>
          </w:tcPr>
          <w:p w:rsidR="001F127B" w:rsidRPr="001F127B" w:rsidRDefault="001F127B" w:rsidP="001F127B">
            <w:pPr>
              <w:rPr>
                <w:rFonts w:eastAsiaTheme="minorEastAsia"/>
                <w:lang w:eastAsia="zh-CN"/>
              </w:rPr>
            </w:pP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80" w:dyaOrig="360">
                <v:shape id="_x0000_i1037" type="#_x0000_t75" style="width:83.3pt;height:19.35pt" o:ole="">
                  <v:imagedata r:id="rId24" o:title=""/>
                </v:shape>
                <o:OLEObject Type="Embed" ProgID="Equation.3" ShapeID="_x0000_i1037" DrawAspect="Content" ObjectID="_1587630408" r:id="rId25"/>
              </w:object>
            </w:r>
            <w:r w:rsidRPr="00B916EC">
              <w:rPr>
                <w:iCs/>
              </w:rPr>
              <w:t xml:space="preserve"> of the </w:t>
            </w:r>
            <w:r w:rsidRPr="00B916EC">
              <w:rPr>
                <w:lang w:eastAsia="zh-CN"/>
              </w:rPr>
              <w:t xml:space="preserve">transmit power </w:t>
            </w:r>
            <w:r w:rsidRPr="00B916EC">
              <w:rPr>
                <w:iCs/>
                <w:position w:val="-12"/>
              </w:rPr>
              <w:object w:dxaOrig="1660" w:dyaOrig="320">
                <v:shape id="_x0000_i1038" type="#_x0000_t75" style="width:83.3pt;height:16.1pt" o:ole="">
                  <v:imagedata r:id="rId26" o:title=""/>
                </v:shape>
                <o:OLEObject Type="Embed" ProgID="Equation.3" ShapeID="_x0000_i1038" DrawAspect="Content" ObjectID="_1587630409" r:id="rId27"/>
              </w:object>
            </w:r>
            <w:r w:rsidRPr="00B916EC">
              <w:rPr>
                <w:iCs/>
              </w:rPr>
              <w:t xml:space="preserve"> </w:t>
            </w:r>
            <w:r w:rsidRPr="00B916EC">
              <w:t xml:space="preserve">on </w:t>
            </w:r>
            <w:r>
              <w:t xml:space="preserve">UL BWP </w:t>
            </w:r>
            <w:r w:rsidRPr="00CA6089">
              <w:rPr>
                <w:iCs/>
                <w:position w:val="-6"/>
              </w:rPr>
              <w:object w:dxaOrig="180" w:dyaOrig="240">
                <v:shape id="_x0000_i1039" type="#_x0000_t75" style="width:9.65pt;height:11.3pt" o:ole="">
                  <v:imagedata r:id="rId28" o:title=""/>
                </v:shape>
                <o:OLEObject Type="Embed" ProgID="Equation.3" ShapeID="_x0000_i1039" DrawAspect="Content" ObjectID="_1587630410" r:id="rId29"/>
              </w:object>
            </w:r>
            <w:r>
              <w:rPr>
                <w:iCs/>
              </w:rPr>
              <w:t xml:space="preserve">, as described in Subclause 12, of </w:t>
            </w:r>
            <w:r w:rsidRPr="00B916EC">
              <w:t xml:space="preserve">carrier </w:t>
            </w:r>
            <w:r w:rsidRPr="00B916EC">
              <w:rPr>
                <w:iCs/>
                <w:position w:val="-10"/>
              </w:rPr>
              <w:object w:dxaOrig="220" w:dyaOrig="300">
                <v:shape id="_x0000_i1040" type="#_x0000_t75" style="width:11.3pt;height:16.1pt" o:ole="">
                  <v:imagedata r:id="rId30" o:title=""/>
                </v:shape>
                <o:OLEObject Type="Embed" ProgID="Equation.3" ShapeID="_x0000_i1040" DrawAspect="Content" ObjectID="_1587630411" r:id="rId31"/>
              </w:object>
            </w:r>
            <w:r w:rsidRPr="00B916EC">
              <w:rPr>
                <w:iCs/>
              </w:rPr>
              <w:t xml:space="preserve"> of </w:t>
            </w:r>
            <w:r w:rsidRPr="00B916EC">
              <w:t xml:space="preserve">serving cell </w:t>
            </w:r>
            <w:r w:rsidRPr="00B916EC">
              <w:rPr>
                <w:iCs/>
                <w:position w:val="-6"/>
              </w:rPr>
              <w:object w:dxaOrig="160" w:dyaOrig="200">
                <v:shape id="_x0000_i1041" type="#_x0000_t75" style="width:8.05pt;height:9.65pt" o:ole="">
                  <v:imagedata r:id="rId32" o:title=""/>
                </v:shape>
                <o:OLEObject Type="Embed" ProgID="Equation.3" ShapeID="_x0000_i1041" DrawAspect="Content" ObjectID="_1587630412" r:id="rId33"/>
              </w:object>
            </w:r>
            <w:r w:rsidRPr="00B916EC">
              <w:rPr>
                <w:iCs/>
              </w:rPr>
              <w:t>, with parameters as defined in Subclause</w:t>
            </w:r>
            <w:r>
              <w:rPr>
                <w:iCs/>
              </w:rPr>
              <w:t xml:space="preserve"> 7.1.1</w:t>
            </w:r>
            <w:r w:rsidRPr="00B916EC">
              <w:rPr>
                <w:iCs/>
              </w:rPr>
              <w:t xml:space="preserv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w:t>
            </w:r>
            <w:r w:rsidRPr="00B916EC">
              <w:rPr>
                <w:lang w:eastAsia="zh-CN"/>
              </w:rPr>
              <w:t>to the number of configured antenna ports for the transmission scheme.</w:t>
            </w:r>
            <w:r>
              <w:rPr>
                <w:lang w:eastAsia="zh-CN"/>
              </w:rPr>
              <w:t xml:space="preserve"> </w:t>
            </w:r>
            <w:r w:rsidRPr="00B916EC">
              <w:rPr>
                <w:lang w:eastAsia="zh-CN"/>
              </w:rPr>
              <w:t>The resulting scaled power</w:t>
            </w:r>
            <w:r>
              <w:rPr>
                <w:lang w:eastAsia="zh-CN"/>
              </w:rPr>
              <w:t xml:space="preserve"> </w:t>
            </w:r>
            <w:r w:rsidRPr="00B916EC">
              <w:rPr>
                <w:lang w:eastAsia="zh-CN"/>
              </w:rPr>
              <w:t>is then split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on which the</w:t>
            </w:r>
            <w:r>
              <w:rPr>
                <w:lang w:eastAsia="zh-CN"/>
              </w:rPr>
              <w:t xml:space="preserve"> </w:t>
            </w:r>
            <w:r w:rsidRPr="00B916EC">
              <w:rPr>
                <w:lang w:eastAsia="zh-CN"/>
              </w:rPr>
              <w:t xml:space="preserve">non-zero PUSCH is transmitted. </w:t>
            </w:r>
          </w:p>
        </w:tc>
      </w:tr>
    </w:tbl>
    <w:p w:rsidR="001F127B" w:rsidRDefault="00550252" w:rsidP="00134F3E">
      <w:pPr>
        <w:pStyle w:val="a0"/>
        <w:textAlignment w:val="center"/>
        <w:rPr>
          <w:rFonts w:eastAsiaTheme="minorEastAsia"/>
          <w:color w:val="000000"/>
          <w:lang w:eastAsia="zh-CN"/>
        </w:rPr>
      </w:pPr>
      <w:r>
        <w:rPr>
          <w:rFonts w:eastAsia="宋体" w:hint="eastAsia"/>
          <w:lang w:eastAsia="zh-CN"/>
        </w:rPr>
        <w:t>For codebook based UL transmission,</w:t>
      </w:r>
      <w:r w:rsidR="00B24A7D">
        <w:rPr>
          <w:rFonts w:eastAsiaTheme="minorEastAsia" w:hint="eastAsia"/>
          <w:color w:val="000000"/>
          <w:lang w:eastAsia="zh-CN"/>
        </w:rPr>
        <w:t xml:space="preserve"> t</w:t>
      </w:r>
      <w:r w:rsidR="00B24A7D" w:rsidRPr="0048482F">
        <w:rPr>
          <w:color w:val="000000"/>
        </w:rPr>
        <w:t>he</w:t>
      </w:r>
      <w:r w:rsidR="00B24A7D">
        <w:rPr>
          <w:rFonts w:eastAsiaTheme="minorEastAsia" w:hint="eastAsia"/>
          <w:color w:val="000000"/>
          <w:lang w:eastAsia="zh-CN"/>
        </w:rPr>
        <w:t xml:space="preserve"> </w:t>
      </w:r>
      <w:r w:rsidR="00B24A7D">
        <w:rPr>
          <w:rFonts w:eastAsiaTheme="minorEastAsia"/>
          <w:color w:val="000000"/>
          <w:lang w:eastAsia="zh-CN"/>
        </w:rPr>
        <w:t>“</w:t>
      </w:r>
      <w:r w:rsidR="00B24A7D">
        <w:rPr>
          <w:rFonts w:eastAsiaTheme="minorEastAsia" w:hint="eastAsia"/>
          <w:color w:val="000000"/>
          <w:lang w:eastAsia="zh-CN"/>
        </w:rPr>
        <w:t>number of configured antenna ports for the transmission</w:t>
      </w:r>
      <w:r w:rsidR="003E4A93" w:rsidRPr="003E4A93">
        <w:rPr>
          <w:lang w:eastAsia="zh-CN"/>
        </w:rPr>
        <w:t xml:space="preserve"> </w:t>
      </w:r>
      <w:r w:rsidR="003E4A93" w:rsidRPr="00B916EC">
        <w:rPr>
          <w:lang w:eastAsia="zh-CN"/>
        </w:rPr>
        <w:t>scheme</w:t>
      </w:r>
      <w:r w:rsidR="00B24A7D">
        <w:rPr>
          <w:rFonts w:eastAsiaTheme="minorEastAsia"/>
          <w:color w:val="000000"/>
          <w:lang w:eastAsia="zh-CN"/>
        </w:rPr>
        <w:t>”</w:t>
      </w:r>
      <w:r w:rsidR="00B24A7D">
        <w:rPr>
          <w:rFonts w:eastAsiaTheme="minorEastAsia" w:hint="eastAsia"/>
          <w:color w:val="000000"/>
          <w:lang w:eastAsia="zh-CN"/>
        </w:rPr>
        <w:t xml:space="preserve"> should be the number of antenna ports of one SRS resource for codebook based UL transmission. For non-codebook based UL transmission, the </w:t>
      </w:r>
      <w:r w:rsidR="00B24A7D">
        <w:rPr>
          <w:rFonts w:eastAsiaTheme="minorEastAsia"/>
          <w:color w:val="000000"/>
          <w:lang w:eastAsia="zh-CN"/>
        </w:rPr>
        <w:t>“</w:t>
      </w:r>
      <w:r w:rsidR="00B24A7D">
        <w:rPr>
          <w:rFonts w:eastAsiaTheme="minorEastAsia" w:hint="eastAsia"/>
          <w:color w:val="000000"/>
          <w:lang w:eastAsia="zh-CN"/>
        </w:rPr>
        <w:t>number of configured antenna ports for the transmission</w:t>
      </w:r>
      <w:r w:rsidR="003E4A93" w:rsidRPr="003E4A93">
        <w:rPr>
          <w:lang w:eastAsia="zh-CN"/>
        </w:rPr>
        <w:t xml:space="preserve"> </w:t>
      </w:r>
      <w:r w:rsidR="003E4A93" w:rsidRPr="00B916EC">
        <w:rPr>
          <w:lang w:eastAsia="zh-CN"/>
        </w:rPr>
        <w:t>scheme</w:t>
      </w:r>
      <w:r w:rsidR="00B24A7D">
        <w:rPr>
          <w:rFonts w:eastAsiaTheme="minorEastAsia"/>
          <w:color w:val="000000"/>
          <w:lang w:eastAsia="zh-CN"/>
        </w:rPr>
        <w:t>”</w:t>
      </w:r>
      <w:r w:rsidR="00B24A7D">
        <w:rPr>
          <w:rFonts w:eastAsiaTheme="minorEastAsia" w:hint="eastAsia"/>
          <w:color w:val="000000"/>
          <w:lang w:eastAsia="zh-CN"/>
        </w:rPr>
        <w:t xml:space="preserve"> should be the number of SRS resources that </w:t>
      </w:r>
      <w:r w:rsidR="00DE2D5B">
        <w:rPr>
          <w:rFonts w:eastAsiaTheme="minorEastAsia" w:hint="eastAsia"/>
          <w:color w:val="000000"/>
          <w:lang w:eastAsia="zh-CN"/>
        </w:rPr>
        <w:t xml:space="preserve">is </w:t>
      </w:r>
      <w:r w:rsidR="00B24A7D">
        <w:rPr>
          <w:rFonts w:eastAsiaTheme="minorEastAsia" w:hint="eastAsia"/>
          <w:color w:val="000000"/>
          <w:lang w:eastAsia="zh-CN"/>
        </w:rPr>
        <w:t>configured for non-codebook based UL transmission.</w:t>
      </w:r>
    </w:p>
    <w:p w:rsidR="00545ABA" w:rsidRPr="00545ABA" w:rsidRDefault="00545ABA" w:rsidP="00545ABA">
      <w:pPr>
        <w:rPr>
          <w:rFonts w:eastAsiaTheme="minorEastAsia"/>
          <w:lang w:eastAsia="zh-CN"/>
        </w:rPr>
      </w:pPr>
      <w:r>
        <w:rPr>
          <w:rFonts w:eastAsiaTheme="minorEastAsia" w:hint="eastAsia"/>
          <w:lang w:eastAsia="zh-CN"/>
        </w:rPr>
        <w:t xml:space="preserve">In NR, the following </w:t>
      </w:r>
      <w:r w:rsidRPr="00DD6551">
        <w:t xml:space="preserve">3 levels of UE </w:t>
      </w:r>
      <w:r>
        <w:rPr>
          <w:rFonts w:eastAsiaTheme="minorEastAsia" w:hint="eastAsia"/>
          <w:lang w:eastAsia="zh-CN"/>
        </w:rPr>
        <w:t xml:space="preserve">coherent transmission </w:t>
      </w:r>
      <w:r w:rsidRPr="00DD6551">
        <w:t xml:space="preserve">capability for UL MIMO transmission </w:t>
      </w:r>
      <w:r>
        <w:rPr>
          <w:rFonts w:eastAsiaTheme="minorEastAsia" w:hint="eastAsia"/>
          <w:lang w:eastAsia="zh-CN"/>
        </w:rPr>
        <w:t>are supported:</w:t>
      </w:r>
    </w:p>
    <w:p w:rsidR="00545ABA" w:rsidRPr="00DD6551" w:rsidRDefault="00545ABA" w:rsidP="00545ABA">
      <w:pPr>
        <w:numPr>
          <w:ilvl w:val="0"/>
          <w:numId w:val="5"/>
        </w:numPr>
        <w:spacing w:before="0"/>
      </w:pPr>
      <w:r w:rsidRPr="00DD6551">
        <w:t>Full coherence</w:t>
      </w:r>
    </w:p>
    <w:p w:rsidR="00545ABA" w:rsidRPr="00DD6551" w:rsidRDefault="00545ABA" w:rsidP="00545ABA">
      <w:pPr>
        <w:pStyle w:val="RAN1bullet2"/>
        <w:tabs>
          <w:tab w:val="left" w:pos="1440"/>
        </w:tabs>
      </w:pPr>
      <w:r w:rsidRPr="00DD6551">
        <w:t>All ports can be transmitted coherently</w:t>
      </w:r>
    </w:p>
    <w:p w:rsidR="00545ABA" w:rsidRPr="00DD6551" w:rsidRDefault="00545ABA" w:rsidP="00545ABA">
      <w:pPr>
        <w:numPr>
          <w:ilvl w:val="0"/>
          <w:numId w:val="5"/>
        </w:numPr>
        <w:spacing w:before="0"/>
      </w:pPr>
      <w:r w:rsidRPr="00DD6551">
        <w:t>Partial coherence</w:t>
      </w:r>
    </w:p>
    <w:p w:rsidR="00545ABA" w:rsidRPr="00DD6551" w:rsidRDefault="00545ABA" w:rsidP="00545ABA">
      <w:pPr>
        <w:pStyle w:val="RAN1bullet2"/>
        <w:tabs>
          <w:tab w:val="left" w:pos="1440"/>
        </w:tabs>
      </w:pPr>
      <w:r w:rsidRPr="00DD6551">
        <w:t>Port pairs can be transmitted coherently</w:t>
      </w:r>
    </w:p>
    <w:p w:rsidR="00545ABA" w:rsidRPr="00DD6551" w:rsidRDefault="00545ABA" w:rsidP="00545ABA">
      <w:pPr>
        <w:numPr>
          <w:ilvl w:val="0"/>
          <w:numId w:val="5"/>
        </w:numPr>
        <w:spacing w:before="0"/>
      </w:pPr>
      <w:r w:rsidRPr="00DD6551">
        <w:t>Non-coherence</w:t>
      </w:r>
    </w:p>
    <w:p w:rsidR="00545ABA" w:rsidRPr="00DD6551" w:rsidRDefault="00545ABA" w:rsidP="00545ABA">
      <w:pPr>
        <w:pStyle w:val="RAN1bullet2"/>
        <w:tabs>
          <w:tab w:val="left" w:pos="1440"/>
        </w:tabs>
      </w:pPr>
      <w:r w:rsidRPr="00DD6551">
        <w:t>No port pairs can be transmitted coherently</w:t>
      </w:r>
    </w:p>
    <w:p w:rsidR="008F4838" w:rsidRDefault="00545ABA" w:rsidP="008F4838">
      <w:pPr>
        <w:pStyle w:val="a0"/>
        <w:textAlignment w:val="center"/>
        <w:rPr>
          <w:rFonts w:eastAsiaTheme="minorEastAsia"/>
          <w:lang w:eastAsia="zh-CN"/>
        </w:rPr>
      </w:pPr>
      <w:r>
        <w:rPr>
          <w:rFonts w:eastAsiaTheme="minorEastAsia"/>
          <w:lang w:eastAsia="zh-CN"/>
        </w:rPr>
        <w:t>C</w:t>
      </w:r>
      <w:r>
        <w:rPr>
          <w:rFonts w:eastAsiaTheme="minorEastAsia" w:hint="eastAsia"/>
          <w:lang w:eastAsia="zh-CN"/>
        </w:rPr>
        <w:t xml:space="preserve">onsidering the coherent transmission capability of UEs, UL codebook subset restriction based on </w:t>
      </w:r>
      <w:r w:rsidR="008F4838">
        <w:rPr>
          <w:rFonts w:eastAsiaTheme="minorEastAsia" w:hint="eastAsia"/>
          <w:lang w:eastAsia="zh-CN"/>
        </w:rPr>
        <w:t xml:space="preserve">high layer parameter </w:t>
      </w:r>
      <w:proofErr w:type="spellStart"/>
      <w:r w:rsidR="008F4838">
        <w:rPr>
          <w:rFonts w:hint="eastAsia"/>
          <w:i/>
          <w:iCs/>
          <w:lang w:eastAsia="zh-CN"/>
        </w:rPr>
        <w:t>codebookSubset</w:t>
      </w:r>
      <w:proofErr w:type="spellEnd"/>
      <w:r>
        <w:rPr>
          <w:rFonts w:eastAsiaTheme="minorEastAsia" w:hint="eastAsia"/>
          <w:lang w:eastAsia="zh-CN"/>
        </w:rPr>
        <w:t xml:space="preserve"> </w:t>
      </w:r>
      <w:r w:rsidR="000D1A09">
        <w:rPr>
          <w:rFonts w:eastAsiaTheme="minorEastAsia" w:hint="eastAsia"/>
          <w:lang w:eastAsia="zh-CN"/>
        </w:rPr>
        <w:t xml:space="preserve">is </w:t>
      </w:r>
      <w:r>
        <w:rPr>
          <w:rFonts w:eastAsiaTheme="minorEastAsia" w:hint="eastAsia"/>
          <w:lang w:eastAsia="zh-CN"/>
        </w:rPr>
        <w:t xml:space="preserve">introduced. </w:t>
      </w:r>
      <w:r w:rsidR="008F4838">
        <w:rPr>
          <w:rFonts w:eastAsiaTheme="minorEastAsia"/>
          <w:lang w:eastAsia="zh-CN"/>
        </w:rPr>
        <w:t>B</w:t>
      </w:r>
      <w:r w:rsidR="008F4838">
        <w:rPr>
          <w:rFonts w:eastAsiaTheme="minorEastAsia" w:hint="eastAsia"/>
          <w:lang w:eastAsia="zh-CN"/>
        </w:rPr>
        <w:t>ased on the power scaling rule for PUSCH in TS38.213 and the codebook for UL MIMO, the following</w:t>
      </w:r>
      <w:r w:rsidR="004E7BBF">
        <w:rPr>
          <w:rFonts w:eastAsiaTheme="minorEastAsia" w:hint="eastAsia"/>
          <w:lang w:eastAsia="zh-CN"/>
        </w:rPr>
        <w:t>s can be</w:t>
      </w:r>
      <w:r w:rsidR="008F4838">
        <w:rPr>
          <w:rFonts w:eastAsiaTheme="minorEastAsia" w:hint="eastAsia"/>
          <w:lang w:eastAsia="zh-CN"/>
        </w:rPr>
        <w:t xml:space="preserve"> observ</w:t>
      </w:r>
      <w:r w:rsidR="004E7BBF">
        <w:rPr>
          <w:rFonts w:eastAsiaTheme="minorEastAsia" w:hint="eastAsia"/>
          <w:lang w:eastAsia="zh-CN"/>
        </w:rPr>
        <w:t>ed:</w:t>
      </w:r>
    </w:p>
    <w:p w:rsidR="008F4838" w:rsidRPr="008F4838" w:rsidRDefault="008F4838" w:rsidP="008F4838">
      <w:pPr>
        <w:pStyle w:val="a0"/>
        <w:textAlignment w:val="center"/>
        <w:rPr>
          <w:rFonts w:eastAsiaTheme="minorEastAsia"/>
          <w:b/>
          <w:i/>
          <w:lang w:eastAsia="zh-CN"/>
        </w:rPr>
      </w:pPr>
      <w:r w:rsidRPr="008F4838">
        <w:rPr>
          <w:rFonts w:eastAsiaTheme="minorEastAsia" w:hint="eastAsia"/>
          <w:b/>
          <w:i/>
          <w:lang w:eastAsia="zh-CN"/>
        </w:rPr>
        <w:t>Observation</w:t>
      </w:r>
      <w:r w:rsidR="00F025ED">
        <w:rPr>
          <w:rFonts w:eastAsiaTheme="minorEastAsia" w:hint="eastAsia"/>
          <w:b/>
          <w:i/>
          <w:lang w:eastAsia="zh-CN"/>
        </w:rPr>
        <w:t xml:space="preserve"> 1</w:t>
      </w:r>
      <w:r w:rsidRPr="008F4838">
        <w:rPr>
          <w:rFonts w:eastAsiaTheme="minorEastAsia" w:hint="eastAsia"/>
          <w:b/>
          <w:i/>
          <w:lang w:eastAsia="zh-CN"/>
        </w:rPr>
        <w:t>:</w:t>
      </w:r>
    </w:p>
    <w:p w:rsidR="008F4838" w:rsidRPr="008F4838" w:rsidRDefault="008F4838" w:rsidP="008F4838">
      <w:pPr>
        <w:pStyle w:val="a0"/>
        <w:numPr>
          <w:ilvl w:val="0"/>
          <w:numId w:val="43"/>
        </w:numPr>
        <w:textAlignment w:val="center"/>
        <w:rPr>
          <w:rFonts w:eastAsiaTheme="minorEastAsia"/>
          <w:b/>
          <w:i/>
          <w:lang w:eastAsia="zh-CN"/>
        </w:rPr>
      </w:pPr>
      <w:r w:rsidRPr="008F4838">
        <w:rPr>
          <w:rFonts w:eastAsiaTheme="minorEastAsia"/>
          <w:b/>
          <w:i/>
          <w:lang w:eastAsia="zh-CN"/>
        </w:rPr>
        <w:t xml:space="preserve">When </w:t>
      </w:r>
      <w:r w:rsidRPr="008F4838">
        <w:rPr>
          <w:rFonts w:hint="eastAsia"/>
          <w:b/>
          <w:i/>
          <w:iCs/>
          <w:lang w:eastAsia="zh-CN"/>
        </w:rPr>
        <w:t>codebookSubset</w:t>
      </w:r>
      <w:r w:rsidRPr="008F4838">
        <w:rPr>
          <w:rFonts w:eastAsiaTheme="minorEastAsia" w:hint="eastAsia"/>
          <w:b/>
          <w:i/>
          <w:lang w:eastAsia="zh-CN"/>
        </w:rPr>
        <w:t xml:space="preserve"> is set to be </w:t>
      </w:r>
      <w:r w:rsidRPr="008F4838">
        <w:rPr>
          <w:rFonts w:hint="eastAsia"/>
          <w:b/>
          <w:i/>
          <w:lang w:eastAsia="zh-CN"/>
        </w:rPr>
        <w:t>n</w:t>
      </w:r>
      <w:r w:rsidRPr="008F4838">
        <w:rPr>
          <w:b/>
          <w:i/>
          <w:lang w:eastAsia="zh-CN"/>
        </w:rPr>
        <w:t>onCoherent</w:t>
      </w:r>
      <w:r w:rsidRPr="008F4838">
        <w:rPr>
          <w:rFonts w:eastAsiaTheme="minorEastAsia" w:hint="eastAsia"/>
          <w:b/>
          <w:i/>
          <w:lang w:eastAsia="zh-CN"/>
        </w:rPr>
        <w:t>, the total transmit power corresponding to codeword</w:t>
      </w:r>
      <w:r w:rsidR="00954BE4">
        <w:rPr>
          <w:rFonts w:eastAsiaTheme="minorEastAsia" w:hint="eastAsia"/>
          <w:b/>
          <w:i/>
          <w:lang w:eastAsia="zh-CN"/>
        </w:rPr>
        <w:t>s</w:t>
      </w:r>
      <w:r w:rsidRPr="008F4838">
        <w:rPr>
          <w:rFonts w:eastAsiaTheme="minorEastAsia" w:hint="eastAsia"/>
          <w:b/>
          <w:i/>
          <w:lang w:eastAsia="zh-CN"/>
        </w:rPr>
        <w:t xml:space="preserve"> </w:t>
      </w:r>
      <w:r w:rsidR="00F43CC3">
        <w:rPr>
          <w:rFonts w:eastAsiaTheme="minorEastAsia" w:hint="eastAsia"/>
          <w:b/>
          <w:i/>
          <w:lang w:eastAsia="zh-CN"/>
        </w:rPr>
        <w:t xml:space="preserve">with </w:t>
      </w:r>
      <w:r w:rsidR="00954BE4">
        <w:rPr>
          <w:rFonts w:eastAsiaTheme="minorEastAsia" w:hint="eastAsia"/>
          <w:b/>
          <w:i/>
          <w:lang w:eastAsia="zh-CN"/>
        </w:rPr>
        <w:t>rank N is N/M of</w:t>
      </w:r>
      <w:r w:rsidR="00954BE4" w:rsidRPr="008F4838">
        <w:rPr>
          <w:b/>
          <w:i/>
          <w:iCs/>
          <w:position w:val="-12"/>
        </w:rPr>
        <w:object w:dxaOrig="1660" w:dyaOrig="320">
          <v:shape id="_x0000_i1042" type="#_x0000_t75" style="width:83.3pt;height:16.1pt" o:ole="">
            <v:imagedata r:id="rId26" o:title=""/>
          </v:shape>
          <o:OLEObject Type="Embed" ProgID="Equation.3" ShapeID="_x0000_i1042" DrawAspect="Content" ObjectID="_1587630413" r:id="rId34"/>
        </w:object>
      </w:r>
      <w:r w:rsidR="00954BE4">
        <w:rPr>
          <w:rFonts w:eastAsiaTheme="minorEastAsia" w:hint="eastAsia"/>
          <w:b/>
          <w:i/>
          <w:lang w:eastAsia="zh-CN"/>
        </w:rPr>
        <w:t xml:space="preserve"> , where M is the number of configured antenna ports.</w:t>
      </w:r>
      <w:r w:rsidR="00954BE4">
        <w:rPr>
          <w:rFonts w:eastAsiaTheme="minorEastAsia" w:hint="eastAsia"/>
          <w:b/>
          <w:i/>
          <w:iCs/>
          <w:position w:val="-12"/>
          <w:lang w:eastAsia="zh-CN"/>
        </w:rPr>
        <w:t xml:space="preserve"> </w:t>
      </w:r>
    </w:p>
    <w:p w:rsidR="008F4838" w:rsidRDefault="008F4838" w:rsidP="008F4838">
      <w:pPr>
        <w:pStyle w:val="a0"/>
        <w:numPr>
          <w:ilvl w:val="0"/>
          <w:numId w:val="43"/>
        </w:numPr>
        <w:textAlignment w:val="center"/>
        <w:rPr>
          <w:rFonts w:eastAsiaTheme="minorEastAsia"/>
          <w:b/>
          <w:i/>
          <w:lang w:eastAsia="zh-CN"/>
        </w:rPr>
      </w:pPr>
      <w:r w:rsidRPr="008F4838">
        <w:rPr>
          <w:rFonts w:eastAsiaTheme="minorEastAsia"/>
          <w:b/>
          <w:i/>
          <w:lang w:eastAsia="zh-CN"/>
        </w:rPr>
        <w:t xml:space="preserve">When </w:t>
      </w:r>
      <w:r w:rsidRPr="008F4838">
        <w:rPr>
          <w:rFonts w:hint="eastAsia"/>
          <w:b/>
          <w:i/>
          <w:iCs/>
          <w:lang w:eastAsia="zh-CN"/>
        </w:rPr>
        <w:t>codebookSubset</w:t>
      </w:r>
      <w:r w:rsidRPr="008F4838">
        <w:rPr>
          <w:rFonts w:eastAsiaTheme="minorEastAsia" w:hint="eastAsia"/>
          <w:b/>
          <w:i/>
          <w:lang w:eastAsia="zh-CN"/>
        </w:rPr>
        <w:t xml:space="preserve"> is set to be </w:t>
      </w:r>
      <w:r w:rsidRPr="008F4838">
        <w:rPr>
          <w:b/>
          <w:i/>
          <w:lang w:eastAsia="zh-CN"/>
        </w:rPr>
        <w:t>partialAndNonCoherent</w:t>
      </w:r>
      <w:r w:rsidRPr="008F4838">
        <w:rPr>
          <w:rFonts w:eastAsiaTheme="minorEastAsia" w:hint="eastAsia"/>
          <w:b/>
          <w:i/>
          <w:lang w:eastAsia="zh-CN"/>
        </w:rPr>
        <w:t>, the total transmit power corresponding to codeword</w:t>
      </w:r>
      <w:r w:rsidR="00954BE4">
        <w:rPr>
          <w:rFonts w:eastAsiaTheme="minorEastAsia" w:hint="eastAsia"/>
          <w:b/>
          <w:i/>
          <w:lang w:eastAsia="zh-CN"/>
        </w:rPr>
        <w:t>s</w:t>
      </w:r>
      <w:r w:rsidRPr="008F4838">
        <w:rPr>
          <w:rFonts w:eastAsiaTheme="minorEastAsia" w:hint="eastAsia"/>
          <w:b/>
          <w:i/>
          <w:lang w:eastAsia="zh-CN"/>
        </w:rPr>
        <w:t xml:space="preserve"> </w:t>
      </w:r>
      <w:r w:rsidR="00F43CC3">
        <w:rPr>
          <w:rFonts w:eastAsiaTheme="minorEastAsia" w:hint="eastAsia"/>
          <w:b/>
          <w:i/>
          <w:lang w:eastAsia="zh-CN"/>
        </w:rPr>
        <w:t>with rank 1</w:t>
      </w:r>
      <w:r w:rsidRPr="008F4838">
        <w:rPr>
          <w:rFonts w:eastAsiaTheme="minorEastAsia" w:hint="eastAsia"/>
          <w:b/>
          <w:i/>
          <w:lang w:eastAsia="zh-CN"/>
        </w:rPr>
        <w:t xml:space="preserve"> </w:t>
      </w:r>
      <w:r w:rsidR="00954BE4">
        <w:rPr>
          <w:rFonts w:eastAsiaTheme="minorEastAsia" w:hint="eastAsia"/>
          <w:b/>
          <w:i/>
          <w:lang w:eastAsia="zh-CN"/>
        </w:rPr>
        <w:t xml:space="preserve">is 1/M or 2/M </w:t>
      </w:r>
      <w:proofErr w:type="gramStart"/>
      <w:r w:rsidR="00954BE4">
        <w:rPr>
          <w:rFonts w:eastAsiaTheme="minorEastAsia" w:hint="eastAsia"/>
          <w:b/>
          <w:i/>
          <w:lang w:eastAsia="zh-CN"/>
        </w:rPr>
        <w:t>of</w:t>
      </w:r>
      <w:r w:rsidRPr="008F4838">
        <w:rPr>
          <w:rFonts w:eastAsiaTheme="minorEastAsia" w:hint="eastAsia"/>
          <w:b/>
          <w:i/>
          <w:lang w:eastAsia="zh-CN"/>
        </w:rPr>
        <w:t xml:space="preserve"> </w:t>
      </w:r>
      <w:proofErr w:type="gramEnd"/>
      <w:r w:rsidRPr="008F4838">
        <w:rPr>
          <w:b/>
          <w:i/>
          <w:iCs/>
          <w:position w:val="-12"/>
        </w:rPr>
        <w:object w:dxaOrig="1660" w:dyaOrig="320">
          <v:shape id="_x0000_i1043" type="#_x0000_t75" style="width:83.3pt;height:16.1pt" o:ole="">
            <v:imagedata r:id="rId26" o:title=""/>
          </v:shape>
          <o:OLEObject Type="Embed" ProgID="Equation.3" ShapeID="_x0000_i1043" DrawAspect="Content" ObjectID="_1587630414" r:id="rId35"/>
        </w:object>
      </w:r>
      <w:r w:rsidR="00954BE4">
        <w:rPr>
          <w:rFonts w:eastAsiaTheme="minorEastAsia" w:hint="eastAsia"/>
          <w:b/>
          <w:i/>
          <w:lang w:eastAsia="zh-CN"/>
        </w:rPr>
        <w:t>, where M is the number of configured antenna ports.</w:t>
      </w:r>
    </w:p>
    <w:p w:rsidR="00F025ED" w:rsidRDefault="004E7BBF" w:rsidP="00F025ED">
      <w:pPr>
        <w:rPr>
          <w:rFonts w:eastAsiaTheme="minorEastAsia"/>
          <w:lang w:eastAsia="zh-CN"/>
        </w:rPr>
      </w:pPr>
      <w:r>
        <w:rPr>
          <w:rFonts w:eastAsiaTheme="minorEastAsia" w:hint="eastAsia"/>
          <w:color w:val="000000" w:themeColor="text1"/>
          <w:lang w:val="en-AU" w:eastAsia="zh-CN"/>
        </w:rPr>
        <w:t>An</w:t>
      </w:r>
      <w:r w:rsidR="00F025ED">
        <w:rPr>
          <w:rFonts w:eastAsiaTheme="minorEastAsia" w:hint="eastAsia"/>
          <w:color w:val="000000" w:themeColor="text1"/>
          <w:lang w:val="en-AU" w:eastAsia="zh-CN"/>
        </w:rPr>
        <w:t xml:space="preserve"> UE </w:t>
      </w:r>
      <w:r>
        <w:rPr>
          <w:rFonts w:eastAsiaTheme="minorEastAsia" w:hint="eastAsia"/>
          <w:color w:val="000000" w:themeColor="text1"/>
          <w:lang w:val="en-AU" w:eastAsia="zh-CN"/>
        </w:rPr>
        <w:t>at</w:t>
      </w:r>
      <w:r w:rsidR="00F025ED">
        <w:rPr>
          <w:rFonts w:eastAsiaTheme="minorEastAsia" w:hint="eastAsia"/>
          <w:color w:val="000000" w:themeColor="text1"/>
          <w:lang w:val="en-AU" w:eastAsia="zh-CN"/>
        </w:rPr>
        <w:t xml:space="preserve"> low SNR</w:t>
      </w:r>
      <w:r>
        <w:rPr>
          <w:rFonts w:eastAsiaTheme="minorEastAsia" w:hint="eastAsia"/>
          <w:color w:val="000000" w:themeColor="text1"/>
          <w:lang w:val="en-AU" w:eastAsia="zh-CN"/>
        </w:rPr>
        <w:t xml:space="preserve"> region</w:t>
      </w:r>
      <w:r w:rsidR="00153762">
        <w:rPr>
          <w:rFonts w:eastAsiaTheme="minorEastAsia" w:hint="eastAsia"/>
          <w:color w:val="000000" w:themeColor="text1"/>
          <w:lang w:val="en-AU" w:eastAsia="zh-CN"/>
        </w:rPr>
        <w:t xml:space="preserve"> </w:t>
      </w:r>
      <w:r w:rsidR="00F025ED">
        <w:rPr>
          <w:rFonts w:eastAsiaTheme="minorEastAsia" w:hint="eastAsia"/>
          <w:color w:val="000000" w:themeColor="text1"/>
          <w:lang w:val="en-AU" w:eastAsia="zh-CN"/>
        </w:rPr>
        <w:t>is expected to transmit with low rank (rank 1) and the maximum transmit power</w:t>
      </w:r>
      <w:r w:rsidR="00F025ED" w:rsidRPr="00B916EC">
        <w:rPr>
          <w:position w:val="-12"/>
        </w:rPr>
        <w:object w:dxaOrig="980" w:dyaOrig="320">
          <v:shape id="_x0000_i1044" type="#_x0000_t75" style="width:49.45pt;height:16.1pt" o:ole="">
            <v:imagedata r:id="rId36" o:title=""/>
          </v:shape>
          <o:OLEObject Type="Embed" ProgID="Equation.3" ShapeID="_x0000_i1044" DrawAspect="Content" ObjectID="_1587630415" r:id="rId37"/>
        </w:object>
      </w:r>
      <w:r w:rsidR="00F025ED">
        <w:rPr>
          <w:rFonts w:eastAsiaTheme="minorEastAsia" w:hint="eastAsia"/>
          <w:color w:val="000000" w:themeColor="text1"/>
          <w:lang w:val="en-AU" w:eastAsia="zh-CN"/>
        </w:rPr>
        <w:t>. However, a UE can</w:t>
      </w:r>
      <w:r w:rsidR="00F025ED">
        <w:rPr>
          <w:rFonts w:eastAsiaTheme="minorEastAsia"/>
          <w:color w:val="000000" w:themeColor="text1"/>
          <w:lang w:val="en-AU" w:eastAsia="zh-CN"/>
        </w:rPr>
        <w:t>’</w:t>
      </w:r>
      <w:r w:rsidR="00F025ED">
        <w:rPr>
          <w:rFonts w:eastAsiaTheme="minorEastAsia" w:hint="eastAsia"/>
          <w:color w:val="000000" w:themeColor="text1"/>
          <w:lang w:val="en-AU" w:eastAsia="zh-CN"/>
        </w:rPr>
        <w:t xml:space="preserve">t </w:t>
      </w:r>
      <w:r w:rsidR="00DE78BC">
        <w:rPr>
          <w:rFonts w:eastAsiaTheme="minorEastAsia" w:hint="eastAsia"/>
          <w:color w:val="000000" w:themeColor="text1"/>
          <w:lang w:val="en-AU" w:eastAsia="zh-CN"/>
        </w:rPr>
        <w:t>transmit with</w:t>
      </w:r>
      <w:r w:rsidR="00F025ED">
        <w:rPr>
          <w:rFonts w:eastAsiaTheme="minorEastAsia" w:hint="eastAsia"/>
          <w:color w:val="000000" w:themeColor="text1"/>
          <w:lang w:val="en-AU" w:eastAsia="zh-CN"/>
        </w:rPr>
        <w:t xml:space="preserve"> the maximum transmit power </w:t>
      </w:r>
      <w:r w:rsidR="00DE78BC">
        <w:rPr>
          <w:rFonts w:eastAsiaTheme="minorEastAsia" w:hint="eastAsia"/>
          <w:color w:val="000000" w:themeColor="text1"/>
          <w:lang w:val="en-AU" w:eastAsia="zh-CN"/>
        </w:rPr>
        <w:t>for low r</w:t>
      </w:r>
      <w:r w:rsidR="0058654A">
        <w:rPr>
          <w:rFonts w:eastAsiaTheme="minorEastAsia" w:hint="eastAsia"/>
          <w:color w:val="000000" w:themeColor="text1"/>
          <w:lang w:val="en-AU" w:eastAsia="zh-CN"/>
        </w:rPr>
        <w:t>ank</w:t>
      </w:r>
      <w:r w:rsidR="00DE78BC">
        <w:rPr>
          <w:rFonts w:eastAsiaTheme="minorEastAsia" w:hint="eastAsia"/>
          <w:color w:val="000000" w:themeColor="text1"/>
          <w:lang w:val="en-AU" w:eastAsia="zh-CN"/>
        </w:rPr>
        <w:t xml:space="preserve"> transmission </w:t>
      </w:r>
      <w:r w:rsidR="00F025ED">
        <w:rPr>
          <w:rFonts w:eastAsiaTheme="minorEastAsia" w:hint="eastAsia"/>
          <w:color w:val="000000" w:themeColor="text1"/>
          <w:lang w:val="en-AU" w:eastAsia="zh-CN"/>
        </w:rPr>
        <w:t xml:space="preserve">when UL MIMO is configured and </w:t>
      </w:r>
      <w:r w:rsidR="00F025ED" w:rsidRPr="003E4A93">
        <w:rPr>
          <w:rFonts w:eastAsiaTheme="minorEastAsia"/>
          <w:i/>
          <w:color w:val="000000" w:themeColor="text1"/>
          <w:lang w:val="en-AU" w:eastAsia="zh-CN"/>
        </w:rPr>
        <w:t>codebookSubset</w:t>
      </w:r>
      <w:r w:rsidR="00F025ED" w:rsidRPr="00F025ED">
        <w:rPr>
          <w:rFonts w:eastAsiaTheme="minorEastAsia"/>
          <w:color w:val="000000" w:themeColor="text1"/>
          <w:lang w:val="en-AU" w:eastAsia="zh-CN"/>
        </w:rPr>
        <w:t xml:space="preserve"> is set to be </w:t>
      </w:r>
      <w:r w:rsidR="00F025ED" w:rsidRPr="003E4A93">
        <w:rPr>
          <w:rFonts w:eastAsiaTheme="minorEastAsia"/>
          <w:i/>
          <w:color w:val="000000" w:themeColor="text1"/>
          <w:lang w:val="en-AU" w:eastAsia="zh-CN"/>
        </w:rPr>
        <w:t>nonCoherent</w:t>
      </w:r>
      <w:r w:rsidR="00F025ED">
        <w:rPr>
          <w:rFonts w:eastAsiaTheme="minorEastAsia" w:hint="eastAsia"/>
          <w:color w:val="000000" w:themeColor="text1"/>
          <w:lang w:val="en-AU" w:eastAsia="zh-CN"/>
        </w:rPr>
        <w:t xml:space="preserve"> or </w:t>
      </w:r>
      <w:r w:rsidR="00F025ED" w:rsidRPr="003E4A93">
        <w:rPr>
          <w:rFonts w:eastAsiaTheme="minorEastAsia"/>
          <w:i/>
          <w:color w:val="000000" w:themeColor="text1"/>
          <w:lang w:val="en-AU" w:eastAsia="zh-CN"/>
        </w:rPr>
        <w:t>partialAndNonCoherent</w:t>
      </w:r>
      <w:r w:rsidR="00F025ED" w:rsidRPr="00F025ED">
        <w:rPr>
          <w:rFonts w:eastAsiaTheme="minorEastAsia" w:hint="eastAsia"/>
          <w:lang w:eastAsia="zh-CN"/>
        </w:rPr>
        <w:t xml:space="preserve"> </w:t>
      </w:r>
      <w:r w:rsidR="00F025ED">
        <w:rPr>
          <w:rFonts w:eastAsiaTheme="minorEastAsia" w:hint="eastAsia"/>
          <w:lang w:eastAsia="zh-CN"/>
        </w:rPr>
        <w:t>based on the power scaling rule for PUSCH in TS38.213</w:t>
      </w:r>
      <w:r w:rsidR="00F025ED">
        <w:rPr>
          <w:rFonts w:eastAsiaTheme="minorEastAsia" w:hint="eastAsia"/>
          <w:color w:val="000000" w:themeColor="text1"/>
          <w:lang w:val="en-AU" w:eastAsia="zh-CN"/>
        </w:rPr>
        <w:t>. In order to make sure a UE with non-coherent transmission capability or with partial coherent transmission capability is able to achieve the maximum transmit power</w:t>
      </w:r>
      <w:r w:rsidR="00F025ED" w:rsidRPr="00B916EC">
        <w:rPr>
          <w:position w:val="-12"/>
        </w:rPr>
        <w:object w:dxaOrig="980" w:dyaOrig="320">
          <v:shape id="_x0000_i1045" type="#_x0000_t75" style="width:49.45pt;height:16.1pt" o:ole="">
            <v:imagedata r:id="rId36" o:title=""/>
          </v:shape>
          <o:OLEObject Type="Embed" ProgID="Equation.3" ShapeID="_x0000_i1045" DrawAspect="Content" ObjectID="_1587630416" r:id="rId38"/>
        </w:object>
      </w:r>
      <w:r w:rsidR="00F025ED">
        <w:rPr>
          <w:rFonts w:eastAsiaTheme="minorEastAsia" w:hint="eastAsia"/>
          <w:color w:val="000000" w:themeColor="text1"/>
          <w:lang w:val="en-AU" w:eastAsia="zh-CN"/>
        </w:rPr>
        <w:t xml:space="preserve">, one solution is not to scale </w:t>
      </w:r>
      <w:r w:rsidR="00F025ED" w:rsidRPr="008F4838">
        <w:rPr>
          <w:b/>
          <w:i/>
          <w:iCs/>
          <w:position w:val="-12"/>
        </w:rPr>
        <w:object w:dxaOrig="1660" w:dyaOrig="320">
          <v:shape id="_x0000_i1046" type="#_x0000_t75" style="width:83.3pt;height:16.1pt" o:ole="">
            <v:imagedata r:id="rId26" o:title=""/>
          </v:shape>
          <o:OLEObject Type="Embed" ProgID="Equation.3" ShapeID="_x0000_i1046" DrawAspect="Content" ObjectID="_1587630417" r:id="rId39"/>
        </w:object>
      </w:r>
      <w:r w:rsidR="00F025ED" w:rsidRPr="00B916EC">
        <w:rPr>
          <w:lang w:eastAsia="zh-CN"/>
        </w:rPr>
        <w:t>by</w:t>
      </w:r>
      <w:r w:rsidR="00F025ED">
        <w:rPr>
          <w:lang w:eastAsia="zh-CN"/>
        </w:rPr>
        <w:t xml:space="preserve"> </w:t>
      </w:r>
      <w:r w:rsidR="00F025ED" w:rsidRPr="00B916EC">
        <w:rPr>
          <w:lang w:eastAsia="zh-CN"/>
        </w:rPr>
        <w:t>the</w:t>
      </w:r>
      <w:r w:rsidR="00F025ED">
        <w:rPr>
          <w:lang w:eastAsia="zh-CN"/>
        </w:rPr>
        <w:t xml:space="preserve"> </w:t>
      </w:r>
      <w:r w:rsidR="00F025ED" w:rsidRPr="00B916EC">
        <w:rPr>
          <w:lang w:eastAsia="zh-CN"/>
        </w:rPr>
        <w:t>ratio of the number of antenna ports with a non-zero PUSCH transmission</w:t>
      </w:r>
      <w:r w:rsidR="00F025ED">
        <w:rPr>
          <w:lang w:eastAsia="zh-CN"/>
        </w:rPr>
        <w:t xml:space="preserve"> </w:t>
      </w:r>
      <w:r w:rsidR="00F025ED" w:rsidRPr="00B916EC">
        <w:rPr>
          <w:lang w:eastAsia="zh-CN"/>
        </w:rPr>
        <w:t>to the number of configured antenna ports for the transmission scheme.</w:t>
      </w:r>
      <w:r w:rsidR="00F025ED">
        <w:rPr>
          <w:rFonts w:eastAsiaTheme="minorEastAsia" w:hint="eastAsia"/>
          <w:lang w:eastAsia="zh-CN"/>
        </w:rPr>
        <w:t xml:space="preserve"> However, without such scaling, </w:t>
      </w:r>
      <w:r w:rsidR="00F025ED">
        <w:rPr>
          <w:rFonts w:hint="eastAsia"/>
        </w:rPr>
        <w:t xml:space="preserve">a UE with partial coherent </w:t>
      </w:r>
      <w:r w:rsidR="00F025ED" w:rsidRPr="00B916EC">
        <w:rPr>
          <w:lang w:eastAsia="zh-CN"/>
        </w:rPr>
        <w:t>transmission</w:t>
      </w:r>
      <w:r w:rsidR="00F025ED">
        <w:rPr>
          <w:lang w:eastAsia="zh-CN"/>
        </w:rPr>
        <w:t xml:space="preserve"> </w:t>
      </w:r>
      <w:r w:rsidR="00F025ED">
        <w:rPr>
          <w:rFonts w:hint="eastAsia"/>
        </w:rPr>
        <w:t xml:space="preserve">capability is </w:t>
      </w:r>
      <w:r w:rsidR="00F025ED">
        <w:rPr>
          <w:rFonts w:eastAsiaTheme="minorEastAsia" w:hint="eastAsia"/>
          <w:lang w:eastAsia="zh-CN"/>
        </w:rPr>
        <w:t>supposed</w:t>
      </w:r>
      <w:r w:rsidR="00F025ED">
        <w:rPr>
          <w:rFonts w:hint="eastAsia"/>
        </w:rPr>
        <w:t xml:space="preserve"> that any antenna </w:t>
      </w:r>
      <w:r w:rsidR="00F025ED">
        <w:rPr>
          <w:rFonts w:eastAsiaTheme="minorEastAsia" w:hint="eastAsia"/>
          <w:lang w:eastAsia="zh-CN"/>
        </w:rPr>
        <w:t>pair</w:t>
      </w:r>
      <w:r w:rsidR="00F025ED">
        <w:rPr>
          <w:rFonts w:hint="eastAsia"/>
        </w:rPr>
        <w:t xml:space="preserve"> can achieve the maximum output </w:t>
      </w:r>
      <w:r w:rsidR="00F025ED">
        <w:t>power</w:t>
      </w:r>
      <w:r w:rsidR="00F025ED">
        <w:rPr>
          <w:rFonts w:hint="eastAsia"/>
        </w:rPr>
        <w:t xml:space="preserve">, a UE with non-coherent </w:t>
      </w:r>
      <w:r w:rsidR="00F025ED" w:rsidRPr="00B916EC">
        <w:rPr>
          <w:lang w:eastAsia="zh-CN"/>
        </w:rPr>
        <w:t>transmission</w:t>
      </w:r>
      <w:r w:rsidR="00F025ED">
        <w:rPr>
          <w:lang w:eastAsia="zh-CN"/>
        </w:rPr>
        <w:t xml:space="preserve"> </w:t>
      </w:r>
      <w:r w:rsidR="00F025ED">
        <w:rPr>
          <w:rFonts w:hint="eastAsia"/>
        </w:rPr>
        <w:t xml:space="preserve">capability is </w:t>
      </w:r>
      <w:r w:rsidR="00F025ED">
        <w:rPr>
          <w:rFonts w:eastAsiaTheme="minorEastAsia" w:hint="eastAsia"/>
          <w:lang w:eastAsia="zh-CN"/>
        </w:rPr>
        <w:t>supposed</w:t>
      </w:r>
      <w:r w:rsidR="00F025ED">
        <w:rPr>
          <w:rFonts w:hint="eastAsia"/>
        </w:rPr>
        <w:t xml:space="preserve"> that </w:t>
      </w:r>
      <w:r w:rsidR="00F025ED">
        <w:rPr>
          <w:rFonts w:eastAsiaTheme="minorEastAsia" w:hint="eastAsia"/>
          <w:lang w:eastAsia="zh-CN"/>
        </w:rPr>
        <w:t>any</w:t>
      </w:r>
      <w:r w:rsidR="00F025ED">
        <w:rPr>
          <w:rFonts w:hint="eastAsia"/>
        </w:rPr>
        <w:t xml:space="preserve"> antenna port</w:t>
      </w:r>
      <w:r w:rsidR="00F025ED">
        <w:rPr>
          <w:rFonts w:eastAsiaTheme="minorEastAsia" w:hint="eastAsia"/>
          <w:lang w:eastAsia="zh-CN"/>
        </w:rPr>
        <w:t xml:space="preserve"> can</w:t>
      </w:r>
      <w:r w:rsidR="00F025ED">
        <w:rPr>
          <w:rFonts w:hint="eastAsia"/>
        </w:rPr>
        <w:t xml:space="preserve"> achieve the maximum output power. </w:t>
      </w:r>
      <w:r w:rsidR="00F025ED">
        <w:rPr>
          <w:rFonts w:eastAsiaTheme="minorEastAsia" w:hint="eastAsia"/>
          <w:lang w:eastAsia="zh-CN"/>
        </w:rPr>
        <w:t xml:space="preserve"> If </w:t>
      </w:r>
      <w:r w:rsidR="00F025ED">
        <w:rPr>
          <w:rFonts w:hint="eastAsia"/>
        </w:rPr>
        <w:t xml:space="preserve">a UE with partial coherent </w:t>
      </w:r>
      <w:r w:rsidR="00F025ED" w:rsidRPr="00B916EC">
        <w:rPr>
          <w:lang w:eastAsia="zh-CN"/>
        </w:rPr>
        <w:t>transmission</w:t>
      </w:r>
      <w:r w:rsidR="00F025ED">
        <w:rPr>
          <w:lang w:eastAsia="zh-CN"/>
        </w:rPr>
        <w:t xml:space="preserve"> </w:t>
      </w:r>
      <w:r w:rsidR="00F025ED">
        <w:rPr>
          <w:rFonts w:hint="eastAsia"/>
        </w:rPr>
        <w:t xml:space="preserve">capability is </w:t>
      </w:r>
      <w:r w:rsidR="00F025ED">
        <w:rPr>
          <w:rFonts w:eastAsiaTheme="minorEastAsia" w:hint="eastAsia"/>
          <w:lang w:eastAsia="zh-CN"/>
        </w:rPr>
        <w:t xml:space="preserve">not capable of transmitting from </w:t>
      </w:r>
      <w:r w:rsidR="00F025ED">
        <w:rPr>
          <w:rFonts w:hint="eastAsia"/>
        </w:rPr>
        <w:t xml:space="preserve">any antenna </w:t>
      </w:r>
      <w:r w:rsidR="00F025ED">
        <w:rPr>
          <w:rFonts w:eastAsiaTheme="minorEastAsia" w:hint="eastAsia"/>
          <w:lang w:eastAsia="zh-CN"/>
        </w:rPr>
        <w:t>pair</w:t>
      </w:r>
      <w:r w:rsidR="00F025ED">
        <w:rPr>
          <w:rFonts w:hint="eastAsia"/>
        </w:rPr>
        <w:t xml:space="preserve"> </w:t>
      </w:r>
      <w:r w:rsidR="00F025ED">
        <w:rPr>
          <w:rFonts w:eastAsiaTheme="minorEastAsia" w:hint="eastAsia"/>
          <w:lang w:eastAsia="zh-CN"/>
        </w:rPr>
        <w:t>with the</w:t>
      </w:r>
      <w:r w:rsidR="00F025ED">
        <w:rPr>
          <w:rFonts w:hint="eastAsia"/>
        </w:rPr>
        <w:t xml:space="preserve"> maximum output </w:t>
      </w:r>
      <w:r w:rsidR="00F025ED">
        <w:t>power</w:t>
      </w:r>
      <w:r w:rsidR="00F025ED">
        <w:rPr>
          <w:rFonts w:hint="eastAsia"/>
        </w:rPr>
        <w:t xml:space="preserve">, </w:t>
      </w:r>
      <w:r w:rsidR="00F025ED">
        <w:rPr>
          <w:rFonts w:eastAsiaTheme="minorEastAsia" w:hint="eastAsia"/>
          <w:lang w:eastAsia="zh-CN"/>
        </w:rPr>
        <w:t xml:space="preserve">or </w:t>
      </w:r>
      <w:r w:rsidR="00F025ED">
        <w:rPr>
          <w:rFonts w:hint="eastAsia"/>
        </w:rPr>
        <w:t xml:space="preserve">a UE with non-coherent </w:t>
      </w:r>
      <w:r w:rsidR="00F025ED" w:rsidRPr="00B916EC">
        <w:rPr>
          <w:lang w:eastAsia="zh-CN"/>
        </w:rPr>
        <w:t>transmission</w:t>
      </w:r>
      <w:r w:rsidR="00F025ED">
        <w:rPr>
          <w:lang w:eastAsia="zh-CN"/>
        </w:rPr>
        <w:t xml:space="preserve"> </w:t>
      </w:r>
      <w:r w:rsidR="00F025ED">
        <w:rPr>
          <w:rFonts w:hint="eastAsia"/>
        </w:rPr>
        <w:t xml:space="preserve">capability is </w:t>
      </w:r>
      <w:r w:rsidR="00F025ED">
        <w:rPr>
          <w:rFonts w:eastAsiaTheme="minorEastAsia" w:hint="eastAsia"/>
          <w:lang w:eastAsia="zh-CN"/>
        </w:rPr>
        <w:t>not capable of transmitting from any</w:t>
      </w:r>
      <w:r w:rsidR="00F025ED">
        <w:rPr>
          <w:rFonts w:hint="eastAsia"/>
        </w:rPr>
        <w:t xml:space="preserve"> antenna port </w:t>
      </w:r>
      <w:r w:rsidR="00F025ED">
        <w:rPr>
          <w:rFonts w:eastAsiaTheme="minorEastAsia" w:hint="eastAsia"/>
          <w:lang w:eastAsia="zh-CN"/>
        </w:rPr>
        <w:t>with</w:t>
      </w:r>
      <w:r w:rsidR="00F025ED">
        <w:rPr>
          <w:rFonts w:hint="eastAsia"/>
        </w:rPr>
        <w:t xml:space="preserve"> the maximum output power</w:t>
      </w:r>
      <w:r w:rsidR="00F025ED">
        <w:rPr>
          <w:rFonts w:eastAsiaTheme="minorEastAsia" w:hint="eastAsia"/>
          <w:lang w:eastAsia="zh-CN"/>
        </w:rPr>
        <w:t>, the transmit power maybe lower than what gNB expect</w:t>
      </w:r>
      <w:r w:rsidR="003E4A93">
        <w:rPr>
          <w:rFonts w:eastAsiaTheme="minorEastAsia" w:hint="eastAsia"/>
          <w:lang w:eastAsia="zh-CN"/>
        </w:rPr>
        <w:t>s</w:t>
      </w:r>
      <w:r w:rsidR="00F025ED">
        <w:rPr>
          <w:rFonts w:eastAsiaTheme="minorEastAsia" w:hint="eastAsia"/>
          <w:lang w:eastAsia="zh-CN"/>
        </w:rPr>
        <w:t xml:space="preserve">, then the UL transmission performance </w:t>
      </w:r>
      <w:r w:rsidR="003E4A93">
        <w:rPr>
          <w:rFonts w:eastAsiaTheme="minorEastAsia" w:hint="eastAsia"/>
          <w:lang w:eastAsia="zh-CN"/>
        </w:rPr>
        <w:t>will be</w:t>
      </w:r>
      <w:r w:rsidR="00F025ED">
        <w:rPr>
          <w:rFonts w:eastAsiaTheme="minorEastAsia" w:hint="eastAsia"/>
          <w:lang w:eastAsia="zh-CN"/>
        </w:rPr>
        <w:t xml:space="preserve"> degrade</w:t>
      </w:r>
      <w:r w:rsidR="003E4A93">
        <w:rPr>
          <w:rFonts w:eastAsiaTheme="minorEastAsia" w:hint="eastAsia"/>
          <w:lang w:eastAsia="zh-CN"/>
        </w:rPr>
        <w:t>d</w:t>
      </w:r>
      <w:r w:rsidR="00F025ED">
        <w:rPr>
          <w:rFonts w:eastAsiaTheme="minorEastAsia" w:hint="eastAsia"/>
          <w:lang w:eastAsia="zh-CN"/>
        </w:rPr>
        <w:t>. I</w:t>
      </w:r>
      <w:r w:rsidR="00F025ED">
        <w:rPr>
          <w:rFonts w:hint="eastAsia"/>
        </w:rPr>
        <w:t xml:space="preserve">n </w:t>
      </w:r>
      <w:r w:rsidR="00F025ED">
        <w:rPr>
          <w:rFonts w:eastAsiaTheme="minorEastAsia" w:hint="eastAsia"/>
          <w:lang w:eastAsia="zh-CN"/>
        </w:rPr>
        <w:t>LTE</w:t>
      </w:r>
      <w:r w:rsidR="00F025ED">
        <w:rPr>
          <w:rFonts w:hint="eastAsia"/>
        </w:rPr>
        <w:t xml:space="preserve">, </w:t>
      </w:r>
      <w:r w:rsidR="004D1D48">
        <w:rPr>
          <w:rFonts w:eastAsiaTheme="minorEastAsia" w:hint="eastAsia"/>
          <w:lang w:eastAsia="zh-CN"/>
        </w:rPr>
        <w:t xml:space="preserve">only one antenna connector is </w:t>
      </w:r>
      <w:r w:rsidR="004D1D48">
        <w:rPr>
          <w:rFonts w:eastAsiaTheme="minorEastAsia"/>
          <w:lang w:eastAsia="zh-CN"/>
        </w:rPr>
        <w:t>required</w:t>
      </w:r>
      <w:r w:rsidR="004D1D48">
        <w:rPr>
          <w:rFonts w:eastAsiaTheme="minorEastAsia" w:hint="eastAsia"/>
          <w:lang w:eastAsia="zh-CN"/>
        </w:rPr>
        <w:t xml:space="preserve"> to achieve the maximum output power, </w:t>
      </w:r>
      <w:r w:rsidR="00F025ED">
        <w:rPr>
          <w:rFonts w:hint="eastAsia"/>
        </w:rPr>
        <w:t xml:space="preserve">not all antenna </w:t>
      </w:r>
      <w:r w:rsidR="00F025ED" w:rsidRPr="0042332B">
        <w:t>connector</w:t>
      </w:r>
      <w:r w:rsidR="00F025ED">
        <w:rPr>
          <w:rFonts w:hint="eastAsia"/>
        </w:rPr>
        <w:t xml:space="preserve">s are required to meet the maximum output power requirement. It </w:t>
      </w:r>
      <w:r w:rsidR="00F025ED">
        <w:rPr>
          <w:rFonts w:eastAsiaTheme="minorEastAsia" w:hint="eastAsia"/>
          <w:lang w:eastAsia="zh-CN"/>
        </w:rPr>
        <w:t xml:space="preserve">is likely that similar requirement </w:t>
      </w:r>
      <w:r w:rsidR="004D1D48">
        <w:rPr>
          <w:rFonts w:eastAsiaTheme="minorEastAsia" w:hint="eastAsia"/>
          <w:lang w:eastAsia="zh-CN"/>
        </w:rPr>
        <w:t>will</w:t>
      </w:r>
      <w:r w:rsidR="00F025ED">
        <w:rPr>
          <w:rFonts w:eastAsiaTheme="minorEastAsia" w:hint="eastAsia"/>
          <w:lang w:eastAsia="zh-CN"/>
        </w:rPr>
        <w:t xml:space="preserve"> be specified in NR. </w:t>
      </w:r>
      <w:r w:rsidR="00F025ED">
        <w:rPr>
          <w:rFonts w:eastAsiaTheme="minorEastAsia"/>
          <w:lang w:eastAsia="zh-CN"/>
        </w:rPr>
        <w:t>T</w:t>
      </w:r>
      <w:r w:rsidR="00F025ED">
        <w:rPr>
          <w:rFonts w:eastAsiaTheme="minorEastAsia" w:hint="eastAsia"/>
          <w:lang w:eastAsia="zh-CN"/>
        </w:rPr>
        <w:t xml:space="preserve">herefore, the scaling of </w:t>
      </w:r>
      <w:r w:rsidR="00F025ED" w:rsidRPr="008F4838">
        <w:rPr>
          <w:b/>
          <w:i/>
          <w:iCs/>
          <w:position w:val="-12"/>
        </w:rPr>
        <w:object w:dxaOrig="1660" w:dyaOrig="320">
          <v:shape id="_x0000_i1047" type="#_x0000_t75" style="width:83.3pt;height:16.1pt" o:ole="">
            <v:imagedata r:id="rId26" o:title=""/>
          </v:shape>
          <o:OLEObject Type="Embed" ProgID="Equation.3" ShapeID="_x0000_i1047" DrawAspect="Content" ObjectID="_1587630418" r:id="rId40"/>
        </w:object>
      </w:r>
      <w:r w:rsidR="00F025ED">
        <w:rPr>
          <w:rFonts w:eastAsiaTheme="minorEastAsia" w:hint="eastAsia"/>
          <w:lang w:eastAsia="zh-CN"/>
        </w:rPr>
        <w:t>is needed in NR.</w:t>
      </w:r>
    </w:p>
    <w:p w:rsidR="00F025ED" w:rsidRPr="00013F79" w:rsidRDefault="00F025ED" w:rsidP="00F025ED">
      <w:pPr>
        <w:rPr>
          <w:rFonts w:eastAsiaTheme="minorEastAsia"/>
          <w:color w:val="000000" w:themeColor="text1"/>
          <w:lang w:val="en-AU" w:eastAsia="zh-CN"/>
        </w:rPr>
      </w:pPr>
      <w:r>
        <w:rPr>
          <w:rFonts w:eastAsiaTheme="minorEastAsia" w:hint="eastAsia"/>
          <w:lang w:eastAsia="zh-CN"/>
        </w:rPr>
        <w:t xml:space="preserve">In order to </w:t>
      </w:r>
      <w:r w:rsidR="00DE78BC">
        <w:rPr>
          <w:rFonts w:eastAsiaTheme="minorEastAsia" w:hint="eastAsia"/>
          <w:lang w:eastAsia="zh-CN"/>
        </w:rPr>
        <w:t>let</w:t>
      </w:r>
      <w:r>
        <w:rPr>
          <w:rFonts w:eastAsiaTheme="minorEastAsia" w:hint="eastAsia"/>
          <w:lang w:eastAsia="zh-CN"/>
        </w:rPr>
        <w:t xml:space="preserve"> a UE with </w:t>
      </w:r>
      <w:r>
        <w:rPr>
          <w:rFonts w:eastAsiaTheme="minorEastAsia" w:hint="eastAsia"/>
          <w:color w:val="000000" w:themeColor="text1"/>
          <w:lang w:val="en-AU" w:eastAsia="zh-CN"/>
        </w:rPr>
        <w:t xml:space="preserve">non-coherent or with partial coherent transmission capability </w:t>
      </w:r>
      <w:r w:rsidR="00DE78BC">
        <w:rPr>
          <w:rFonts w:eastAsiaTheme="minorEastAsia" w:hint="eastAsia"/>
          <w:color w:val="000000" w:themeColor="text1"/>
          <w:lang w:val="en-AU" w:eastAsia="zh-CN"/>
        </w:rPr>
        <w:t>to be a</w:t>
      </w:r>
      <w:r>
        <w:rPr>
          <w:rFonts w:eastAsiaTheme="minorEastAsia" w:hint="eastAsia"/>
          <w:color w:val="000000" w:themeColor="text1"/>
          <w:lang w:val="en-AU" w:eastAsia="zh-CN"/>
        </w:rPr>
        <w:t xml:space="preserve">ble to transmit with the maximum transmit power </w:t>
      </w:r>
      <w:r w:rsidRPr="00B916EC">
        <w:rPr>
          <w:position w:val="-12"/>
        </w:rPr>
        <w:object w:dxaOrig="980" w:dyaOrig="320">
          <v:shape id="_x0000_i1048" type="#_x0000_t75" style="width:49.45pt;height:16.1pt" o:ole="">
            <v:imagedata r:id="rId36" o:title=""/>
          </v:shape>
          <o:OLEObject Type="Embed" ProgID="Equation.3" ShapeID="_x0000_i1048" DrawAspect="Content" ObjectID="_1587630419" r:id="rId41"/>
        </w:object>
      </w:r>
      <w:r>
        <w:rPr>
          <w:rFonts w:eastAsiaTheme="minorEastAsia" w:hint="eastAsia"/>
          <w:color w:val="000000" w:themeColor="text1"/>
          <w:lang w:val="en-AU" w:eastAsia="zh-CN"/>
        </w:rPr>
        <w:t>with rank 1</w:t>
      </w:r>
      <w:r w:rsidR="004D1D48">
        <w:rPr>
          <w:rFonts w:eastAsiaTheme="minorEastAsia" w:hint="eastAsia"/>
          <w:color w:val="000000" w:themeColor="text1"/>
          <w:lang w:val="en-AU" w:eastAsia="zh-CN"/>
        </w:rPr>
        <w:t xml:space="preserve">, </w:t>
      </w:r>
      <w:r w:rsidR="00013F79">
        <w:rPr>
          <w:rFonts w:eastAsiaTheme="minorEastAsia" w:hint="eastAsia"/>
          <w:color w:val="000000" w:themeColor="text1"/>
          <w:lang w:val="en-AU" w:eastAsia="zh-CN"/>
        </w:rPr>
        <w:t xml:space="preserve">it can be predefined that the PUSCH transmit power of one of the rank 1 codewords is not scaled with the </w:t>
      </w:r>
      <w:r w:rsidR="00013F79" w:rsidRPr="00B916EC">
        <w:rPr>
          <w:lang w:eastAsia="zh-CN"/>
        </w:rPr>
        <w:t>ratio of the number of antenna ports with a non-zero PUSCH transmission</w:t>
      </w:r>
      <w:r w:rsidR="00013F79">
        <w:rPr>
          <w:lang w:eastAsia="zh-CN"/>
        </w:rPr>
        <w:t xml:space="preserve"> </w:t>
      </w:r>
      <w:r w:rsidR="00013F79" w:rsidRPr="00B916EC">
        <w:rPr>
          <w:lang w:eastAsia="zh-CN"/>
        </w:rPr>
        <w:t>to the number of configured antenna ports</w:t>
      </w:r>
      <w:r w:rsidR="00013F79">
        <w:rPr>
          <w:rFonts w:eastAsiaTheme="minorEastAsia" w:hint="eastAsia"/>
          <w:lang w:eastAsia="zh-CN"/>
        </w:rPr>
        <w:t>, then the corresponding transmit power of this codeword is able to achieve the maximum transmit power.</w:t>
      </w:r>
    </w:p>
    <w:p w:rsidR="004D1D48" w:rsidRPr="00CA0BC5" w:rsidRDefault="00CA0BC5" w:rsidP="00F025ED">
      <w:pPr>
        <w:rPr>
          <w:rFonts w:eastAsiaTheme="minorEastAsia"/>
          <w:b/>
          <w:i/>
          <w:color w:val="000000" w:themeColor="text1"/>
          <w:lang w:val="en-AU" w:eastAsia="zh-CN"/>
        </w:rPr>
      </w:pPr>
      <w:r w:rsidRPr="00CA0BC5">
        <w:rPr>
          <w:rFonts w:eastAsiaTheme="minorEastAsia" w:hint="eastAsia"/>
          <w:b/>
          <w:i/>
          <w:color w:val="000000" w:themeColor="text1"/>
          <w:lang w:val="en-AU" w:eastAsia="zh-CN"/>
        </w:rPr>
        <w:lastRenderedPageBreak/>
        <w:t xml:space="preserve">Proposal </w:t>
      </w:r>
      <w:r w:rsidR="00E02DA4">
        <w:rPr>
          <w:rFonts w:eastAsiaTheme="minorEastAsia" w:hint="eastAsia"/>
          <w:b/>
          <w:i/>
          <w:color w:val="000000" w:themeColor="text1"/>
          <w:lang w:val="en-AU" w:eastAsia="zh-CN"/>
        </w:rPr>
        <w:t>4</w:t>
      </w:r>
      <w:r w:rsidRPr="00CA0BC5">
        <w:rPr>
          <w:rFonts w:eastAsiaTheme="minorEastAsia" w:hint="eastAsia"/>
          <w:b/>
          <w:i/>
          <w:color w:val="000000" w:themeColor="text1"/>
          <w:lang w:val="en-AU" w:eastAsia="zh-CN"/>
        </w:rPr>
        <w:t xml:space="preserve">: For </w:t>
      </w:r>
      <w:r>
        <w:rPr>
          <w:rFonts w:eastAsiaTheme="minorEastAsia" w:hint="eastAsia"/>
          <w:b/>
          <w:i/>
          <w:color w:val="000000" w:themeColor="text1"/>
          <w:lang w:val="en-AU" w:eastAsia="zh-CN"/>
        </w:rPr>
        <w:t>codebook based UL transmission</w:t>
      </w:r>
      <w:r w:rsidRPr="00CA0BC5">
        <w:rPr>
          <w:rFonts w:eastAsiaTheme="minorEastAsia" w:hint="eastAsia"/>
          <w:b/>
          <w:i/>
          <w:color w:val="000000" w:themeColor="text1"/>
          <w:lang w:val="en-AU" w:eastAsia="zh-CN"/>
        </w:rPr>
        <w:t>, the</w:t>
      </w:r>
      <w:r>
        <w:rPr>
          <w:rFonts w:eastAsiaTheme="minorEastAsia" w:hint="eastAsia"/>
          <w:b/>
          <w:i/>
          <w:color w:val="000000" w:themeColor="text1"/>
          <w:lang w:val="en-AU" w:eastAsia="zh-CN"/>
        </w:rPr>
        <w:t xml:space="preserve"> scaled power </w:t>
      </w:r>
      <w:r w:rsidRPr="00CA0BC5">
        <w:rPr>
          <w:b/>
          <w:i/>
          <w:iCs/>
          <w:position w:val="-12"/>
        </w:rPr>
        <w:object w:dxaOrig="1680" w:dyaOrig="360">
          <v:shape id="_x0000_i1049" type="#_x0000_t75" style="width:83.3pt;height:19.35pt" o:ole="">
            <v:imagedata r:id="rId24" o:title=""/>
          </v:shape>
          <o:OLEObject Type="Embed" ProgID="Equation.3" ShapeID="_x0000_i1049" DrawAspect="Content" ObjectID="_1587630420" r:id="rId42"/>
        </w:object>
      </w:r>
      <w:r>
        <w:rPr>
          <w:rFonts w:eastAsiaTheme="minorEastAsia" w:hint="eastAsia"/>
          <w:b/>
          <w:i/>
          <w:color w:val="000000" w:themeColor="text1"/>
          <w:lang w:val="en-AU" w:eastAsia="zh-CN"/>
        </w:rPr>
        <w:t xml:space="preserve">equals to the transmit </w:t>
      </w:r>
      <w:r>
        <w:rPr>
          <w:rFonts w:eastAsiaTheme="minorEastAsia"/>
          <w:b/>
          <w:i/>
          <w:color w:val="000000" w:themeColor="text1"/>
          <w:lang w:val="en-AU" w:eastAsia="zh-CN"/>
        </w:rPr>
        <w:t>power</w:t>
      </w:r>
      <w:r>
        <w:rPr>
          <w:rFonts w:eastAsiaTheme="minorEastAsia" w:hint="eastAsia"/>
          <w:b/>
          <w:i/>
          <w:color w:val="000000" w:themeColor="text1"/>
          <w:lang w:val="en-AU" w:eastAsia="zh-CN"/>
        </w:rPr>
        <w:t xml:space="preserve"> </w:t>
      </w:r>
      <w:r w:rsidRPr="00CA0BC5">
        <w:rPr>
          <w:b/>
          <w:i/>
          <w:iCs/>
          <w:position w:val="-12"/>
        </w:rPr>
        <w:object w:dxaOrig="1660" w:dyaOrig="320">
          <v:shape id="_x0000_i1050" type="#_x0000_t75" style="width:83.3pt;height:16.1pt" o:ole="">
            <v:imagedata r:id="rId26" o:title=""/>
          </v:shape>
          <o:OLEObject Type="Embed" ProgID="Equation.3" ShapeID="_x0000_i1050" DrawAspect="Content" ObjectID="_1587630421" r:id="rId43"/>
        </w:object>
      </w:r>
      <w:r>
        <w:rPr>
          <w:rFonts w:eastAsiaTheme="minorEastAsia" w:hint="eastAsia"/>
          <w:b/>
          <w:i/>
          <w:color w:val="000000" w:themeColor="text1"/>
          <w:lang w:val="en-AU" w:eastAsia="zh-CN"/>
        </w:rPr>
        <w:t>when</w:t>
      </w:r>
      <w:r w:rsidRPr="00CA0BC5">
        <w:t xml:space="preserve"> </w:t>
      </w:r>
      <w:proofErr w:type="spellStart"/>
      <w:r w:rsidRPr="00CA0BC5">
        <w:rPr>
          <w:rFonts w:eastAsiaTheme="minorEastAsia"/>
          <w:b/>
          <w:i/>
          <w:color w:val="000000" w:themeColor="text1"/>
          <w:lang w:val="en-AU" w:eastAsia="zh-CN"/>
        </w:rPr>
        <w:t>Precoding</w:t>
      </w:r>
      <w:proofErr w:type="spellEnd"/>
      <w:r w:rsidRPr="00CA0BC5">
        <w:rPr>
          <w:rFonts w:eastAsiaTheme="minorEastAsia"/>
          <w:b/>
          <w:i/>
          <w:color w:val="000000" w:themeColor="text1"/>
          <w:lang w:val="en-AU" w:eastAsia="zh-CN"/>
        </w:rPr>
        <w:t xml:space="preserve"> information and number of layers </w:t>
      </w:r>
      <w:r>
        <w:rPr>
          <w:rFonts w:eastAsiaTheme="minorEastAsia" w:hint="eastAsia"/>
          <w:b/>
          <w:i/>
          <w:color w:val="000000" w:themeColor="text1"/>
          <w:lang w:val="en-AU" w:eastAsia="zh-CN"/>
        </w:rPr>
        <w:t>field in DCI is mapped to index 0, otherwise, the scaled power</w:t>
      </w:r>
      <w:r w:rsidRPr="00CA0BC5">
        <w:rPr>
          <w:b/>
          <w:i/>
          <w:lang w:eastAsia="zh-CN"/>
        </w:rPr>
        <w:t xml:space="preserve"> </w:t>
      </w:r>
      <w:r w:rsidRPr="00CA0BC5">
        <w:rPr>
          <w:b/>
          <w:i/>
          <w:iCs/>
          <w:position w:val="-12"/>
        </w:rPr>
        <w:object w:dxaOrig="1680" w:dyaOrig="360">
          <v:shape id="_x0000_i1051" type="#_x0000_t75" style="width:83.3pt;height:19.35pt" o:ole="">
            <v:imagedata r:id="rId24" o:title=""/>
          </v:shape>
          <o:OLEObject Type="Embed" ProgID="Equation.3" ShapeID="_x0000_i1051" DrawAspect="Content" ObjectID="_1587630422" r:id="rId44"/>
        </w:object>
      </w:r>
      <w:r w:rsidRPr="00CA0BC5">
        <w:rPr>
          <w:b/>
          <w:i/>
          <w:iCs/>
        </w:rPr>
        <w:t xml:space="preserve"> </w:t>
      </w:r>
      <w:r>
        <w:rPr>
          <w:rFonts w:eastAsiaTheme="minorEastAsia" w:hint="eastAsia"/>
          <w:b/>
          <w:i/>
          <w:iCs/>
          <w:lang w:eastAsia="zh-CN"/>
        </w:rPr>
        <w:t>is</w:t>
      </w:r>
      <w:r w:rsidRPr="00CA0BC5">
        <w:rPr>
          <w:b/>
          <w:i/>
          <w:iCs/>
        </w:rPr>
        <w:t xml:space="preserve"> the </w:t>
      </w:r>
      <w:r w:rsidRPr="00CA0BC5">
        <w:rPr>
          <w:b/>
          <w:i/>
          <w:lang w:eastAsia="zh-CN"/>
        </w:rPr>
        <w:t xml:space="preserve">transmit power </w:t>
      </w:r>
      <w:r w:rsidRPr="00CA0BC5">
        <w:rPr>
          <w:b/>
          <w:i/>
          <w:iCs/>
          <w:position w:val="-12"/>
        </w:rPr>
        <w:object w:dxaOrig="1660" w:dyaOrig="320">
          <v:shape id="_x0000_i1052" type="#_x0000_t75" style="width:83.3pt;height:16.1pt" o:ole="">
            <v:imagedata r:id="rId26" o:title=""/>
          </v:shape>
          <o:OLEObject Type="Embed" ProgID="Equation.3" ShapeID="_x0000_i1052" DrawAspect="Content" ObjectID="_1587630423" r:id="rId45"/>
        </w:object>
      </w:r>
      <w:r w:rsidRPr="00CA0BC5">
        <w:rPr>
          <w:b/>
          <w:i/>
          <w:iCs/>
        </w:rPr>
        <w:t xml:space="preserve"> </w:t>
      </w:r>
      <w:r>
        <w:rPr>
          <w:rFonts w:eastAsiaTheme="minorEastAsia" w:hint="eastAsia"/>
          <w:b/>
          <w:i/>
          <w:lang w:eastAsia="zh-CN"/>
        </w:rPr>
        <w:t>scaled</w:t>
      </w:r>
      <w:r w:rsidRPr="00CA0BC5">
        <w:rPr>
          <w:b/>
          <w:i/>
          <w:iCs/>
        </w:rPr>
        <w:t xml:space="preserve"> </w:t>
      </w:r>
      <w:r w:rsidRPr="00CA0BC5">
        <w:rPr>
          <w:b/>
          <w:i/>
          <w:lang w:eastAsia="zh-CN"/>
        </w:rPr>
        <w:t xml:space="preserve">by the ratio of the number of antenna ports with a non-zero PUSCH transmission to the number of configured antenna ports for the transmission scheme. </w:t>
      </w:r>
    </w:p>
    <w:p w:rsidR="00F4214F" w:rsidRPr="00F4214F" w:rsidRDefault="00F4214F" w:rsidP="00F4214F">
      <w:pPr>
        <w:rPr>
          <w:rFonts w:eastAsiaTheme="minorEastAsia"/>
          <w:lang w:val="en-AU" w:eastAsia="zh-CN"/>
        </w:rPr>
      </w:pPr>
      <w:r>
        <w:rPr>
          <w:rFonts w:eastAsiaTheme="minorEastAsia" w:hint="eastAsia"/>
          <w:lang w:eastAsia="zh-CN"/>
        </w:rPr>
        <w:t xml:space="preserve">The analysis for power control for non-codebook based UL transmission is provided in subclause 2.4 </w:t>
      </w:r>
      <w:r w:rsidR="00320F66">
        <w:rPr>
          <w:rFonts w:eastAsiaTheme="minorEastAsia" w:hint="eastAsia"/>
          <w:lang w:eastAsia="zh-CN"/>
        </w:rPr>
        <w:t>of</w:t>
      </w:r>
      <w:r>
        <w:rPr>
          <w:rFonts w:eastAsiaTheme="minorEastAsia" w:hint="eastAsia"/>
          <w:lang w:eastAsia="zh-CN"/>
        </w:rPr>
        <w:t xml:space="preserve"> [</w:t>
      </w:r>
      <w:r w:rsidR="00320F66">
        <w:rPr>
          <w:rFonts w:eastAsiaTheme="minorEastAsia" w:hint="eastAsia"/>
          <w:lang w:eastAsia="zh-CN"/>
        </w:rPr>
        <w:t>2</w:t>
      </w:r>
      <w:r>
        <w:rPr>
          <w:rFonts w:eastAsiaTheme="minorEastAsia" w:hint="eastAsia"/>
          <w:lang w:eastAsia="zh-CN"/>
        </w:rPr>
        <w:t>].</w:t>
      </w:r>
      <w:r>
        <w:rPr>
          <w:rFonts w:eastAsiaTheme="minorEastAsia" w:hint="eastAsia"/>
          <w:color w:val="000000" w:themeColor="text1"/>
          <w:lang w:val="en-AU" w:eastAsia="zh-CN"/>
        </w:rPr>
        <w:t xml:space="preserve">According to the discussions in this subclause and the analysis of subclause 2.4 </w:t>
      </w:r>
      <w:r w:rsidR="00320F66">
        <w:rPr>
          <w:rFonts w:eastAsiaTheme="minorEastAsia" w:hint="eastAsia"/>
          <w:color w:val="000000" w:themeColor="text1"/>
          <w:lang w:val="en-AU" w:eastAsia="zh-CN"/>
        </w:rPr>
        <w:t>of</w:t>
      </w:r>
      <w:r>
        <w:rPr>
          <w:rFonts w:eastAsiaTheme="minorEastAsia" w:hint="eastAsia"/>
          <w:color w:val="000000" w:themeColor="text1"/>
          <w:lang w:val="en-AU" w:eastAsia="zh-CN"/>
        </w:rPr>
        <w:t xml:space="preserve"> [</w:t>
      </w:r>
      <w:r w:rsidR="00320F66">
        <w:rPr>
          <w:rFonts w:eastAsiaTheme="minorEastAsia" w:hint="eastAsia"/>
          <w:color w:val="000000" w:themeColor="text1"/>
          <w:lang w:val="en-AU" w:eastAsia="zh-CN"/>
        </w:rPr>
        <w:t>2</w:t>
      </w:r>
      <w:r>
        <w:rPr>
          <w:rFonts w:eastAsiaTheme="minorEastAsia" w:hint="eastAsia"/>
          <w:color w:val="000000" w:themeColor="text1"/>
          <w:lang w:val="en-AU" w:eastAsia="zh-CN"/>
        </w:rPr>
        <w:t>]</w:t>
      </w:r>
      <w:proofErr w:type="gramStart"/>
      <w:r>
        <w:rPr>
          <w:rFonts w:eastAsiaTheme="minorEastAsia" w:hint="eastAsia"/>
          <w:color w:val="000000" w:themeColor="text1"/>
          <w:lang w:val="en-AU" w:eastAsia="zh-CN"/>
        </w:rPr>
        <w:t>,  the</w:t>
      </w:r>
      <w:proofErr w:type="gramEnd"/>
      <w:r>
        <w:rPr>
          <w:rFonts w:eastAsiaTheme="minorEastAsia" w:hint="eastAsia"/>
          <w:color w:val="000000" w:themeColor="text1"/>
          <w:lang w:val="en-AU" w:eastAsia="zh-CN"/>
        </w:rPr>
        <w:t xml:space="preserve"> </w:t>
      </w:r>
      <w:r>
        <w:rPr>
          <w:rFonts w:eastAsiaTheme="minorEastAsia"/>
          <w:color w:val="000000" w:themeColor="text1"/>
          <w:lang w:val="en-AU" w:eastAsia="zh-CN"/>
        </w:rPr>
        <w:t>following</w:t>
      </w:r>
      <w:r>
        <w:rPr>
          <w:rFonts w:eastAsiaTheme="minorEastAsia" w:hint="eastAsia"/>
          <w:color w:val="000000" w:themeColor="text1"/>
          <w:lang w:val="en-AU" w:eastAsia="zh-CN"/>
        </w:rPr>
        <w:t xml:space="preserve"> TP for power control of UL transmission </w:t>
      </w:r>
      <w:r w:rsidR="00C923EC">
        <w:rPr>
          <w:rFonts w:eastAsiaTheme="minorEastAsia" w:hint="eastAsia"/>
          <w:color w:val="000000" w:themeColor="text1"/>
          <w:lang w:val="en-AU" w:eastAsia="zh-CN"/>
        </w:rPr>
        <w:t>is provided</w:t>
      </w:r>
      <w:r>
        <w:rPr>
          <w:rFonts w:eastAsiaTheme="minorEastAsia" w:hint="eastAsia"/>
          <w:color w:val="000000" w:themeColor="text1"/>
          <w:lang w:val="en-AU" w:eastAsia="zh-CN"/>
        </w:rPr>
        <w:t>:</w:t>
      </w:r>
    </w:p>
    <w:p w:rsidR="00132373" w:rsidRDefault="00132373" w:rsidP="00132373">
      <w:pPr>
        <w:pStyle w:val="a0"/>
        <w:spacing w:before="120" w:after="0"/>
        <w:ind w:left="420" w:hanging="420"/>
        <w:rPr>
          <w:rFonts w:eastAsia="宋体"/>
          <w:lang w:eastAsia="zh-CN"/>
        </w:rPr>
      </w:pPr>
      <w:r>
        <w:rPr>
          <w:rFonts w:eastAsia="宋体" w:hint="eastAsia"/>
          <w:lang w:eastAsia="zh-CN"/>
        </w:rPr>
        <w:t>-----------------------------</w:t>
      </w:r>
      <w:r w:rsidR="00320F66">
        <w:rPr>
          <w:rFonts w:eastAsia="宋体" w:hint="eastAsia"/>
          <w:lang w:eastAsia="zh-CN"/>
        </w:rPr>
        <w:t>-----------</w:t>
      </w:r>
      <w:r>
        <w:rPr>
          <w:rFonts w:eastAsia="宋体" w:hint="eastAsia"/>
          <w:lang w:eastAsia="zh-CN"/>
        </w:rPr>
        <w:t>-------------</w:t>
      </w:r>
      <w:r>
        <w:rPr>
          <w:rFonts w:eastAsia="宋体" w:hint="eastAsia"/>
          <w:highlight w:val="yellow"/>
          <w:lang w:eastAsia="zh-CN"/>
        </w:rPr>
        <w:t>-Start of TP for 38.213</w:t>
      </w:r>
      <w:r w:rsidRPr="0006233D">
        <w:rPr>
          <w:rFonts w:eastAsia="宋体" w:hint="eastAsia"/>
          <w:highlight w:val="yellow"/>
          <w:lang w:eastAsia="zh-CN"/>
        </w:rPr>
        <w:t>-</w:t>
      </w:r>
      <w:r>
        <w:rPr>
          <w:rFonts w:eastAsia="宋体" w:hint="eastAsia"/>
          <w:lang w:eastAsia="zh-CN"/>
        </w:rPr>
        <w:t>--------------------</w:t>
      </w:r>
      <w:r w:rsidR="00320F66">
        <w:rPr>
          <w:rFonts w:eastAsia="宋体" w:hint="eastAsia"/>
          <w:lang w:eastAsia="zh-CN"/>
        </w:rPr>
        <w:t>----------</w:t>
      </w:r>
      <w:r>
        <w:rPr>
          <w:rFonts w:eastAsia="宋体" w:hint="eastAsia"/>
          <w:lang w:eastAsia="zh-CN"/>
        </w:rPr>
        <w:t>--------------------------------</w:t>
      </w:r>
    </w:p>
    <w:p w:rsidR="00556DCF" w:rsidRPr="00B916EC" w:rsidRDefault="00556DCF" w:rsidP="00556DCF">
      <w:pPr>
        <w:pStyle w:val="2"/>
      </w:pPr>
      <w:bookmarkStart w:id="38" w:name="_Toc510987631"/>
      <w:r w:rsidRPr="00B916EC">
        <w:t>7.1</w:t>
      </w:r>
      <w:r w:rsidRPr="00B916EC">
        <w:tab/>
        <w:t>Physical uplink shared channel</w:t>
      </w:r>
      <w:bookmarkEnd w:id="38"/>
    </w:p>
    <w:p w:rsidR="002C6F26" w:rsidRDefault="00F4214F" w:rsidP="002C6F26">
      <w:pPr>
        <w:rPr>
          <w:ins w:id="39" w:author="CATT" w:date="2018-05-12T08:54:00Z"/>
          <w:rFonts w:eastAsiaTheme="minorEastAsia"/>
          <w:lang w:eastAsia="zh-CN"/>
        </w:rPr>
      </w:pPr>
      <w:bookmarkStart w:id="40" w:name="_GoBack"/>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80" w:dyaOrig="360">
          <v:shape id="_x0000_i1053" type="#_x0000_t75" style="width:84.9pt;height:19.35pt" o:ole="">
            <v:imagedata r:id="rId24" o:title=""/>
          </v:shape>
          <o:OLEObject Type="Embed" ProgID="Equation.3" ShapeID="_x0000_i1053" DrawAspect="Content" ObjectID="_1587630424" r:id="rId46"/>
        </w:object>
      </w:r>
      <w:r w:rsidRPr="00B916EC">
        <w:rPr>
          <w:iCs/>
        </w:rPr>
        <w:t xml:space="preserve"> of the </w:t>
      </w:r>
      <w:r w:rsidRPr="00B916EC">
        <w:rPr>
          <w:lang w:eastAsia="zh-CN"/>
        </w:rPr>
        <w:t xml:space="preserve">transmit power </w:t>
      </w:r>
      <w:r w:rsidRPr="00B916EC">
        <w:rPr>
          <w:iCs/>
          <w:position w:val="-12"/>
        </w:rPr>
        <w:object w:dxaOrig="1660" w:dyaOrig="320">
          <v:shape id="_x0000_i1054" type="#_x0000_t75" style="width:83.3pt;height:16.1pt" o:ole="">
            <v:imagedata r:id="rId26" o:title=""/>
          </v:shape>
          <o:OLEObject Type="Embed" ProgID="Equation.3" ShapeID="_x0000_i1054" DrawAspect="Content" ObjectID="_1587630425" r:id="rId47"/>
        </w:object>
      </w:r>
      <w:r w:rsidRPr="00B916EC">
        <w:rPr>
          <w:iCs/>
        </w:rPr>
        <w:t xml:space="preserve"> </w:t>
      </w:r>
      <w:r w:rsidRPr="00B916EC">
        <w:t xml:space="preserve">on </w:t>
      </w:r>
      <w:r>
        <w:t xml:space="preserve">UL BWP </w:t>
      </w:r>
      <w:r w:rsidRPr="00CA6089">
        <w:rPr>
          <w:iCs/>
          <w:position w:val="-6"/>
        </w:rPr>
        <w:object w:dxaOrig="180" w:dyaOrig="240">
          <v:shape id="_x0000_i1055" type="#_x0000_t75" style="width:9.65pt;height:12.9pt" o:ole="">
            <v:imagedata r:id="rId28" o:title=""/>
          </v:shape>
          <o:OLEObject Type="Embed" ProgID="Equation.3" ShapeID="_x0000_i1055" DrawAspect="Content" ObjectID="_1587630426" r:id="rId48"/>
        </w:object>
      </w:r>
      <w:r>
        <w:rPr>
          <w:iCs/>
        </w:rPr>
        <w:t xml:space="preserve">, as described in Subclause 12, of </w:t>
      </w:r>
      <w:r w:rsidRPr="00B916EC">
        <w:t xml:space="preserve">carrier </w:t>
      </w:r>
      <w:r w:rsidRPr="00B916EC">
        <w:rPr>
          <w:iCs/>
          <w:position w:val="-10"/>
        </w:rPr>
        <w:object w:dxaOrig="220" w:dyaOrig="300">
          <v:shape id="_x0000_i1056" type="#_x0000_t75" style="width:11.3pt;height:16.1pt" o:ole="">
            <v:imagedata r:id="rId30" o:title=""/>
          </v:shape>
          <o:OLEObject Type="Embed" ProgID="Equation.3" ShapeID="_x0000_i1056" DrawAspect="Content" ObjectID="_1587630427" r:id="rId49"/>
        </w:object>
      </w:r>
      <w:r w:rsidRPr="00B916EC">
        <w:rPr>
          <w:iCs/>
        </w:rPr>
        <w:t xml:space="preserve"> of </w:t>
      </w:r>
      <w:r w:rsidRPr="00B916EC">
        <w:t xml:space="preserve">serving cell </w:t>
      </w:r>
      <w:r w:rsidRPr="00B916EC">
        <w:rPr>
          <w:iCs/>
          <w:position w:val="-6"/>
        </w:rPr>
        <w:object w:dxaOrig="160" w:dyaOrig="200">
          <v:shape id="_x0000_i1057" type="#_x0000_t75" style="width:8.05pt;height:9.65pt" o:ole="">
            <v:imagedata r:id="rId32" o:title=""/>
          </v:shape>
          <o:OLEObject Type="Embed" ProgID="Equation.3" ShapeID="_x0000_i1057" DrawAspect="Content" ObjectID="_1587630428" r:id="rId50"/>
        </w:object>
      </w:r>
      <w:r w:rsidRPr="00B916EC">
        <w:rPr>
          <w:iCs/>
        </w:rPr>
        <w:t>, with parameters as defined in Subclause</w:t>
      </w:r>
      <w:r>
        <w:rPr>
          <w:iCs/>
        </w:rPr>
        <w:t xml:space="preserve"> 7.1.1</w:t>
      </w:r>
      <w:r w:rsidRPr="00B916EC">
        <w:rPr>
          <w:iCs/>
        </w:rPr>
        <w:t xml:space="preserv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w:t>
      </w:r>
      <w:r w:rsidRPr="00B916EC">
        <w:rPr>
          <w:lang w:eastAsia="zh-CN"/>
        </w:rPr>
        <w:t>to the number of configured antenna ports for the transmission scheme</w:t>
      </w:r>
      <w:ins w:id="41" w:author="CATT" w:date="2018-05-07T11:29:00Z">
        <w:r w:rsidRPr="00E13383">
          <w:rPr>
            <w:rFonts w:eastAsiaTheme="minorEastAsia" w:hint="eastAsia"/>
            <w:lang w:eastAsia="zh-CN"/>
          </w:rPr>
          <w:t xml:space="preserve"> </w:t>
        </w:r>
      </w:ins>
      <w:ins w:id="42" w:author="CATT" w:date="2018-05-12T08:54:00Z">
        <w:r w:rsidR="002C6F26">
          <w:rPr>
            <w:rFonts w:eastAsiaTheme="minorEastAsia" w:hint="eastAsia"/>
            <w:lang w:eastAsia="zh-CN"/>
          </w:rPr>
          <w:t>except that:</w:t>
        </w:r>
      </w:ins>
    </w:p>
    <w:p w:rsidR="002C6F26" w:rsidRDefault="002C6F26" w:rsidP="002C6F26">
      <w:pPr>
        <w:pStyle w:val="af2"/>
        <w:numPr>
          <w:ilvl w:val="0"/>
          <w:numId w:val="46"/>
        </w:numPr>
        <w:ind w:firstLineChars="0"/>
        <w:rPr>
          <w:ins w:id="43" w:author="CATT" w:date="2018-05-12T08:54:00Z"/>
          <w:rFonts w:eastAsiaTheme="minorEastAsia"/>
          <w:lang w:eastAsia="zh-CN"/>
        </w:rPr>
      </w:pPr>
      <w:ins w:id="44"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the number of configure antenna port for the transmission scheme is 1, the scaled power </w:t>
        </w:r>
      </w:ins>
      <w:ins w:id="45" w:author="CATT" w:date="2018-05-12T08:54:00Z">
        <w:r w:rsidRPr="00B916EC">
          <w:rPr>
            <w:iCs/>
            <w:position w:val="-12"/>
          </w:rPr>
          <w:object w:dxaOrig="1680" w:dyaOrig="360">
            <v:shape id="_x0000_i1058" type="#_x0000_t75" style="width:84.9pt;height:19.35pt" o:ole="">
              <v:imagedata r:id="rId24" o:title=""/>
            </v:shape>
            <o:OLEObject Type="Embed" ProgID="Equation.3" ShapeID="_x0000_i1058" DrawAspect="Content" ObjectID="_1587630429" r:id="rId51"/>
          </w:object>
        </w:r>
      </w:ins>
      <w:ins w:id="46" w:author="CATT" w:date="2018-05-12T08:54:00Z">
        <w:r>
          <w:rPr>
            <w:rFonts w:ascii="Times New Roman" w:eastAsiaTheme="minorEastAsia" w:hAnsi="Times New Roman" w:hint="eastAsia"/>
            <w:sz w:val="20"/>
            <w:szCs w:val="20"/>
            <w:lang w:eastAsia="zh-CN"/>
          </w:rPr>
          <w:t xml:space="preserve"> equals to the transmit power </w:t>
        </w:r>
      </w:ins>
      <w:ins w:id="47" w:author="CATT" w:date="2018-05-12T08:54:00Z">
        <w:r w:rsidRPr="00B916EC">
          <w:rPr>
            <w:iCs/>
            <w:position w:val="-12"/>
          </w:rPr>
          <w:object w:dxaOrig="1660" w:dyaOrig="320">
            <v:shape id="_x0000_i1059" type="#_x0000_t75" style="width:83.3pt;height:16.1pt" o:ole="">
              <v:imagedata r:id="rId26" o:title=""/>
            </v:shape>
            <o:OLEObject Type="Embed" ProgID="Equation.3" ShapeID="_x0000_i1059" DrawAspect="Content" ObjectID="_1587630430" r:id="rId52"/>
          </w:object>
        </w:r>
      </w:ins>
      <w:ins w:id="48" w:author="CATT" w:date="2018-05-12T08:54:00Z">
        <w:r>
          <w:rPr>
            <w:rFonts w:ascii="Times New Roman" w:eastAsiaTheme="minorEastAsia" w:hAnsi="Times New Roman" w:hint="eastAsia"/>
            <w:sz w:val="20"/>
            <w:szCs w:val="20"/>
            <w:lang w:eastAsia="zh-CN"/>
          </w:rPr>
          <w:t>;</w:t>
        </w:r>
      </w:ins>
    </w:p>
    <w:p w:rsidR="002C6F26" w:rsidRDefault="002C6F26" w:rsidP="002C6F26">
      <w:pPr>
        <w:pStyle w:val="af2"/>
        <w:numPr>
          <w:ilvl w:val="0"/>
          <w:numId w:val="46"/>
        </w:numPr>
        <w:ind w:firstLineChars="0"/>
        <w:rPr>
          <w:ins w:id="49" w:author="CATT" w:date="2018-05-12T08:54:00Z"/>
          <w:rFonts w:eastAsiaTheme="minorEastAsia"/>
          <w:lang w:eastAsia="zh-CN"/>
        </w:rPr>
      </w:pPr>
      <w:ins w:id="50"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hen the</w:t>
        </w:r>
        <w:r>
          <w:rPr>
            <w:rFonts w:ascii="Times New Roman" w:eastAsiaTheme="minorEastAsia" w:hAnsi="Times New Roman"/>
            <w:sz w:val="20"/>
            <w:szCs w:val="20"/>
            <w:lang w:eastAsia="zh-CN"/>
          </w:rPr>
          <w:t xml:space="preserve"> DCI field of </w:t>
        </w:r>
        <w:proofErr w:type="spellStart"/>
        <w:r>
          <w:rPr>
            <w:rFonts w:ascii="Times New Roman" w:eastAsiaTheme="minorEastAsia" w:hAnsi="Times New Roman"/>
            <w:sz w:val="20"/>
            <w:szCs w:val="20"/>
            <w:lang w:eastAsia="zh-CN"/>
          </w:rPr>
          <w:t>Precoding</w:t>
        </w:r>
        <w:proofErr w:type="spellEnd"/>
        <w:r>
          <w:rPr>
            <w:rFonts w:ascii="Times New Roman" w:eastAsiaTheme="minorEastAsia" w:hAnsi="Times New Roman"/>
            <w:sz w:val="20"/>
            <w:szCs w:val="20"/>
            <w:lang w:eastAsia="zh-CN"/>
          </w:rPr>
          <w:t xml:space="preserve"> information and number of layers </w:t>
        </w:r>
        <w:r w:rsidRPr="002C6F26">
          <w:rPr>
            <w:rFonts w:ascii="Times New Roman" w:hAnsi="Times New Roman"/>
            <w:color w:val="000000"/>
            <w:sz w:val="20"/>
            <w:szCs w:val="20"/>
          </w:rPr>
          <w:t xml:space="preserve">in </w:t>
        </w:r>
        <w:proofErr w:type="spellStart"/>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w:t>
        </w:r>
        <w:proofErr w:type="spellEnd"/>
        <w:r w:rsidRPr="002C6F26">
          <w:rPr>
            <w:rFonts w:ascii="Times New Roman" w:hAnsi="Times New Roman"/>
            <w:color w:val="000000"/>
            <w:sz w:val="20"/>
            <w:szCs w:val="20"/>
          </w:rPr>
          <w:t xml:space="preserve"> 7.3.1.1.2 of [TS 38.212]</w:t>
        </w:r>
        <w:r>
          <w:rPr>
            <w:rFonts w:ascii="Times New Roman" w:eastAsiaTheme="minorEastAsia" w:hAnsi="Times New Roman"/>
            <w:color w:val="000000"/>
            <w:sz w:val="20"/>
            <w:szCs w:val="20"/>
            <w:lang w:eastAsia="zh-CN"/>
          </w:rPr>
          <w:t xml:space="preserve"> </w:t>
        </w:r>
        <w:r>
          <w:rPr>
            <w:rFonts w:ascii="Times New Roman" w:eastAsiaTheme="minorEastAsia" w:hAnsi="Times New Roman"/>
            <w:sz w:val="20"/>
            <w:szCs w:val="20"/>
            <w:lang w:eastAsia="zh-CN"/>
          </w:rPr>
          <w:t>is mapped to index 0 for codebook based transmission</w:t>
        </w:r>
        <w:r>
          <w:rPr>
            <w:rFonts w:ascii="Times New Roman" w:eastAsiaTheme="minorEastAsia" w:hAnsi="Times New Roman" w:hint="eastAsia"/>
            <w:sz w:val="20"/>
            <w:szCs w:val="20"/>
            <w:lang w:eastAsia="zh-CN"/>
          </w:rPr>
          <w:t xml:space="preserve">, the scaled power </w:t>
        </w:r>
      </w:ins>
      <w:ins w:id="51" w:author="CATT" w:date="2018-05-12T08:54:00Z">
        <w:r w:rsidRPr="00B916EC">
          <w:rPr>
            <w:iCs/>
            <w:position w:val="-12"/>
          </w:rPr>
          <w:object w:dxaOrig="1680" w:dyaOrig="360">
            <v:shape id="_x0000_i1060" type="#_x0000_t75" style="width:84.9pt;height:19.35pt" o:ole="">
              <v:imagedata r:id="rId24" o:title=""/>
            </v:shape>
            <o:OLEObject Type="Embed" ProgID="Equation.3" ShapeID="_x0000_i1060" DrawAspect="Content" ObjectID="_1587630431" r:id="rId53"/>
          </w:object>
        </w:r>
      </w:ins>
      <w:ins w:id="52" w:author="CATT" w:date="2018-05-12T08:54:00Z">
        <w:r>
          <w:rPr>
            <w:rFonts w:ascii="Times New Roman" w:eastAsiaTheme="minorEastAsia" w:hAnsi="Times New Roman" w:hint="eastAsia"/>
            <w:sz w:val="20"/>
            <w:szCs w:val="20"/>
            <w:lang w:eastAsia="zh-CN"/>
          </w:rPr>
          <w:t xml:space="preserve"> equals to the transmit power </w:t>
        </w:r>
      </w:ins>
      <w:ins w:id="53" w:author="CATT" w:date="2018-05-12T08:54:00Z">
        <w:r w:rsidRPr="00B916EC">
          <w:rPr>
            <w:iCs/>
            <w:position w:val="-12"/>
          </w:rPr>
          <w:object w:dxaOrig="1660" w:dyaOrig="320">
            <v:shape id="_x0000_i1061" type="#_x0000_t75" style="width:83.3pt;height:16.1pt" o:ole="">
              <v:imagedata r:id="rId26" o:title=""/>
            </v:shape>
            <o:OLEObject Type="Embed" ProgID="Equation.3" ShapeID="_x0000_i1061" DrawAspect="Content" ObjectID="_1587630432" r:id="rId54"/>
          </w:object>
        </w:r>
      </w:ins>
      <w:ins w:id="54" w:author="CATT" w:date="2018-05-12T08:54:00Z">
        <w:r>
          <w:rPr>
            <w:rFonts w:ascii="Times New Roman" w:eastAsiaTheme="minorEastAsia" w:hAnsi="Times New Roman" w:hint="eastAsia"/>
            <w:sz w:val="20"/>
            <w:szCs w:val="20"/>
            <w:lang w:eastAsia="zh-CN"/>
          </w:rPr>
          <w:t>;</w:t>
        </w:r>
      </w:ins>
    </w:p>
    <w:p w:rsidR="002C6F26" w:rsidRDefault="002C6F26" w:rsidP="002C6F26">
      <w:pPr>
        <w:pStyle w:val="af2"/>
        <w:numPr>
          <w:ilvl w:val="0"/>
          <w:numId w:val="46"/>
        </w:numPr>
        <w:ind w:firstLineChars="0"/>
        <w:rPr>
          <w:ins w:id="55" w:author="CATT" w:date="2018-05-12T08:54:00Z"/>
          <w:rFonts w:eastAsiaTheme="minorEastAsia"/>
          <w:lang w:eastAsia="zh-CN"/>
        </w:rPr>
      </w:pPr>
      <w:ins w:id="56"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a UE with </w:t>
        </w:r>
        <w:proofErr w:type="spellStart"/>
        <w:r w:rsidRPr="002C6F26">
          <w:rPr>
            <w:rFonts w:ascii="Times New Roman" w:eastAsiaTheme="minorEastAsia" w:hAnsi="Times New Roman"/>
            <w:i/>
            <w:sz w:val="20"/>
            <w:szCs w:val="20"/>
            <w:lang w:eastAsia="zh-CN"/>
          </w:rPr>
          <w:t>pusch-TransCoherence</w:t>
        </w:r>
        <w:proofErr w:type="spellEnd"/>
        <w:r w:rsidRPr="0019006A">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set to </w:t>
        </w:r>
        <w:r>
          <w:rPr>
            <w:rFonts w:ascii="Times New Roman" w:eastAsiaTheme="minorEastAsia" w:hAnsi="Times New Roman"/>
            <w:sz w:val="20"/>
            <w:szCs w:val="20"/>
            <w:lang w:eastAsia="zh-CN"/>
          </w:rPr>
          <w:t>“</w:t>
        </w:r>
        <w:proofErr w:type="spellStart"/>
        <w:r w:rsidRPr="002C6F26">
          <w:rPr>
            <w:rFonts w:ascii="Times New Roman" w:eastAsiaTheme="minorEastAsia" w:hAnsi="Times New Roman"/>
            <w:i/>
            <w:sz w:val="20"/>
            <w:szCs w:val="20"/>
            <w:lang w:eastAsia="zh-CN"/>
          </w:rPr>
          <w:t>nonCoherent</w:t>
        </w:r>
        <w:r>
          <w:rPr>
            <w:rFonts w:ascii="Times New Roman" w:eastAsiaTheme="minorEastAsia" w:hAnsi="Times New Roman"/>
            <w:sz w:val="20"/>
            <w:szCs w:val="20"/>
            <w:lang w:eastAsia="zh-CN"/>
          </w:rPr>
          <w:t>”or</w:t>
        </w:r>
        <w:proofErr w:type="spellEnd"/>
        <w:r>
          <w:rPr>
            <w:rFonts w:ascii="Times New Roman" w:eastAsiaTheme="minorEastAsia" w:hAnsi="Times New Roman"/>
            <w:sz w:val="20"/>
            <w:szCs w:val="20"/>
            <w:lang w:eastAsia="zh-CN"/>
          </w:rPr>
          <w:t xml:space="preserve"> “</w:t>
        </w:r>
        <w:proofErr w:type="spellStart"/>
        <w:r w:rsidRPr="002C6F26">
          <w:rPr>
            <w:rFonts w:ascii="Times New Roman" w:eastAsiaTheme="minorEastAsia" w:hAnsi="Times New Roman"/>
            <w:i/>
            <w:sz w:val="20"/>
            <w:szCs w:val="20"/>
            <w:lang w:eastAsia="zh-CN"/>
          </w:rPr>
          <w:t>partialNonCoherent</w:t>
        </w:r>
        <w:proofErr w:type="spellEnd"/>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and </w:t>
        </w:r>
        <w:r>
          <w:rPr>
            <w:rFonts w:ascii="Times New Roman" w:eastAsiaTheme="minorEastAsia" w:hAnsi="Times New Roman"/>
            <w:sz w:val="20"/>
            <w:szCs w:val="20"/>
            <w:lang w:eastAsia="zh-CN"/>
          </w:rPr>
          <w:t xml:space="preserve">DCI field of SRI </w:t>
        </w:r>
        <w:r w:rsidRPr="002C6F26">
          <w:rPr>
            <w:rFonts w:ascii="Times New Roman" w:hAnsi="Times New Roman"/>
            <w:color w:val="000000"/>
            <w:sz w:val="20"/>
            <w:szCs w:val="20"/>
          </w:rPr>
          <w:t xml:space="preserve">in </w:t>
        </w:r>
        <w:proofErr w:type="spellStart"/>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w:t>
        </w:r>
        <w:proofErr w:type="spellEnd"/>
        <w:r w:rsidRPr="002C6F26">
          <w:rPr>
            <w:rFonts w:ascii="Times New Roman" w:hAnsi="Times New Roman"/>
            <w:color w:val="000000"/>
            <w:sz w:val="20"/>
            <w:szCs w:val="20"/>
          </w:rPr>
          <w:t xml:space="preserve"> 7.3.1.1.2 of [TS 38.212]</w:t>
        </w:r>
        <w:r>
          <w:rPr>
            <w:rFonts w:ascii="Times New Roman" w:eastAsiaTheme="minorEastAsia" w:hAnsi="Times New Roman"/>
            <w:sz w:val="20"/>
            <w:szCs w:val="20"/>
            <w:lang w:eastAsia="zh-CN"/>
          </w:rPr>
          <w:t xml:space="preserve"> is mapped to index 0 for non-codebook based transmission</w:t>
        </w:r>
        <w:r>
          <w:rPr>
            <w:rFonts w:ascii="Times New Roman" w:eastAsiaTheme="minorEastAsia" w:hAnsi="Times New Roman" w:hint="eastAsia"/>
            <w:sz w:val="20"/>
            <w:szCs w:val="20"/>
            <w:lang w:eastAsia="zh-CN"/>
          </w:rPr>
          <w:t xml:space="preserve">, the scaled power </w:t>
        </w:r>
      </w:ins>
      <w:ins w:id="57" w:author="CATT" w:date="2018-05-12T08:54:00Z">
        <w:r w:rsidRPr="00B916EC">
          <w:rPr>
            <w:iCs/>
            <w:position w:val="-12"/>
          </w:rPr>
          <w:object w:dxaOrig="1680" w:dyaOrig="360">
            <v:shape id="_x0000_i1062" type="#_x0000_t75" style="width:84.9pt;height:19.35pt" o:ole="">
              <v:imagedata r:id="rId24" o:title=""/>
            </v:shape>
            <o:OLEObject Type="Embed" ProgID="Equation.3" ShapeID="_x0000_i1062" DrawAspect="Content" ObjectID="_1587630433" r:id="rId55"/>
          </w:object>
        </w:r>
      </w:ins>
      <w:ins w:id="58" w:author="CATT" w:date="2018-05-12T08:54:00Z">
        <w:r>
          <w:rPr>
            <w:rFonts w:ascii="Times New Roman" w:eastAsiaTheme="minorEastAsia" w:hAnsi="Times New Roman" w:hint="eastAsia"/>
            <w:sz w:val="20"/>
            <w:szCs w:val="20"/>
            <w:lang w:eastAsia="zh-CN"/>
          </w:rPr>
          <w:t xml:space="preserve"> equals to the transmit power </w:t>
        </w:r>
      </w:ins>
      <w:ins w:id="59" w:author="CATT" w:date="2018-05-12T08:54:00Z">
        <w:r w:rsidRPr="00B916EC">
          <w:rPr>
            <w:iCs/>
            <w:position w:val="-12"/>
          </w:rPr>
          <w:object w:dxaOrig="1660" w:dyaOrig="320">
            <v:shape id="_x0000_i1063" type="#_x0000_t75" style="width:83.3pt;height:16.1pt" o:ole="">
              <v:imagedata r:id="rId26" o:title=""/>
            </v:shape>
            <o:OLEObject Type="Embed" ProgID="Equation.3" ShapeID="_x0000_i1063" DrawAspect="Content" ObjectID="_1587630434" r:id="rId56"/>
          </w:object>
        </w:r>
      </w:ins>
      <w:ins w:id="60" w:author="CATT" w:date="2018-05-12T08:54:00Z">
        <w:r>
          <w:rPr>
            <w:rFonts w:ascii="Times New Roman" w:eastAsiaTheme="minorEastAsia" w:hAnsi="Times New Roman" w:hint="eastAsia"/>
            <w:sz w:val="20"/>
            <w:szCs w:val="20"/>
            <w:lang w:eastAsia="zh-CN"/>
          </w:rPr>
          <w:t>;</w:t>
        </w:r>
      </w:ins>
    </w:p>
    <w:p w:rsidR="002C6F26" w:rsidRDefault="002C6F26" w:rsidP="002C6F26">
      <w:pPr>
        <w:pStyle w:val="af2"/>
        <w:numPr>
          <w:ilvl w:val="0"/>
          <w:numId w:val="46"/>
        </w:numPr>
        <w:ind w:firstLineChars="0"/>
        <w:rPr>
          <w:ins w:id="61" w:author="CATT" w:date="2018-05-12T08:54:00Z"/>
          <w:rFonts w:eastAsiaTheme="minorEastAsia"/>
          <w:lang w:eastAsia="zh-CN"/>
        </w:rPr>
      </w:pPr>
      <w:ins w:id="62" w:author="CATT" w:date="2018-05-12T08:54:00Z">
        <w:r>
          <w:rPr>
            <w:rFonts w:ascii="Times New Roman" w:eastAsiaTheme="minorEastAsia" w:hAnsi="Times New Roman"/>
            <w:sz w:val="20"/>
            <w:szCs w:val="20"/>
            <w:lang w:eastAsia="zh-CN"/>
          </w:rPr>
          <w:t xml:space="preserve">When a UE with </w:t>
        </w:r>
        <w:proofErr w:type="spellStart"/>
        <w:r>
          <w:rPr>
            <w:rFonts w:ascii="Times New Roman" w:eastAsiaTheme="minorEastAsia" w:hAnsi="Times New Roman"/>
            <w:i/>
            <w:sz w:val="20"/>
            <w:szCs w:val="20"/>
            <w:lang w:eastAsia="zh-CN"/>
          </w:rPr>
          <w:t>pusch-TransCoherence</w:t>
        </w:r>
        <w:proofErr w:type="spellEnd"/>
        <w:r>
          <w:rPr>
            <w:rFonts w:ascii="Times New Roman" w:eastAsiaTheme="minorEastAsia" w:hAnsi="Times New Roman"/>
            <w:sz w:val="20"/>
            <w:szCs w:val="20"/>
            <w:lang w:eastAsia="zh-CN"/>
          </w:rPr>
          <w:t xml:space="preserve"> set to “</w:t>
        </w:r>
        <w:proofErr w:type="spellStart"/>
        <w:r>
          <w:rPr>
            <w:rFonts w:ascii="Times New Roman" w:eastAsiaTheme="minorEastAsia" w:hAnsi="Times New Roman"/>
            <w:i/>
            <w:sz w:val="20"/>
            <w:szCs w:val="20"/>
            <w:lang w:eastAsia="zh-CN"/>
          </w:rPr>
          <w:t>partialNonCoherent</w:t>
        </w:r>
        <w:proofErr w:type="spellEnd"/>
        <w:r>
          <w:rPr>
            <w:rFonts w:ascii="Times New Roman" w:eastAsiaTheme="minorEastAsia" w:hAnsi="Times New Roman"/>
            <w:sz w:val="20"/>
            <w:szCs w:val="20"/>
            <w:lang w:eastAsia="zh-CN"/>
          </w:rPr>
          <w:t xml:space="preserve">” and DCI field of SRI </w:t>
        </w:r>
        <w:r w:rsidRPr="002C6F26">
          <w:rPr>
            <w:rFonts w:ascii="Times New Roman" w:hAnsi="Times New Roman"/>
            <w:color w:val="000000"/>
            <w:sz w:val="20"/>
            <w:szCs w:val="20"/>
          </w:rPr>
          <w:t xml:space="preserve">in </w:t>
        </w:r>
        <w:proofErr w:type="spellStart"/>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w:t>
        </w:r>
        <w:proofErr w:type="spellEnd"/>
        <w:r w:rsidRPr="002C6F26">
          <w:rPr>
            <w:rFonts w:ascii="Times New Roman" w:hAnsi="Times New Roman"/>
            <w:color w:val="000000"/>
            <w:sz w:val="20"/>
            <w:szCs w:val="20"/>
          </w:rPr>
          <w:t xml:space="preserve"> 7.3.1.1.2 of [TS 38.212]</w:t>
        </w:r>
        <w:r>
          <w:rPr>
            <w:rFonts w:ascii="Times New Roman" w:eastAsiaTheme="minorEastAsia" w:hAnsi="Times New Roman"/>
            <w:sz w:val="20"/>
            <w:szCs w:val="20"/>
            <w:lang w:eastAsia="zh-CN"/>
          </w:rPr>
          <w:t xml:space="preserve"> is mapped to indexes that indicating one SRS resource other than index 0 for non-codebook based transmission, </w:t>
        </w:r>
        <w:r>
          <w:rPr>
            <w:rFonts w:ascii="Times New Roman" w:eastAsiaTheme="minorEastAsia" w:hAnsi="Times New Roman" w:hint="eastAsia"/>
            <w:sz w:val="20"/>
            <w:szCs w:val="20"/>
            <w:lang w:eastAsia="zh-CN"/>
          </w:rPr>
          <w:t xml:space="preserve">, the scaled power </w:t>
        </w:r>
      </w:ins>
      <w:ins w:id="63" w:author="CATT" w:date="2018-05-12T08:54:00Z">
        <w:r w:rsidRPr="00B916EC">
          <w:rPr>
            <w:iCs/>
            <w:position w:val="-12"/>
          </w:rPr>
          <w:object w:dxaOrig="1680" w:dyaOrig="360">
            <v:shape id="_x0000_i1064" type="#_x0000_t75" style="width:84.9pt;height:19.35pt" o:ole="">
              <v:imagedata r:id="rId24" o:title=""/>
            </v:shape>
            <o:OLEObject Type="Embed" ProgID="Equation.3" ShapeID="_x0000_i1064" DrawAspect="Content" ObjectID="_1587630435" r:id="rId57"/>
          </w:object>
        </w:r>
      </w:ins>
      <w:ins w:id="64" w:author="CATT" w:date="2018-05-12T08:54:00Z">
        <w:r>
          <w:rPr>
            <w:rFonts w:ascii="Times New Roman" w:eastAsiaTheme="minorEastAsia" w:hAnsi="Times New Roman" w:hint="eastAsia"/>
            <w:sz w:val="20"/>
            <w:szCs w:val="20"/>
            <w:lang w:eastAsia="zh-CN"/>
          </w:rPr>
          <w:t xml:space="preserve"> is the transmit power </w:t>
        </w:r>
      </w:ins>
      <w:ins w:id="65" w:author="CATT" w:date="2018-05-12T08:54:00Z">
        <w:r w:rsidRPr="00B916EC">
          <w:rPr>
            <w:iCs/>
            <w:position w:val="-12"/>
          </w:rPr>
          <w:object w:dxaOrig="1660" w:dyaOrig="320">
            <v:shape id="_x0000_i1065" type="#_x0000_t75" style="width:83.3pt;height:16.1pt" o:ole="">
              <v:imagedata r:id="rId26" o:title=""/>
            </v:shape>
            <o:OLEObject Type="Embed" ProgID="Equation.3" ShapeID="_x0000_i1065" DrawAspect="Content" ObjectID="_1587630436" r:id="rId58"/>
          </w:object>
        </w:r>
      </w:ins>
      <w:ins w:id="66" w:author="CATT" w:date="2018-05-12T08:54:00Z">
        <w:r>
          <w:rPr>
            <w:rFonts w:ascii="Times New Roman" w:eastAsiaTheme="minorEastAsia" w:hAnsi="Times New Roman" w:hint="eastAsia"/>
            <w:sz w:val="20"/>
            <w:szCs w:val="20"/>
            <w:lang w:eastAsia="zh-CN"/>
          </w:rPr>
          <w:t xml:space="preserve"> scaled by ratio 1/2</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w:t>
        </w:r>
      </w:ins>
    </w:p>
    <w:p w:rsidR="002C6F26" w:rsidRDefault="002C6F26" w:rsidP="002C6F26">
      <w:pPr>
        <w:pStyle w:val="af2"/>
        <w:numPr>
          <w:ilvl w:val="0"/>
          <w:numId w:val="46"/>
        </w:numPr>
        <w:ind w:firstLineChars="0"/>
        <w:rPr>
          <w:ins w:id="67" w:author="CATT" w:date="2018-05-12T08:54:00Z"/>
          <w:rFonts w:eastAsiaTheme="minorEastAsia"/>
          <w:lang w:eastAsia="zh-CN"/>
        </w:rPr>
      </w:pPr>
      <w:ins w:id="68"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a UE with </w:t>
        </w:r>
        <w:proofErr w:type="spellStart"/>
        <w:r w:rsidRPr="0019006A">
          <w:rPr>
            <w:rFonts w:ascii="Times New Roman" w:eastAsiaTheme="minorEastAsia" w:hAnsi="Times New Roman"/>
            <w:i/>
            <w:sz w:val="20"/>
            <w:szCs w:val="20"/>
            <w:lang w:eastAsia="zh-CN"/>
          </w:rPr>
          <w:t>pusch-TransCoherence</w:t>
        </w:r>
        <w:proofErr w:type="spellEnd"/>
        <w:r w:rsidRPr="0019006A">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set to </w:t>
        </w:r>
        <w:r>
          <w:rPr>
            <w:rFonts w:ascii="Times New Roman" w:eastAsiaTheme="minorEastAsia" w:hAnsi="Times New Roman"/>
            <w:sz w:val="20"/>
            <w:szCs w:val="20"/>
            <w:lang w:eastAsia="zh-CN"/>
          </w:rPr>
          <w:t>“</w:t>
        </w:r>
        <w:proofErr w:type="spellStart"/>
        <w:r w:rsidRPr="0019006A">
          <w:rPr>
            <w:rFonts w:ascii="Times New Roman" w:eastAsiaTheme="minorEastAsia" w:hAnsi="Times New Roman"/>
            <w:i/>
            <w:sz w:val="20"/>
            <w:szCs w:val="20"/>
            <w:lang w:eastAsia="zh-CN"/>
          </w:rPr>
          <w:t>fullCoherent</w:t>
        </w:r>
        <w:proofErr w:type="spellEnd"/>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and the transmission scheme is non-codebook based UL transmission, the scaled power </w:t>
        </w:r>
      </w:ins>
      <w:ins w:id="69" w:author="CATT" w:date="2018-05-12T08:54:00Z">
        <w:r w:rsidRPr="00B916EC">
          <w:rPr>
            <w:iCs/>
            <w:position w:val="-12"/>
          </w:rPr>
          <w:object w:dxaOrig="1680" w:dyaOrig="360">
            <v:shape id="_x0000_i1066" type="#_x0000_t75" style="width:84.9pt;height:19.35pt" o:ole="">
              <v:imagedata r:id="rId24" o:title=""/>
            </v:shape>
            <o:OLEObject Type="Embed" ProgID="Equation.3" ShapeID="_x0000_i1066" DrawAspect="Content" ObjectID="_1587630437" r:id="rId59"/>
          </w:object>
        </w:r>
      </w:ins>
      <w:ins w:id="70" w:author="CATT" w:date="2018-05-12T08:54:00Z">
        <w:r>
          <w:rPr>
            <w:rFonts w:ascii="Times New Roman" w:eastAsiaTheme="minorEastAsia" w:hAnsi="Times New Roman" w:hint="eastAsia"/>
            <w:sz w:val="20"/>
            <w:szCs w:val="20"/>
            <w:lang w:eastAsia="zh-CN"/>
          </w:rPr>
          <w:t xml:space="preserve"> equals to the transmit power </w:t>
        </w:r>
      </w:ins>
      <w:ins w:id="71" w:author="CATT" w:date="2018-05-12T08:54:00Z">
        <w:r w:rsidRPr="00B916EC">
          <w:rPr>
            <w:iCs/>
            <w:position w:val="-12"/>
          </w:rPr>
          <w:object w:dxaOrig="1660" w:dyaOrig="320">
            <v:shape id="_x0000_i1067" type="#_x0000_t75" style="width:83.3pt;height:16.1pt" o:ole="">
              <v:imagedata r:id="rId26" o:title=""/>
            </v:shape>
            <o:OLEObject Type="Embed" ProgID="Equation.3" ShapeID="_x0000_i1067" DrawAspect="Content" ObjectID="_1587630438" r:id="rId60"/>
          </w:object>
        </w:r>
      </w:ins>
      <w:ins w:id="72" w:author="CATT" w:date="2018-05-12T08:54:00Z">
        <w:r>
          <w:rPr>
            <w:rFonts w:ascii="Times New Roman" w:eastAsiaTheme="minorEastAsia" w:hAnsi="Times New Roman" w:hint="eastAsia"/>
            <w:sz w:val="20"/>
            <w:szCs w:val="20"/>
            <w:lang w:eastAsia="zh-CN"/>
          </w:rPr>
          <w:t>;</w:t>
        </w:r>
      </w:ins>
    </w:p>
    <w:p w:rsidR="00F4214F" w:rsidRPr="0019006A" w:rsidRDefault="00F4214F" w:rsidP="00F4214F">
      <w:pPr>
        <w:rPr>
          <w:rFonts w:eastAsiaTheme="minorEastAsia"/>
          <w:lang w:eastAsia="zh-CN"/>
        </w:rPr>
      </w:pPr>
      <w:del w:id="73" w:author="CATT" w:date="2018-05-10T12:01:00Z">
        <w:r w:rsidRPr="0019006A" w:rsidDel="0019006A">
          <w:rPr>
            <w:lang w:eastAsia="zh-CN"/>
          </w:rPr>
          <w:delText xml:space="preserve">. </w:delText>
        </w:r>
      </w:del>
      <w:r w:rsidRPr="0019006A">
        <w:rPr>
          <w:lang w:eastAsia="zh-CN"/>
        </w:rPr>
        <w:t xml:space="preserve">The resulting scaled power is then split equally across the antenna ports on which the non-zero PUSCH is transmitted. The UL BWP </w:t>
      </w:r>
      <w:r w:rsidRPr="0019006A">
        <w:rPr>
          <w:iCs/>
          <w:position w:val="-6"/>
        </w:rPr>
        <w:object w:dxaOrig="180" w:dyaOrig="240">
          <v:shape id="_x0000_i1068" type="#_x0000_t75" style="width:9.65pt;height:12.9pt" o:ole="">
            <v:imagedata r:id="rId28" o:title=""/>
          </v:shape>
          <o:OLEObject Type="Embed" ProgID="Equation.3" ShapeID="_x0000_i1068" DrawAspect="Content" ObjectID="_1587630439" r:id="rId61"/>
        </w:object>
      </w:r>
      <w:r w:rsidRPr="0019006A">
        <w:rPr>
          <w:iCs/>
        </w:rPr>
        <w:t xml:space="preserve"> is the active UL BWP.</w:t>
      </w:r>
    </w:p>
    <w:bookmarkEnd w:id="40"/>
    <w:p w:rsidR="00132373" w:rsidRDefault="00132373" w:rsidP="00132373">
      <w:pPr>
        <w:pStyle w:val="a0"/>
        <w:spacing w:before="120" w:after="0"/>
        <w:ind w:left="420" w:hanging="420"/>
        <w:rPr>
          <w:rFonts w:eastAsia="宋体"/>
          <w:lang w:eastAsia="zh-CN"/>
        </w:rPr>
      </w:pPr>
      <w:r>
        <w:rPr>
          <w:rFonts w:eastAsia="宋体" w:hint="eastAsia"/>
          <w:lang w:eastAsia="zh-CN"/>
        </w:rPr>
        <w:t>-----------------------------------------</w:t>
      </w:r>
      <w:r w:rsidR="00320F66">
        <w:rPr>
          <w:rFonts w:eastAsia="宋体" w:hint="eastAsia"/>
          <w:lang w:eastAsia="zh-CN"/>
        </w:rPr>
        <w:t>-----------</w:t>
      </w:r>
      <w:r>
        <w:rPr>
          <w:rFonts w:eastAsia="宋体" w:hint="eastAsia"/>
          <w:lang w:eastAsia="zh-CN"/>
        </w:rPr>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r w:rsidR="00320F66">
        <w:rPr>
          <w:rFonts w:eastAsia="宋体" w:hint="eastAsia"/>
          <w:lang w:eastAsia="zh-CN"/>
        </w:rPr>
        <w:t>---------</w:t>
      </w:r>
      <w:r>
        <w:rPr>
          <w:rFonts w:eastAsia="宋体" w:hint="eastAsia"/>
          <w:lang w:eastAsia="zh-CN"/>
        </w:rPr>
        <w:t>----------------------------------------</w:t>
      </w:r>
    </w:p>
    <w:p w:rsidR="00F4214F" w:rsidRPr="00CA34F8" w:rsidRDefault="00F4214F" w:rsidP="00A61B22">
      <w:pPr>
        <w:pStyle w:val="a0"/>
        <w:textAlignment w:val="center"/>
        <w:rPr>
          <w:rFonts w:eastAsiaTheme="minorEastAsia"/>
          <w:b/>
          <w:i/>
          <w:color w:val="000000"/>
          <w:lang w:val="en-AU" w:eastAsia="zh-CN"/>
        </w:rPr>
      </w:pPr>
      <w:r w:rsidRPr="0019006A">
        <w:rPr>
          <w:rFonts w:eastAsiaTheme="minorEastAsia" w:hint="eastAsia"/>
          <w:b/>
          <w:i/>
          <w:color w:val="000000"/>
          <w:lang w:val="en-AU" w:eastAsia="zh-CN"/>
        </w:rPr>
        <w:t>Proposal</w:t>
      </w:r>
      <w:r>
        <w:rPr>
          <w:rFonts w:eastAsiaTheme="minorEastAsia" w:hint="eastAsia"/>
          <w:b/>
          <w:i/>
          <w:color w:val="000000"/>
          <w:lang w:val="en-AU" w:eastAsia="zh-CN"/>
        </w:rPr>
        <w:t xml:space="preserve"> 5: Adopt the TP in this subclause for PUSCH transmission power control.</w:t>
      </w:r>
    </w:p>
    <w:p w:rsidR="00F149F1" w:rsidRPr="00064215" w:rsidRDefault="00F149F1" w:rsidP="004936D3">
      <w:pPr>
        <w:pStyle w:val="1"/>
        <w:numPr>
          <w:ilvl w:val="0"/>
          <w:numId w:val="4"/>
        </w:numPr>
        <w:rPr>
          <w:rFonts w:ascii="Times New Roman" w:hAnsi="Times New Roman"/>
        </w:rPr>
      </w:pPr>
      <w:r w:rsidRPr="00064215">
        <w:rPr>
          <w:rFonts w:ascii="Times New Roman" w:hAnsi="Times New Roman"/>
        </w:rPr>
        <w:t>Conclusions</w:t>
      </w:r>
    </w:p>
    <w:p w:rsidR="00E315A3" w:rsidRDefault="00E315A3" w:rsidP="00E315A3">
      <w:pPr>
        <w:pStyle w:val="a0"/>
        <w:spacing w:before="120" w:after="0"/>
        <w:rPr>
          <w:rFonts w:eastAsia="宋体"/>
          <w:lang w:eastAsia="zh-CN"/>
        </w:rPr>
      </w:pPr>
      <w:r>
        <w:rPr>
          <w:rFonts w:eastAsia="宋体" w:hint="eastAsia"/>
          <w:lang w:eastAsia="zh-CN"/>
        </w:rPr>
        <w:t xml:space="preserve">In this contribution, we discussed the </w:t>
      </w:r>
      <w:r w:rsidR="00587E99">
        <w:rPr>
          <w:rFonts w:eastAsia="宋体"/>
          <w:lang w:eastAsia="zh-CN"/>
        </w:rPr>
        <w:t>remaining</w:t>
      </w:r>
      <w:r w:rsidR="00587E99">
        <w:rPr>
          <w:rFonts w:eastAsia="宋体" w:hint="eastAsia"/>
          <w:lang w:eastAsia="zh-CN"/>
        </w:rPr>
        <w:t xml:space="preserve"> issues on</w:t>
      </w:r>
      <w:r>
        <w:rPr>
          <w:rFonts w:eastAsia="宋体" w:hint="eastAsia"/>
          <w:lang w:eastAsia="zh-CN"/>
        </w:rPr>
        <w:t xml:space="preserve"> codebook based UL transmission</w:t>
      </w:r>
      <w:r w:rsidR="00B122A9">
        <w:rPr>
          <w:rFonts w:eastAsia="宋体" w:hint="eastAsia"/>
          <w:lang w:eastAsia="zh-CN"/>
        </w:rPr>
        <w:t xml:space="preserve">, including </w:t>
      </w:r>
      <w:r w:rsidR="00BE682A">
        <w:rPr>
          <w:rFonts w:eastAsia="宋体" w:hint="eastAsia"/>
          <w:lang w:eastAsia="zh-CN"/>
        </w:rPr>
        <w:t>clarifications on antenna ports and precoding determination, details on the UL transmission procedure with configured grant, as well as power control for UL MIMO.</w:t>
      </w:r>
      <w:r>
        <w:rPr>
          <w:rFonts w:eastAsia="宋体" w:hint="eastAsia"/>
          <w:lang w:eastAsia="zh-CN"/>
        </w:rPr>
        <w:t xml:space="preserve"> We propose that:</w:t>
      </w:r>
    </w:p>
    <w:p w:rsidR="00CA34F8" w:rsidRDefault="00CA34F8" w:rsidP="00CA34F8">
      <w:pPr>
        <w:pStyle w:val="a0"/>
        <w:textAlignment w:val="center"/>
        <w:rPr>
          <w:rFonts w:eastAsia="宋体"/>
          <w:b/>
          <w:i/>
          <w:lang w:eastAsia="zh-CN"/>
        </w:rPr>
      </w:pPr>
      <w:r w:rsidRPr="00027E9A">
        <w:rPr>
          <w:rFonts w:eastAsia="宋体" w:hint="eastAsia"/>
          <w:b/>
          <w:i/>
          <w:lang w:eastAsia="zh-CN"/>
        </w:rPr>
        <w:t xml:space="preserve">Proposal </w:t>
      </w:r>
      <w:r>
        <w:rPr>
          <w:rFonts w:eastAsia="宋体" w:hint="eastAsia"/>
          <w:b/>
          <w:i/>
          <w:lang w:eastAsia="zh-CN"/>
        </w:rPr>
        <w:t>1: Capture</w:t>
      </w:r>
      <w:r w:rsidRPr="00016936">
        <w:rPr>
          <w:rFonts w:eastAsia="宋体"/>
          <w:b/>
          <w:i/>
          <w:lang w:eastAsia="zh-CN"/>
        </w:rPr>
        <w:t xml:space="preserve"> the definition and determination procedure of </w:t>
      </w:r>
      <w:r>
        <w:rPr>
          <w:rFonts w:eastAsia="宋体"/>
          <w:b/>
          <w:i/>
          <w:noProof/>
          <w:lang w:eastAsia="zh-CN"/>
        </w:rPr>
        <w:drawing>
          <wp:inline distT="0" distB="0" distL="0" distR="0">
            <wp:extent cx="604520" cy="198755"/>
            <wp:effectExtent l="1905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604520" cy="198755"/>
                    </a:xfrm>
                    <a:prstGeom prst="rect">
                      <a:avLst/>
                    </a:prstGeom>
                    <a:noFill/>
                    <a:ln w="9525">
                      <a:noFill/>
                      <a:miter lim="800000"/>
                      <a:headEnd/>
                      <a:tailEnd/>
                    </a:ln>
                  </pic:spPr>
                </pic:pic>
              </a:graphicData>
            </a:graphic>
          </wp:inline>
        </w:drawing>
      </w:r>
      <w:r>
        <w:rPr>
          <w:rFonts w:eastAsia="宋体" w:hint="eastAsia"/>
          <w:b/>
          <w:i/>
          <w:lang w:eastAsia="zh-CN"/>
        </w:rPr>
        <w:t xml:space="preserve"> for codebook based UL transmission in TS38.214 as </w:t>
      </w:r>
      <w:r>
        <w:rPr>
          <w:rFonts w:eastAsia="宋体"/>
          <w:b/>
          <w:i/>
          <w:lang w:eastAsia="zh-CN"/>
        </w:rPr>
        <w:t>“</w:t>
      </w:r>
      <w:r w:rsidRPr="00A961AD">
        <w:rPr>
          <w:rFonts w:eastAsia="宋体"/>
          <w:b/>
          <w:i/>
          <w:lang w:eastAsia="zh-CN"/>
        </w:rPr>
        <w:t>the set of antenna ports</w:t>
      </w:r>
      <w:r>
        <w:rPr>
          <w:rFonts w:eastAsia="宋体" w:hint="eastAsia"/>
          <w:b/>
          <w:i/>
          <w:lang w:eastAsia="zh-CN"/>
        </w:rPr>
        <w:t xml:space="preserve"> </w:t>
      </w:r>
      <w:r w:rsidRPr="00A961AD">
        <w:rPr>
          <w:rFonts w:eastAsia="宋体"/>
          <w:b/>
          <w:i/>
          <w:lang w:eastAsia="zh-CN"/>
        </w:rPr>
        <w:t xml:space="preserve">in </w:t>
      </w:r>
      <w:proofErr w:type="spellStart"/>
      <w:r w:rsidRPr="00A961AD">
        <w:rPr>
          <w:rFonts w:eastAsia="宋体"/>
          <w:b/>
          <w:i/>
          <w:lang w:eastAsia="zh-CN"/>
        </w:rPr>
        <w:t>subclause</w:t>
      </w:r>
      <w:proofErr w:type="spellEnd"/>
      <w:r w:rsidRPr="00A961AD">
        <w:rPr>
          <w:rFonts w:eastAsia="宋体"/>
          <w:b/>
          <w:i/>
          <w:lang w:eastAsia="zh-CN"/>
        </w:rPr>
        <w:t xml:space="preserve"> 6.3.1.5 of [4, TS 38.211] are the SRS ports in the SRS resource selected by the SRI with an increasing order</w:t>
      </w:r>
      <w:r>
        <w:rPr>
          <w:rFonts w:eastAsia="宋体"/>
          <w:b/>
          <w:i/>
          <w:lang w:eastAsia="zh-CN"/>
        </w:rPr>
        <w:t>”</w:t>
      </w:r>
      <w:r>
        <w:rPr>
          <w:rFonts w:eastAsia="宋体" w:hint="eastAsia"/>
          <w:b/>
          <w:i/>
          <w:lang w:eastAsia="zh-CN"/>
        </w:rPr>
        <w:t xml:space="preserve"> for the case when multiple SRS resources are configured </w:t>
      </w:r>
      <w:r>
        <w:rPr>
          <w:rFonts w:eastAsia="宋体"/>
          <w:b/>
          <w:i/>
          <w:lang w:eastAsia="zh-CN"/>
        </w:rPr>
        <w:t>and</w:t>
      </w:r>
      <w:r w:rsidRPr="00A961AD">
        <w:rPr>
          <w:rFonts w:eastAsia="宋体" w:hint="eastAsia"/>
          <w:b/>
          <w:i/>
          <w:lang w:eastAsia="zh-CN"/>
        </w:rPr>
        <w:t xml:space="preserve"> </w:t>
      </w:r>
      <w:r w:rsidRPr="00A961AD">
        <w:rPr>
          <w:rFonts w:eastAsia="宋体"/>
          <w:b/>
          <w:i/>
          <w:lang w:eastAsia="zh-CN"/>
        </w:rPr>
        <w:t>“</w:t>
      </w:r>
      <w:r w:rsidRPr="00A961AD">
        <w:rPr>
          <w:rFonts w:eastAsia="等线" w:hint="eastAsia"/>
          <w:b/>
          <w:i/>
          <w:color w:val="000000"/>
          <w:lang w:val="en-GB" w:eastAsia="zh-CN"/>
        </w:rPr>
        <w:t xml:space="preserve">the </w:t>
      </w:r>
      <w:r w:rsidRPr="00A961AD">
        <w:rPr>
          <w:b/>
          <w:i/>
        </w:rPr>
        <w:t xml:space="preserve">set of antenna ports </w:t>
      </w:r>
      <w:r w:rsidRPr="00A961AD">
        <w:rPr>
          <w:b/>
          <w:i/>
          <w:position w:val="-12"/>
        </w:rPr>
        <w:object w:dxaOrig="960" w:dyaOrig="320">
          <v:shape id="_x0000_i1069" type="#_x0000_t75" style="width:47.8pt;height:16.1pt" o:ole="">
            <v:imagedata r:id="rId9" o:title=""/>
          </v:shape>
          <o:OLEObject Type="Embed" ProgID="Equation.3" ShapeID="_x0000_i1069" DrawAspect="Content" ObjectID="_1587630440" r:id="rId62"/>
        </w:object>
      </w:r>
      <w:r w:rsidRPr="00A961AD">
        <w:rPr>
          <w:b/>
          <w:i/>
        </w:rPr>
        <w:t xml:space="preserve"> </w:t>
      </w:r>
      <w:r w:rsidRPr="00A961AD">
        <w:rPr>
          <w:rFonts w:eastAsiaTheme="minorEastAsia" w:hint="eastAsia"/>
          <w:b/>
          <w:i/>
          <w:lang w:eastAsia="zh-CN"/>
        </w:rPr>
        <w:t xml:space="preserve">in </w:t>
      </w:r>
      <w:proofErr w:type="spellStart"/>
      <w:r w:rsidRPr="00A961AD">
        <w:rPr>
          <w:rFonts w:eastAsiaTheme="minorEastAsia" w:hint="eastAsia"/>
          <w:b/>
          <w:i/>
          <w:lang w:eastAsia="zh-CN"/>
        </w:rPr>
        <w:t>subclause</w:t>
      </w:r>
      <w:proofErr w:type="spellEnd"/>
      <w:r w:rsidRPr="00A961AD">
        <w:rPr>
          <w:rFonts w:eastAsiaTheme="minorEastAsia" w:hint="eastAsia"/>
          <w:b/>
          <w:i/>
          <w:lang w:eastAsia="zh-CN"/>
        </w:rPr>
        <w:t xml:space="preserve"> 6.3.1.5 of </w:t>
      </w:r>
      <w:r w:rsidRPr="00A961AD">
        <w:rPr>
          <w:rFonts w:eastAsia="等线"/>
          <w:b/>
          <w:i/>
          <w:color w:val="000000"/>
          <w:lang w:val="en-GB"/>
        </w:rPr>
        <w:t>[4, TS 38.211]</w:t>
      </w:r>
      <w:r w:rsidRPr="00A961AD">
        <w:rPr>
          <w:rFonts w:eastAsia="等线" w:hint="eastAsia"/>
          <w:b/>
          <w:i/>
          <w:color w:val="000000"/>
          <w:lang w:val="en-GB" w:eastAsia="zh-CN"/>
        </w:rPr>
        <w:t xml:space="preserve"> </w:t>
      </w:r>
      <w:r w:rsidRPr="00A961AD">
        <w:rPr>
          <w:rFonts w:hint="eastAsia"/>
          <w:b/>
          <w:i/>
          <w:lang w:eastAsia="zh-CN"/>
        </w:rPr>
        <w:t>are the SRS ports in the SRS resource</w:t>
      </w:r>
      <w:r w:rsidRPr="00A961AD">
        <w:rPr>
          <w:rFonts w:eastAsia="宋体"/>
          <w:b/>
          <w:i/>
          <w:lang w:eastAsia="zh-CN"/>
        </w:rPr>
        <w:t>”</w:t>
      </w:r>
      <w:r>
        <w:rPr>
          <w:rFonts w:eastAsia="宋体" w:hint="eastAsia"/>
          <w:b/>
          <w:i/>
          <w:lang w:eastAsia="zh-CN"/>
        </w:rPr>
        <w:t xml:space="preserve"> for the case when a single SRS resource is configured</w:t>
      </w:r>
      <w:r w:rsidRPr="00A961AD">
        <w:rPr>
          <w:rFonts w:eastAsia="宋体" w:hint="eastAsia"/>
          <w:b/>
          <w:i/>
          <w:lang w:eastAsia="zh-CN"/>
        </w:rPr>
        <w:t>.</w:t>
      </w:r>
    </w:p>
    <w:p w:rsidR="00CA34F8" w:rsidRPr="00320F66" w:rsidRDefault="00CA34F8" w:rsidP="00CA34F8">
      <w:pPr>
        <w:pStyle w:val="a0"/>
        <w:textAlignment w:val="center"/>
        <w:rPr>
          <w:rFonts w:eastAsia="宋体"/>
          <w:b/>
          <w:i/>
          <w:lang w:val="en-GB" w:eastAsia="zh-CN"/>
        </w:rPr>
      </w:pPr>
      <w:r w:rsidRPr="00027E9A">
        <w:rPr>
          <w:rFonts w:eastAsia="宋体" w:hint="eastAsia"/>
          <w:b/>
          <w:i/>
          <w:lang w:eastAsia="zh-CN"/>
        </w:rPr>
        <w:lastRenderedPageBreak/>
        <w:t xml:space="preserve">Proposal </w:t>
      </w:r>
      <w:r>
        <w:rPr>
          <w:rFonts w:eastAsia="宋体" w:hint="eastAsia"/>
          <w:b/>
          <w:i/>
          <w:lang w:eastAsia="zh-CN"/>
        </w:rPr>
        <w:t>2: Clarify in TS 38.214 that when only one antenna port is configured for SRS resource(s) for codebook based UL transmission, the transmission rank is 1,</w:t>
      </w:r>
      <w:r w:rsidRPr="00320F66">
        <w:rPr>
          <w:rFonts w:eastAsia="等线" w:hint="eastAsia"/>
          <w:color w:val="000000"/>
          <w:lang w:val="en-GB" w:eastAsia="zh-CN"/>
        </w:rPr>
        <w:t xml:space="preserve"> </w:t>
      </w:r>
      <w:r w:rsidRPr="00320F66">
        <w:rPr>
          <w:rFonts w:eastAsia="宋体" w:hint="eastAsia"/>
          <w:b/>
          <w:i/>
          <w:lang w:val="en-GB" w:eastAsia="zh-CN"/>
        </w:rPr>
        <w:t xml:space="preserve">and the </w:t>
      </w:r>
      <w:r w:rsidRPr="00320F66">
        <w:rPr>
          <w:rFonts w:eastAsia="宋体"/>
          <w:b/>
          <w:i/>
          <w:lang w:eastAsia="zh-CN"/>
        </w:rPr>
        <w:t xml:space="preserve">antenna port </w:t>
      </w:r>
      <w:r w:rsidRPr="00320F66">
        <w:rPr>
          <w:rFonts w:eastAsia="宋体"/>
          <w:b/>
          <w:i/>
          <w:lang w:eastAsia="zh-CN"/>
        </w:rPr>
        <w:object w:dxaOrig="300" w:dyaOrig="360">
          <v:shape id="_x0000_i1070" type="#_x0000_t75" style="width:15.05pt;height:18.25pt" o:ole="">
            <v:imagedata r:id="rId14" o:title=""/>
          </v:shape>
          <o:OLEObject Type="Embed" ProgID="Equation.3" ShapeID="_x0000_i1070" DrawAspect="Content" ObjectID="_1587630441" r:id="rId63"/>
        </w:object>
      </w:r>
      <w:r w:rsidRPr="00320F66">
        <w:rPr>
          <w:rFonts w:eastAsia="宋体"/>
          <w:b/>
          <w:i/>
          <w:lang w:eastAsia="zh-CN"/>
        </w:rPr>
        <w:t xml:space="preserve"> </w:t>
      </w:r>
      <w:r w:rsidRPr="00320F66">
        <w:rPr>
          <w:rFonts w:eastAsia="宋体" w:hint="eastAsia"/>
          <w:b/>
          <w:i/>
          <w:lang w:eastAsia="zh-CN"/>
        </w:rPr>
        <w:t xml:space="preserve">in </w:t>
      </w:r>
      <w:proofErr w:type="spellStart"/>
      <w:r w:rsidRPr="00320F66">
        <w:rPr>
          <w:rFonts w:eastAsia="宋体" w:hint="eastAsia"/>
          <w:b/>
          <w:i/>
          <w:lang w:eastAsia="zh-CN"/>
        </w:rPr>
        <w:t>subclause</w:t>
      </w:r>
      <w:proofErr w:type="spellEnd"/>
      <w:r w:rsidRPr="00320F66">
        <w:rPr>
          <w:rFonts w:eastAsia="宋体" w:hint="eastAsia"/>
          <w:b/>
          <w:i/>
          <w:lang w:eastAsia="zh-CN"/>
        </w:rPr>
        <w:t xml:space="preserve"> 6.3.1.5 of </w:t>
      </w:r>
      <w:r w:rsidRPr="00320F66">
        <w:rPr>
          <w:rFonts w:eastAsia="宋体"/>
          <w:b/>
          <w:i/>
          <w:lang w:val="en-GB" w:eastAsia="zh-CN"/>
        </w:rPr>
        <w:t>TS 38.211</w:t>
      </w:r>
      <w:r w:rsidRPr="00320F66">
        <w:rPr>
          <w:rFonts w:eastAsia="宋体" w:hint="eastAsia"/>
          <w:b/>
          <w:i/>
          <w:lang w:val="en-GB" w:eastAsia="zh-CN"/>
        </w:rPr>
        <w:t xml:space="preserve"> </w:t>
      </w:r>
      <w:r w:rsidRPr="00320F66">
        <w:rPr>
          <w:rFonts w:eastAsia="宋体" w:hint="eastAsia"/>
          <w:b/>
          <w:i/>
          <w:lang w:eastAsia="zh-CN"/>
        </w:rPr>
        <w:t xml:space="preserve">is the SRS port in the SRS resource selected by the SRI </w:t>
      </w:r>
      <w:r w:rsidRPr="00320F66">
        <w:rPr>
          <w:rFonts w:eastAsia="宋体"/>
          <w:b/>
          <w:i/>
          <w:lang w:val="en-GB" w:eastAsia="zh-CN"/>
        </w:rPr>
        <w:t xml:space="preserve">when multiple SRS resources are configured, or if a single SRS resource is configured </w:t>
      </w:r>
      <w:r w:rsidRPr="00320F66">
        <w:rPr>
          <w:rFonts w:eastAsia="宋体" w:hint="eastAsia"/>
          <w:b/>
          <w:i/>
          <w:lang w:val="en-GB" w:eastAsia="zh-CN"/>
        </w:rPr>
        <w:t xml:space="preserve">the </w:t>
      </w:r>
      <w:r w:rsidRPr="00320F66">
        <w:rPr>
          <w:rFonts w:eastAsia="宋体"/>
          <w:b/>
          <w:i/>
          <w:lang w:eastAsia="zh-CN"/>
        </w:rPr>
        <w:t xml:space="preserve">antenna port </w:t>
      </w:r>
      <w:r w:rsidRPr="00320F66">
        <w:rPr>
          <w:rFonts w:eastAsia="宋体"/>
          <w:b/>
          <w:i/>
          <w:lang w:eastAsia="zh-CN"/>
        </w:rPr>
        <w:object w:dxaOrig="300" w:dyaOrig="360">
          <v:shape id="_x0000_i1071" type="#_x0000_t75" style="width:15.05pt;height:18.25pt" o:ole="">
            <v:imagedata r:id="rId16" o:title=""/>
          </v:shape>
          <o:OLEObject Type="Embed" ProgID="Equation.3" ShapeID="_x0000_i1071" DrawAspect="Content" ObjectID="_1587630442" r:id="rId64"/>
        </w:object>
      </w:r>
      <w:r w:rsidRPr="00320F66">
        <w:rPr>
          <w:rFonts w:eastAsia="宋体"/>
          <w:b/>
          <w:i/>
          <w:lang w:eastAsia="zh-CN"/>
        </w:rPr>
        <w:t xml:space="preserve"> </w:t>
      </w:r>
      <w:r w:rsidRPr="00320F66">
        <w:rPr>
          <w:rFonts w:eastAsia="宋体" w:hint="eastAsia"/>
          <w:b/>
          <w:i/>
          <w:lang w:eastAsia="zh-CN"/>
        </w:rPr>
        <w:t xml:space="preserve">in </w:t>
      </w:r>
      <w:proofErr w:type="spellStart"/>
      <w:r w:rsidRPr="00320F66">
        <w:rPr>
          <w:rFonts w:eastAsia="宋体" w:hint="eastAsia"/>
          <w:b/>
          <w:i/>
          <w:lang w:eastAsia="zh-CN"/>
        </w:rPr>
        <w:t>subclause</w:t>
      </w:r>
      <w:proofErr w:type="spellEnd"/>
      <w:r w:rsidRPr="00320F66">
        <w:rPr>
          <w:rFonts w:eastAsia="宋体" w:hint="eastAsia"/>
          <w:b/>
          <w:i/>
          <w:lang w:eastAsia="zh-CN"/>
        </w:rPr>
        <w:t xml:space="preserve"> 6.3.1.5 of </w:t>
      </w:r>
      <w:r w:rsidRPr="00320F66">
        <w:rPr>
          <w:rFonts w:eastAsia="宋体"/>
          <w:b/>
          <w:i/>
          <w:lang w:val="en-GB" w:eastAsia="zh-CN"/>
        </w:rPr>
        <w:t>TS 38.211</w:t>
      </w:r>
      <w:r w:rsidRPr="00320F66">
        <w:rPr>
          <w:rFonts w:eastAsia="宋体" w:hint="eastAsia"/>
          <w:b/>
          <w:i/>
          <w:lang w:val="en-GB" w:eastAsia="zh-CN"/>
        </w:rPr>
        <w:t xml:space="preserve"> </w:t>
      </w:r>
      <w:r w:rsidRPr="00320F66">
        <w:rPr>
          <w:rFonts w:eastAsia="宋体" w:hint="eastAsia"/>
          <w:b/>
          <w:i/>
          <w:lang w:eastAsia="zh-CN"/>
        </w:rPr>
        <w:t>is the SRS port in the SRS resource</w:t>
      </w:r>
      <w:r w:rsidRPr="00320F66">
        <w:rPr>
          <w:rFonts w:eastAsia="宋体" w:hint="eastAsia"/>
          <w:b/>
          <w:i/>
          <w:lang w:val="en-GB" w:eastAsia="zh-CN"/>
        </w:rPr>
        <w:t xml:space="preserve">. </w:t>
      </w:r>
    </w:p>
    <w:p w:rsidR="00CA34F8" w:rsidRDefault="00CA34F8" w:rsidP="00CA34F8">
      <w:pPr>
        <w:pStyle w:val="a0"/>
        <w:rPr>
          <w:rFonts w:eastAsia="宋体"/>
          <w:b/>
          <w:i/>
          <w:lang w:eastAsia="zh-CN"/>
        </w:rPr>
      </w:pPr>
      <w:r w:rsidRPr="002C16DA">
        <w:rPr>
          <w:rFonts w:eastAsia="宋体" w:hint="eastAsia"/>
          <w:b/>
          <w:i/>
          <w:lang w:eastAsia="zh-CN"/>
        </w:rPr>
        <w:t xml:space="preserve">Proposal </w:t>
      </w:r>
      <w:r>
        <w:rPr>
          <w:rFonts w:eastAsia="宋体" w:hint="eastAsia"/>
          <w:b/>
          <w:i/>
          <w:lang w:eastAsia="zh-CN"/>
        </w:rPr>
        <w:t>3</w:t>
      </w:r>
      <w:r w:rsidRPr="002C16DA">
        <w:rPr>
          <w:rFonts w:eastAsia="宋体" w:hint="eastAsia"/>
          <w:b/>
          <w:i/>
          <w:lang w:eastAsia="zh-CN"/>
        </w:rPr>
        <w:t xml:space="preserve">: </w:t>
      </w:r>
      <w:r>
        <w:rPr>
          <w:rFonts w:eastAsia="宋体" w:hint="eastAsia"/>
          <w:b/>
          <w:i/>
          <w:lang w:eastAsia="zh-CN"/>
        </w:rPr>
        <w:t>Capture</w:t>
      </w:r>
      <w:r w:rsidRPr="002C16DA">
        <w:rPr>
          <w:rFonts w:eastAsia="宋体" w:hint="eastAsia"/>
          <w:b/>
          <w:i/>
          <w:lang w:eastAsia="zh-CN"/>
        </w:rPr>
        <w:t xml:space="preserve"> the </w:t>
      </w:r>
      <w:r>
        <w:rPr>
          <w:rFonts w:eastAsia="宋体" w:hint="eastAsia"/>
          <w:b/>
          <w:i/>
          <w:lang w:eastAsia="zh-CN"/>
        </w:rPr>
        <w:t xml:space="preserve">procedure of codebook based </w:t>
      </w:r>
      <w:r w:rsidRPr="002C16DA">
        <w:rPr>
          <w:rFonts w:eastAsia="宋体" w:hint="eastAsia"/>
          <w:b/>
          <w:i/>
          <w:lang w:eastAsia="zh-CN"/>
        </w:rPr>
        <w:t>Type 1</w:t>
      </w:r>
      <w:r>
        <w:rPr>
          <w:rFonts w:eastAsia="宋体" w:hint="eastAsia"/>
          <w:b/>
          <w:i/>
          <w:lang w:eastAsia="zh-CN"/>
        </w:rPr>
        <w:t xml:space="preserve"> </w:t>
      </w:r>
      <w:r w:rsidRPr="002C16DA">
        <w:rPr>
          <w:rFonts w:eastAsia="宋体" w:hint="eastAsia"/>
          <w:b/>
          <w:i/>
          <w:lang w:eastAsia="zh-CN"/>
        </w:rPr>
        <w:t xml:space="preserve">PUSCH transmission with configured grant in </w:t>
      </w:r>
      <w:proofErr w:type="spellStart"/>
      <w:r w:rsidRPr="002C16DA">
        <w:rPr>
          <w:rFonts w:eastAsiaTheme="minorEastAsia" w:hint="eastAsia"/>
          <w:b/>
          <w:i/>
          <w:lang w:eastAsia="zh-CN"/>
        </w:rPr>
        <w:t>subclause</w:t>
      </w:r>
      <w:proofErr w:type="spellEnd"/>
      <w:r w:rsidRPr="002C16DA">
        <w:rPr>
          <w:rFonts w:eastAsiaTheme="minorEastAsia" w:hint="eastAsia"/>
          <w:b/>
          <w:i/>
          <w:lang w:eastAsia="zh-CN"/>
        </w:rPr>
        <w:t xml:space="preserve"> 6.1.1.1</w:t>
      </w:r>
      <w:r>
        <w:rPr>
          <w:rFonts w:eastAsiaTheme="minorEastAsia" w:hint="eastAsia"/>
          <w:b/>
          <w:i/>
          <w:lang w:eastAsia="zh-CN"/>
        </w:rPr>
        <w:t xml:space="preserve"> </w:t>
      </w:r>
      <w:r w:rsidRPr="002C16DA">
        <w:rPr>
          <w:rFonts w:eastAsiaTheme="minorEastAsia" w:hint="eastAsia"/>
          <w:b/>
          <w:i/>
          <w:lang w:eastAsia="zh-CN"/>
        </w:rPr>
        <w:t xml:space="preserve">of </w:t>
      </w:r>
      <w:r w:rsidRPr="002C16DA">
        <w:rPr>
          <w:rFonts w:eastAsia="宋体" w:hint="eastAsia"/>
          <w:b/>
          <w:i/>
          <w:lang w:eastAsia="zh-CN"/>
        </w:rPr>
        <w:t>TS38.214</w:t>
      </w:r>
      <w:r>
        <w:rPr>
          <w:rFonts w:eastAsia="宋体" w:hint="eastAsia"/>
          <w:b/>
          <w:i/>
          <w:lang w:eastAsia="zh-CN"/>
        </w:rPr>
        <w:t>.</w:t>
      </w:r>
    </w:p>
    <w:p w:rsidR="00CA34F8" w:rsidRDefault="00CA34F8" w:rsidP="00CA34F8">
      <w:pPr>
        <w:pStyle w:val="a0"/>
        <w:textAlignment w:val="center"/>
        <w:rPr>
          <w:rFonts w:eastAsia="宋体"/>
          <w:lang w:eastAsia="zh-CN"/>
        </w:rPr>
      </w:pPr>
      <w:r>
        <w:rPr>
          <w:rFonts w:eastAsia="宋体" w:hint="eastAsia"/>
          <w:lang w:eastAsia="zh-CN"/>
        </w:rPr>
        <w:t xml:space="preserve">According to proposal 1-3, the </w:t>
      </w:r>
      <w:r>
        <w:rPr>
          <w:rFonts w:eastAsia="宋体"/>
          <w:lang w:eastAsia="zh-CN"/>
        </w:rPr>
        <w:t xml:space="preserve">TP for 38.214 </w:t>
      </w:r>
      <w:r w:rsidR="00D575A0">
        <w:rPr>
          <w:rFonts w:eastAsia="宋体" w:hint="eastAsia"/>
          <w:lang w:eastAsia="zh-CN"/>
        </w:rPr>
        <w:t>is</w:t>
      </w:r>
      <w:r>
        <w:rPr>
          <w:rFonts w:eastAsia="宋体"/>
          <w:lang w:eastAsia="zh-CN"/>
        </w:rPr>
        <w:t xml:space="preserve"> provided as follows:</w:t>
      </w:r>
    </w:p>
    <w:p w:rsidR="00CA34F8" w:rsidRDefault="00CA34F8" w:rsidP="00CA34F8">
      <w:pPr>
        <w:pStyle w:val="a0"/>
        <w:textAlignment w:val="center"/>
        <w:rPr>
          <w:rFonts w:eastAsia="宋体"/>
          <w:lang w:eastAsia="zh-CN"/>
        </w:rPr>
      </w:pPr>
      <w:r>
        <w:rPr>
          <w:rFonts w:eastAsia="宋体" w:hint="eastAsia"/>
          <w:lang w:eastAsia="zh-CN"/>
        </w:rPr>
        <w:t>------------------------------------------------------</w:t>
      </w:r>
      <w:r>
        <w:rPr>
          <w:rFonts w:eastAsia="宋体" w:hint="eastAsia"/>
          <w:highlight w:val="yellow"/>
          <w:lang w:eastAsia="zh-CN"/>
        </w:rPr>
        <w:t>-Start of TP for 38.214</w:t>
      </w:r>
      <w:r w:rsidRPr="0006233D">
        <w:rPr>
          <w:rFonts w:eastAsia="宋体" w:hint="eastAsia"/>
          <w:highlight w:val="yellow"/>
          <w:lang w:eastAsia="zh-CN"/>
        </w:rPr>
        <w:t>-</w:t>
      </w:r>
      <w:r>
        <w:rPr>
          <w:rFonts w:eastAsia="宋体" w:hint="eastAsia"/>
          <w:lang w:eastAsia="zh-CN"/>
        </w:rPr>
        <w:t>-------------------------------------------------------------</w:t>
      </w:r>
    </w:p>
    <w:p w:rsidR="00CA34F8" w:rsidRPr="0058537B" w:rsidRDefault="00CA34F8" w:rsidP="00CA34F8">
      <w:pPr>
        <w:keepNext/>
        <w:keepLines/>
        <w:spacing w:before="120" w:after="180"/>
        <w:outlineLvl w:val="3"/>
        <w:rPr>
          <w:rFonts w:ascii="Arial" w:eastAsia="等线" w:hAnsi="Arial"/>
          <w:color w:val="000000"/>
          <w:sz w:val="24"/>
        </w:rPr>
      </w:pPr>
      <w:r w:rsidRPr="0058537B">
        <w:rPr>
          <w:rFonts w:ascii="Arial" w:eastAsia="等线" w:hAnsi="Arial"/>
          <w:color w:val="000000"/>
          <w:sz w:val="24"/>
        </w:rPr>
        <w:t>6.1.1.1</w:t>
      </w:r>
      <w:r w:rsidRPr="0058537B">
        <w:rPr>
          <w:rFonts w:ascii="Arial" w:eastAsia="等线" w:hAnsi="Arial"/>
          <w:color w:val="000000"/>
          <w:sz w:val="24"/>
        </w:rPr>
        <w:tab/>
        <w:t>Codebook based UL transmission</w:t>
      </w:r>
    </w:p>
    <w:p w:rsidR="00CA34F8" w:rsidRPr="0048482F" w:rsidRDefault="00CA34F8" w:rsidP="00CA34F8">
      <w:pPr>
        <w:rPr>
          <w:color w:val="000000"/>
        </w:rPr>
      </w:pPr>
      <w:r w:rsidRPr="0048482F">
        <w:rPr>
          <w:color w:val="000000"/>
        </w:rPr>
        <w:t xml:space="preserve">For codebook based transmission, the UE determines its PUSCH transmission </w:t>
      </w:r>
      <w:proofErr w:type="spellStart"/>
      <w:r w:rsidRPr="0048482F">
        <w:rPr>
          <w:color w:val="000000"/>
        </w:rPr>
        <w:t>precoder</w:t>
      </w:r>
      <w:proofErr w:type="spellEnd"/>
      <w:r w:rsidRPr="0048482F">
        <w:rPr>
          <w:color w:val="000000"/>
        </w:rPr>
        <w:t xml:space="preserve"> based on SRI, T</w:t>
      </w:r>
      <w:r>
        <w:rPr>
          <w:color w:val="000000"/>
        </w:rPr>
        <w:t>PM</w:t>
      </w:r>
      <w:r w:rsidRPr="0048482F">
        <w:rPr>
          <w:color w:val="000000"/>
        </w:rPr>
        <w:t xml:space="preserve">I and </w:t>
      </w:r>
      <w:r>
        <w:rPr>
          <w:color w:val="000000"/>
        </w:rPr>
        <w:t>the transmission rank</w:t>
      </w:r>
      <w:del w:id="74" w:author="CATT" w:date="2018-05-09T14:26:00Z">
        <w:r w:rsidDel="00140A27">
          <w:rPr>
            <w:color w:val="000000"/>
          </w:rPr>
          <w:delText xml:space="preserve"> </w:delText>
        </w:r>
        <w:r w:rsidRPr="0048482F" w:rsidDel="00140A27">
          <w:rPr>
            <w:color w:val="000000"/>
          </w:rPr>
          <w:delText xml:space="preserve">from the DCI, </w:delText>
        </w:r>
        <w:r w:rsidRPr="00317183" w:rsidDel="00140A27">
          <w:rPr>
            <w:color w:val="000000"/>
          </w:rPr>
          <w:delText>given by DCI fields of SRS resource indicator and Precoding information and number of layers in subclause 7.3.1.1.2 of [TS 38.212]</w:delText>
        </w:r>
      </w:del>
      <w:r w:rsidRPr="00317183">
        <w:rPr>
          <w:color w:val="000000"/>
        </w:rPr>
        <w:t xml:space="preserve">, </w:t>
      </w:r>
      <w:r w:rsidRPr="0048482F">
        <w:rPr>
          <w:color w:val="000000"/>
        </w:rPr>
        <w:t xml:space="preserve">where </w:t>
      </w:r>
      <w:ins w:id="75" w:author="CATT" w:date="2018-05-09T14:28:00Z">
        <w:r>
          <w:rPr>
            <w:rFonts w:eastAsiaTheme="minorEastAsia" w:hint="eastAsia"/>
            <w:color w:val="000000"/>
            <w:lang w:eastAsia="zh-CN"/>
          </w:rPr>
          <w:t>the SRI, TPMI and the transmission layer are</w:t>
        </w:r>
      </w:ins>
      <w:ins w:id="76" w:author="CATT" w:date="2018-05-09T14:27:00Z">
        <w:r w:rsidRPr="0048482F">
          <w:rPr>
            <w:color w:val="000000"/>
          </w:rPr>
          <w:t xml:space="preserve"> </w:t>
        </w:r>
        <w:r w:rsidRPr="00317183">
          <w:rPr>
            <w:color w:val="000000"/>
          </w:rPr>
          <w:t xml:space="preserve">given by DCI fields of SRS resource indicator and </w:t>
        </w:r>
        <w:proofErr w:type="spellStart"/>
        <w:r w:rsidRPr="00317183">
          <w:rPr>
            <w:color w:val="000000"/>
          </w:rPr>
          <w:t>Precoding</w:t>
        </w:r>
        <w:proofErr w:type="spellEnd"/>
        <w:r w:rsidRPr="00317183">
          <w:rPr>
            <w:color w:val="000000"/>
          </w:rPr>
          <w:t xml:space="preserve"> informa</w:t>
        </w:r>
        <w:r w:rsidRPr="002C6F26">
          <w:rPr>
            <w:color w:val="000000"/>
          </w:rPr>
          <w:t xml:space="preserve">tion and number of layers in </w:t>
        </w:r>
        <w:proofErr w:type="spellStart"/>
        <w:r w:rsidRPr="002C6F26">
          <w:rPr>
            <w:color w:val="000000"/>
          </w:rPr>
          <w:t>subclause</w:t>
        </w:r>
        <w:proofErr w:type="spellEnd"/>
        <w:r w:rsidRPr="002C6F26">
          <w:rPr>
            <w:color w:val="000000"/>
          </w:rPr>
          <w:t xml:space="preserve"> 7.3.1.1.2 of [TS 38.212]</w:t>
        </w:r>
      </w:ins>
      <w:ins w:id="77" w:author="CATT" w:date="2018-05-09T14:28:00Z">
        <w:r w:rsidRPr="002C6F26">
          <w:rPr>
            <w:rFonts w:eastAsiaTheme="minorEastAsia" w:hint="eastAsia"/>
            <w:color w:val="000000"/>
            <w:lang w:eastAsia="zh-CN"/>
          </w:rPr>
          <w:t xml:space="preserve">, or </w:t>
        </w:r>
      </w:ins>
      <w:ins w:id="78" w:author="CATT" w:date="2018-05-09T14:29:00Z">
        <w:r w:rsidRPr="002C6F26">
          <w:rPr>
            <w:rFonts w:eastAsiaTheme="minorEastAsia" w:hint="eastAsia"/>
            <w:color w:val="000000"/>
            <w:lang w:eastAsia="zh-CN"/>
          </w:rPr>
          <w:t xml:space="preserve">the </w:t>
        </w:r>
        <w:r w:rsidRPr="002C6F26">
          <w:rPr>
            <w:rFonts w:eastAsia="等线"/>
            <w:color w:val="000000"/>
            <w:lang w:val="en-GB"/>
          </w:rPr>
          <w:t xml:space="preserve">SRI, TPMI and the transmission rank </w:t>
        </w:r>
        <w:r w:rsidRPr="002C6F26">
          <w:rPr>
            <w:rFonts w:eastAsia="等线" w:hint="eastAsia"/>
            <w:color w:val="000000"/>
            <w:lang w:val="en-GB" w:eastAsia="zh-CN"/>
          </w:rPr>
          <w:t xml:space="preserve">are </w:t>
        </w:r>
        <w:r w:rsidRPr="002C6F26">
          <w:rPr>
            <w:rFonts w:eastAsia="等线"/>
            <w:color w:val="000000"/>
            <w:lang w:val="en-GB"/>
          </w:rPr>
          <w:t xml:space="preserve">given by </w:t>
        </w:r>
      </w:ins>
      <w:ins w:id="79" w:author="CATT" w:date="2018-05-11T11:04:00Z">
        <w:r w:rsidRPr="002C6F26">
          <w:rPr>
            <w:rFonts w:eastAsia="等线"/>
            <w:color w:val="000000"/>
            <w:lang w:val="en-GB" w:eastAsia="zh-CN"/>
          </w:rPr>
          <w:t>high layer parameters</w:t>
        </w:r>
        <w:r w:rsidRPr="002C6F26">
          <w:rPr>
            <w:rFonts w:eastAsia="等线" w:hint="eastAsia"/>
            <w:color w:val="000000"/>
            <w:lang w:val="en-GB" w:eastAsia="zh-CN"/>
          </w:rPr>
          <w:t xml:space="preserve"> </w:t>
        </w:r>
      </w:ins>
      <w:proofErr w:type="spellStart"/>
      <w:ins w:id="80" w:author="CATT" w:date="2018-05-09T14:29:00Z">
        <w:r w:rsidRPr="002C6F26">
          <w:rPr>
            <w:i/>
          </w:rPr>
          <w:t>srs-ResourceIndicator</w:t>
        </w:r>
        <w:proofErr w:type="spellEnd"/>
        <w:r w:rsidRPr="002C6F26">
          <w:rPr>
            <w:rFonts w:eastAsia="等线"/>
            <w:i/>
            <w:color w:val="000000"/>
            <w:lang w:val="en-GB"/>
          </w:rPr>
          <w:t xml:space="preserve"> </w:t>
        </w:r>
        <w:r w:rsidRPr="002C6F26">
          <w:rPr>
            <w:rFonts w:eastAsia="等线"/>
            <w:color w:val="000000"/>
            <w:lang w:val="en-GB"/>
          </w:rPr>
          <w:t xml:space="preserve">and </w:t>
        </w:r>
        <w:proofErr w:type="spellStart"/>
        <w:r w:rsidRPr="002C6F26">
          <w:rPr>
            <w:i/>
          </w:rPr>
          <w:t>precodingAndNumberOfLayers</w:t>
        </w:r>
        <w:proofErr w:type="spellEnd"/>
        <w:r w:rsidRPr="002C6F26">
          <w:rPr>
            <w:rFonts w:eastAsiaTheme="minorEastAsia" w:hint="eastAsia"/>
            <w:color w:val="000000"/>
            <w:lang w:eastAsia="zh-CN"/>
          </w:rPr>
          <w:t xml:space="preserve"> </w:t>
        </w:r>
      </w:ins>
      <w:ins w:id="81" w:author="CATT" w:date="2018-05-11T11:04:00Z">
        <w:r w:rsidRPr="002C6F26">
          <w:rPr>
            <w:rFonts w:eastAsia="等线"/>
            <w:color w:val="000000"/>
            <w:lang w:val="en-GB" w:eastAsia="zh-CN"/>
          </w:rPr>
          <w:t>in</w:t>
        </w:r>
      </w:ins>
      <w:ins w:id="82" w:author="CATT" w:date="2018-05-09T14:30:00Z">
        <w:r w:rsidRPr="002C6F26">
          <w:rPr>
            <w:rFonts w:eastAsia="等线"/>
            <w:color w:val="000000"/>
            <w:lang w:val="en-GB"/>
          </w:rPr>
          <w:t xml:space="preserve"> </w:t>
        </w:r>
        <w:proofErr w:type="spellStart"/>
        <w:r w:rsidRPr="002C6F26">
          <w:rPr>
            <w:i/>
          </w:rPr>
          <w:t>rrc-ConfiguredUplinkGrant</w:t>
        </w:r>
        <w:proofErr w:type="spellEnd"/>
        <w:r w:rsidRPr="002C6F26">
          <w:rPr>
            <w:rFonts w:eastAsiaTheme="minorEastAsia" w:hint="eastAsia"/>
            <w:i/>
            <w:lang w:eastAsia="zh-CN"/>
          </w:rPr>
          <w:t xml:space="preserve"> </w:t>
        </w:r>
        <w:r w:rsidRPr="002C6F26">
          <w:rPr>
            <w:rFonts w:eastAsiaTheme="minorEastAsia"/>
            <w:lang w:eastAsia="zh-CN"/>
          </w:rPr>
          <w:t>in</w:t>
        </w:r>
        <w:r w:rsidRPr="002C6F26">
          <w:rPr>
            <w:rFonts w:eastAsiaTheme="minorEastAsia" w:hint="eastAsia"/>
            <w:i/>
            <w:lang w:eastAsia="zh-CN"/>
          </w:rPr>
          <w:t xml:space="preserve"> </w:t>
        </w:r>
        <w:proofErr w:type="spellStart"/>
        <w:r w:rsidRPr="002C6F26">
          <w:rPr>
            <w:i/>
          </w:rPr>
          <w:t>configuredGrantConfig</w:t>
        </w:r>
      </w:ins>
      <w:proofErr w:type="spellEnd"/>
      <w:ins w:id="83" w:author="CATT" w:date="2018-05-10T16:33:00Z">
        <w:r w:rsidRPr="002C6F26">
          <w:rPr>
            <w:rFonts w:eastAsiaTheme="minorEastAsia" w:hint="eastAsia"/>
            <w:i/>
            <w:lang w:eastAsia="zh-CN"/>
          </w:rPr>
          <w:t xml:space="preserve"> </w:t>
        </w:r>
      </w:ins>
      <w:ins w:id="84" w:author="CATT" w:date="2018-05-09T14:32:00Z">
        <w:r w:rsidRPr="002C6F26">
          <w:rPr>
            <w:rFonts w:eastAsia="等线" w:hint="eastAsia"/>
            <w:color w:val="000000"/>
            <w:lang w:val="en-GB" w:eastAsia="zh-CN"/>
          </w:rPr>
          <w:t>f</w:t>
        </w:r>
        <w:r w:rsidRPr="002C6F26">
          <w:rPr>
            <w:rFonts w:eastAsia="等线"/>
            <w:color w:val="000000"/>
            <w:lang w:val="en-GB"/>
          </w:rPr>
          <w:t xml:space="preserve">or </w:t>
        </w:r>
        <w:r w:rsidRPr="002C6F26">
          <w:t>Type 1</w:t>
        </w:r>
      </w:ins>
      <w:ins w:id="85" w:author="CATT" w:date="2018-05-10T16:35:00Z">
        <w:r w:rsidRPr="002C6F26">
          <w:rPr>
            <w:rFonts w:eastAsiaTheme="minorEastAsia" w:hint="eastAsia"/>
            <w:lang w:eastAsia="zh-CN"/>
          </w:rPr>
          <w:t xml:space="preserve"> </w:t>
        </w:r>
      </w:ins>
      <w:ins w:id="86" w:author="CATT" w:date="2018-05-09T14:32:00Z">
        <w:r w:rsidRPr="002C6F26">
          <w:rPr>
            <w:rFonts w:eastAsia="等线"/>
            <w:color w:val="000000"/>
            <w:lang w:val="en-GB"/>
          </w:rPr>
          <w:t>codebook based transmission</w:t>
        </w:r>
        <w:r w:rsidRPr="002C6F26">
          <w:t xml:space="preserve"> with a configured grant</w:t>
        </w:r>
        <w:r w:rsidRPr="002C6F26">
          <w:rPr>
            <w:rFonts w:eastAsiaTheme="minorEastAsia" w:hint="eastAsia"/>
            <w:lang w:eastAsia="zh-CN"/>
          </w:rPr>
          <w:t>,</w:t>
        </w:r>
      </w:ins>
      <w:ins w:id="87" w:author="CATT" w:date="2018-05-09T14:30:00Z">
        <w:r w:rsidRPr="002C6F26">
          <w:rPr>
            <w:rFonts w:eastAsiaTheme="minorEastAsia" w:hint="eastAsia"/>
            <w:lang w:eastAsia="zh-CN"/>
          </w:rPr>
          <w:t xml:space="preserve"> </w:t>
        </w:r>
      </w:ins>
      <w:ins w:id="88" w:author="CATT" w:date="2018-05-09T14:28:00Z">
        <w:r w:rsidRPr="002C6F26">
          <w:rPr>
            <w:rFonts w:eastAsiaTheme="minorEastAsia" w:hint="eastAsia"/>
            <w:color w:val="000000"/>
            <w:lang w:eastAsia="zh-CN"/>
          </w:rPr>
          <w:t xml:space="preserve"> </w:t>
        </w:r>
      </w:ins>
      <w:r w:rsidRPr="002C6F26">
        <w:rPr>
          <w:color w:val="000000"/>
        </w:rPr>
        <w:t xml:space="preserve">the TPMI is used to indicate the </w:t>
      </w:r>
      <w:proofErr w:type="spellStart"/>
      <w:r w:rsidRPr="002C6F26">
        <w:rPr>
          <w:color w:val="000000"/>
        </w:rPr>
        <w:t>precoder</w:t>
      </w:r>
      <w:proofErr w:type="spellEnd"/>
      <w:r w:rsidRPr="002C6F26">
        <w:rPr>
          <w:color w:val="000000"/>
        </w:rPr>
        <w:t xml:space="preserve"> to be applied over the antenna ports {0…</w:t>
      </w:r>
      <w:r w:rsidRPr="002C6F26">
        <w:rPr>
          <w:i/>
          <w:color w:val="000000"/>
        </w:rPr>
        <w:t>ν</w:t>
      </w:r>
      <w:r w:rsidRPr="002C6F26">
        <w:rPr>
          <w:color w:val="000000"/>
        </w:rPr>
        <w:t xml:space="preserve">-1} and </w:t>
      </w:r>
      <w:ins w:id="89" w:author="CATT" w:date="2018-05-09T14:22:00Z">
        <w:r w:rsidRPr="002C6F26">
          <w:rPr>
            <w:rFonts w:eastAsia="等线" w:hint="eastAsia"/>
            <w:color w:val="000000"/>
            <w:lang w:val="en-GB" w:eastAsia="zh-CN"/>
          </w:rPr>
          <w:t xml:space="preserve">the </w:t>
        </w:r>
        <w:r w:rsidRPr="002C6F26">
          <w:t xml:space="preserve">set of antenna ports </w:t>
        </w:r>
      </w:ins>
      <w:ins w:id="90" w:author="CATT" w:date="2018-05-09T14:22:00Z">
        <w:r w:rsidRPr="002C6F26">
          <w:rPr>
            <w:position w:val="-12"/>
          </w:rPr>
          <w:object w:dxaOrig="960" w:dyaOrig="320">
            <v:shape id="_x0000_i1072" type="#_x0000_t75" style="width:47.8pt;height:16.1pt" o:ole="">
              <v:imagedata r:id="rId9" o:title=""/>
            </v:shape>
            <o:OLEObject Type="Embed" ProgID="Equation.3" ShapeID="_x0000_i1072" DrawAspect="Content" ObjectID="_1587630443" r:id="rId65"/>
          </w:object>
        </w:r>
      </w:ins>
      <w:ins w:id="91" w:author="CATT" w:date="2018-05-09T14:22:00Z">
        <w:r w:rsidRPr="002C6F26">
          <w:t xml:space="preserve"> </w:t>
        </w:r>
        <w:r w:rsidRPr="002C6F26">
          <w:rPr>
            <w:rFonts w:eastAsiaTheme="minorEastAsia" w:hint="eastAsia"/>
            <w:lang w:eastAsia="zh-CN"/>
          </w:rPr>
          <w:t xml:space="preserve">in </w:t>
        </w:r>
        <w:proofErr w:type="spellStart"/>
        <w:r w:rsidRPr="002C6F26">
          <w:rPr>
            <w:rFonts w:eastAsiaTheme="minorEastAsia" w:hint="eastAsia"/>
            <w:lang w:eastAsia="zh-CN"/>
          </w:rPr>
          <w:t>subclause</w:t>
        </w:r>
        <w:proofErr w:type="spellEnd"/>
        <w:r w:rsidRPr="002C6F26">
          <w:rPr>
            <w:rFonts w:eastAsiaTheme="minorEastAsia" w:hint="eastAsia"/>
            <w:lang w:eastAsia="zh-CN"/>
          </w:rPr>
          <w:t xml:space="preserve"> 6.3.1.5 of </w:t>
        </w:r>
        <w:r w:rsidRPr="002C6F26">
          <w:rPr>
            <w:rFonts w:eastAsia="等线"/>
            <w:color w:val="000000"/>
            <w:lang w:val="en-GB"/>
          </w:rPr>
          <w:t>[4, TS 38.211]</w:t>
        </w:r>
        <w:r w:rsidRPr="002C6F26">
          <w:rPr>
            <w:rFonts w:eastAsia="等线" w:hint="eastAsia"/>
            <w:color w:val="000000"/>
            <w:lang w:val="en-GB" w:eastAsia="zh-CN"/>
          </w:rPr>
          <w:t xml:space="preserve"> </w:t>
        </w:r>
        <w:r w:rsidRPr="002C6F26">
          <w:rPr>
            <w:rFonts w:hint="eastAsia"/>
            <w:lang w:eastAsia="zh-CN"/>
          </w:rPr>
          <w:t xml:space="preserve">are the SRS ports in the SRS resource </w:t>
        </w:r>
        <w:r w:rsidRPr="002C6F26">
          <w:rPr>
            <w:rFonts w:eastAsiaTheme="minorEastAsia" w:hint="eastAsia"/>
            <w:lang w:eastAsia="zh-CN"/>
          </w:rPr>
          <w:t xml:space="preserve">selected </w:t>
        </w:r>
        <w:r w:rsidRPr="002C6F26">
          <w:rPr>
            <w:rFonts w:hint="eastAsia"/>
            <w:lang w:eastAsia="zh-CN"/>
          </w:rPr>
          <w:t xml:space="preserve">by </w:t>
        </w:r>
        <w:r w:rsidRPr="002C6F26">
          <w:rPr>
            <w:rFonts w:eastAsiaTheme="minorEastAsia" w:hint="eastAsia"/>
            <w:lang w:eastAsia="zh-CN"/>
          </w:rPr>
          <w:t xml:space="preserve">the </w:t>
        </w:r>
        <w:r w:rsidRPr="002C6F26">
          <w:rPr>
            <w:rFonts w:hint="eastAsia"/>
            <w:lang w:eastAsia="zh-CN"/>
          </w:rPr>
          <w:t>SRI with an increasing order</w:t>
        </w:r>
      </w:ins>
      <w:del w:id="92" w:author="CATT" w:date="2018-05-09T14:22:00Z">
        <w:r w:rsidRPr="002C6F26" w:rsidDel="00140A27">
          <w:rPr>
            <w:color w:val="000000"/>
          </w:rPr>
          <w:delText>that corresponds to the SRS resource selected by the SRI</w:delText>
        </w:r>
      </w:del>
      <w:r w:rsidRPr="002C6F26">
        <w:rPr>
          <w:color w:val="000000"/>
        </w:rPr>
        <w:t xml:space="preserve"> when multiple SRS resources are configured, or if a single SRS resource is configured TPMI is used to indicate the </w:t>
      </w:r>
      <w:proofErr w:type="spellStart"/>
      <w:r w:rsidRPr="002C6F26">
        <w:rPr>
          <w:color w:val="000000"/>
        </w:rPr>
        <w:t>precoder</w:t>
      </w:r>
      <w:proofErr w:type="spellEnd"/>
      <w:r w:rsidRPr="002C6F26">
        <w:rPr>
          <w:color w:val="000000"/>
        </w:rPr>
        <w:t xml:space="preserve"> to be applied over the antenna ports {0…</w:t>
      </w:r>
      <w:r w:rsidRPr="002C6F26">
        <w:rPr>
          <w:i/>
          <w:color w:val="000000"/>
        </w:rPr>
        <w:t>ν</w:t>
      </w:r>
      <w:r w:rsidRPr="002C6F26">
        <w:rPr>
          <w:color w:val="000000"/>
        </w:rPr>
        <w:t xml:space="preserve">-1} </w:t>
      </w:r>
      <w:ins w:id="93" w:author="CATT" w:date="2018-05-09T14:22:00Z">
        <w:r w:rsidRPr="002C6F26">
          <w:rPr>
            <w:rFonts w:eastAsia="等线" w:hint="eastAsia"/>
            <w:color w:val="000000"/>
            <w:lang w:val="en-GB" w:eastAsia="zh-CN"/>
          </w:rPr>
          <w:t xml:space="preserve">and the </w:t>
        </w:r>
        <w:r w:rsidRPr="002C6F26">
          <w:t xml:space="preserve">set of antenna ports </w:t>
        </w:r>
      </w:ins>
      <w:ins w:id="94" w:author="CATT" w:date="2018-05-09T14:22:00Z">
        <w:r w:rsidRPr="002C6F26">
          <w:rPr>
            <w:position w:val="-12"/>
          </w:rPr>
          <w:object w:dxaOrig="960" w:dyaOrig="320">
            <v:shape id="_x0000_i1073" type="#_x0000_t75" style="width:47.8pt;height:16.1pt" o:ole="">
              <v:imagedata r:id="rId9" o:title=""/>
            </v:shape>
            <o:OLEObject Type="Embed" ProgID="Equation.3" ShapeID="_x0000_i1073" DrawAspect="Content" ObjectID="_1587630444" r:id="rId66"/>
          </w:object>
        </w:r>
      </w:ins>
      <w:ins w:id="95" w:author="CATT" w:date="2018-05-09T14:22:00Z">
        <w:r w:rsidRPr="002C6F26">
          <w:t xml:space="preserve"> </w:t>
        </w:r>
        <w:r w:rsidRPr="002C6F26">
          <w:rPr>
            <w:rFonts w:eastAsiaTheme="minorEastAsia" w:hint="eastAsia"/>
            <w:lang w:eastAsia="zh-CN"/>
          </w:rPr>
          <w:t xml:space="preserve">in </w:t>
        </w:r>
        <w:proofErr w:type="spellStart"/>
        <w:r w:rsidRPr="002C6F26">
          <w:rPr>
            <w:rFonts w:eastAsiaTheme="minorEastAsia" w:hint="eastAsia"/>
            <w:lang w:eastAsia="zh-CN"/>
          </w:rPr>
          <w:t>subclause</w:t>
        </w:r>
        <w:proofErr w:type="spellEnd"/>
        <w:r w:rsidRPr="002C6F26">
          <w:rPr>
            <w:rFonts w:eastAsiaTheme="minorEastAsia" w:hint="eastAsia"/>
            <w:lang w:eastAsia="zh-CN"/>
          </w:rPr>
          <w:t xml:space="preserve"> 6.3.1.5 of </w:t>
        </w:r>
        <w:r w:rsidRPr="002C6F26">
          <w:rPr>
            <w:rFonts w:eastAsia="等线"/>
            <w:color w:val="000000"/>
            <w:lang w:val="en-GB"/>
          </w:rPr>
          <w:t>[4, TS 38.211]</w:t>
        </w:r>
        <w:r w:rsidRPr="002C6F26">
          <w:rPr>
            <w:rFonts w:eastAsia="等线" w:hint="eastAsia"/>
            <w:color w:val="000000"/>
            <w:lang w:val="en-GB" w:eastAsia="zh-CN"/>
          </w:rPr>
          <w:t xml:space="preserve"> </w:t>
        </w:r>
        <w:r w:rsidRPr="002C6F26">
          <w:rPr>
            <w:rFonts w:hint="eastAsia"/>
            <w:lang w:eastAsia="zh-CN"/>
          </w:rPr>
          <w:t>are the SRS ports in the SRS resource</w:t>
        </w:r>
        <w:r w:rsidRPr="002C6F26">
          <w:rPr>
            <w:rFonts w:eastAsia="等线"/>
            <w:color w:val="000000"/>
            <w:lang w:val="en-GB"/>
          </w:rPr>
          <w:t xml:space="preserve">. </w:t>
        </w:r>
        <w:r w:rsidRPr="002C6F26">
          <w:rPr>
            <w:rFonts w:eastAsia="等线" w:hint="eastAsia"/>
            <w:color w:val="000000"/>
            <w:lang w:val="en-GB" w:eastAsia="zh-CN"/>
          </w:rPr>
          <w:t xml:space="preserve">When </w:t>
        </w:r>
      </w:ins>
      <w:ins w:id="96" w:author="CATT" w:date="2018-05-11T14:05:00Z">
        <w:r w:rsidRPr="002C6F26">
          <w:rPr>
            <w:rFonts w:eastAsia="等线" w:hint="eastAsia"/>
            <w:color w:val="000000"/>
            <w:lang w:val="en-GB" w:eastAsia="zh-CN"/>
          </w:rPr>
          <w:t>only one an</w:t>
        </w:r>
      </w:ins>
      <w:ins w:id="97" w:author="CATT" w:date="2018-05-12T11:19:00Z">
        <w:r w:rsidR="00613531">
          <w:rPr>
            <w:rFonts w:eastAsiaTheme="minorEastAsia" w:hint="eastAsia"/>
            <w:color w:val="000000"/>
            <w:lang w:val="en-GB" w:eastAsia="zh-CN"/>
          </w:rPr>
          <w:t>t</w:t>
        </w:r>
      </w:ins>
      <w:ins w:id="98" w:author="CATT" w:date="2018-05-11T14:05:00Z">
        <w:r w:rsidRPr="002C6F26">
          <w:rPr>
            <w:rFonts w:eastAsia="等线" w:hint="eastAsia"/>
            <w:color w:val="000000"/>
            <w:lang w:val="en-GB" w:eastAsia="zh-CN"/>
          </w:rPr>
          <w:t>enna port is configured for the SRS resource(s) for codebook based transmission,</w:t>
        </w:r>
      </w:ins>
      <w:ins w:id="99" w:author="CATT" w:date="2018-05-09T14:22:00Z">
        <w:r w:rsidRPr="002C6F26">
          <w:rPr>
            <w:rFonts w:eastAsia="等线" w:hint="eastAsia"/>
            <w:color w:val="000000"/>
            <w:lang w:val="en-GB" w:eastAsia="zh-CN"/>
          </w:rPr>
          <w:t xml:space="preserve"> the </w:t>
        </w:r>
        <w:r w:rsidRPr="002C6F26">
          <w:rPr>
            <w:rFonts w:eastAsia="等线"/>
            <w:color w:val="000000"/>
            <w:lang w:val="en-GB" w:eastAsia="zh-CN"/>
          </w:rPr>
          <w:t>transm</w:t>
        </w:r>
        <w:r>
          <w:rPr>
            <w:rFonts w:eastAsia="等线"/>
            <w:color w:val="000000"/>
            <w:lang w:val="en-GB" w:eastAsia="zh-CN"/>
          </w:rPr>
          <w:t>ission</w:t>
        </w:r>
        <w:r>
          <w:rPr>
            <w:rFonts w:eastAsia="等线" w:hint="eastAsia"/>
            <w:color w:val="000000"/>
            <w:lang w:val="en-GB" w:eastAsia="zh-CN"/>
          </w:rPr>
          <w:t xml:space="preserve"> rank is 1, and the </w:t>
        </w:r>
        <w:r>
          <w:t xml:space="preserve">antenna port </w:t>
        </w:r>
      </w:ins>
      <w:ins w:id="100" w:author="CATT" w:date="2018-05-10T09:57:00Z">
        <w:r w:rsidRPr="00F75915">
          <w:rPr>
            <w:position w:val="-12"/>
          </w:rPr>
          <w:object w:dxaOrig="300" w:dyaOrig="360">
            <v:shape id="_x0000_i1074" type="#_x0000_t75" style="width:15.05pt;height:18.25pt" o:ole="">
              <v:imagedata r:id="rId14" o:title=""/>
            </v:shape>
            <o:OLEObject Type="Embed" ProgID="Equation.3" ShapeID="_x0000_i1074" DrawAspect="Content" ObjectID="_1587630445" r:id="rId67"/>
          </w:object>
        </w:r>
      </w:ins>
      <w:del w:id="101" w:author="CATT" w:date="2018-05-10T09:57:00Z">
        <w:r w:rsidR="00DF0629" w:rsidRPr="002C046C" w:rsidDel="00D25AB2">
          <w:rPr>
            <w:position w:val="-12"/>
          </w:rPr>
          <w:fldChar w:fldCharType="begin"/>
        </w:r>
        <w:r w:rsidR="00DF0629" w:rsidRPr="002C046C" w:rsidDel="00D25AB2">
          <w:rPr>
            <w:position w:val="-12"/>
          </w:rPr>
          <w:fldChar w:fldCharType="end"/>
        </w:r>
      </w:del>
      <w:ins w:id="102" w:author="CATT" w:date="2018-05-09T14:22:00Z">
        <w:r>
          <w:t xml:space="preserve"> </w:t>
        </w:r>
        <w:r>
          <w:rPr>
            <w:rFonts w:eastAsiaTheme="minorEastAsia" w:hint="eastAsia"/>
            <w:lang w:eastAsia="zh-CN"/>
          </w:rPr>
          <w:t xml:space="preserve">in </w:t>
        </w:r>
        <w:proofErr w:type="spellStart"/>
        <w:r>
          <w:rPr>
            <w:rFonts w:eastAsiaTheme="minorEastAsia" w:hint="eastAsia"/>
            <w:lang w:eastAsia="zh-CN"/>
          </w:rPr>
          <w:t>subclause</w:t>
        </w:r>
        <w:proofErr w:type="spellEnd"/>
        <w:r>
          <w:rPr>
            <w:rFonts w:eastAsiaTheme="minorEastAsia" w:hint="eastAsia"/>
            <w:lang w:eastAsia="zh-CN"/>
          </w:rPr>
          <w:t xml:space="preserve"> 6.3.1.5 of </w:t>
        </w:r>
        <w:r w:rsidRPr="0058537B">
          <w:rPr>
            <w:rFonts w:eastAsia="等线"/>
            <w:color w:val="000000"/>
            <w:lang w:val="en-GB"/>
          </w:rPr>
          <w:t>[4, TS 38.211]</w:t>
        </w:r>
        <w:r>
          <w:rPr>
            <w:rFonts w:eastAsia="等线" w:hint="eastAsia"/>
            <w:color w:val="000000"/>
            <w:lang w:val="en-GB" w:eastAsia="zh-CN"/>
          </w:rPr>
          <w:t xml:space="preserve"> </w:t>
        </w:r>
        <w:r>
          <w:rPr>
            <w:rFonts w:eastAsiaTheme="minorEastAsia" w:hint="eastAsia"/>
            <w:lang w:eastAsia="zh-CN"/>
          </w:rPr>
          <w:t>is</w:t>
        </w:r>
        <w:r>
          <w:rPr>
            <w:rFonts w:hint="eastAsia"/>
            <w:lang w:eastAsia="zh-CN"/>
          </w:rPr>
          <w:t xml:space="preserve"> the SRS port in the SRS resource </w:t>
        </w:r>
        <w:r>
          <w:rPr>
            <w:rFonts w:eastAsiaTheme="minorEastAsia" w:hint="eastAsia"/>
            <w:lang w:eastAsia="zh-CN"/>
          </w:rPr>
          <w:t xml:space="preserve">selected </w:t>
        </w:r>
        <w:r>
          <w:rPr>
            <w:rFonts w:hint="eastAsia"/>
            <w:lang w:eastAsia="zh-CN"/>
          </w:rPr>
          <w:t xml:space="preserve">by </w:t>
        </w:r>
        <w:r>
          <w:rPr>
            <w:rFonts w:eastAsiaTheme="minorEastAsia" w:hint="eastAsia"/>
            <w:lang w:eastAsia="zh-CN"/>
          </w:rPr>
          <w:t xml:space="preserve">the </w:t>
        </w:r>
        <w:r>
          <w:rPr>
            <w:rFonts w:hint="eastAsia"/>
            <w:lang w:eastAsia="zh-CN"/>
          </w:rPr>
          <w:t xml:space="preserve">SRI </w:t>
        </w:r>
        <w:r w:rsidRPr="0058537B">
          <w:rPr>
            <w:rFonts w:eastAsia="等线"/>
            <w:color w:val="000000"/>
            <w:lang w:val="en-GB"/>
          </w:rPr>
          <w:t xml:space="preserve">when multiple SRS resources are configured, or if a single SRS resource is configured </w:t>
        </w:r>
        <w:r>
          <w:rPr>
            <w:rFonts w:eastAsia="等线" w:hint="eastAsia"/>
            <w:color w:val="000000"/>
            <w:lang w:val="en-GB" w:eastAsia="zh-CN"/>
          </w:rPr>
          <w:t xml:space="preserve">the </w:t>
        </w:r>
        <w:r>
          <w:t xml:space="preserve">antenna port </w:t>
        </w:r>
      </w:ins>
      <w:ins w:id="103" w:author="CATT" w:date="2018-05-10T09:57:00Z">
        <w:r w:rsidRPr="00F75915">
          <w:rPr>
            <w:position w:val="-12"/>
          </w:rPr>
          <w:object w:dxaOrig="300" w:dyaOrig="360">
            <v:shape id="_x0000_i1075" type="#_x0000_t75" style="width:15.05pt;height:18.25pt" o:ole="">
              <v:imagedata r:id="rId16" o:title=""/>
            </v:shape>
            <o:OLEObject Type="Embed" ProgID="Equation.3" ShapeID="_x0000_i1075" DrawAspect="Content" ObjectID="_1587630446" r:id="rId68"/>
          </w:object>
        </w:r>
      </w:ins>
      <w:del w:id="104" w:author="CATT" w:date="2018-05-10T09:56:00Z">
        <w:r w:rsidR="00DF0629" w:rsidRPr="002C046C" w:rsidDel="00D25AB2">
          <w:rPr>
            <w:position w:val="-12"/>
          </w:rPr>
          <w:fldChar w:fldCharType="begin"/>
        </w:r>
        <w:r w:rsidR="00DF0629" w:rsidRPr="002C046C" w:rsidDel="00D25AB2">
          <w:rPr>
            <w:position w:val="-12"/>
          </w:rPr>
          <w:fldChar w:fldCharType="end"/>
        </w:r>
      </w:del>
      <w:ins w:id="105" w:author="CATT" w:date="2018-05-09T14:22:00Z">
        <w:r>
          <w:t xml:space="preserve"> </w:t>
        </w:r>
        <w:r>
          <w:rPr>
            <w:rFonts w:eastAsiaTheme="minorEastAsia" w:hint="eastAsia"/>
            <w:lang w:eastAsia="zh-CN"/>
          </w:rPr>
          <w:t xml:space="preserve">in </w:t>
        </w:r>
        <w:proofErr w:type="spellStart"/>
        <w:r>
          <w:rPr>
            <w:rFonts w:eastAsiaTheme="minorEastAsia" w:hint="eastAsia"/>
            <w:lang w:eastAsia="zh-CN"/>
          </w:rPr>
          <w:t>subclause</w:t>
        </w:r>
        <w:proofErr w:type="spellEnd"/>
        <w:r>
          <w:rPr>
            <w:rFonts w:eastAsiaTheme="minorEastAsia" w:hint="eastAsia"/>
            <w:lang w:eastAsia="zh-CN"/>
          </w:rPr>
          <w:t xml:space="preserve"> 6.3.1.5 of </w:t>
        </w:r>
        <w:r w:rsidRPr="0058537B">
          <w:rPr>
            <w:rFonts w:eastAsia="等线"/>
            <w:color w:val="000000"/>
            <w:lang w:val="en-GB"/>
          </w:rPr>
          <w:t>[4, TS 38.211]</w:t>
        </w:r>
        <w:r>
          <w:rPr>
            <w:rFonts w:eastAsia="等线" w:hint="eastAsia"/>
            <w:color w:val="000000"/>
            <w:lang w:val="en-GB" w:eastAsia="zh-CN"/>
          </w:rPr>
          <w:t xml:space="preserve"> </w:t>
        </w:r>
        <w:r>
          <w:rPr>
            <w:rFonts w:eastAsiaTheme="minorEastAsia" w:hint="eastAsia"/>
            <w:lang w:eastAsia="zh-CN"/>
          </w:rPr>
          <w:t>is</w:t>
        </w:r>
        <w:r>
          <w:rPr>
            <w:rFonts w:hint="eastAsia"/>
            <w:lang w:eastAsia="zh-CN"/>
          </w:rPr>
          <w:t xml:space="preserve"> the SRS port in the SRS resource</w:t>
        </w:r>
        <w:r w:rsidRPr="0058537B">
          <w:rPr>
            <w:rFonts w:eastAsia="等线"/>
            <w:color w:val="000000"/>
            <w:lang w:val="en-GB"/>
          </w:rPr>
          <w:t xml:space="preserve">. </w:t>
        </w:r>
      </w:ins>
      <w:del w:id="106" w:author="CATT" w:date="2018-05-09T14:22:00Z">
        <w:r w:rsidDel="00140A27">
          <w:rPr>
            <w:color w:val="000000"/>
          </w:rPr>
          <w:delText>that correspond to the SRS resource</w:delText>
        </w:r>
        <w:r w:rsidRPr="0048482F" w:rsidDel="00140A27">
          <w:rPr>
            <w:color w:val="000000"/>
          </w:rPr>
          <w:delText>.</w:delText>
        </w:r>
      </w:del>
      <w:r w:rsidRPr="0048482F">
        <w:rPr>
          <w:color w:val="000000"/>
        </w:rPr>
        <w:t xml:space="preserve"> The transmission </w:t>
      </w:r>
      <w:proofErr w:type="spellStart"/>
      <w:r w:rsidRPr="0048482F">
        <w:rPr>
          <w:color w:val="000000"/>
        </w:rPr>
        <w:t>precoder</w:t>
      </w:r>
      <w:proofErr w:type="spellEnd"/>
      <w:r w:rsidRPr="0048482F">
        <w:rPr>
          <w:color w:val="000000"/>
        </w:rPr>
        <w:t xml:space="preserve">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rsidR="00CA34F8" w:rsidRDefault="00CA34F8" w:rsidP="00CA34F8">
      <w:pPr>
        <w:pStyle w:val="a0"/>
        <w:spacing w:before="120" w:after="0"/>
        <w:ind w:left="420" w:hanging="420"/>
        <w:rPr>
          <w:rFonts w:eastAsia="宋体"/>
          <w:lang w:eastAsia="zh-CN"/>
        </w:rPr>
      </w:pPr>
      <w:r w:rsidRPr="00134F3E">
        <w:rPr>
          <w:rFonts w:eastAsia="宋体" w:hint="eastAsia"/>
          <w:lang w:eastAsia="zh-CN"/>
        </w:rPr>
        <w:t>&lt;Unrelated part omitted&gt;</w:t>
      </w:r>
    </w:p>
    <w:p w:rsidR="00CA34F8" w:rsidRDefault="00CA34F8" w:rsidP="00CA34F8">
      <w:pPr>
        <w:pStyle w:val="a0"/>
        <w:spacing w:before="120" w:after="0"/>
        <w:ind w:left="420" w:hanging="420"/>
      </w:pPr>
      <w:r>
        <w:rPr>
          <w:rFonts w:eastAsia="宋体" w:hint="eastAsia"/>
          <w:lang w:eastAsia="zh-CN"/>
        </w:rPr>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p>
    <w:p w:rsidR="00CA34F8" w:rsidRPr="00CA0BC5" w:rsidRDefault="00CA34F8" w:rsidP="00CA34F8">
      <w:pPr>
        <w:rPr>
          <w:rFonts w:eastAsiaTheme="minorEastAsia"/>
          <w:b/>
          <w:i/>
          <w:color w:val="000000" w:themeColor="text1"/>
          <w:lang w:val="en-AU" w:eastAsia="zh-CN"/>
        </w:rPr>
      </w:pPr>
      <w:r w:rsidRPr="00CA0BC5">
        <w:rPr>
          <w:rFonts w:eastAsiaTheme="minorEastAsia" w:hint="eastAsia"/>
          <w:b/>
          <w:i/>
          <w:color w:val="000000" w:themeColor="text1"/>
          <w:lang w:val="en-AU" w:eastAsia="zh-CN"/>
        </w:rPr>
        <w:t xml:space="preserve">Proposal </w:t>
      </w:r>
      <w:r>
        <w:rPr>
          <w:rFonts w:eastAsiaTheme="minorEastAsia" w:hint="eastAsia"/>
          <w:b/>
          <w:i/>
          <w:color w:val="000000" w:themeColor="text1"/>
          <w:lang w:val="en-AU" w:eastAsia="zh-CN"/>
        </w:rPr>
        <w:t>4</w:t>
      </w:r>
      <w:r w:rsidRPr="00CA0BC5">
        <w:rPr>
          <w:rFonts w:eastAsiaTheme="minorEastAsia" w:hint="eastAsia"/>
          <w:b/>
          <w:i/>
          <w:color w:val="000000" w:themeColor="text1"/>
          <w:lang w:val="en-AU" w:eastAsia="zh-CN"/>
        </w:rPr>
        <w:t xml:space="preserve">: For </w:t>
      </w:r>
      <w:r>
        <w:rPr>
          <w:rFonts w:eastAsiaTheme="minorEastAsia" w:hint="eastAsia"/>
          <w:b/>
          <w:i/>
          <w:color w:val="000000" w:themeColor="text1"/>
          <w:lang w:val="en-AU" w:eastAsia="zh-CN"/>
        </w:rPr>
        <w:t>codebook based UL transmission</w:t>
      </w:r>
      <w:r w:rsidRPr="00CA0BC5">
        <w:rPr>
          <w:rFonts w:eastAsiaTheme="minorEastAsia" w:hint="eastAsia"/>
          <w:b/>
          <w:i/>
          <w:color w:val="000000" w:themeColor="text1"/>
          <w:lang w:val="en-AU" w:eastAsia="zh-CN"/>
        </w:rPr>
        <w:t>, the</w:t>
      </w:r>
      <w:r>
        <w:rPr>
          <w:rFonts w:eastAsiaTheme="minorEastAsia" w:hint="eastAsia"/>
          <w:b/>
          <w:i/>
          <w:color w:val="000000" w:themeColor="text1"/>
          <w:lang w:val="en-AU" w:eastAsia="zh-CN"/>
        </w:rPr>
        <w:t xml:space="preserve"> scaled power </w:t>
      </w:r>
      <w:r w:rsidRPr="00CA0BC5">
        <w:rPr>
          <w:b/>
          <w:i/>
          <w:iCs/>
          <w:position w:val="-12"/>
        </w:rPr>
        <w:object w:dxaOrig="1680" w:dyaOrig="360">
          <v:shape id="_x0000_i1076" type="#_x0000_t75" style="width:83.3pt;height:19.35pt" o:ole="">
            <v:imagedata r:id="rId24" o:title=""/>
          </v:shape>
          <o:OLEObject Type="Embed" ProgID="Equation.3" ShapeID="_x0000_i1076" DrawAspect="Content" ObjectID="_1587630447" r:id="rId69"/>
        </w:object>
      </w:r>
      <w:r>
        <w:rPr>
          <w:rFonts w:eastAsiaTheme="minorEastAsia" w:hint="eastAsia"/>
          <w:b/>
          <w:i/>
          <w:color w:val="000000" w:themeColor="text1"/>
          <w:lang w:val="en-AU" w:eastAsia="zh-CN"/>
        </w:rPr>
        <w:t xml:space="preserve">equals to the transmit </w:t>
      </w:r>
      <w:r>
        <w:rPr>
          <w:rFonts w:eastAsiaTheme="minorEastAsia"/>
          <w:b/>
          <w:i/>
          <w:color w:val="000000" w:themeColor="text1"/>
          <w:lang w:val="en-AU" w:eastAsia="zh-CN"/>
        </w:rPr>
        <w:t>power</w:t>
      </w:r>
      <w:r>
        <w:rPr>
          <w:rFonts w:eastAsiaTheme="minorEastAsia" w:hint="eastAsia"/>
          <w:b/>
          <w:i/>
          <w:color w:val="000000" w:themeColor="text1"/>
          <w:lang w:val="en-AU" w:eastAsia="zh-CN"/>
        </w:rPr>
        <w:t xml:space="preserve"> </w:t>
      </w:r>
      <w:r w:rsidRPr="00CA0BC5">
        <w:rPr>
          <w:b/>
          <w:i/>
          <w:iCs/>
          <w:position w:val="-12"/>
        </w:rPr>
        <w:object w:dxaOrig="1660" w:dyaOrig="320">
          <v:shape id="_x0000_i1077" type="#_x0000_t75" style="width:83.3pt;height:16.1pt" o:ole="">
            <v:imagedata r:id="rId26" o:title=""/>
          </v:shape>
          <o:OLEObject Type="Embed" ProgID="Equation.3" ShapeID="_x0000_i1077" DrawAspect="Content" ObjectID="_1587630448" r:id="rId70"/>
        </w:object>
      </w:r>
      <w:r>
        <w:rPr>
          <w:rFonts w:eastAsiaTheme="minorEastAsia" w:hint="eastAsia"/>
          <w:b/>
          <w:i/>
          <w:color w:val="000000" w:themeColor="text1"/>
          <w:lang w:val="en-AU" w:eastAsia="zh-CN"/>
        </w:rPr>
        <w:t>when</w:t>
      </w:r>
      <w:r w:rsidRPr="00CA0BC5">
        <w:t xml:space="preserve"> </w:t>
      </w:r>
      <w:proofErr w:type="spellStart"/>
      <w:r w:rsidRPr="00CA0BC5">
        <w:rPr>
          <w:rFonts w:eastAsiaTheme="minorEastAsia"/>
          <w:b/>
          <w:i/>
          <w:color w:val="000000" w:themeColor="text1"/>
          <w:lang w:val="en-AU" w:eastAsia="zh-CN"/>
        </w:rPr>
        <w:t>Precoding</w:t>
      </w:r>
      <w:proofErr w:type="spellEnd"/>
      <w:r w:rsidRPr="00CA0BC5">
        <w:rPr>
          <w:rFonts w:eastAsiaTheme="minorEastAsia"/>
          <w:b/>
          <w:i/>
          <w:color w:val="000000" w:themeColor="text1"/>
          <w:lang w:val="en-AU" w:eastAsia="zh-CN"/>
        </w:rPr>
        <w:t xml:space="preserve"> information and number of layers </w:t>
      </w:r>
      <w:r>
        <w:rPr>
          <w:rFonts w:eastAsiaTheme="minorEastAsia" w:hint="eastAsia"/>
          <w:b/>
          <w:i/>
          <w:color w:val="000000" w:themeColor="text1"/>
          <w:lang w:val="en-AU" w:eastAsia="zh-CN"/>
        </w:rPr>
        <w:t>field in DCI is mapped to index 0, otherwise, the scaled power</w:t>
      </w:r>
      <w:r w:rsidRPr="00CA0BC5">
        <w:rPr>
          <w:b/>
          <w:i/>
          <w:lang w:eastAsia="zh-CN"/>
        </w:rPr>
        <w:t xml:space="preserve"> </w:t>
      </w:r>
      <w:r w:rsidRPr="00CA0BC5">
        <w:rPr>
          <w:b/>
          <w:i/>
          <w:iCs/>
          <w:position w:val="-12"/>
        </w:rPr>
        <w:object w:dxaOrig="1680" w:dyaOrig="360">
          <v:shape id="_x0000_i1078" type="#_x0000_t75" style="width:83.3pt;height:19.35pt" o:ole="">
            <v:imagedata r:id="rId24" o:title=""/>
          </v:shape>
          <o:OLEObject Type="Embed" ProgID="Equation.3" ShapeID="_x0000_i1078" DrawAspect="Content" ObjectID="_1587630449" r:id="rId71"/>
        </w:object>
      </w:r>
      <w:r w:rsidRPr="00CA0BC5">
        <w:rPr>
          <w:b/>
          <w:i/>
          <w:iCs/>
        </w:rPr>
        <w:t xml:space="preserve"> </w:t>
      </w:r>
      <w:r>
        <w:rPr>
          <w:rFonts w:eastAsiaTheme="minorEastAsia" w:hint="eastAsia"/>
          <w:b/>
          <w:i/>
          <w:iCs/>
          <w:lang w:eastAsia="zh-CN"/>
        </w:rPr>
        <w:t>is</w:t>
      </w:r>
      <w:r w:rsidRPr="00CA0BC5">
        <w:rPr>
          <w:b/>
          <w:i/>
          <w:iCs/>
        </w:rPr>
        <w:t xml:space="preserve"> the </w:t>
      </w:r>
      <w:r w:rsidRPr="00CA0BC5">
        <w:rPr>
          <w:b/>
          <w:i/>
          <w:lang w:eastAsia="zh-CN"/>
        </w:rPr>
        <w:t xml:space="preserve">transmit power </w:t>
      </w:r>
      <w:r w:rsidRPr="00CA0BC5">
        <w:rPr>
          <w:b/>
          <w:i/>
          <w:iCs/>
          <w:position w:val="-12"/>
        </w:rPr>
        <w:object w:dxaOrig="1660" w:dyaOrig="320">
          <v:shape id="_x0000_i1079" type="#_x0000_t75" style="width:83.3pt;height:16.1pt" o:ole="">
            <v:imagedata r:id="rId26" o:title=""/>
          </v:shape>
          <o:OLEObject Type="Embed" ProgID="Equation.3" ShapeID="_x0000_i1079" DrawAspect="Content" ObjectID="_1587630450" r:id="rId72"/>
        </w:object>
      </w:r>
      <w:r w:rsidRPr="00CA0BC5">
        <w:rPr>
          <w:b/>
          <w:i/>
          <w:iCs/>
        </w:rPr>
        <w:t xml:space="preserve"> </w:t>
      </w:r>
      <w:r>
        <w:rPr>
          <w:rFonts w:eastAsiaTheme="minorEastAsia" w:hint="eastAsia"/>
          <w:b/>
          <w:i/>
          <w:lang w:eastAsia="zh-CN"/>
        </w:rPr>
        <w:t>scaled</w:t>
      </w:r>
      <w:r w:rsidRPr="00CA0BC5">
        <w:rPr>
          <w:b/>
          <w:i/>
          <w:iCs/>
        </w:rPr>
        <w:t xml:space="preserve"> </w:t>
      </w:r>
      <w:r w:rsidRPr="00CA0BC5">
        <w:rPr>
          <w:b/>
          <w:i/>
          <w:lang w:eastAsia="zh-CN"/>
        </w:rPr>
        <w:t xml:space="preserve">by the ratio of the number of antenna ports with a non-zero PUSCH transmission to the number of configured antenna ports for the transmission scheme. </w:t>
      </w:r>
    </w:p>
    <w:p w:rsidR="00CA34F8" w:rsidRDefault="00CA34F8" w:rsidP="00CA34F8">
      <w:pPr>
        <w:pStyle w:val="a0"/>
        <w:textAlignment w:val="center"/>
        <w:rPr>
          <w:rFonts w:eastAsia="宋体"/>
          <w:lang w:eastAsia="zh-CN"/>
        </w:rPr>
      </w:pPr>
      <w:r>
        <w:rPr>
          <w:rFonts w:eastAsia="宋体" w:hint="eastAsia"/>
          <w:lang w:eastAsia="zh-CN"/>
        </w:rPr>
        <w:t xml:space="preserve">According to proposal 4, the </w:t>
      </w:r>
      <w:r>
        <w:rPr>
          <w:rFonts w:eastAsia="宋体"/>
          <w:lang w:eastAsia="zh-CN"/>
        </w:rPr>
        <w:t>TP for 38.21</w:t>
      </w:r>
      <w:r w:rsidR="00860EAF">
        <w:rPr>
          <w:rFonts w:eastAsia="宋体" w:hint="eastAsia"/>
          <w:lang w:eastAsia="zh-CN"/>
        </w:rPr>
        <w:t>3</w:t>
      </w:r>
      <w:r>
        <w:rPr>
          <w:rFonts w:eastAsia="宋体"/>
          <w:lang w:eastAsia="zh-CN"/>
        </w:rPr>
        <w:t xml:space="preserve"> </w:t>
      </w:r>
      <w:r w:rsidR="00462652">
        <w:rPr>
          <w:rFonts w:eastAsia="宋体" w:hint="eastAsia"/>
          <w:lang w:eastAsia="zh-CN"/>
        </w:rPr>
        <w:t xml:space="preserve">is </w:t>
      </w:r>
      <w:r>
        <w:rPr>
          <w:rFonts w:eastAsia="宋体"/>
          <w:lang w:eastAsia="zh-CN"/>
        </w:rPr>
        <w:t>provided as follows:</w:t>
      </w:r>
    </w:p>
    <w:p w:rsidR="00CA34F8" w:rsidRDefault="00CA34F8" w:rsidP="00CA34F8">
      <w:pPr>
        <w:pStyle w:val="a0"/>
        <w:spacing w:before="120" w:after="0"/>
        <w:ind w:left="420" w:hanging="420"/>
        <w:rPr>
          <w:rFonts w:eastAsia="宋体"/>
          <w:lang w:eastAsia="zh-CN"/>
        </w:rPr>
      </w:pPr>
      <w:r>
        <w:rPr>
          <w:rFonts w:eastAsia="宋体" w:hint="eastAsia"/>
          <w:lang w:eastAsia="zh-CN"/>
        </w:rPr>
        <w:t>-----------------------------------------------------</w:t>
      </w:r>
      <w:r>
        <w:rPr>
          <w:rFonts w:eastAsia="宋体" w:hint="eastAsia"/>
          <w:highlight w:val="yellow"/>
          <w:lang w:eastAsia="zh-CN"/>
        </w:rPr>
        <w:t>-Start of TP for 38.213</w:t>
      </w:r>
      <w:r w:rsidRPr="0006233D">
        <w:rPr>
          <w:rFonts w:eastAsia="宋体" w:hint="eastAsia"/>
          <w:highlight w:val="yellow"/>
          <w:lang w:eastAsia="zh-CN"/>
        </w:rPr>
        <w:t>-</w:t>
      </w:r>
      <w:r>
        <w:rPr>
          <w:rFonts w:eastAsia="宋体" w:hint="eastAsia"/>
          <w:lang w:eastAsia="zh-CN"/>
        </w:rPr>
        <w:t>--------------------------------------------------------------</w:t>
      </w:r>
    </w:p>
    <w:p w:rsidR="00CA34F8" w:rsidRPr="00B916EC" w:rsidRDefault="00CA34F8" w:rsidP="00CA34F8">
      <w:pPr>
        <w:pStyle w:val="2"/>
      </w:pPr>
      <w:r w:rsidRPr="00B916EC">
        <w:t>7.1</w:t>
      </w:r>
      <w:r w:rsidRPr="00B916EC">
        <w:tab/>
        <w:t>Physical uplink shared channel</w:t>
      </w:r>
    </w:p>
    <w:p w:rsidR="00CA34F8" w:rsidRDefault="00CA34F8" w:rsidP="00CA34F8">
      <w:pPr>
        <w:rPr>
          <w:ins w:id="107" w:author="CATT" w:date="2018-05-12T08:54:00Z"/>
          <w:rFonts w:eastAsiaTheme="minorEastAsia"/>
          <w:lang w:eastAsia="zh-CN"/>
        </w:rPr>
      </w:pP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80" w:dyaOrig="360">
          <v:shape id="_x0000_i1080" type="#_x0000_t75" style="width:84.9pt;height:19.35pt" o:ole="">
            <v:imagedata r:id="rId24" o:title=""/>
          </v:shape>
          <o:OLEObject Type="Embed" ProgID="Equation.3" ShapeID="_x0000_i1080" DrawAspect="Content" ObjectID="_1587630451" r:id="rId73"/>
        </w:object>
      </w:r>
      <w:r w:rsidRPr="00B916EC">
        <w:rPr>
          <w:iCs/>
        </w:rPr>
        <w:t xml:space="preserve"> of the </w:t>
      </w:r>
      <w:r w:rsidRPr="00B916EC">
        <w:rPr>
          <w:lang w:eastAsia="zh-CN"/>
        </w:rPr>
        <w:t xml:space="preserve">transmit power </w:t>
      </w:r>
      <w:r w:rsidRPr="00B916EC">
        <w:rPr>
          <w:iCs/>
          <w:position w:val="-12"/>
        </w:rPr>
        <w:object w:dxaOrig="1660" w:dyaOrig="320">
          <v:shape id="_x0000_i1081" type="#_x0000_t75" style="width:83.3pt;height:16.1pt" o:ole="">
            <v:imagedata r:id="rId26" o:title=""/>
          </v:shape>
          <o:OLEObject Type="Embed" ProgID="Equation.3" ShapeID="_x0000_i1081" DrawAspect="Content" ObjectID="_1587630452" r:id="rId74"/>
        </w:object>
      </w:r>
      <w:r w:rsidRPr="00B916EC">
        <w:rPr>
          <w:iCs/>
        </w:rPr>
        <w:t xml:space="preserve"> </w:t>
      </w:r>
      <w:r w:rsidRPr="00B916EC">
        <w:t xml:space="preserve">on </w:t>
      </w:r>
      <w:r>
        <w:t xml:space="preserve">UL BWP </w:t>
      </w:r>
      <w:r w:rsidRPr="00CA6089">
        <w:rPr>
          <w:iCs/>
          <w:position w:val="-6"/>
        </w:rPr>
        <w:object w:dxaOrig="180" w:dyaOrig="240">
          <v:shape id="_x0000_i1082" type="#_x0000_t75" style="width:9.65pt;height:12.9pt" o:ole="">
            <v:imagedata r:id="rId28" o:title=""/>
          </v:shape>
          <o:OLEObject Type="Embed" ProgID="Equation.3" ShapeID="_x0000_i1082" DrawAspect="Content" ObjectID="_1587630453" r:id="rId75"/>
        </w:object>
      </w:r>
      <w:r>
        <w:rPr>
          <w:iCs/>
        </w:rPr>
        <w:t xml:space="preserve">, as described in </w:t>
      </w:r>
      <w:proofErr w:type="spellStart"/>
      <w:r>
        <w:rPr>
          <w:iCs/>
        </w:rPr>
        <w:t>Subclause</w:t>
      </w:r>
      <w:proofErr w:type="spellEnd"/>
      <w:r>
        <w:rPr>
          <w:iCs/>
        </w:rPr>
        <w:t xml:space="preserve"> 12, of </w:t>
      </w:r>
      <w:r w:rsidRPr="00B916EC">
        <w:t xml:space="preserve">carrier </w:t>
      </w:r>
      <w:r w:rsidRPr="00B916EC">
        <w:rPr>
          <w:iCs/>
          <w:position w:val="-10"/>
        </w:rPr>
        <w:object w:dxaOrig="220" w:dyaOrig="300">
          <v:shape id="_x0000_i1083" type="#_x0000_t75" style="width:11.3pt;height:16.1pt" o:ole="">
            <v:imagedata r:id="rId30" o:title=""/>
          </v:shape>
          <o:OLEObject Type="Embed" ProgID="Equation.3" ShapeID="_x0000_i1083" DrawAspect="Content" ObjectID="_1587630454" r:id="rId76"/>
        </w:object>
      </w:r>
      <w:r w:rsidRPr="00B916EC">
        <w:rPr>
          <w:iCs/>
        </w:rPr>
        <w:t xml:space="preserve"> of </w:t>
      </w:r>
      <w:r w:rsidRPr="00B916EC">
        <w:t xml:space="preserve">serving cell </w:t>
      </w:r>
      <w:r w:rsidRPr="00B916EC">
        <w:rPr>
          <w:iCs/>
          <w:position w:val="-6"/>
        </w:rPr>
        <w:object w:dxaOrig="160" w:dyaOrig="200">
          <v:shape id="_x0000_i1084" type="#_x0000_t75" style="width:8.05pt;height:9.65pt" o:ole="">
            <v:imagedata r:id="rId32" o:title=""/>
          </v:shape>
          <o:OLEObject Type="Embed" ProgID="Equation.3" ShapeID="_x0000_i1084" DrawAspect="Content" ObjectID="_1587630455" r:id="rId77"/>
        </w:object>
      </w:r>
      <w:r w:rsidRPr="00B916EC">
        <w:rPr>
          <w:iCs/>
        </w:rPr>
        <w:t xml:space="preserve">, with parameters as defined in </w:t>
      </w:r>
      <w:proofErr w:type="spellStart"/>
      <w:r w:rsidRPr="00B916EC">
        <w:rPr>
          <w:iCs/>
        </w:rPr>
        <w:t>Subclause</w:t>
      </w:r>
      <w:proofErr w:type="spellEnd"/>
      <w:r>
        <w:rPr>
          <w:iCs/>
        </w:rPr>
        <w:t xml:space="preserve"> 7.1.1</w:t>
      </w:r>
      <w:r w:rsidRPr="00B916EC">
        <w:rPr>
          <w:iCs/>
        </w:rPr>
        <w:t xml:space="preserv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w:t>
      </w:r>
      <w:r w:rsidRPr="00B916EC">
        <w:rPr>
          <w:lang w:eastAsia="zh-CN"/>
        </w:rPr>
        <w:t>to the number of configured antenna ports for the transmission scheme</w:t>
      </w:r>
      <w:ins w:id="108" w:author="CATT" w:date="2018-05-07T11:29:00Z">
        <w:r w:rsidRPr="00E13383">
          <w:rPr>
            <w:rFonts w:eastAsiaTheme="minorEastAsia" w:hint="eastAsia"/>
            <w:lang w:eastAsia="zh-CN"/>
          </w:rPr>
          <w:t xml:space="preserve"> </w:t>
        </w:r>
      </w:ins>
      <w:ins w:id="109" w:author="CATT" w:date="2018-05-12T08:54:00Z">
        <w:r>
          <w:rPr>
            <w:rFonts w:eastAsiaTheme="minorEastAsia" w:hint="eastAsia"/>
            <w:lang w:eastAsia="zh-CN"/>
          </w:rPr>
          <w:t>except that:</w:t>
        </w:r>
      </w:ins>
    </w:p>
    <w:p w:rsidR="00CA34F8" w:rsidRDefault="00CA34F8" w:rsidP="00CA34F8">
      <w:pPr>
        <w:pStyle w:val="af2"/>
        <w:numPr>
          <w:ilvl w:val="0"/>
          <w:numId w:val="46"/>
        </w:numPr>
        <w:ind w:firstLineChars="0"/>
        <w:rPr>
          <w:ins w:id="110" w:author="CATT" w:date="2018-05-12T08:54:00Z"/>
          <w:rFonts w:eastAsiaTheme="minorEastAsia"/>
          <w:lang w:eastAsia="zh-CN"/>
        </w:rPr>
      </w:pPr>
      <w:ins w:id="111"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the number of configure antenna port for the transmission scheme is 1, the scaled power </w:t>
        </w:r>
      </w:ins>
      <w:ins w:id="112" w:author="CATT" w:date="2018-05-12T08:54:00Z">
        <w:r w:rsidRPr="00B916EC">
          <w:rPr>
            <w:iCs/>
            <w:position w:val="-12"/>
          </w:rPr>
          <w:object w:dxaOrig="1680" w:dyaOrig="360">
            <v:shape id="_x0000_i1085" type="#_x0000_t75" style="width:84.9pt;height:19.35pt" o:ole="">
              <v:imagedata r:id="rId24" o:title=""/>
            </v:shape>
            <o:OLEObject Type="Embed" ProgID="Equation.3" ShapeID="_x0000_i1085" DrawAspect="Content" ObjectID="_1587630456" r:id="rId78"/>
          </w:object>
        </w:r>
      </w:ins>
      <w:ins w:id="113" w:author="CATT" w:date="2018-05-12T08:54:00Z">
        <w:r>
          <w:rPr>
            <w:rFonts w:ascii="Times New Roman" w:eastAsiaTheme="minorEastAsia" w:hAnsi="Times New Roman" w:hint="eastAsia"/>
            <w:sz w:val="20"/>
            <w:szCs w:val="20"/>
            <w:lang w:eastAsia="zh-CN"/>
          </w:rPr>
          <w:t xml:space="preserve"> equals to the transmit power </w:t>
        </w:r>
      </w:ins>
      <w:ins w:id="114" w:author="CATT" w:date="2018-05-12T08:54:00Z">
        <w:r w:rsidRPr="00B916EC">
          <w:rPr>
            <w:iCs/>
            <w:position w:val="-12"/>
          </w:rPr>
          <w:object w:dxaOrig="1660" w:dyaOrig="320">
            <v:shape id="_x0000_i1086" type="#_x0000_t75" style="width:83.3pt;height:16.1pt" o:ole="">
              <v:imagedata r:id="rId26" o:title=""/>
            </v:shape>
            <o:OLEObject Type="Embed" ProgID="Equation.3" ShapeID="_x0000_i1086" DrawAspect="Content" ObjectID="_1587630457" r:id="rId79"/>
          </w:object>
        </w:r>
      </w:ins>
      <w:ins w:id="115" w:author="CATT" w:date="2018-05-12T08:54:00Z">
        <w:r>
          <w:rPr>
            <w:rFonts w:ascii="Times New Roman" w:eastAsiaTheme="minorEastAsia" w:hAnsi="Times New Roman" w:hint="eastAsia"/>
            <w:sz w:val="20"/>
            <w:szCs w:val="20"/>
            <w:lang w:eastAsia="zh-CN"/>
          </w:rPr>
          <w:t>;</w:t>
        </w:r>
      </w:ins>
    </w:p>
    <w:p w:rsidR="00CA34F8" w:rsidRDefault="00CA34F8" w:rsidP="00CA34F8">
      <w:pPr>
        <w:pStyle w:val="af2"/>
        <w:numPr>
          <w:ilvl w:val="0"/>
          <w:numId w:val="46"/>
        </w:numPr>
        <w:ind w:firstLineChars="0"/>
        <w:rPr>
          <w:ins w:id="116" w:author="CATT" w:date="2018-05-12T08:54:00Z"/>
          <w:rFonts w:eastAsiaTheme="minorEastAsia"/>
          <w:lang w:eastAsia="zh-CN"/>
        </w:rPr>
      </w:pPr>
      <w:ins w:id="117" w:author="CATT" w:date="2018-05-12T08:54:00Z">
        <w:r>
          <w:rPr>
            <w:rFonts w:ascii="Times New Roman" w:eastAsiaTheme="minorEastAsia" w:hAnsi="Times New Roman"/>
            <w:sz w:val="20"/>
            <w:szCs w:val="20"/>
            <w:lang w:eastAsia="zh-CN"/>
          </w:rPr>
          <w:lastRenderedPageBreak/>
          <w:t>W</w:t>
        </w:r>
        <w:r>
          <w:rPr>
            <w:rFonts w:ascii="Times New Roman" w:eastAsiaTheme="minorEastAsia" w:hAnsi="Times New Roman" w:hint="eastAsia"/>
            <w:sz w:val="20"/>
            <w:szCs w:val="20"/>
            <w:lang w:eastAsia="zh-CN"/>
          </w:rPr>
          <w:t>hen the</w:t>
        </w:r>
        <w:r>
          <w:rPr>
            <w:rFonts w:ascii="Times New Roman" w:eastAsiaTheme="minorEastAsia" w:hAnsi="Times New Roman"/>
            <w:sz w:val="20"/>
            <w:szCs w:val="20"/>
            <w:lang w:eastAsia="zh-CN"/>
          </w:rPr>
          <w:t xml:space="preserve"> DCI field of </w:t>
        </w:r>
        <w:proofErr w:type="spellStart"/>
        <w:r>
          <w:rPr>
            <w:rFonts w:ascii="Times New Roman" w:eastAsiaTheme="minorEastAsia" w:hAnsi="Times New Roman"/>
            <w:sz w:val="20"/>
            <w:szCs w:val="20"/>
            <w:lang w:eastAsia="zh-CN"/>
          </w:rPr>
          <w:t>Precoding</w:t>
        </w:r>
        <w:proofErr w:type="spellEnd"/>
        <w:r>
          <w:rPr>
            <w:rFonts w:ascii="Times New Roman" w:eastAsiaTheme="minorEastAsia" w:hAnsi="Times New Roman"/>
            <w:sz w:val="20"/>
            <w:szCs w:val="20"/>
            <w:lang w:eastAsia="zh-CN"/>
          </w:rPr>
          <w:t xml:space="preserve"> information and number of layers </w:t>
        </w:r>
        <w:r w:rsidRPr="002C6F26">
          <w:rPr>
            <w:rFonts w:ascii="Times New Roman" w:hAnsi="Times New Roman"/>
            <w:color w:val="000000"/>
            <w:sz w:val="20"/>
            <w:szCs w:val="20"/>
          </w:rPr>
          <w:t xml:space="preserve">in </w:t>
        </w:r>
        <w:proofErr w:type="spellStart"/>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w:t>
        </w:r>
        <w:proofErr w:type="spellEnd"/>
        <w:r w:rsidRPr="002C6F26">
          <w:rPr>
            <w:rFonts w:ascii="Times New Roman" w:hAnsi="Times New Roman"/>
            <w:color w:val="000000"/>
            <w:sz w:val="20"/>
            <w:szCs w:val="20"/>
          </w:rPr>
          <w:t xml:space="preserve"> 7.3.1.1.2 of [TS 38.212]</w:t>
        </w:r>
        <w:r>
          <w:rPr>
            <w:rFonts w:ascii="Times New Roman" w:eastAsiaTheme="minorEastAsia" w:hAnsi="Times New Roman"/>
            <w:color w:val="000000"/>
            <w:sz w:val="20"/>
            <w:szCs w:val="20"/>
            <w:lang w:eastAsia="zh-CN"/>
          </w:rPr>
          <w:t xml:space="preserve"> </w:t>
        </w:r>
        <w:r>
          <w:rPr>
            <w:rFonts w:ascii="Times New Roman" w:eastAsiaTheme="minorEastAsia" w:hAnsi="Times New Roman"/>
            <w:sz w:val="20"/>
            <w:szCs w:val="20"/>
            <w:lang w:eastAsia="zh-CN"/>
          </w:rPr>
          <w:t>is mapped to index 0 for codebook based transmission</w:t>
        </w:r>
        <w:r>
          <w:rPr>
            <w:rFonts w:ascii="Times New Roman" w:eastAsiaTheme="minorEastAsia" w:hAnsi="Times New Roman" w:hint="eastAsia"/>
            <w:sz w:val="20"/>
            <w:szCs w:val="20"/>
            <w:lang w:eastAsia="zh-CN"/>
          </w:rPr>
          <w:t xml:space="preserve">, the scaled power </w:t>
        </w:r>
      </w:ins>
      <w:ins w:id="118" w:author="CATT" w:date="2018-05-12T08:54:00Z">
        <w:r w:rsidRPr="00B916EC">
          <w:rPr>
            <w:iCs/>
            <w:position w:val="-12"/>
          </w:rPr>
          <w:object w:dxaOrig="1680" w:dyaOrig="360">
            <v:shape id="_x0000_i1087" type="#_x0000_t75" style="width:84.9pt;height:19.35pt" o:ole="">
              <v:imagedata r:id="rId24" o:title=""/>
            </v:shape>
            <o:OLEObject Type="Embed" ProgID="Equation.3" ShapeID="_x0000_i1087" DrawAspect="Content" ObjectID="_1587630458" r:id="rId80"/>
          </w:object>
        </w:r>
      </w:ins>
      <w:ins w:id="119" w:author="CATT" w:date="2018-05-12T08:54:00Z">
        <w:r>
          <w:rPr>
            <w:rFonts w:ascii="Times New Roman" w:eastAsiaTheme="minorEastAsia" w:hAnsi="Times New Roman" w:hint="eastAsia"/>
            <w:sz w:val="20"/>
            <w:szCs w:val="20"/>
            <w:lang w:eastAsia="zh-CN"/>
          </w:rPr>
          <w:t xml:space="preserve"> equals to the transmit power </w:t>
        </w:r>
      </w:ins>
      <w:ins w:id="120" w:author="CATT" w:date="2018-05-12T08:54:00Z">
        <w:r w:rsidRPr="00B916EC">
          <w:rPr>
            <w:iCs/>
            <w:position w:val="-12"/>
          </w:rPr>
          <w:object w:dxaOrig="1660" w:dyaOrig="320">
            <v:shape id="_x0000_i1088" type="#_x0000_t75" style="width:83.3pt;height:16.1pt" o:ole="">
              <v:imagedata r:id="rId26" o:title=""/>
            </v:shape>
            <o:OLEObject Type="Embed" ProgID="Equation.3" ShapeID="_x0000_i1088" DrawAspect="Content" ObjectID="_1587630459" r:id="rId81"/>
          </w:object>
        </w:r>
      </w:ins>
      <w:ins w:id="121" w:author="CATT" w:date="2018-05-12T08:54:00Z">
        <w:r>
          <w:rPr>
            <w:rFonts w:ascii="Times New Roman" w:eastAsiaTheme="minorEastAsia" w:hAnsi="Times New Roman" w:hint="eastAsia"/>
            <w:sz w:val="20"/>
            <w:szCs w:val="20"/>
            <w:lang w:eastAsia="zh-CN"/>
          </w:rPr>
          <w:t>;</w:t>
        </w:r>
      </w:ins>
    </w:p>
    <w:p w:rsidR="00CA34F8" w:rsidRDefault="00CA34F8" w:rsidP="00CA34F8">
      <w:pPr>
        <w:pStyle w:val="af2"/>
        <w:numPr>
          <w:ilvl w:val="0"/>
          <w:numId w:val="46"/>
        </w:numPr>
        <w:ind w:firstLineChars="0"/>
        <w:rPr>
          <w:ins w:id="122" w:author="CATT" w:date="2018-05-12T08:54:00Z"/>
          <w:rFonts w:eastAsiaTheme="minorEastAsia"/>
          <w:lang w:eastAsia="zh-CN"/>
        </w:rPr>
      </w:pPr>
      <w:ins w:id="123"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a UE with </w:t>
        </w:r>
        <w:proofErr w:type="spellStart"/>
        <w:r w:rsidRPr="002C6F26">
          <w:rPr>
            <w:rFonts w:ascii="Times New Roman" w:eastAsiaTheme="minorEastAsia" w:hAnsi="Times New Roman"/>
            <w:i/>
            <w:sz w:val="20"/>
            <w:szCs w:val="20"/>
            <w:lang w:eastAsia="zh-CN"/>
          </w:rPr>
          <w:t>pusch-TransCoherence</w:t>
        </w:r>
        <w:proofErr w:type="spellEnd"/>
        <w:r w:rsidRPr="0019006A">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set to </w:t>
        </w:r>
        <w:r>
          <w:rPr>
            <w:rFonts w:ascii="Times New Roman" w:eastAsiaTheme="minorEastAsia" w:hAnsi="Times New Roman"/>
            <w:sz w:val="20"/>
            <w:szCs w:val="20"/>
            <w:lang w:eastAsia="zh-CN"/>
          </w:rPr>
          <w:t>“</w:t>
        </w:r>
        <w:proofErr w:type="spellStart"/>
        <w:r w:rsidRPr="002C6F26">
          <w:rPr>
            <w:rFonts w:ascii="Times New Roman" w:eastAsiaTheme="minorEastAsia" w:hAnsi="Times New Roman"/>
            <w:i/>
            <w:sz w:val="20"/>
            <w:szCs w:val="20"/>
            <w:lang w:eastAsia="zh-CN"/>
          </w:rPr>
          <w:t>nonCoherent</w:t>
        </w:r>
        <w:r>
          <w:rPr>
            <w:rFonts w:ascii="Times New Roman" w:eastAsiaTheme="minorEastAsia" w:hAnsi="Times New Roman"/>
            <w:sz w:val="20"/>
            <w:szCs w:val="20"/>
            <w:lang w:eastAsia="zh-CN"/>
          </w:rPr>
          <w:t>”or</w:t>
        </w:r>
        <w:proofErr w:type="spellEnd"/>
        <w:r>
          <w:rPr>
            <w:rFonts w:ascii="Times New Roman" w:eastAsiaTheme="minorEastAsia" w:hAnsi="Times New Roman"/>
            <w:sz w:val="20"/>
            <w:szCs w:val="20"/>
            <w:lang w:eastAsia="zh-CN"/>
          </w:rPr>
          <w:t xml:space="preserve"> “</w:t>
        </w:r>
        <w:proofErr w:type="spellStart"/>
        <w:r w:rsidRPr="002C6F26">
          <w:rPr>
            <w:rFonts w:ascii="Times New Roman" w:eastAsiaTheme="minorEastAsia" w:hAnsi="Times New Roman"/>
            <w:i/>
            <w:sz w:val="20"/>
            <w:szCs w:val="20"/>
            <w:lang w:eastAsia="zh-CN"/>
          </w:rPr>
          <w:t>partialNonCoherent</w:t>
        </w:r>
        <w:proofErr w:type="spellEnd"/>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and </w:t>
        </w:r>
        <w:r>
          <w:rPr>
            <w:rFonts w:ascii="Times New Roman" w:eastAsiaTheme="minorEastAsia" w:hAnsi="Times New Roman"/>
            <w:sz w:val="20"/>
            <w:szCs w:val="20"/>
            <w:lang w:eastAsia="zh-CN"/>
          </w:rPr>
          <w:t xml:space="preserve">DCI field of SRI </w:t>
        </w:r>
        <w:r w:rsidRPr="002C6F26">
          <w:rPr>
            <w:rFonts w:ascii="Times New Roman" w:hAnsi="Times New Roman"/>
            <w:color w:val="000000"/>
            <w:sz w:val="20"/>
            <w:szCs w:val="20"/>
          </w:rPr>
          <w:t xml:space="preserve">in </w:t>
        </w:r>
        <w:proofErr w:type="spellStart"/>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w:t>
        </w:r>
        <w:proofErr w:type="spellEnd"/>
        <w:r w:rsidRPr="002C6F26">
          <w:rPr>
            <w:rFonts w:ascii="Times New Roman" w:hAnsi="Times New Roman"/>
            <w:color w:val="000000"/>
            <w:sz w:val="20"/>
            <w:szCs w:val="20"/>
          </w:rPr>
          <w:t xml:space="preserve"> 7.3.1.1.2 of [TS 38.212]</w:t>
        </w:r>
        <w:r>
          <w:rPr>
            <w:rFonts w:ascii="Times New Roman" w:eastAsiaTheme="minorEastAsia" w:hAnsi="Times New Roman"/>
            <w:sz w:val="20"/>
            <w:szCs w:val="20"/>
            <w:lang w:eastAsia="zh-CN"/>
          </w:rPr>
          <w:t xml:space="preserve"> is mapped to index 0 for non-codebook based transmission</w:t>
        </w:r>
        <w:r>
          <w:rPr>
            <w:rFonts w:ascii="Times New Roman" w:eastAsiaTheme="minorEastAsia" w:hAnsi="Times New Roman" w:hint="eastAsia"/>
            <w:sz w:val="20"/>
            <w:szCs w:val="20"/>
            <w:lang w:eastAsia="zh-CN"/>
          </w:rPr>
          <w:t xml:space="preserve">, the scaled power </w:t>
        </w:r>
      </w:ins>
      <w:ins w:id="124" w:author="CATT" w:date="2018-05-12T08:54:00Z">
        <w:r w:rsidRPr="00B916EC">
          <w:rPr>
            <w:iCs/>
            <w:position w:val="-12"/>
          </w:rPr>
          <w:object w:dxaOrig="1680" w:dyaOrig="360">
            <v:shape id="_x0000_i1089" type="#_x0000_t75" style="width:84.9pt;height:19.35pt" o:ole="">
              <v:imagedata r:id="rId24" o:title=""/>
            </v:shape>
            <o:OLEObject Type="Embed" ProgID="Equation.3" ShapeID="_x0000_i1089" DrawAspect="Content" ObjectID="_1587630460" r:id="rId82"/>
          </w:object>
        </w:r>
      </w:ins>
      <w:ins w:id="125" w:author="CATT" w:date="2018-05-12T08:54:00Z">
        <w:r>
          <w:rPr>
            <w:rFonts w:ascii="Times New Roman" w:eastAsiaTheme="minorEastAsia" w:hAnsi="Times New Roman" w:hint="eastAsia"/>
            <w:sz w:val="20"/>
            <w:szCs w:val="20"/>
            <w:lang w:eastAsia="zh-CN"/>
          </w:rPr>
          <w:t xml:space="preserve"> equals to the transmit power </w:t>
        </w:r>
      </w:ins>
      <w:ins w:id="126" w:author="CATT" w:date="2018-05-12T08:54:00Z">
        <w:r w:rsidRPr="00B916EC">
          <w:rPr>
            <w:iCs/>
            <w:position w:val="-12"/>
          </w:rPr>
          <w:object w:dxaOrig="1660" w:dyaOrig="320">
            <v:shape id="_x0000_i1090" type="#_x0000_t75" style="width:83.3pt;height:16.1pt" o:ole="">
              <v:imagedata r:id="rId26" o:title=""/>
            </v:shape>
            <o:OLEObject Type="Embed" ProgID="Equation.3" ShapeID="_x0000_i1090" DrawAspect="Content" ObjectID="_1587630461" r:id="rId83"/>
          </w:object>
        </w:r>
      </w:ins>
      <w:ins w:id="127" w:author="CATT" w:date="2018-05-12T08:54:00Z">
        <w:r>
          <w:rPr>
            <w:rFonts w:ascii="Times New Roman" w:eastAsiaTheme="minorEastAsia" w:hAnsi="Times New Roman" w:hint="eastAsia"/>
            <w:sz w:val="20"/>
            <w:szCs w:val="20"/>
            <w:lang w:eastAsia="zh-CN"/>
          </w:rPr>
          <w:t>;</w:t>
        </w:r>
      </w:ins>
    </w:p>
    <w:p w:rsidR="00CA34F8" w:rsidRDefault="00CA34F8" w:rsidP="00CA34F8">
      <w:pPr>
        <w:pStyle w:val="af2"/>
        <w:numPr>
          <w:ilvl w:val="0"/>
          <w:numId w:val="46"/>
        </w:numPr>
        <w:ind w:firstLineChars="0"/>
        <w:rPr>
          <w:ins w:id="128" w:author="CATT" w:date="2018-05-12T08:54:00Z"/>
          <w:rFonts w:eastAsiaTheme="minorEastAsia"/>
          <w:lang w:eastAsia="zh-CN"/>
        </w:rPr>
      </w:pPr>
      <w:ins w:id="129" w:author="CATT" w:date="2018-05-12T08:54:00Z">
        <w:r>
          <w:rPr>
            <w:rFonts w:ascii="Times New Roman" w:eastAsiaTheme="minorEastAsia" w:hAnsi="Times New Roman"/>
            <w:sz w:val="20"/>
            <w:szCs w:val="20"/>
            <w:lang w:eastAsia="zh-CN"/>
          </w:rPr>
          <w:t xml:space="preserve">When a UE with </w:t>
        </w:r>
        <w:proofErr w:type="spellStart"/>
        <w:r>
          <w:rPr>
            <w:rFonts w:ascii="Times New Roman" w:eastAsiaTheme="minorEastAsia" w:hAnsi="Times New Roman"/>
            <w:i/>
            <w:sz w:val="20"/>
            <w:szCs w:val="20"/>
            <w:lang w:eastAsia="zh-CN"/>
          </w:rPr>
          <w:t>pusch-TransCoherence</w:t>
        </w:r>
        <w:proofErr w:type="spellEnd"/>
        <w:r>
          <w:rPr>
            <w:rFonts w:ascii="Times New Roman" w:eastAsiaTheme="minorEastAsia" w:hAnsi="Times New Roman"/>
            <w:sz w:val="20"/>
            <w:szCs w:val="20"/>
            <w:lang w:eastAsia="zh-CN"/>
          </w:rPr>
          <w:t xml:space="preserve"> set to “</w:t>
        </w:r>
        <w:proofErr w:type="spellStart"/>
        <w:r>
          <w:rPr>
            <w:rFonts w:ascii="Times New Roman" w:eastAsiaTheme="minorEastAsia" w:hAnsi="Times New Roman"/>
            <w:i/>
            <w:sz w:val="20"/>
            <w:szCs w:val="20"/>
            <w:lang w:eastAsia="zh-CN"/>
          </w:rPr>
          <w:t>partialNonCoherent</w:t>
        </w:r>
        <w:proofErr w:type="spellEnd"/>
        <w:r>
          <w:rPr>
            <w:rFonts w:ascii="Times New Roman" w:eastAsiaTheme="minorEastAsia" w:hAnsi="Times New Roman"/>
            <w:sz w:val="20"/>
            <w:szCs w:val="20"/>
            <w:lang w:eastAsia="zh-CN"/>
          </w:rPr>
          <w:t xml:space="preserve">” and DCI field of SRI </w:t>
        </w:r>
        <w:r w:rsidRPr="002C6F26">
          <w:rPr>
            <w:rFonts w:ascii="Times New Roman" w:hAnsi="Times New Roman"/>
            <w:color w:val="000000"/>
            <w:sz w:val="20"/>
            <w:szCs w:val="20"/>
          </w:rPr>
          <w:t xml:space="preserve">in </w:t>
        </w:r>
        <w:proofErr w:type="spellStart"/>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w:t>
        </w:r>
        <w:proofErr w:type="spellEnd"/>
        <w:r w:rsidRPr="002C6F26">
          <w:rPr>
            <w:rFonts w:ascii="Times New Roman" w:hAnsi="Times New Roman"/>
            <w:color w:val="000000"/>
            <w:sz w:val="20"/>
            <w:szCs w:val="20"/>
          </w:rPr>
          <w:t xml:space="preserve"> 7.3.1.1.2 of [TS 38.212]</w:t>
        </w:r>
        <w:r>
          <w:rPr>
            <w:rFonts w:ascii="Times New Roman" w:eastAsiaTheme="minorEastAsia" w:hAnsi="Times New Roman"/>
            <w:sz w:val="20"/>
            <w:szCs w:val="20"/>
            <w:lang w:eastAsia="zh-CN"/>
          </w:rPr>
          <w:t xml:space="preserve"> is mapped to indexes that indicating one SRS resource other than index 0 for non-codebook based transmission, </w:t>
        </w:r>
        <w:r>
          <w:rPr>
            <w:rFonts w:ascii="Times New Roman" w:eastAsiaTheme="minorEastAsia" w:hAnsi="Times New Roman" w:hint="eastAsia"/>
            <w:sz w:val="20"/>
            <w:szCs w:val="20"/>
            <w:lang w:eastAsia="zh-CN"/>
          </w:rPr>
          <w:t xml:space="preserve">, the scaled power </w:t>
        </w:r>
      </w:ins>
      <w:ins w:id="130" w:author="CATT" w:date="2018-05-12T08:54:00Z">
        <w:r w:rsidRPr="00B916EC">
          <w:rPr>
            <w:iCs/>
            <w:position w:val="-12"/>
          </w:rPr>
          <w:object w:dxaOrig="1680" w:dyaOrig="360">
            <v:shape id="_x0000_i1091" type="#_x0000_t75" style="width:84.9pt;height:19.35pt" o:ole="">
              <v:imagedata r:id="rId24" o:title=""/>
            </v:shape>
            <o:OLEObject Type="Embed" ProgID="Equation.3" ShapeID="_x0000_i1091" DrawAspect="Content" ObjectID="_1587630462" r:id="rId84"/>
          </w:object>
        </w:r>
      </w:ins>
      <w:ins w:id="131" w:author="CATT" w:date="2018-05-12T08:54:00Z">
        <w:r>
          <w:rPr>
            <w:rFonts w:ascii="Times New Roman" w:eastAsiaTheme="minorEastAsia" w:hAnsi="Times New Roman" w:hint="eastAsia"/>
            <w:sz w:val="20"/>
            <w:szCs w:val="20"/>
            <w:lang w:eastAsia="zh-CN"/>
          </w:rPr>
          <w:t xml:space="preserve"> is the transmit power </w:t>
        </w:r>
      </w:ins>
      <w:ins w:id="132" w:author="CATT" w:date="2018-05-12T08:54:00Z">
        <w:r w:rsidRPr="00B916EC">
          <w:rPr>
            <w:iCs/>
            <w:position w:val="-12"/>
          </w:rPr>
          <w:object w:dxaOrig="1660" w:dyaOrig="320">
            <v:shape id="_x0000_i1092" type="#_x0000_t75" style="width:83.3pt;height:16.1pt" o:ole="">
              <v:imagedata r:id="rId26" o:title=""/>
            </v:shape>
            <o:OLEObject Type="Embed" ProgID="Equation.3" ShapeID="_x0000_i1092" DrawAspect="Content" ObjectID="_1587630463" r:id="rId85"/>
          </w:object>
        </w:r>
      </w:ins>
      <w:ins w:id="133" w:author="CATT" w:date="2018-05-12T08:54:00Z">
        <w:r>
          <w:rPr>
            <w:rFonts w:ascii="Times New Roman" w:eastAsiaTheme="minorEastAsia" w:hAnsi="Times New Roman" w:hint="eastAsia"/>
            <w:sz w:val="20"/>
            <w:szCs w:val="20"/>
            <w:lang w:eastAsia="zh-CN"/>
          </w:rPr>
          <w:t xml:space="preserve"> scaled by ratio 1/2</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w:t>
        </w:r>
      </w:ins>
    </w:p>
    <w:p w:rsidR="00CA34F8" w:rsidRDefault="00CA34F8" w:rsidP="00CA34F8">
      <w:pPr>
        <w:pStyle w:val="af2"/>
        <w:numPr>
          <w:ilvl w:val="0"/>
          <w:numId w:val="46"/>
        </w:numPr>
        <w:ind w:firstLineChars="0"/>
        <w:rPr>
          <w:ins w:id="134" w:author="CATT" w:date="2018-05-12T08:54:00Z"/>
          <w:rFonts w:eastAsiaTheme="minorEastAsia"/>
          <w:lang w:eastAsia="zh-CN"/>
        </w:rPr>
      </w:pPr>
      <w:ins w:id="135"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a UE with </w:t>
        </w:r>
        <w:proofErr w:type="spellStart"/>
        <w:r w:rsidRPr="0019006A">
          <w:rPr>
            <w:rFonts w:ascii="Times New Roman" w:eastAsiaTheme="minorEastAsia" w:hAnsi="Times New Roman"/>
            <w:i/>
            <w:sz w:val="20"/>
            <w:szCs w:val="20"/>
            <w:lang w:eastAsia="zh-CN"/>
          </w:rPr>
          <w:t>pusch-TransCoherence</w:t>
        </w:r>
        <w:proofErr w:type="spellEnd"/>
        <w:r w:rsidRPr="0019006A">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set to </w:t>
        </w:r>
        <w:r>
          <w:rPr>
            <w:rFonts w:ascii="Times New Roman" w:eastAsiaTheme="minorEastAsia" w:hAnsi="Times New Roman"/>
            <w:sz w:val="20"/>
            <w:szCs w:val="20"/>
            <w:lang w:eastAsia="zh-CN"/>
          </w:rPr>
          <w:t>“</w:t>
        </w:r>
        <w:proofErr w:type="spellStart"/>
        <w:r w:rsidRPr="0019006A">
          <w:rPr>
            <w:rFonts w:ascii="Times New Roman" w:eastAsiaTheme="minorEastAsia" w:hAnsi="Times New Roman"/>
            <w:i/>
            <w:sz w:val="20"/>
            <w:szCs w:val="20"/>
            <w:lang w:eastAsia="zh-CN"/>
          </w:rPr>
          <w:t>fullCoherent</w:t>
        </w:r>
        <w:proofErr w:type="spellEnd"/>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and the transmission scheme is non-codebook based UL transmission, the scaled power </w:t>
        </w:r>
      </w:ins>
      <w:ins w:id="136" w:author="CATT" w:date="2018-05-12T08:54:00Z">
        <w:r w:rsidRPr="00B916EC">
          <w:rPr>
            <w:iCs/>
            <w:position w:val="-12"/>
          </w:rPr>
          <w:object w:dxaOrig="1680" w:dyaOrig="360">
            <v:shape id="_x0000_i1093" type="#_x0000_t75" style="width:84.9pt;height:19.35pt" o:ole="">
              <v:imagedata r:id="rId24" o:title=""/>
            </v:shape>
            <o:OLEObject Type="Embed" ProgID="Equation.3" ShapeID="_x0000_i1093" DrawAspect="Content" ObjectID="_1587630464" r:id="rId86"/>
          </w:object>
        </w:r>
      </w:ins>
      <w:ins w:id="137" w:author="CATT" w:date="2018-05-12T08:54:00Z">
        <w:r>
          <w:rPr>
            <w:rFonts w:ascii="Times New Roman" w:eastAsiaTheme="minorEastAsia" w:hAnsi="Times New Roman" w:hint="eastAsia"/>
            <w:sz w:val="20"/>
            <w:szCs w:val="20"/>
            <w:lang w:eastAsia="zh-CN"/>
          </w:rPr>
          <w:t xml:space="preserve"> equals to the transmit power </w:t>
        </w:r>
      </w:ins>
      <w:ins w:id="138" w:author="CATT" w:date="2018-05-12T08:54:00Z">
        <w:r w:rsidRPr="00B916EC">
          <w:rPr>
            <w:iCs/>
            <w:position w:val="-12"/>
          </w:rPr>
          <w:object w:dxaOrig="1660" w:dyaOrig="320">
            <v:shape id="_x0000_i1094" type="#_x0000_t75" style="width:83.3pt;height:16.1pt" o:ole="">
              <v:imagedata r:id="rId26" o:title=""/>
            </v:shape>
            <o:OLEObject Type="Embed" ProgID="Equation.3" ShapeID="_x0000_i1094" DrawAspect="Content" ObjectID="_1587630465" r:id="rId87"/>
          </w:object>
        </w:r>
      </w:ins>
      <w:ins w:id="139" w:author="CATT" w:date="2018-05-12T08:54:00Z">
        <w:r>
          <w:rPr>
            <w:rFonts w:ascii="Times New Roman" w:eastAsiaTheme="minorEastAsia" w:hAnsi="Times New Roman" w:hint="eastAsia"/>
            <w:sz w:val="20"/>
            <w:szCs w:val="20"/>
            <w:lang w:eastAsia="zh-CN"/>
          </w:rPr>
          <w:t>;</w:t>
        </w:r>
      </w:ins>
    </w:p>
    <w:p w:rsidR="00CA34F8" w:rsidRPr="0019006A" w:rsidRDefault="00CA34F8" w:rsidP="00CA34F8">
      <w:pPr>
        <w:rPr>
          <w:rFonts w:eastAsiaTheme="minorEastAsia"/>
          <w:lang w:eastAsia="zh-CN"/>
        </w:rPr>
      </w:pPr>
      <w:del w:id="140" w:author="CATT" w:date="2018-05-10T12:01:00Z">
        <w:r w:rsidRPr="0019006A" w:rsidDel="0019006A">
          <w:rPr>
            <w:lang w:eastAsia="zh-CN"/>
          </w:rPr>
          <w:delText xml:space="preserve">. </w:delText>
        </w:r>
      </w:del>
      <w:r w:rsidRPr="0019006A">
        <w:rPr>
          <w:lang w:eastAsia="zh-CN"/>
        </w:rPr>
        <w:t xml:space="preserve">The resulting scaled power is then split equally across the antenna ports on which the non-zero PUSCH is transmitted. The UL BWP </w:t>
      </w:r>
      <w:r w:rsidRPr="0019006A">
        <w:rPr>
          <w:iCs/>
          <w:position w:val="-6"/>
        </w:rPr>
        <w:object w:dxaOrig="180" w:dyaOrig="240">
          <v:shape id="_x0000_i1095" type="#_x0000_t75" style="width:9.65pt;height:12.9pt" o:ole="">
            <v:imagedata r:id="rId28" o:title=""/>
          </v:shape>
          <o:OLEObject Type="Embed" ProgID="Equation.3" ShapeID="_x0000_i1095" DrawAspect="Content" ObjectID="_1587630466" r:id="rId88"/>
        </w:object>
      </w:r>
      <w:r w:rsidRPr="0019006A">
        <w:rPr>
          <w:iCs/>
        </w:rPr>
        <w:t xml:space="preserve"> is the active UL BWP.</w:t>
      </w:r>
    </w:p>
    <w:p w:rsidR="00CA34F8" w:rsidRDefault="00CA34F8" w:rsidP="00CA34F8">
      <w:pPr>
        <w:pStyle w:val="a0"/>
        <w:spacing w:before="120" w:after="0"/>
        <w:ind w:left="420" w:hanging="420"/>
        <w:rPr>
          <w:rFonts w:eastAsia="宋体"/>
          <w:lang w:eastAsia="zh-CN"/>
        </w:rPr>
      </w:pPr>
      <w:r>
        <w:rPr>
          <w:rFonts w:eastAsia="宋体" w:hint="eastAsia"/>
          <w:lang w:eastAsia="zh-CN"/>
        </w:rPr>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p>
    <w:p w:rsidR="00CA34F8" w:rsidRPr="00CA34F8" w:rsidRDefault="00CA34F8" w:rsidP="00CA34F8">
      <w:pPr>
        <w:pStyle w:val="a0"/>
        <w:textAlignment w:val="center"/>
        <w:rPr>
          <w:rFonts w:eastAsiaTheme="minorEastAsia"/>
          <w:b/>
          <w:i/>
          <w:color w:val="000000"/>
          <w:lang w:val="en-AU" w:eastAsia="zh-CN"/>
        </w:rPr>
      </w:pPr>
      <w:r w:rsidRPr="0019006A">
        <w:rPr>
          <w:rFonts w:eastAsiaTheme="minorEastAsia" w:hint="eastAsia"/>
          <w:b/>
          <w:i/>
          <w:color w:val="000000"/>
          <w:lang w:val="en-AU" w:eastAsia="zh-CN"/>
        </w:rPr>
        <w:t>Proposal</w:t>
      </w:r>
      <w:r>
        <w:rPr>
          <w:rFonts w:eastAsiaTheme="minorEastAsia" w:hint="eastAsia"/>
          <w:b/>
          <w:i/>
          <w:color w:val="000000"/>
          <w:lang w:val="en-AU" w:eastAsia="zh-CN"/>
        </w:rPr>
        <w:t xml:space="preserve"> 5: Adopt the TP in this subclause for PUSCH transmission power control.</w:t>
      </w:r>
    </w:p>
    <w:p w:rsidR="00E44757" w:rsidRPr="00064215" w:rsidRDefault="00E44757" w:rsidP="004936D3">
      <w:pPr>
        <w:pStyle w:val="1"/>
        <w:numPr>
          <w:ilvl w:val="0"/>
          <w:numId w:val="4"/>
        </w:numPr>
        <w:rPr>
          <w:rFonts w:ascii="Times New Roman" w:hAnsi="Times New Roman"/>
        </w:rPr>
      </w:pPr>
      <w:r w:rsidRPr="00064215">
        <w:rPr>
          <w:rFonts w:ascii="Times New Roman" w:hAnsi="Times New Roman"/>
        </w:rPr>
        <w:t>References</w:t>
      </w:r>
    </w:p>
    <w:p w:rsidR="00C7631E" w:rsidRDefault="00C7631E" w:rsidP="008C11BA">
      <w:pPr>
        <w:pStyle w:val="a0"/>
        <w:numPr>
          <w:ilvl w:val="0"/>
          <w:numId w:val="3"/>
        </w:numPr>
        <w:tabs>
          <w:tab w:val="left" w:pos="540"/>
        </w:tabs>
        <w:spacing w:before="0" w:after="0"/>
        <w:ind w:left="540" w:hanging="540"/>
        <w:rPr>
          <w:rFonts w:eastAsia="宋体"/>
          <w:bCs/>
          <w:lang w:eastAsia="zh-CN"/>
        </w:rPr>
      </w:pPr>
      <w:r w:rsidRPr="00903ADE">
        <w:rPr>
          <w:rFonts w:eastAsia="宋体"/>
          <w:bCs/>
          <w:lang w:eastAsia="zh-CN"/>
        </w:rPr>
        <w:t>RAN1</w:t>
      </w:r>
      <w:r>
        <w:rPr>
          <w:rFonts w:eastAsia="宋体" w:hint="eastAsia"/>
          <w:bCs/>
          <w:lang w:eastAsia="zh-CN"/>
        </w:rPr>
        <w:t>#92</w:t>
      </w:r>
      <w:r w:rsidRPr="00903ADE">
        <w:rPr>
          <w:rFonts w:eastAsia="宋体"/>
          <w:bCs/>
          <w:lang w:eastAsia="zh-CN"/>
        </w:rPr>
        <w:t xml:space="preserve"> Chairman’s Notes</w:t>
      </w:r>
    </w:p>
    <w:p w:rsidR="00320F66" w:rsidRDefault="00320F66" w:rsidP="008C11BA">
      <w:pPr>
        <w:pStyle w:val="a0"/>
        <w:numPr>
          <w:ilvl w:val="0"/>
          <w:numId w:val="3"/>
        </w:numPr>
        <w:tabs>
          <w:tab w:val="left" w:pos="540"/>
        </w:tabs>
        <w:spacing w:before="0" w:after="0"/>
        <w:ind w:left="540" w:hanging="540"/>
        <w:rPr>
          <w:rFonts w:eastAsia="宋体"/>
          <w:bCs/>
          <w:lang w:eastAsia="zh-CN"/>
        </w:rPr>
      </w:pPr>
      <w:r w:rsidRPr="00320F66">
        <w:rPr>
          <w:rFonts w:eastAsia="宋体"/>
          <w:bCs/>
          <w:lang w:eastAsia="zh-CN"/>
        </w:rPr>
        <w:t>R1-1806277</w:t>
      </w:r>
      <w:r>
        <w:rPr>
          <w:rFonts w:eastAsia="宋体" w:hint="eastAsia"/>
          <w:bCs/>
          <w:lang w:eastAsia="zh-CN"/>
        </w:rPr>
        <w:t xml:space="preserve">, </w:t>
      </w:r>
      <w:r w:rsidRPr="00320F66">
        <w:rPr>
          <w:rFonts w:eastAsia="宋体"/>
          <w:bCs/>
          <w:lang w:eastAsia="zh-CN"/>
        </w:rPr>
        <w:t>Remaining issues on non-codebook based UL transmission</w:t>
      </w:r>
      <w:r>
        <w:rPr>
          <w:rFonts w:eastAsia="宋体" w:hint="eastAsia"/>
          <w:bCs/>
          <w:lang w:eastAsia="zh-CN"/>
        </w:rPr>
        <w:t>, CATT</w:t>
      </w:r>
    </w:p>
    <w:p w:rsidR="00320F66" w:rsidRPr="00320F66" w:rsidRDefault="00320F66" w:rsidP="00275295">
      <w:pPr>
        <w:pStyle w:val="a0"/>
        <w:numPr>
          <w:ilvl w:val="0"/>
          <w:numId w:val="3"/>
        </w:numPr>
        <w:tabs>
          <w:tab w:val="left" w:pos="540"/>
        </w:tabs>
        <w:spacing w:before="0" w:after="0"/>
        <w:ind w:left="540" w:hanging="540"/>
        <w:rPr>
          <w:rFonts w:eastAsia="宋体"/>
          <w:bCs/>
          <w:lang w:val="en-GB" w:eastAsia="zh-CN"/>
        </w:rPr>
      </w:pPr>
      <w:r>
        <w:rPr>
          <w:rFonts w:eastAsia="宋体" w:hint="eastAsia"/>
          <w:bCs/>
          <w:lang w:eastAsia="zh-CN"/>
        </w:rPr>
        <w:t xml:space="preserve">R1-1805793, </w:t>
      </w:r>
      <w:r w:rsidRPr="00AB2537">
        <w:rPr>
          <w:noProof/>
        </w:rPr>
        <w:t>CR to 38.211 capturing the RAN1#92bis meeting agreements</w:t>
      </w:r>
      <w:r w:rsidRPr="00275295">
        <w:rPr>
          <w:rFonts w:eastAsia="宋体"/>
          <w:bCs/>
          <w:lang w:eastAsia="zh-CN"/>
        </w:rPr>
        <w:t xml:space="preserve"> </w:t>
      </w:r>
      <w:r>
        <w:rPr>
          <w:rFonts w:eastAsia="宋体" w:hint="eastAsia"/>
          <w:bCs/>
          <w:lang w:eastAsia="zh-CN"/>
        </w:rPr>
        <w:t>, Ericsson</w:t>
      </w:r>
    </w:p>
    <w:p w:rsidR="00320F66" w:rsidRPr="00320F66" w:rsidRDefault="00320F66" w:rsidP="00320F66">
      <w:pPr>
        <w:pStyle w:val="a0"/>
        <w:numPr>
          <w:ilvl w:val="0"/>
          <w:numId w:val="3"/>
        </w:numPr>
        <w:tabs>
          <w:tab w:val="left" w:pos="540"/>
        </w:tabs>
        <w:spacing w:before="0" w:after="0"/>
        <w:ind w:left="540" w:hanging="540"/>
        <w:rPr>
          <w:rFonts w:eastAsia="宋体"/>
          <w:bCs/>
          <w:lang w:val="en-GB" w:eastAsia="zh-CN"/>
        </w:rPr>
      </w:pPr>
      <w:r>
        <w:rPr>
          <w:rFonts w:eastAsia="宋体" w:hint="eastAsia"/>
          <w:bCs/>
          <w:lang w:eastAsia="zh-CN"/>
        </w:rPr>
        <w:t xml:space="preserve">R1-1805796, </w:t>
      </w:r>
      <w:r w:rsidRPr="00C341E4">
        <w:rPr>
          <w:noProof/>
          <w:lang w:eastAsia="zh-CN"/>
        </w:rPr>
        <w:t>CR to 38.214 capturing the RAN1#92bis meeting agreements</w:t>
      </w:r>
      <w:r w:rsidRPr="00275295">
        <w:rPr>
          <w:rFonts w:eastAsia="宋体"/>
          <w:bCs/>
          <w:lang w:eastAsia="zh-CN"/>
        </w:rPr>
        <w:t xml:space="preserve"> </w:t>
      </w:r>
      <w:r>
        <w:rPr>
          <w:rFonts w:eastAsia="宋体" w:hint="eastAsia"/>
          <w:bCs/>
          <w:lang w:eastAsia="zh-CN"/>
        </w:rPr>
        <w:t>, Nokia</w:t>
      </w:r>
    </w:p>
    <w:p w:rsidR="00275295" w:rsidRPr="00CA29CE" w:rsidRDefault="00275295" w:rsidP="00275295">
      <w:pPr>
        <w:pStyle w:val="a0"/>
        <w:tabs>
          <w:tab w:val="left" w:pos="540"/>
        </w:tabs>
        <w:spacing w:before="0" w:after="0"/>
        <w:ind w:left="540"/>
        <w:rPr>
          <w:rFonts w:eastAsia="宋体"/>
          <w:bCs/>
          <w:lang w:val="en-GB" w:eastAsia="zh-CN"/>
        </w:rPr>
      </w:pPr>
    </w:p>
    <w:sectPr w:rsidR="00275295" w:rsidRPr="00CA29CE"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904" w:rsidRDefault="00452904">
      <w:r>
        <w:separator/>
      </w:r>
    </w:p>
  </w:endnote>
  <w:endnote w:type="continuationSeparator" w:id="0">
    <w:p w:rsidR="00452904" w:rsidRDefault="004529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904" w:rsidRDefault="00452904">
      <w:r>
        <w:separator/>
      </w:r>
    </w:p>
  </w:footnote>
  <w:footnote w:type="continuationSeparator" w:id="0">
    <w:p w:rsidR="00452904" w:rsidRDefault="004529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05pt;height:8.05pt" o:bullet="t">
        <v:imagedata r:id="rId1" o:title="BD14583_"/>
      </v:shape>
    </w:pict>
  </w:numPicBullet>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0A267680"/>
    <w:multiLevelType w:val="hybridMultilevel"/>
    <w:tmpl w:val="B5949A9A"/>
    <w:lvl w:ilvl="0" w:tplc="95125818">
      <w:start w:val="1"/>
      <w:numFmt w:val="bullet"/>
      <w:lvlText w:val="−"/>
      <w:lvlJc w:val="left"/>
      <w:pPr>
        <w:ind w:left="461" w:hanging="420"/>
      </w:pPr>
      <w:rPr>
        <w:rFonts w:ascii="Times New Roman" w:hAnsi="Times New Roman" w:cs="Times New Roman"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7">
    <w:nsid w:val="0F945131"/>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115F220E"/>
    <w:multiLevelType w:val="hybridMultilevel"/>
    <w:tmpl w:val="5BEE529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A717B4"/>
    <w:multiLevelType w:val="hybridMultilevel"/>
    <w:tmpl w:val="0F0A746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6A6D2E"/>
    <w:multiLevelType w:val="hybridMultilevel"/>
    <w:tmpl w:val="5942BE1E"/>
    <w:lvl w:ilvl="0" w:tplc="4E5CA9E4">
      <w:numFmt w:val="bullet"/>
      <w:lvlText w:val="-"/>
      <w:lvlJc w:val="left"/>
      <w:pPr>
        <w:ind w:left="1140" w:hanging="420"/>
      </w:pPr>
      <w:rPr>
        <w:rFonts w:ascii="Times New Roman" w:eastAsia="MS Mincho" w:hAnsi="Times New Roman" w:cs="Times New Roman" w:hint="default"/>
      </w:rPr>
    </w:lvl>
    <w:lvl w:ilvl="1" w:tplc="3260F570">
      <w:start w:val="1"/>
      <w:numFmt w:val="bullet"/>
      <w:lvlText w:val=""/>
      <w:lvlJc w:val="left"/>
      <w:pPr>
        <w:ind w:left="1560" w:hanging="420"/>
      </w:pPr>
      <w:rPr>
        <w:rFonts w:ascii="Wingdings" w:hAnsi="Wingdings" w:hint="default"/>
        <w:sz w:val="10"/>
      </w:rPr>
    </w:lvl>
    <w:lvl w:ilvl="2" w:tplc="98FEE85C">
      <w:start w:val="1"/>
      <w:numFmt w:val="bullet"/>
      <w:lvlText w:val=""/>
      <w:lvlJc w:val="left"/>
      <w:pPr>
        <w:ind w:left="1980" w:hanging="420"/>
      </w:pPr>
      <w:rPr>
        <w:rFonts w:ascii="Wingdings" w:hAnsi="Wingdings" w:hint="default"/>
        <w:sz w:val="13"/>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3B12616E"/>
    <w:multiLevelType w:val="hybridMultilevel"/>
    <w:tmpl w:val="EF4E4B00"/>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990DF3"/>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3BFA148F"/>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3E591F81"/>
    <w:multiLevelType w:val="hybridMultilevel"/>
    <w:tmpl w:val="261EAB9E"/>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102344"/>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4CCB4078"/>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4D4343B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4952FFB"/>
    <w:multiLevelType w:val="hybridMultilevel"/>
    <w:tmpl w:val="DF1613F2"/>
    <w:lvl w:ilvl="0" w:tplc="E62E12D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B01FE2"/>
    <w:multiLevelType w:val="hybridMultilevel"/>
    <w:tmpl w:val="B066B1DA"/>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254F84"/>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nsid w:val="6EA157E5"/>
    <w:multiLevelType w:val="hybridMultilevel"/>
    <w:tmpl w:val="6590BD18"/>
    <w:lvl w:ilvl="0" w:tplc="1494C2E0">
      <w:start w:val="1"/>
      <w:numFmt w:val="bullet"/>
      <w:lvlText w:val="o"/>
      <w:lvlJc w:val="left"/>
      <w:pPr>
        <w:ind w:left="720" w:hanging="360"/>
      </w:pPr>
      <w:rPr>
        <w:rFonts w:ascii="Courier New" w:hAnsi="Courier New" w:cs="Courier New" w:hint="default"/>
      </w:rPr>
    </w:lvl>
    <w:lvl w:ilvl="1" w:tplc="BD52A0A4" w:tentative="1">
      <w:start w:val="1"/>
      <w:numFmt w:val="bullet"/>
      <w:lvlText w:val="o"/>
      <w:lvlJc w:val="left"/>
      <w:pPr>
        <w:ind w:left="1440" w:hanging="360"/>
      </w:pPr>
      <w:rPr>
        <w:rFonts w:ascii="Courier New" w:hAnsi="Courier New" w:cs="Courier New" w:hint="default"/>
      </w:rPr>
    </w:lvl>
    <w:lvl w:ilvl="2" w:tplc="61D48CCA" w:tentative="1">
      <w:start w:val="1"/>
      <w:numFmt w:val="bullet"/>
      <w:lvlText w:val=""/>
      <w:lvlJc w:val="left"/>
      <w:pPr>
        <w:ind w:left="2160" w:hanging="360"/>
      </w:pPr>
      <w:rPr>
        <w:rFonts w:ascii="Wingdings" w:hAnsi="Wingdings" w:hint="default"/>
      </w:rPr>
    </w:lvl>
    <w:lvl w:ilvl="3" w:tplc="CAA2603C" w:tentative="1">
      <w:start w:val="1"/>
      <w:numFmt w:val="bullet"/>
      <w:lvlText w:val=""/>
      <w:lvlJc w:val="left"/>
      <w:pPr>
        <w:ind w:left="2880" w:hanging="360"/>
      </w:pPr>
      <w:rPr>
        <w:rFonts w:ascii="Symbol" w:hAnsi="Symbol" w:hint="default"/>
      </w:rPr>
    </w:lvl>
    <w:lvl w:ilvl="4" w:tplc="57C23556" w:tentative="1">
      <w:start w:val="1"/>
      <w:numFmt w:val="bullet"/>
      <w:lvlText w:val="o"/>
      <w:lvlJc w:val="left"/>
      <w:pPr>
        <w:ind w:left="3600" w:hanging="360"/>
      </w:pPr>
      <w:rPr>
        <w:rFonts w:ascii="Courier New" w:hAnsi="Courier New" w:cs="Courier New" w:hint="default"/>
      </w:rPr>
    </w:lvl>
    <w:lvl w:ilvl="5" w:tplc="B2D08500" w:tentative="1">
      <w:start w:val="1"/>
      <w:numFmt w:val="bullet"/>
      <w:lvlText w:val=""/>
      <w:lvlJc w:val="left"/>
      <w:pPr>
        <w:ind w:left="4320" w:hanging="360"/>
      </w:pPr>
      <w:rPr>
        <w:rFonts w:ascii="Wingdings" w:hAnsi="Wingdings" w:hint="default"/>
      </w:rPr>
    </w:lvl>
    <w:lvl w:ilvl="6" w:tplc="C756AFDE" w:tentative="1">
      <w:start w:val="1"/>
      <w:numFmt w:val="bullet"/>
      <w:lvlText w:val=""/>
      <w:lvlJc w:val="left"/>
      <w:pPr>
        <w:ind w:left="5040" w:hanging="360"/>
      </w:pPr>
      <w:rPr>
        <w:rFonts w:ascii="Symbol" w:hAnsi="Symbol" w:hint="default"/>
      </w:rPr>
    </w:lvl>
    <w:lvl w:ilvl="7" w:tplc="8CBEB608" w:tentative="1">
      <w:start w:val="1"/>
      <w:numFmt w:val="bullet"/>
      <w:lvlText w:val="o"/>
      <w:lvlJc w:val="left"/>
      <w:pPr>
        <w:ind w:left="5760" w:hanging="360"/>
      </w:pPr>
      <w:rPr>
        <w:rFonts w:ascii="Courier New" w:hAnsi="Courier New" w:cs="Courier New" w:hint="default"/>
      </w:rPr>
    </w:lvl>
    <w:lvl w:ilvl="8" w:tplc="E4808C7A" w:tentative="1">
      <w:start w:val="1"/>
      <w:numFmt w:val="bullet"/>
      <w:lvlText w:val=""/>
      <w:lvlJc w:val="left"/>
      <w:pPr>
        <w:ind w:left="6480" w:hanging="360"/>
      </w:pPr>
      <w:rPr>
        <w:rFonts w:ascii="Wingdings" w:hAnsi="Wingdings" w:hint="default"/>
      </w:rPr>
    </w:lvl>
  </w:abstractNum>
  <w:abstractNum w:abstractNumId="26">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02809E2"/>
    <w:multiLevelType w:val="hybridMultilevel"/>
    <w:tmpl w:val="AA3C59B4"/>
    <w:lvl w:ilvl="0" w:tplc="D95E9F2A">
      <w:start w:val="1"/>
      <w:numFmt w:val="bullet"/>
      <w:lvlText w:val=""/>
      <w:lvlPicBulletId w:val="0"/>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2D51ED6"/>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673BBF"/>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19"/>
  </w:num>
  <w:num w:numId="3">
    <w:abstractNumId w:val="22"/>
  </w:num>
  <w:num w:numId="4">
    <w:abstractNumId w:val="5"/>
  </w:num>
  <w:num w:numId="5">
    <w:abstractNumId w:val="2"/>
  </w:num>
  <w:num w:numId="6">
    <w:abstractNumId w:val="23"/>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
  </w:num>
  <w:num w:numId="10">
    <w:abstractNumId w:val="11"/>
  </w:num>
  <w:num w:numId="11">
    <w:abstractNumId w:val="30"/>
  </w:num>
  <w:num w:numId="12">
    <w:abstractNumId w:val="6"/>
  </w:num>
  <w:num w:numId="13">
    <w:abstractNumId w:val="18"/>
  </w:num>
  <w:num w:numId="14">
    <w:abstractNumId w:val="17"/>
  </w:num>
  <w:num w:numId="15">
    <w:abstractNumId w:val="29"/>
  </w:num>
  <w:num w:numId="16">
    <w:abstractNumId w:val="1"/>
  </w:num>
  <w:num w:numId="17">
    <w:abstractNumId w:val="16"/>
  </w:num>
  <w:num w:numId="18">
    <w:abstractNumId w:val="1"/>
  </w:num>
  <w:num w:numId="19">
    <w:abstractNumId w:val="1"/>
  </w:num>
  <w:num w:numId="20">
    <w:abstractNumId w:val="24"/>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28"/>
  </w:num>
  <w:num w:numId="30">
    <w:abstractNumId w:val="14"/>
  </w:num>
  <w:num w:numId="31">
    <w:abstractNumId w:val="1"/>
  </w:num>
  <w:num w:numId="32">
    <w:abstractNumId w:val="26"/>
  </w:num>
  <w:num w:numId="33">
    <w:abstractNumId w:val="12"/>
  </w:num>
  <w:num w:numId="34">
    <w:abstractNumId w:val="10"/>
  </w:num>
  <w:num w:numId="35">
    <w:abstractNumId w:val="27"/>
  </w:num>
  <w:num w:numId="36">
    <w:abstractNumId w:val="21"/>
  </w:num>
  <w:num w:numId="37">
    <w:abstractNumId w:val="3"/>
  </w:num>
  <w:num w:numId="38">
    <w:abstractNumId w:val="7"/>
  </w:num>
  <w:num w:numId="39">
    <w:abstractNumId w:val="1"/>
  </w:num>
  <w:num w:numId="40">
    <w:abstractNumId w:val="25"/>
  </w:num>
  <w:num w:numId="41">
    <w:abstractNumId w:val="4"/>
  </w:num>
  <w:num w:numId="42">
    <w:abstractNumId w:val="1"/>
  </w:num>
  <w:num w:numId="43">
    <w:abstractNumId w:val="20"/>
  </w:num>
  <w:num w:numId="44">
    <w:abstractNumId w:val="13"/>
  </w:num>
  <w:num w:numId="45">
    <w:abstractNumId w:val="1"/>
  </w:num>
  <w:num w:numId="46">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098"/>
  </w:hdrShapeDefaults>
  <w:footnotePr>
    <w:footnote w:id="-1"/>
    <w:footnote w:id="0"/>
  </w:footnotePr>
  <w:endnotePr>
    <w:endnote w:id="-1"/>
    <w:endnote w:id="0"/>
  </w:endnotePr>
  <w:compat>
    <w:spaceForUL/>
    <w:doNotLeaveBackslashAlone/>
    <w:useFELayout/>
  </w:compat>
  <w:rsids>
    <w:rsidRoot w:val="00172A27"/>
    <w:rsid w:val="00000355"/>
    <w:rsid w:val="00000665"/>
    <w:rsid w:val="0000114D"/>
    <w:rsid w:val="000011EE"/>
    <w:rsid w:val="00001410"/>
    <w:rsid w:val="000014D3"/>
    <w:rsid w:val="00001953"/>
    <w:rsid w:val="00001C82"/>
    <w:rsid w:val="00001FE6"/>
    <w:rsid w:val="000025DE"/>
    <w:rsid w:val="00002A66"/>
    <w:rsid w:val="00002DA6"/>
    <w:rsid w:val="0000330D"/>
    <w:rsid w:val="00003490"/>
    <w:rsid w:val="0000351A"/>
    <w:rsid w:val="00003886"/>
    <w:rsid w:val="000052BA"/>
    <w:rsid w:val="00005577"/>
    <w:rsid w:val="000059FD"/>
    <w:rsid w:val="00005A93"/>
    <w:rsid w:val="00006514"/>
    <w:rsid w:val="0000655A"/>
    <w:rsid w:val="00006CDD"/>
    <w:rsid w:val="00007342"/>
    <w:rsid w:val="000075DF"/>
    <w:rsid w:val="00010C01"/>
    <w:rsid w:val="00010FC7"/>
    <w:rsid w:val="00011419"/>
    <w:rsid w:val="00011A07"/>
    <w:rsid w:val="00011C32"/>
    <w:rsid w:val="00011F4D"/>
    <w:rsid w:val="00012648"/>
    <w:rsid w:val="0001266C"/>
    <w:rsid w:val="0001275F"/>
    <w:rsid w:val="00012797"/>
    <w:rsid w:val="00012A13"/>
    <w:rsid w:val="00012A5D"/>
    <w:rsid w:val="00012EF4"/>
    <w:rsid w:val="00013C14"/>
    <w:rsid w:val="00013F79"/>
    <w:rsid w:val="00013FE3"/>
    <w:rsid w:val="0001544D"/>
    <w:rsid w:val="0001544E"/>
    <w:rsid w:val="000155D4"/>
    <w:rsid w:val="000159FF"/>
    <w:rsid w:val="000161ED"/>
    <w:rsid w:val="00016490"/>
    <w:rsid w:val="00016936"/>
    <w:rsid w:val="00016B90"/>
    <w:rsid w:val="00017073"/>
    <w:rsid w:val="0001761E"/>
    <w:rsid w:val="0001791B"/>
    <w:rsid w:val="00017BD0"/>
    <w:rsid w:val="0002173F"/>
    <w:rsid w:val="0002182E"/>
    <w:rsid w:val="00021CB2"/>
    <w:rsid w:val="00021EBA"/>
    <w:rsid w:val="00021F03"/>
    <w:rsid w:val="00022132"/>
    <w:rsid w:val="00022F8C"/>
    <w:rsid w:val="0002306F"/>
    <w:rsid w:val="000232A4"/>
    <w:rsid w:val="00023317"/>
    <w:rsid w:val="00023824"/>
    <w:rsid w:val="000238BE"/>
    <w:rsid w:val="00023D21"/>
    <w:rsid w:val="00023E58"/>
    <w:rsid w:val="00023E9E"/>
    <w:rsid w:val="00023EB9"/>
    <w:rsid w:val="0002426F"/>
    <w:rsid w:val="00024955"/>
    <w:rsid w:val="00024C32"/>
    <w:rsid w:val="00024DE9"/>
    <w:rsid w:val="00025211"/>
    <w:rsid w:val="0002569E"/>
    <w:rsid w:val="000267B6"/>
    <w:rsid w:val="00026ABB"/>
    <w:rsid w:val="00026EBE"/>
    <w:rsid w:val="00026FC0"/>
    <w:rsid w:val="00027E09"/>
    <w:rsid w:val="00027E9A"/>
    <w:rsid w:val="0003051D"/>
    <w:rsid w:val="0003081D"/>
    <w:rsid w:val="000309D6"/>
    <w:rsid w:val="00030C46"/>
    <w:rsid w:val="00030DE9"/>
    <w:rsid w:val="000312BB"/>
    <w:rsid w:val="00031371"/>
    <w:rsid w:val="00032345"/>
    <w:rsid w:val="000324F4"/>
    <w:rsid w:val="000327F1"/>
    <w:rsid w:val="000329A0"/>
    <w:rsid w:val="000330F2"/>
    <w:rsid w:val="00033719"/>
    <w:rsid w:val="00033729"/>
    <w:rsid w:val="000339D3"/>
    <w:rsid w:val="000341AA"/>
    <w:rsid w:val="0003475A"/>
    <w:rsid w:val="00034F6F"/>
    <w:rsid w:val="00034FE0"/>
    <w:rsid w:val="000350C8"/>
    <w:rsid w:val="00035711"/>
    <w:rsid w:val="0003656B"/>
    <w:rsid w:val="00036CC3"/>
    <w:rsid w:val="00036D19"/>
    <w:rsid w:val="0003704B"/>
    <w:rsid w:val="0003704D"/>
    <w:rsid w:val="00037777"/>
    <w:rsid w:val="000406EA"/>
    <w:rsid w:val="000406F6"/>
    <w:rsid w:val="0004084C"/>
    <w:rsid w:val="000411D6"/>
    <w:rsid w:val="00041552"/>
    <w:rsid w:val="00041653"/>
    <w:rsid w:val="00041BDD"/>
    <w:rsid w:val="00041F04"/>
    <w:rsid w:val="00043301"/>
    <w:rsid w:val="00043C48"/>
    <w:rsid w:val="000443F4"/>
    <w:rsid w:val="00044F88"/>
    <w:rsid w:val="00045019"/>
    <w:rsid w:val="0004534F"/>
    <w:rsid w:val="000454F8"/>
    <w:rsid w:val="0004591D"/>
    <w:rsid w:val="0004593F"/>
    <w:rsid w:val="00045952"/>
    <w:rsid w:val="00045F8C"/>
    <w:rsid w:val="00047FFE"/>
    <w:rsid w:val="000511F0"/>
    <w:rsid w:val="0005124E"/>
    <w:rsid w:val="00051463"/>
    <w:rsid w:val="0005152B"/>
    <w:rsid w:val="0005187F"/>
    <w:rsid w:val="0005196D"/>
    <w:rsid w:val="00051B90"/>
    <w:rsid w:val="000523D7"/>
    <w:rsid w:val="00052886"/>
    <w:rsid w:val="00052BFD"/>
    <w:rsid w:val="00052CC0"/>
    <w:rsid w:val="00053DF5"/>
    <w:rsid w:val="00054151"/>
    <w:rsid w:val="0005432C"/>
    <w:rsid w:val="00054BBC"/>
    <w:rsid w:val="00055410"/>
    <w:rsid w:val="00055A3F"/>
    <w:rsid w:val="00056292"/>
    <w:rsid w:val="000569B0"/>
    <w:rsid w:val="00057616"/>
    <w:rsid w:val="00057AB9"/>
    <w:rsid w:val="00057F8E"/>
    <w:rsid w:val="00060084"/>
    <w:rsid w:val="00060289"/>
    <w:rsid w:val="00060698"/>
    <w:rsid w:val="00060D6B"/>
    <w:rsid w:val="00060E5B"/>
    <w:rsid w:val="00060FBA"/>
    <w:rsid w:val="00061CBC"/>
    <w:rsid w:val="000620EB"/>
    <w:rsid w:val="00062123"/>
    <w:rsid w:val="0006233D"/>
    <w:rsid w:val="0006328C"/>
    <w:rsid w:val="000632C3"/>
    <w:rsid w:val="00063693"/>
    <w:rsid w:val="00064215"/>
    <w:rsid w:val="00064263"/>
    <w:rsid w:val="0006476E"/>
    <w:rsid w:val="00064DA4"/>
    <w:rsid w:val="0006507B"/>
    <w:rsid w:val="000650D3"/>
    <w:rsid w:val="0006542B"/>
    <w:rsid w:val="0006559E"/>
    <w:rsid w:val="00065623"/>
    <w:rsid w:val="00065B91"/>
    <w:rsid w:val="00065C6C"/>
    <w:rsid w:val="0006627C"/>
    <w:rsid w:val="00066754"/>
    <w:rsid w:val="000672CC"/>
    <w:rsid w:val="00067880"/>
    <w:rsid w:val="000679E3"/>
    <w:rsid w:val="000679FC"/>
    <w:rsid w:val="00067D1C"/>
    <w:rsid w:val="00071217"/>
    <w:rsid w:val="000731D5"/>
    <w:rsid w:val="00073252"/>
    <w:rsid w:val="00073511"/>
    <w:rsid w:val="00073EDF"/>
    <w:rsid w:val="00074092"/>
    <w:rsid w:val="000741C6"/>
    <w:rsid w:val="0007427F"/>
    <w:rsid w:val="0007548D"/>
    <w:rsid w:val="00075C21"/>
    <w:rsid w:val="00075C2D"/>
    <w:rsid w:val="00076054"/>
    <w:rsid w:val="00076632"/>
    <w:rsid w:val="00076FDE"/>
    <w:rsid w:val="00077024"/>
    <w:rsid w:val="00077055"/>
    <w:rsid w:val="00077489"/>
    <w:rsid w:val="000778DE"/>
    <w:rsid w:val="00077943"/>
    <w:rsid w:val="00077B75"/>
    <w:rsid w:val="000800A1"/>
    <w:rsid w:val="00080A6B"/>
    <w:rsid w:val="00081190"/>
    <w:rsid w:val="00081414"/>
    <w:rsid w:val="00081664"/>
    <w:rsid w:val="0008292D"/>
    <w:rsid w:val="00082950"/>
    <w:rsid w:val="00082C4F"/>
    <w:rsid w:val="0008397E"/>
    <w:rsid w:val="00083A8B"/>
    <w:rsid w:val="00084582"/>
    <w:rsid w:val="000847C1"/>
    <w:rsid w:val="000847EB"/>
    <w:rsid w:val="00084CFB"/>
    <w:rsid w:val="000858E3"/>
    <w:rsid w:val="00086056"/>
    <w:rsid w:val="00086210"/>
    <w:rsid w:val="00086556"/>
    <w:rsid w:val="0008757D"/>
    <w:rsid w:val="0008760D"/>
    <w:rsid w:val="00087692"/>
    <w:rsid w:val="00087A81"/>
    <w:rsid w:val="000901B6"/>
    <w:rsid w:val="00090F89"/>
    <w:rsid w:val="000921AD"/>
    <w:rsid w:val="000923D2"/>
    <w:rsid w:val="000929AA"/>
    <w:rsid w:val="00092BD6"/>
    <w:rsid w:val="00092F41"/>
    <w:rsid w:val="000933DB"/>
    <w:rsid w:val="000938A5"/>
    <w:rsid w:val="000938EF"/>
    <w:rsid w:val="00093956"/>
    <w:rsid w:val="00093D08"/>
    <w:rsid w:val="0009406B"/>
    <w:rsid w:val="000941CA"/>
    <w:rsid w:val="00094203"/>
    <w:rsid w:val="00094C99"/>
    <w:rsid w:val="00095280"/>
    <w:rsid w:val="00095672"/>
    <w:rsid w:val="000958C0"/>
    <w:rsid w:val="0009594A"/>
    <w:rsid w:val="00096707"/>
    <w:rsid w:val="0009683A"/>
    <w:rsid w:val="00096862"/>
    <w:rsid w:val="0009692E"/>
    <w:rsid w:val="0009699F"/>
    <w:rsid w:val="00096A6A"/>
    <w:rsid w:val="000971AD"/>
    <w:rsid w:val="00097E6D"/>
    <w:rsid w:val="000A0363"/>
    <w:rsid w:val="000A0665"/>
    <w:rsid w:val="000A1050"/>
    <w:rsid w:val="000A1177"/>
    <w:rsid w:val="000A136C"/>
    <w:rsid w:val="000A1609"/>
    <w:rsid w:val="000A16F0"/>
    <w:rsid w:val="000A19BB"/>
    <w:rsid w:val="000A1AF5"/>
    <w:rsid w:val="000A1E38"/>
    <w:rsid w:val="000A2789"/>
    <w:rsid w:val="000A278B"/>
    <w:rsid w:val="000A338B"/>
    <w:rsid w:val="000A354B"/>
    <w:rsid w:val="000A3812"/>
    <w:rsid w:val="000A3868"/>
    <w:rsid w:val="000A4105"/>
    <w:rsid w:val="000A4145"/>
    <w:rsid w:val="000A41B6"/>
    <w:rsid w:val="000A43C8"/>
    <w:rsid w:val="000A440A"/>
    <w:rsid w:val="000A451C"/>
    <w:rsid w:val="000A49F9"/>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455"/>
    <w:rsid w:val="000B2BE4"/>
    <w:rsid w:val="000B3EB3"/>
    <w:rsid w:val="000B447F"/>
    <w:rsid w:val="000B4A05"/>
    <w:rsid w:val="000B4C79"/>
    <w:rsid w:val="000B50F7"/>
    <w:rsid w:val="000B5104"/>
    <w:rsid w:val="000B5675"/>
    <w:rsid w:val="000B5A72"/>
    <w:rsid w:val="000B6499"/>
    <w:rsid w:val="000B6CF0"/>
    <w:rsid w:val="000B71C6"/>
    <w:rsid w:val="000B760E"/>
    <w:rsid w:val="000B7BF6"/>
    <w:rsid w:val="000B7DCE"/>
    <w:rsid w:val="000B7E11"/>
    <w:rsid w:val="000C0614"/>
    <w:rsid w:val="000C08C7"/>
    <w:rsid w:val="000C1086"/>
    <w:rsid w:val="000C237B"/>
    <w:rsid w:val="000C2A7B"/>
    <w:rsid w:val="000C3126"/>
    <w:rsid w:val="000C3806"/>
    <w:rsid w:val="000C3DE2"/>
    <w:rsid w:val="000C41A1"/>
    <w:rsid w:val="000C471F"/>
    <w:rsid w:val="000C47FB"/>
    <w:rsid w:val="000C4E5C"/>
    <w:rsid w:val="000C504C"/>
    <w:rsid w:val="000C57C8"/>
    <w:rsid w:val="000C63E2"/>
    <w:rsid w:val="000C6950"/>
    <w:rsid w:val="000C6E1D"/>
    <w:rsid w:val="000C6F37"/>
    <w:rsid w:val="000C763B"/>
    <w:rsid w:val="000C7758"/>
    <w:rsid w:val="000D011B"/>
    <w:rsid w:val="000D0219"/>
    <w:rsid w:val="000D04D6"/>
    <w:rsid w:val="000D0D36"/>
    <w:rsid w:val="000D0DD2"/>
    <w:rsid w:val="000D163E"/>
    <w:rsid w:val="000D1A09"/>
    <w:rsid w:val="000D1D70"/>
    <w:rsid w:val="000D24EB"/>
    <w:rsid w:val="000D25E9"/>
    <w:rsid w:val="000D2788"/>
    <w:rsid w:val="000D43A0"/>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20B"/>
    <w:rsid w:val="000E344D"/>
    <w:rsid w:val="000E375E"/>
    <w:rsid w:val="000E3A85"/>
    <w:rsid w:val="000E3C57"/>
    <w:rsid w:val="000E3CD1"/>
    <w:rsid w:val="000E3DE5"/>
    <w:rsid w:val="000E445D"/>
    <w:rsid w:val="000E53F3"/>
    <w:rsid w:val="000E548E"/>
    <w:rsid w:val="000E5D0F"/>
    <w:rsid w:val="000E5D5F"/>
    <w:rsid w:val="000E6073"/>
    <w:rsid w:val="000E60AD"/>
    <w:rsid w:val="000E66C9"/>
    <w:rsid w:val="000E6817"/>
    <w:rsid w:val="000E717B"/>
    <w:rsid w:val="000E74B1"/>
    <w:rsid w:val="000E7A9D"/>
    <w:rsid w:val="000F1D7A"/>
    <w:rsid w:val="000F23E5"/>
    <w:rsid w:val="000F27FA"/>
    <w:rsid w:val="000F2E3D"/>
    <w:rsid w:val="000F2E7A"/>
    <w:rsid w:val="000F36F4"/>
    <w:rsid w:val="000F3908"/>
    <w:rsid w:val="000F3F67"/>
    <w:rsid w:val="000F3FF5"/>
    <w:rsid w:val="000F56DA"/>
    <w:rsid w:val="000F5AD5"/>
    <w:rsid w:val="000F6435"/>
    <w:rsid w:val="000F6FDD"/>
    <w:rsid w:val="000F7B49"/>
    <w:rsid w:val="000F7B8E"/>
    <w:rsid w:val="001004C4"/>
    <w:rsid w:val="0010100E"/>
    <w:rsid w:val="001012BA"/>
    <w:rsid w:val="0010198B"/>
    <w:rsid w:val="00101B4E"/>
    <w:rsid w:val="00101C52"/>
    <w:rsid w:val="001023FD"/>
    <w:rsid w:val="00102739"/>
    <w:rsid w:val="00103413"/>
    <w:rsid w:val="00104287"/>
    <w:rsid w:val="0010538B"/>
    <w:rsid w:val="00105B53"/>
    <w:rsid w:val="0011010B"/>
    <w:rsid w:val="00110194"/>
    <w:rsid w:val="00110864"/>
    <w:rsid w:val="00110FAF"/>
    <w:rsid w:val="001111F3"/>
    <w:rsid w:val="00111465"/>
    <w:rsid w:val="00112D84"/>
    <w:rsid w:val="00112DDC"/>
    <w:rsid w:val="00112FB5"/>
    <w:rsid w:val="00113098"/>
    <w:rsid w:val="00113CEC"/>
    <w:rsid w:val="001140AB"/>
    <w:rsid w:val="00115059"/>
    <w:rsid w:val="0011537F"/>
    <w:rsid w:val="001158D0"/>
    <w:rsid w:val="00115A94"/>
    <w:rsid w:val="0011714A"/>
    <w:rsid w:val="001207BD"/>
    <w:rsid w:val="0012084B"/>
    <w:rsid w:val="00121751"/>
    <w:rsid w:val="00121A1F"/>
    <w:rsid w:val="001223A8"/>
    <w:rsid w:val="001229C6"/>
    <w:rsid w:val="00123000"/>
    <w:rsid w:val="00123190"/>
    <w:rsid w:val="001231A9"/>
    <w:rsid w:val="001233A1"/>
    <w:rsid w:val="00123B58"/>
    <w:rsid w:val="00124B37"/>
    <w:rsid w:val="00124F4B"/>
    <w:rsid w:val="001254E3"/>
    <w:rsid w:val="00125E72"/>
    <w:rsid w:val="00125EC6"/>
    <w:rsid w:val="001260CD"/>
    <w:rsid w:val="00126152"/>
    <w:rsid w:val="001265CE"/>
    <w:rsid w:val="00126A4A"/>
    <w:rsid w:val="00127123"/>
    <w:rsid w:val="0012738B"/>
    <w:rsid w:val="0012738F"/>
    <w:rsid w:val="001276F1"/>
    <w:rsid w:val="00127C0E"/>
    <w:rsid w:val="00130765"/>
    <w:rsid w:val="001318C7"/>
    <w:rsid w:val="00132373"/>
    <w:rsid w:val="001327A2"/>
    <w:rsid w:val="0013299C"/>
    <w:rsid w:val="00132C63"/>
    <w:rsid w:val="00132E1B"/>
    <w:rsid w:val="001331A9"/>
    <w:rsid w:val="001336FE"/>
    <w:rsid w:val="001337AC"/>
    <w:rsid w:val="00133C24"/>
    <w:rsid w:val="00134B51"/>
    <w:rsid w:val="00134E9B"/>
    <w:rsid w:val="00134F3E"/>
    <w:rsid w:val="00135445"/>
    <w:rsid w:val="001355CD"/>
    <w:rsid w:val="00135772"/>
    <w:rsid w:val="001359FA"/>
    <w:rsid w:val="00135AC8"/>
    <w:rsid w:val="00136222"/>
    <w:rsid w:val="001363CA"/>
    <w:rsid w:val="00136A81"/>
    <w:rsid w:val="00136ABE"/>
    <w:rsid w:val="00136F8C"/>
    <w:rsid w:val="00136F90"/>
    <w:rsid w:val="0013706F"/>
    <w:rsid w:val="0013722E"/>
    <w:rsid w:val="00137476"/>
    <w:rsid w:val="00137F3B"/>
    <w:rsid w:val="001407F6"/>
    <w:rsid w:val="0014084E"/>
    <w:rsid w:val="00140A27"/>
    <w:rsid w:val="00140BED"/>
    <w:rsid w:val="00140FDA"/>
    <w:rsid w:val="0014125B"/>
    <w:rsid w:val="001412CF"/>
    <w:rsid w:val="00141B4C"/>
    <w:rsid w:val="00142142"/>
    <w:rsid w:val="0014238A"/>
    <w:rsid w:val="001426B0"/>
    <w:rsid w:val="001429DD"/>
    <w:rsid w:val="001431C1"/>
    <w:rsid w:val="001436FC"/>
    <w:rsid w:val="00143816"/>
    <w:rsid w:val="00144167"/>
    <w:rsid w:val="0014479A"/>
    <w:rsid w:val="00144A96"/>
    <w:rsid w:val="00144C20"/>
    <w:rsid w:val="0014502A"/>
    <w:rsid w:val="00145AA8"/>
    <w:rsid w:val="00145FE3"/>
    <w:rsid w:val="00146224"/>
    <w:rsid w:val="00146C6F"/>
    <w:rsid w:val="00147311"/>
    <w:rsid w:val="001473C7"/>
    <w:rsid w:val="00147F19"/>
    <w:rsid w:val="0015048A"/>
    <w:rsid w:val="0015068E"/>
    <w:rsid w:val="00150A7E"/>
    <w:rsid w:val="00150C5A"/>
    <w:rsid w:val="001510CC"/>
    <w:rsid w:val="00151989"/>
    <w:rsid w:val="001520CE"/>
    <w:rsid w:val="001522BE"/>
    <w:rsid w:val="001532DD"/>
    <w:rsid w:val="00153762"/>
    <w:rsid w:val="001538C6"/>
    <w:rsid w:val="00153D80"/>
    <w:rsid w:val="00153D8D"/>
    <w:rsid w:val="00153E05"/>
    <w:rsid w:val="00154068"/>
    <w:rsid w:val="00154961"/>
    <w:rsid w:val="001556CB"/>
    <w:rsid w:val="00155D99"/>
    <w:rsid w:val="001562C2"/>
    <w:rsid w:val="0015674A"/>
    <w:rsid w:val="001567FF"/>
    <w:rsid w:val="00156C05"/>
    <w:rsid w:val="001576B0"/>
    <w:rsid w:val="00157E7D"/>
    <w:rsid w:val="00161129"/>
    <w:rsid w:val="00161339"/>
    <w:rsid w:val="001613C5"/>
    <w:rsid w:val="001617AF"/>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6AAE"/>
    <w:rsid w:val="00167369"/>
    <w:rsid w:val="00167A0E"/>
    <w:rsid w:val="00170350"/>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709"/>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6F2"/>
    <w:rsid w:val="00184A1E"/>
    <w:rsid w:val="00184A8B"/>
    <w:rsid w:val="00185721"/>
    <w:rsid w:val="00185B8E"/>
    <w:rsid w:val="001861F6"/>
    <w:rsid w:val="00186F2F"/>
    <w:rsid w:val="00186F69"/>
    <w:rsid w:val="00187302"/>
    <w:rsid w:val="00187689"/>
    <w:rsid w:val="0019019D"/>
    <w:rsid w:val="00190794"/>
    <w:rsid w:val="00190886"/>
    <w:rsid w:val="00190E43"/>
    <w:rsid w:val="00190EAA"/>
    <w:rsid w:val="00190EDE"/>
    <w:rsid w:val="00191745"/>
    <w:rsid w:val="001917A1"/>
    <w:rsid w:val="00192819"/>
    <w:rsid w:val="001929D2"/>
    <w:rsid w:val="00192A2D"/>
    <w:rsid w:val="00192D76"/>
    <w:rsid w:val="00192E80"/>
    <w:rsid w:val="00192F92"/>
    <w:rsid w:val="00193FB2"/>
    <w:rsid w:val="00194A9C"/>
    <w:rsid w:val="00194F34"/>
    <w:rsid w:val="00194F40"/>
    <w:rsid w:val="00195488"/>
    <w:rsid w:val="00195499"/>
    <w:rsid w:val="001956D1"/>
    <w:rsid w:val="00195ECF"/>
    <w:rsid w:val="00196522"/>
    <w:rsid w:val="00196604"/>
    <w:rsid w:val="00196A4C"/>
    <w:rsid w:val="00196EA8"/>
    <w:rsid w:val="00196ECB"/>
    <w:rsid w:val="0019703A"/>
    <w:rsid w:val="00197327"/>
    <w:rsid w:val="001979C3"/>
    <w:rsid w:val="00197A57"/>
    <w:rsid w:val="00197C83"/>
    <w:rsid w:val="00197F6E"/>
    <w:rsid w:val="001A0A5E"/>
    <w:rsid w:val="001A0F3F"/>
    <w:rsid w:val="001A11D0"/>
    <w:rsid w:val="001A1679"/>
    <w:rsid w:val="001A18B1"/>
    <w:rsid w:val="001A1EA4"/>
    <w:rsid w:val="001A246C"/>
    <w:rsid w:val="001A25FB"/>
    <w:rsid w:val="001A26F5"/>
    <w:rsid w:val="001A329E"/>
    <w:rsid w:val="001A371C"/>
    <w:rsid w:val="001A3B44"/>
    <w:rsid w:val="001A40C6"/>
    <w:rsid w:val="001A4441"/>
    <w:rsid w:val="001A4454"/>
    <w:rsid w:val="001A46AE"/>
    <w:rsid w:val="001A4CC6"/>
    <w:rsid w:val="001A5E59"/>
    <w:rsid w:val="001A63D6"/>
    <w:rsid w:val="001A6DFF"/>
    <w:rsid w:val="001A6F61"/>
    <w:rsid w:val="001A748C"/>
    <w:rsid w:val="001B04C8"/>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042"/>
    <w:rsid w:val="001C0857"/>
    <w:rsid w:val="001C0968"/>
    <w:rsid w:val="001C0BBC"/>
    <w:rsid w:val="001C0C77"/>
    <w:rsid w:val="001C11CF"/>
    <w:rsid w:val="001C1EC4"/>
    <w:rsid w:val="001C2807"/>
    <w:rsid w:val="001C2814"/>
    <w:rsid w:val="001C2916"/>
    <w:rsid w:val="001C2E20"/>
    <w:rsid w:val="001C3264"/>
    <w:rsid w:val="001C3453"/>
    <w:rsid w:val="001C34BB"/>
    <w:rsid w:val="001C36B2"/>
    <w:rsid w:val="001C3C6C"/>
    <w:rsid w:val="001C3F22"/>
    <w:rsid w:val="001C41D5"/>
    <w:rsid w:val="001C4CC5"/>
    <w:rsid w:val="001C51FD"/>
    <w:rsid w:val="001C5C57"/>
    <w:rsid w:val="001C641E"/>
    <w:rsid w:val="001C66D1"/>
    <w:rsid w:val="001C726C"/>
    <w:rsid w:val="001C72A4"/>
    <w:rsid w:val="001C77F1"/>
    <w:rsid w:val="001D025A"/>
    <w:rsid w:val="001D055E"/>
    <w:rsid w:val="001D0EA3"/>
    <w:rsid w:val="001D100D"/>
    <w:rsid w:val="001D15B5"/>
    <w:rsid w:val="001D15C6"/>
    <w:rsid w:val="001D16EC"/>
    <w:rsid w:val="001D2425"/>
    <w:rsid w:val="001D2477"/>
    <w:rsid w:val="001D31F1"/>
    <w:rsid w:val="001D358B"/>
    <w:rsid w:val="001D3D25"/>
    <w:rsid w:val="001D3D56"/>
    <w:rsid w:val="001D4628"/>
    <w:rsid w:val="001D4B41"/>
    <w:rsid w:val="001D4C18"/>
    <w:rsid w:val="001D4CE3"/>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5FB9"/>
    <w:rsid w:val="001E6115"/>
    <w:rsid w:val="001E6146"/>
    <w:rsid w:val="001E6386"/>
    <w:rsid w:val="001E65C5"/>
    <w:rsid w:val="001E689D"/>
    <w:rsid w:val="001E7888"/>
    <w:rsid w:val="001E7A85"/>
    <w:rsid w:val="001F02F4"/>
    <w:rsid w:val="001F0B93"/>
    <w:rsid w:val="001F0BD9"/>
    <w:rsid w:val="001F127B"/>
    <w:rsid w:val="001F2018"/>
    <w:rsid w:val="001F2144"/>
    <w:rsid w:val="001F215D"/>
    <w:rsid w:val="001F3048"/>
    <w:rsid w:val="001F3054"/>
    <w:rsid w:val="001F39B5"/>
    <w:rsid w:val="001F3A8E"/>
    <w:rsid w:val="001F3DFA"/>
    <w:rsid w:val="001F4A31"/>
    <w:rsid w:val="001F4C2A"/>
    <w:rsid w:val="001F5298"/>
    <w:rsid w:val="001F5594"/>
    <w:rsid w:val="001F5D0C"/>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2A"/>
    <w:rsid w:val="002049EA"/>
    <w:rsid w:val="00204EB3"/>
    <w:rsid w:val="00205A22"/>
    <w:rsid w:val="00205AA7"/>
    <w:rsid w:val="00205CCD"/>
    <w:rsid w:val="00205FE7"/>
    <w:rsid w:val="002066FD"/>
    <w:rsid w:val="002072E9"/>
    <w:rsid w:val="002079CA"/>
    <w:rsid w:val="00207CDC"/>
    <w:rsid w:val="0021051F"/>
    <w:rsid w:val="00210A02"/>
    <w:rsid w:val="00210AA0"/>
    <w:rsid w:val="00211088"/>
    <w:rsid w:val="00211AA0"/>
    <w:rsid w:val="00211AF0"/>
    <w:rsid w:val="00211D1A"/>
    <w:rsid w:val="0021231E"/>
    <w:rsid w:val="0021233A"/>
    <w:rsid w:val="00212A07"/>
    <w:rsid w:val="002132CD"/>
    <w:rsid w:val="00213DFD"/>
    <w:rsid w:val="0021463B"/>
    <w:rsid w:val="0021468E"/>
    <w:rsid w:val="00215E79"/>
    <w:rsid w:val="002161F9"/>
    <w:rsid w:val="002167A9"/>
    <w:rsid w:val="00216868"/>
    <w:rsid w:val="00216B5A"/>
    <w:rsid w:val="00216FFD"/>
    <w:rsid w:val="002171E3"/>
    <w:rsid w:val="00217250"/>
    <w:rsid w:val="00217308"/>
    <w:rsid w:val="00217D0B"/>
    <w:rsid w:val="00217E57"/>
    <w:rsid w:val="0022003B"/>
    <w:rsid w:val="0022007D"/>
    <w:rsid w:val="002207FF"/>
    <w:rsid w:val="00221B35"/>
    <w:rsid w:val="00221D1B"/>
    <w:rsid w:val="00222016"/>
    <w:rsid w:val="0022210F"/>
    <w:rsid w:val="00223A60"/>
    <w:rsid w:val="00223C6E"/>
    <w:rsid w:val="002240CA"/>
    <w:rsid w:val="0022480F"/>
    <w:rsid w:val="00224867"/>
    <w:rsid w:val="00224A3B"/>
    <w:rsid w:val="00224A8E"/>
    <w:rsid w:val="00224F2F"/>
    <w:rsid w:val="00224FA3"/>
    <w:rsid w:val="00225701"/>
    <w:rsid w:val="002257A2"/>
    <w:rsid w:val="002271E7"/>
    <w:rsid w:val="002274B4"/>
    <w:rsid w:val="00227A27"/>
    <w:rsid w:val="00230478"/>
    <w:rsid w:val="00230548"/>
    <w:rsid w:val="00230F35"/>
    <w:rsid w:val="00230FA4"/>
    <w:rsid w:val="00231001"/>
    <w:rsid w:val="002314B5"/>
    <w:rsid w:val="00231E88"/>
    <w:rsid w:val="002329CA"/>
    <w:rsid w:val="002329E3"/>
    <w:rsid w:val="00232DDD"/>
    <w:rsid w:val="00234541"/>
    <w:rsid w:val="00234910"/>
    <w:rsid w:val="00235280"/>
    <w:rsid w:val="00235763"/>
    <w:rsid w:val="00235998"/>
    <w:rsid w:val="00236413"/>
    <w:rsid w:val="002364BC"/>
    <w:rsid w:val="00236AF5"/>
    <w:rsid w:val="00236BBB"/>
    <w:rsid w:val="00236C6A"/>
    <w:rsid w:val="00236EC9"/>
    <w:rsid w:val="002372F2"/>
    <w:rsid w:val="002373E4"/>
    <w:rsid w:val="00237712"/>
    <w:rsid w:val="002377DD"/>
    <w:rsid w:val="00237DB6"/>
    <w:rsid w:val="002400AA"/>
    <w:rsid w:val="00240139"/>
    <w:rsid w:val="002407C8"/>
    <w:rsid w:val="0024138D"/>
    <w:rsid w:val="00241CCA"/>
    <w:rsid w:val="00242455"/>
    <w:rsid w:val="00242EFC"/>
    <w:rsid w:val="002432E3"/>
    <w:rsid w:val="00244093"/>
    <w:rsid w:val="0024443E"/>
    <w:rsid w:val="00244D32"/>
    <w:rsid w:val="00244F1E"/>
    <w:rsid w:val="00244FEF"/>
    <w:rsid w:val="0024576C"/>
    <w:rsid w:val="00245785"/>
    <w:rsid w:val="00245DCE"/>
    <w:rsid w:val="00246DA8"/>
    <w:rsid w:val="00246E3D"/>
    <w:rsid w:val="00247054"/>
    <w:rsid w:val="002471B7"/>
    <w:rsid w:val="002473DD"/>
    <w:rsid w:val="0024783C"/>
    <w:rsid w:val="00247863"/>
    <w:rsid w:val="00247941"/>
    <w:rsid w:val="0025010C"/>
    <w:rsid w:val="00250867"/>
    <w:rsid w:val="0025132F"/>
    <w:rsid w:val="002516FF"/>
    <w:rsid w:val="0025182A"/>
    <w:rsid w:val="002518D9"/>
    <w:rsid w:val="00251902"/>
    <w:rsid w:val="002519BC"/>
    <w:rsid w:val="00251BD3"/>
    <w:rsid w:val="00251D02"/>
    <w:rsid w:val="00251EBA"/>
    <w:rsid w:val="00251F94"/>
    <w:rsid w:val="002521B8"/>
    <w:rsid w:val="0025233E"/>
    <w:rsid w:val="00252CCE"/>
    <w:rsid w:val="00253D6C"/>
    <w:rsid w:val="00253FA4"/>
    <w:rsid w:val="002554E4"/>
    <w:rsid w:val="00257573"/>
    <w:rsid w:val="00257EBD"/>
    <w:rsid w:val="002602BB"/>
    <w:rsid w:val="00260AAF"/>
    <w:rsid w:val="0026104B"/>
    <w:rsid w:val="00262591"/>
    <w:rsid w:val="00262F54"/>
    <w:rsid w:val="0026413F"/>
    <w:rsid w:val="0026416E"/>
    <w:rsid w:val="002643DB"/>
    <w:rsid w:val="0026446E"/>
    <w:rsid w:val="00264567"/>
    <w:rsid w:val="00264628"/>
    <w:rsid w:val="00264AFF"/>
    <w:rsid w:val="00265301"/>
    <w:rsid w:val="00265329"/>
    <w:rsid w:val="0026589E"/>
    <w:rsid w:val="002662F7"/>
    <w:rsid w:val="002664B8"/>
    <w:rsid w:val="00266AA5"/>
    <w:rsid w:val="00266DD3"/>
    <w:rsid w:val="00266F36"/>
    <w:rsid w:val="002676D5"/>
    <w:rsid w:val="00270110"/>
    <w:rsid w:val="00270792"/>
    <w:rsid w:val="00270818"/>
    <w:rsid w:val="00270A9C"/>
    <w:rsid w:val="002710AD"/>
    <w:rsid w:val="002711EB"/>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652"/>
    <w:rsid w:val="0027473F"/>
    <w:rsid w:val="00274A0C"/>
    <w:rsid w:val="00274EE9"/>
    <w:rsid w:val="00275295"/>
    <w:rsid w:val="00275408"/>
    <w:rsid w:val="002755B9"/>
    <w:rsid w:val="00275961"/>
    <w:rsid w:val="00275DCD"/>
    <w:rsid w:val="00275F6B"/>
    <w:rsid w:val="002761DC"/>
    <w:rsid w:val="00276392"/>
    <w:rsid w:val="00276E99"/>
    <w:rsid w:val="00277739"/>
    <w:rsid w:val="002801E6"/>
    <w:rsid w:val="00280C41"/>
    <w:rsid w:val="00280C8A"/>
    <w:rsid w:val="00280DC4"/>
    <w:rsid w:val="00281119"/>
    <w:rsid w:val="0028139F"/>
    <w:rsid w:val="00281467"/>
    <w:rsid w:val="002815CF"/>
    <w:rsid w:val="00281720"/>
    <w:rsid w:val="00281861"/>
    <w:rsid w:val="00282A33"/>
    <w:rsid w:val="00282E37"/>
    <w:rsid w:val="00282FC8"/>
    <w:rsid w:val="00283267"/>
    <w:rsid w:val="002834B6"/>
    <w:rsid w:val="0028392B"/>
    <w:rsid w:val="00284915"/>
    <w:rsid w:val="00284AA8"/>
    <w:rsid w:val="00285986"/>
    <w:rsid w:val="00285D7D"/>
    <w:rsid w:val="00285EB8"/>
    <w:rsid w:val="00285F65"/>
    <w:rsid w:val="00286086"/>
    <w:rsid w:val="00286104"/>
    <w:rsid w:val="0028610A"/>
    <w:rsid w:val="00287B6D"/>
    <w:rsid w:val="0029032E"/>
    <w:rsid w:val="00290444"/>
    <w:rsid w:val="002904C6"/>
    <w:rsid w:val="002905F3"/>
    <w:rsid w:val="00290F34"/>
    <w:rsid w:val="00291668"/>
    <w:rsid w:val="00291B6D"/>
    <w:rsid w:val="00291BC1"/>
    <w:rsid w:val="00291DA4"/>
    <w:rsid w:val="00291F6E"/>
    <w:rsid w:val="00292166"/>
    <w:rsid w:val="00292168"/>
    <w:rsid w:val="00292309"/>
    <w:rsid w:val="002923DE"/>
    <w:rsid w:val="0029258C"/>
    <w:rsid w:val="002927F7"/>
    <w:rsid w:val="002938C5"/>
    <w:rsid w:val="002939DC"/>
    <w:rsid w:val="00293FEE"/>
    <w:rsid w:val="002941A3"/>
    <w:rsid w:val="00295327"/>
    <w:rsid w:val="00295A68"/>
    <w:rsid w:val="00296141"/>
    <w:rsid w:val="00296A22"/>
    <w:rsid w:val="00296EB9"/>
    <w:rsid w:val="00297027"/>
    <w:rsid w:val="002972E6"/>
    <w:rsid w:val="002973FC"/>
    <w:rsid w:val="0029749D"/>
    <w:rsid w:val="00297C61"/>
    <w:rsid w:val="002A037E"/>
    <w:rsid w:val="002A0767"/>
    <w:rsid w:val="002A0E74"/>
    <w:rsid w:val="002A1155"/>
    <w:rsid w:val="002A1284"/>
    <w:rsid w:val="002A1708"/>
    <w:rsid w:val="002A2A3E"/>
    <w:rsid w:val="002A2EAC"/>
    <w:rsid w:val="002A3120"/>
    <w:rsid w:val="002A3389"/>
    <w:rsid w:val="002A3781"/>
    <w:rsid w:val="002A396C"/>
    <w:rsid w:val="002A3E11"/>
    <w:rsid w:val="002A451A"/>
    <w:rsid w:val="002A4D8E"/>
    <w:rsid w:val="002A51A8"/>
    <w:rsid w:val="002A614B"/>
    <w:rsid w:val="002A6478"/>
    <w:rsid w:val="002A6504"/>
    <w:rsid w:val="002A65B5"/>
    <w:rsid w:val="002A6B08"/>
    <w:rsid w:val="002A6FF3"/>
    <w:rsid w:val="002A7F56"/>
    <w:rsid w:val="002B20DC"/>
    <w:rsid w:val="002B2882"/>
    <w:rsid w:val="002B293C"/>
    <w:rsid w:val="002B2B21"/>
    <w:rsid w:val="002B30C9"/>
    <w:rsid w:val="002B39C4"/>
    <w:rsid w:val="002B3B36"/>
    <w:rsid w:val="002B4333"/>
    <w:rsid w:val="002B48D5"/>
    <w:rsid w:val="002B5096"/>
    <w:rsid w:val="002B5335"/>
    <w:rsid w:val="002B5820"/>
    <w:rsid w:val="002B5A29"/>
    <w:rsid w:val="002B5C82"/>
    <w:rsid w:val="002B5FB7"/>
    <w:rsid w:val="002B6659"/>
    <w:rsid w:val="002B6DC6"/>
    <w:rsid w:val="002B7519"/>
    <w:rsid w:val="002B79E4"/>
    <w:rsid w:val="002B7CB7"/>
    <w:rsid w:val="002B7D9D"/>
    <w:rsid w:val="002C06AE"/>
    <w:rsid w:val="002C14EB"/>
    <w:rsid w:val="002C16DA"/>
    <w:rsid w:val="002C1850"/>
    <w:rsid w:val="002C1DA7"/>
    <w:rsid w:val="002C1DB2"/>
    <w:rsid w:val="002C1FA9"/>
    <w:rsid w:val="002C216B"/>
    <w:rsid w:val="002C2C8E"/>
    <w:rsid w:val="002C43C5"/>
    <w:rsid w:val="002C4B49"/>
    <w:rsid w:val="002C4CB9"/>
    <w:rsid w:val="002C4E90"/>
    <w:rsid w:val="002C5756"/>
    <w:rsid w:val="002C59DE"/>
    <w:rsid w:val="002C6ABC"/>
    <w:rsid w:val="002C6F26"/>
    <w:rsid w:val="002C76D0"/>
    <w:rsid w:val="002D0028"/>
    <w:rsid w:val="002D0300"/>
    <w:rsid w:val="002D0592"/>
    <w:rsid w:val="002D08F7"/>
    <w:rsid w:val="002D0B4B"/>
    <w:rsid w:val="002D1224"/>
    <w:rsid w:val="002D15D6"/>
    <w:rsid w:val="002D15ED"/>
    <w:rsid w:val="002D1820"/>
    <w:rsid w:val="002D1B8B"/>
    <w:rsid w:val="002D1C20"/>
    <w:rsid w:val="002D25B3"/>
    <w:rsid w:val="002D3159"/>
    <w:rsid w:val="002D3617"/>
    <w:rsid w:val="002D3DE6"/>
    <w:rsid w:val="002D3F8C"/>
    <w:rsid w:val="002D4403"/>
    <w:rsid w:val="002D508C"/>
    <w:rsid w:val="002D5818"/>
    <w:rsid w:val="002D6039"/>
    <w:rsid w:val="002D64CA"/>
    <w:rsid w:val="002D6810"/>
    <w:rsid w:val="002D6C62"/>
    <w:rsid w:val="002D7122"/>
    <w:rsid w:val="002D723A"/>
    <w:rsid w:val="002D7300"/>
    <w:rsid w:val="002D7406"/>
    <w:rsid w:val="002D752D"/>
    <w:rsid w:val="002D7918"/>
    <w:rsid w:val="002D7AA5"/>
    <w:rsid w:val="002E0397"/>
    <w:rsid w:val="002E0513"/>
    <w:rsid w:val="002E0577"/>
    <w:rsid w:val="002E0E81"/>
    <w:rsid w:val="002E1394"/>
    <w:rsid w:val="002E1612"/>
    <w:rsid w:val="002E1DA1"/>
    <w:rsid w:val="002E1DB7"/>
    <w:rsid w:val="002E1F7B"/>
    <w:rsid w:val="002E34AA"/>
    <w:rsid w:val="002E4062"/>
    <w:rsid w:val="002E478E"/>
    <w:rsid w:val="002E48F5"/>
    <w:rsid w:val="002E4D82"/>
    <w:rsid w:val="002E5433"/>
    <w:rsid w:val="002E6D24"/>
    <w:rsid w:val="002E7045"/>
    <w:rsid w:val="002E7166"/>
    <w:rsid w:val="002E7D3C"/>
    <w:rsid w:val="002E7EC5"/>
    <w:rsid w:val="002F0FE1"/>
    <w:rsid w:val="002F1184"/>
    <w:rsid w:val="002F2144"/>
    <w:rsid w:val="002F3192"/>
    <w:rsid w:val="002F437F"/>
    <w:rsid w:val="002F49CB"/>
    <w:rsid w:val="002F4A9E"/>
    <w:rsid w:val="002F515E"/>
    <w:rsid w:val="002F5EB5"/>
    <w:rsid w:val="002F60A2"/>
    <w:rsid w:val="002F6134"/>
    <w:rsid w:val="002F6549"/>
    <w:rsid w:val="002F686F"/>
    <w:rsid w:val="002F6B78"/>
    <w:rsid w:val="002F6C5E"/>
    <w:rsid w:val="002F7627"/>
    <w:rsid w:val="002F7F80"/>
    <w:rsid w:val="003007D3"/>
    <w:rsid w:val="003009D4"/>
    <w:rsid w:val="0030110C"/>
    <w:rsid w:val="00301229"/>
    <w:rsid w:val="003019A4"/>
    <w:rsid w:val="00301C07"/>
    <w:rsid w:val="003022F8"/>
    <w:rsid w:val="00303A6E"/>
    <w:rsid w:val="00304104"/>
    <w:rsid w:val="00304265"/>
    <w:rsid w:val="003045EA"/>
    <w:rsid w:val="003046C5"/>
    <w:rsid w:val="00304A19"/>
    <w:rsid w:val="00304F86"/>
    <w:rsid w:val="00305426"/>
    <w:rsid w:val="003054E2"/>
    <w:rsid w:val="00305948"/>
    <w:rsid w:val="00306559"/>
    <w:rsid w:val="00306708"/>
    <w:rsid w:val="003072FA"/>
    <w:rsid w:val="003075C3"/>
    <w:rsid w:val="003077D3"/>
    <w:rsid w:val="00307B50"/>
    <w:rsid w:val="00307B62"/>
    <w:rsid w:val="00307D99"/>
    <w:rsid w:val="0031104B"/>
    <w:rsid w:val="003114DC"/>
    <w:rsid w:val="0031166C"/>
    <w:rsid w:val="00311E0A"/>
    <w:rsid w:val="00311EC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205"/>
    <w:rsid w:val="003176B5"/>
    <w:rsid w:val="003204E3"/>
    <w:rsid w:val="003205AC"/>
    <w:rsid w:val="00320D13"/>
    <w:rsid w:val="00320F66"/>
    <w:rsid w:val="003224A8"/>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690"/>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250"/>
    <w:rsid w:val="0034581A"/>
    <w:rsid w:val="003458BC"/>
    <w:rsid w:val="00345DB8"/>
    <w:rsid w:val="003463A9"/>
    <w:rsid w:val="00346688"/>
    <w:rsid w:val="00346A08"/>
    <w:rsid w:val="00346A1C"/>
    <w:rsid w:val="00347080"/>
    <w:rsid w:val="0034754B"/>
    <w:rsid w:val="00347C74"/>
    <w:rsid w:val="00347E74"/>
    <w:rsid w:val="00350348"/>
    <w:rsid w:val="003506E1"/>
    <w:rsid w:val="00350AC1"/>
    <w:rsid w:val="00350FDD"/>
    <w:rsid w:val="00351067"/>
    <w:rsid w:val="00351FBC"/>
    <w:rsid w:val="00352165"/>
    <w:rsid w:val="003521E6"/>
    <w:rsid w:val="00352486"/>
    <w:rsid w:val="00352A41"/>
    <w:rsid w:val="00352D4D"/>
    <w:rsid w:val="00353098"/>
    <w:rsid w:val="0035360F"/>
    <w:rsid w:val="003536A1"/>
    <w:rsid w:val="00353C06"/>
    <w:rsid w:val="00353C37"/>
    <w:rsid w:val="0035487B"/>
    <w:rsid w:val="00354A5E"/>
    <w:rsid w:val="0035511D"/>
    <w:rsid w:val="003556D7"/>
    <w:rsid w:val="00355A93"/>
    <w:rsid w:val="00356ACD"/>
    <w:rsid w:val="00356DF9"/>
    <w:rsid w:val="0035755D"/>
    <w:rsid w:val="003575F9"/>
    <w:rsid w:val="00360264"/>
    <w:rsid w:val="00360415"/>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92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490"/>
    <w:rsid w:val="00373F2B"/>
    <w:rsid w:val="00373F8F"/>
    <w:rsid w:val="003742BE"/>
    <w:rsid w:val="003748AB"/>
    <w:rsid w:val="00375105"/>
    <w:rsid w:val="0037537E"/>
    <w:rsid w:val="00375B41"/>
    <w:rsid w:val="00376330"/>
    <w:rsid w:val="00376967"/>
    <w:rsid w:val="003777D9"/>
    <w:rsid w:val="00377F07"/>
    <w:rsid w:val="00380137"/>
    <w:rsid w:val="00380604"/>
    <w:rsid w:val="00380621"/>
    <w:rsid w:val="00380B20"/>
    <w:rsid w:val="00381802"/>
    <w:rsid w:val="00381D11"/>
    <w:rsid w:val="003823B8"/>
    <w:rsid w:val="003824A1"/>
    <w:rsid w:val="003829C4"/>
    <w:rsid w:val="003829FA"/>
    <w:rsid w:val="003839C7"/>
    <w:rsid w:val="00383F2E"/>
    <w:rsid w:val="00383F4A"/>
    <w:rsid w:val="0038411A"/>
    <w:rsid w:val="00384653"/>
    <w:rsid w:val="0038471C"/>
    <w:rsid w:val="00384834"/>
    <w:rsid w:val="00384C2E"/>
    <w:rsid w:val="00385531"/>
    <w:rsid w:val="003856E9"/>
    <w:rsid w:val="00385B6A"/>
    <w:rsid w:val="00385C07"/>
    <w:rsid w:val="00385CC4"/>
    <w:rsid w:val="00385F5B"/>
    <w:rsid w:val="00386026"/>
    <w:rsid w:val="003869EF"/>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63B7"/>
    <w:rsid w:val="0039745F"/>
    <w:rsid w:val="00397516"/>
    <w:rsid w:val="00397866"/>
    <w:rsid w:val="00397C5D"/>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1FB"/>
    <w:rsid w:val="003A77B4"/>
    <w:rsid w:val="003A7BB7"/>
    <w:rsid w:val="003A7F16"/>
    <w:rsid w:val="003B0E3E"/>
    <w:rsid w:val="003B128D"/>
    <w:rsid w:val="003B3306"/>
    <w:rsid w:val="003B351E"/>
    <w:rsid w:val="003B38BE"/>
    <w:rsid w:val="003B3D38"/>
    <w:rsid w:val="003B44BA"/>
    <w:rsid w:val="003B5001"/>
    <w:rsid w:val="003B54F0"/>
    <w:rsid w:val="003B6363"/>
    <w:rsid w:val="003B6531"/>
    <w:rsid w:val="003B6C08"/>
    <w:rsid w:val="003B6E41"/>
    <w:rsid w:val="003B73E4"/>
    <w:rsid w:val="003B75FB"/>
    <w:rsid w:val="003B7AD8"/>
    <w:rsid w:val="003B7DE5"/>
    <w:rsid w:val="003C0172"/>
    <w:rsid w:val="003C041D"/>
    <w:rsid w:val="003C0576"/>
    <w:rsid w:val="003C0878"/>
    <w:rsid w:val="003C1CC6"/>
    <w:rsid w:val="003C2941"/>
    <w:rsid w:val="003C3175"/>
    <w:rsid w:val="003C3248"/>
    <w:rsid w:val="003C32E8"/>
    <w:rsid w:val="003C3DA2"/>
    <w:rsid w:val="003C3EB7"/>
    <w:rsid w:val="003C516C"/>
    <w:rsid w:val="003C5455"/>
    <w:rsid w:val="003C5965"/>
    <w:rsid w:val="003C5A2B"/>
    <w:rsid w:val="003C5B3B"/>
    <w:rsid w:val="003C5D7D"/>
    <w:rsid w:val="003C5F3F"/>
    <w:rsid w:val="003C65D2"/>
    <w:rsid w:val="003C7739"/>
    <w:rsid w:val="003D029A"/>
    <w:rsid w:val="003D0B5A"/>
    <w:rsid w:val="003D0B71"/>
    <w:rsid w:val="003D11D3"/>
    <w:rsid w:val="003D12B5"/>
    <w:rsid w:val="003D13C6"/>
    <w:rsid w:val="003D1434"/>
    <w:rsid w:val="003D1C55"/>
    <w:rsid w:val="003D27BE"/>
    <w:rsid w:val="003D290F"/>
    <w:rsid w:val="003D2A3E"/>
    <w:rsid w:val="003D39BE"/>
    <w:rsid w:val="003D3E55"/>
    <w:rsid w:val="003D40BD"/>
    <w:rsid w:val="003D41E4"/>
    <w:rsid w:val="003D4241"/>
    <w:rsid w:val="003D45F6"/>
    <w:rsid w:val="003D4772"/>
    <w:rsid w:val="003D49CF"/>
    <w:rsid w:val="003D4F17"/>
    <w:rsid w:val="003D56C1"/>
    <w:rsid w:val="003D580F"/>
    <w:rsid w:val="003D582C"/>
    <w:rsid w:val="003D586D"/>
    <w:rsid w:val="003D590F"/>
    <w:rsid w:val="003D5F34"/>
    <w:rsid w:val="003D6336"/>
    <w:rsid w:val="003D653F"/>
    <w:rsid w:val="003D67DB"/>
    <w:rsid w:val="003D733D"/>
    <w:rsid w:val="003D7861"/>
    <w:rsid w:val="003D7EFC"/>
    <w:rsid w:val="003E0280"/>
    <w:rsid w:val="003E0474"/>
    <w:rsid w:val="003E061C"/>
    <w:rsid w:val="003E089E"/>
    <w:rsid w:val="003E11C8"/>
    <w:rsid w:val="003E2152"/>
    <w:rsid w:val="003E2DD0"/>
    <w:rsid w:val="003E2FA7"/>
    <w:rsid w:val="003E3145"/>
    <w:rsid w:val="003E3784"/>
    <w:rsid w:val="003E3AF9"/>
    <w:rsid w:val="003E48CF"/>
    <w:rsid w:val="003E4A93"/>
    <w:rsid w:val="003E4D12"/>
    <w:rsid w:val="003E4F8A"/>
    <w:rsid w:val="003E5014"/>
    <w:rsid w:val="003E523F"/>
    <w:rsid w:val="003E5726"/>
    <w:rsid w:val="003E5D04"/>
    <w:rsid w:val="003E5E97"/>
    <w:rsid w:val="003E6D21"/>
    <w:rsid w:val="003E6F3F"/>
    <w:rsid w:val="003E736F"/>
    <w:rsid w:val="003F06B0"/>
    <w:rsid w:val="003F07A3"/>
    <w:rsid w:val="003F19D2"/>
    <w:rsid w:val="003F1F7E"/>
    <w:rsid w:val="003F24F9"/>
    <w:rsid w:val="003F28E4"/>
    <w:rsid w:val="003F2B87"/>
    <w:rsid w:val="003F3040"/>
    <w:rsid w:val="003F36F2"/>
    <w:rsid w:val="003F3F21"/>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3CE"/>
    <w:rsid w:val="0040353E"/>
    <w:rsid w:val="004035A1"/>
    <w:rsid w:val="00403886"/>
    <w:rsid w:val="00404495"/>
    <w:rsid w:val="00404A3E"/>
    <w:rsid w:val="00404A75"/>
    <w:rsid w:val="00404DF0"/>
    <w:rsid w:val="004053B1"/>
    <w:rsid w:val="004054C6"/>
    <w:rsid w:val="00405510"/>
    <w:rsid w:val="00405527"/>
    <w:rsid w:val="004055E5"/>
    <w:rsid w:val="004057C1"/>
    <w:rsid w:val="00405887"/>
    <w:rsid w:val="00405F90"/>
    <w:rsid w:val="004064BB"/>
    <w:rsid w:val="0040663F"/>
    <w:rsid w:val="00406A39"/>
    <w:rsid w:val="00406D5A"/>
    <w:rsid w:val="00407275"/>
    <w:rsid w:val="004073CB"/>
    <w:rsid w:val="0040782D"/>
    <w:rsid w:val="00410175"/>
    <w:rsid w:val="00411404"/>
    <w:rsid w:val="004121B8"/>
    <w:rsid w:val="00412292"/>
    <w:rsid w:val="00412484"/>
    <w:rsid w:val="00412C16"/>
    <w:rsid w:val="004133CC"/>
    <w:rsid w:val="00413482"/>
    <w:rsid w:val="0041349F"/>
    <w:rsid w:val="0041424E"/>
    <w:rsid w:val="004143CA"/>
    <w:rsid w:val="00414464"/>
    <w:rsid w:val="00414822"/>
    <w:rsid w:val="00415365"/>
    <w:rsid w:val="004157F5"/>
    <w:rsid w:val="00415DA1"/>
    <w:rsid w:val="00415DAD"/>
    <w:rsid w:val="0041627B"/>
    <w:rsid w:val="00416AA2"/>
    <w:rsid w:val="00416D4B"/>
    <w:rsid w:val="00417B44"/>
    <w:rsid w:val="00417C0D"/>
    <w:rsid w:val="004200DC"/>
    <w:rsid w:val="0042033C"/>
    <w:rsid w:val="00420425"/>
    <w:rsid w:val="00420C69"/>
    <w:rsid w:val="00420C6B"/>
    <w:rsid w:val="00421604"/>
    <w:rsid w:val="00421616"/>
    <w:rsid w:val="00421F14"/>
    <w:rsid w:val="004220AD"/>
    <w:rsid w:val="004220D8"/>
    <w:rsid w:val="004223E4"/>
    <w:rsid w:val="004237DF"/>
    <w:rsid w:val="004239A4"/>
    <w:rsid w:val="0042422F"/>
    <w:rsid w:val="0042428B"/>
    <w:rsid w:val="004256C9"/>
    <w:rsid w:val="004256E0"/>
    <w:rsid w:val="00425FCB"/>
    <w:rsid w:val="00426199"/>
    <w:rsid w:val="0042622E"/>
    <w:rsid w:val="00426647"/>
    <w:rsid w:val="00427063"/>
    <w:rsid w:val="00427F9F"/>
    <w:rsid w:val="00430254"/>
    <w:rsid w:val="004302AE"/>
    <w:rsid w:val="004302CD"/>
    <w:rsid w:val="00430FBD"/>
    <w:rsid w:val="004312CC"/>
    <w:rsid w:val="0043174C"/>
    <w:rsid w:val="00431849"/>
    <w:rsid w:val="00431CA2"/>
    <w:rsid w:val="00432008"/>
    <w:rsid w:val="00433AA0"/>
    <w:rsid w:val="00433FFF"/>
    <w:rsid w:val="004342DB"/>
    <w:rsid w:val="004348B9"/>
    <w:rsid w:val="00434989"/>
    <w:rsid w:val="00434C3A"/>
    <w:rsid w:val="00434CF1"/>
    <w:rsid w:val="00434FC1"/>
    <w:rsid w:val="00435047"/>
    <w:rsid w:val="0043588F"/>
    <w:rsid w:val="00435CDE"/>
    <w:rsid w:val="004360DA"/>
    <w:rsid w:val="00436420"/>
    <w:rsid w:val="00437B2D"/>
    <w:rsid w:val="00437C82"/>
    <w:rsid w:val="00437DEB"/>
    <w:rsid w:val="00440314"/>
    <w:rsid w:val="0044071A"/>
    <w:rsid w:val="004407B3"/>
    <w:rsid w:val="00440C51"/>
    <w:rsid w:val="00440F85"/>
    <w:rsid w:val="004412EF"/>
    <w:rsid w:val="00441B41"/>
    <w:rsid w:val="00441DF8"/>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B41"/>
    <w:rsid w:val="00450F34"/>
    <w:rsid w:val="00451296"/>
    <w:rsid w:val="0045189E"/>
    <w:rsid w:val="00452499"/>
    <w:rsid w:val="00452904"/>
    <w:rsid w:val="0045295D"/>
    <w:rsid w:val="00452D57"/>
    <w:rsid w:val="0045327B"/>
    <w:rsid w:val="00453CD1"/>
    <w:rsid w:val="00453EC1"/>
    <w:rsid w:val="004540A3"/>
    <w:rsid w:val="0045506C"/>
    <w:rsid w:val="004551E7"/>
    <w:rsid w:val="004554D0"/>
    <w:rsid w:val="004554E5"/>
    <w:rsid w:val="00455709"/>
    <w:rsid w:val="00455754"/>
    <w:rsid w:val="00455914"/>
    <w:rsid w:val="004566EE"/>
    <w:rsid w:val="004567E9"/>
    <w:rsid w:val="00456A06"/>
    <w:rsid w:val="004603AD"/>
    <w:rsid w:val="004608F7"/>
    <w:rsid w:val="00460E89"/>
    <w:rsid w:val="004622B7"/>
    <w:rsid w:val="00462652"/>
    <w:rsid w:val="004629C6"/>
    <w:rsid w:val="00462C67"/>
    <w:rsid w:val="00463881"/>
    <w:rsid w:val="00463E96"/>
    <w:rsid w:val="00464A69"/>
    <w:rsid w:val="00465004"/>
    <w:rsid w:val="00465074"/>
    <w:rsid w:val="004650E4"/>
    <w:rsid w:val="004651E5"/>
    <w:rsid w:val="00465773"/>
    <w:rsid w:val="00465AE7"/>
    <w:rsid w:val="00465AEB"/>
    <w:rsid w:val="00465B99"/>
    <w:rsid w:val="00465C4B"/>
    <w:rsid w:val="00465D62"/>
    <w:rsid w:val="00465D80"/>
    <w:rsid w:val="00465DEF"/>
    <w:rsid w:val="00466423"/>
    <w:rsid w:val="00467342"/>
    <w:rsid w:val="004678F6"/>
    <w:rsid w:val="0047056E"/>
    <w:rsid w:val="0047099A"/>
    <w:rsid w:val="00470B98"/>
    <w:rsid w:val="004714AB"/>
    <w:rsid w:val="00471646"/>
    <w:rsid w:val="00471D61"/>
    <w:rsid w:val="0047280A"/>
    <w:rsid w:val="0047280D"/>
    <w:rsid w:val="00472C75"/>
    <w:rsid w:val="0047311E"/>
    <w:rsid w:val="00473448"/>
    <w:rsid w:val="00473540"/>
    <w:rsid w:val="004735B7"/>
    <w:rsid w:val="004735E6"/>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07DB"/>
    <w:rsid w:val="0048111C"/>
    <w:rsid w:val="004811FB"/>
    <w:rsid w:val="00481381"/>
    <w:rsid w:val="00482111"/>
    <w:rsid w:val="004824C7"/>
    <w:rsid w:val="004828D1"/>
    <w:rsid w:val="00482CDE"/>
    <w:rsid w:val="004837AB"/>
    <w:rsid w:val="004837E6"/>
    <w:rsid w:val="00483BF0"/>
    <w:rsid w:val="00484931"/>
    <w:rsid w:val="0048525D"/>
    <w:rsid w:val="00485807"/>
    <w:rsid w:val="004864D8"/>
    <w:rsid w:val="0048695B"/>
    <w:rsid w:val="00486AFF"/>
    <w:rsid w:val="004877CA"/>
    <w:rsid w:val="00487897"/>
    <w:rsid w:val="00487A41"/>
    <w:rsid w:val="0049065C"/>
    <w:rsid w:val="00491278"/>
    <w:rsid w:val="00491673"/>
    <w:rsid w:val="00491DE5"/>
    <w:rsid w:val="004921F4"/>
    <w:rsid w:val="00492425"/>
    <w:rsid w:val="00492855"/>
    <w:rsid w:val="00493532"/>
    <w:rsid w:val="004936D3"/>
    <w:rsid w:val="004937BE"/>
    <w:rsid w:val="00493908"/>
    <w:rsid w:val="00493C55"/>
    <w:rsid w:val="00493CE6"/>
    <w:rsid w:val="00494195"/>
    <w:rsid w:val="004946ED"/>
    <w:rsid w:val="00495AC6"/>
    <w:rsid w:val="00495B77"/>
    <w:rsid w:val="00496067"/>
    <w:rsid w:val="0049673F"/>
    <w:rsid w:val="0049688F"/>
    <w:rsid w:val="00496D75"/>
    <w:rsid w:val="00497033"/>
    <w:rsid w:val="00497363"/>
    <w:rsid w:val="004976FB"/>
    <w:rsid w:val="00497A21"/>
    <w:rsid w:val="00497F68"/>
    <w:rsid w:val="004A0211"/>
    <w:rsid w:val="004A052D"/>
    <w:rsid w:val="004A0781"/>
    <w:rsid w:val="004A0A49"/>
    <w:rsid w:val="004A0ABC"/>
    <w:rsid w:val="004A179C"/>
    <w:rsid w:val="004A1B6F"/>
    <w:rsid w:val="004A23E1"/>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258C"/>
    <w:rsid w:val="004B275D"/>
    <w:rsid w:val="004B383E"/>
    <w:rsid w:val="004B4A1A"/>
    <w:rsid w:val="004B53B1"/>
    <w:rsid w:val="004B5532"/>
    <w:rsid w:val="004B55B4"/>
    <w:rsid w:val="004B592A"/>
    <w:rsid w:val="004B595C"/>
    <w:rsid w:val="004B5D75"/>
    <w:rsid w:val="004B6174"/>
    <w:rsid w:val="004B6B61"/>
    <w:rsid w:val="004B6EEA"/>
    <w:rsid w:val="004B7537"/>
    <w:rsid w:val="004C001B"/>
    <w:rsid w:val="004C03C4"/>
    <w:rsid w:val="004C0A2E"/>
    <w:rsid w:val="004C0B5F"/>
    <w:rsid w:val="004C0CAA"/>
    <w:rsid w:val="004C114E"/>
    <w:rsid w:val="004C1FF2"/>
    <w:rsid w:val="004C2321"/>
    <w:rsid w:val="004C27B5"/>
    <w:rsid w:val="004C2940"/>
    <w:rsid w:val="004C29A1"/>
    <w:rsid w:val="004C3011"/>
    <w:rsid w:val="004C3657"/>
    <w:rsid w:val="004C3CD3"/>
    <w:rsid w:val="004C3D9C"/>
    <w:rsid w:val="004C41F9"/>
    <w:rsid w:val="004C4833"/>
    <w:rsid w:val="004C58A4"/>
    <w:rsid w:val="004C600D"/>
    <w:rsid w:val="004C62F4"/>
    <w:rsid w:val="004C6878"/>
    <w:rsid w:val="004C7050"/>
    <w:rsid w:val="004C753A"/>
    <w:rsid w:val="004C76BF"/>
    <w:rsid w:val="004C77A4"/>
    <w:rsid w:val="004C79D7"/>
    <w:rsid w:val="004C7B68"/>
    <w:rsid w:val="004C7C24"/>
    <w:rsid w:val="004D0811"/>
    <w:rsid w:val="004D0ABB"/>
    <w:rsid w:val="004D0C6E"/>
    <w:rsid w:val="004D151B"/>
    <w:rsid w:val="004D1527"/>
    <w:rsid w:val="004D18A0"/>
    <w:rsid w:val="004D1CFB"/>
    <w:rsid w:val="004D1D48"/>
    <w:rsid w:val="004D2128"/>
    <w:rsid w:val="004D2558"/>
    <w:rsid w:val="004D2F4F"/>
    <w:rsid w:val="004D31CF"/>
    <w:rsid w:val="004D3529"/>
    <w:rsid w:val="004D3AEA"/>
    <w:rsid w:val="004D3FB9"/>
    <w:rsid w:val="004D461D"/>
    <w:rsid w:val="004D56A4"/>
    <w:rsid w:val="004D59B2"/>
    <w:rsid w:val="004D5BC3"/>
    <w:rsid w:val="004D665C"/>
    <w:rsid w:val="004D7151"/>
    <w:rsid w:val="004D757F"/>
    <w:rsid w:val="004D76F2"/>
    <w:rsid w:val="004D7D52"/>
    <w:rsid w:val="004E05B4"/>
    <w:rsid w:val="004E1396"/>
    <w:rsid w:val="004E140D"/>
    <w:rsid w:val="004E16A7"/>
    <w:rsid w:val="004E1FB1"/>
    <w:rsid w:val="004E23AD"/>
    <w:rsid w:val="004E24E4"/>
    <w:rsid w:val="004E295D"/>
    <w:rsid w:val="004E32DA"/>
    <w:rsid w:val="004E3372"/>
    <w:rsid w:val="004E368F"/>
    <w:rsid w:val="004E44D4"/>
    <w:rsid w:val="004E5137"/>
    <w:rsid w:val="004E54FB"/>
    <w:rsid w:val="004E59D3"/>
    <w:rsid w:val="004E6125"/>
    <w:rsid w:val="004E643F"/>
    <w:rsid w:val="004E6738"/>
    <w:rsid w:val="004E7A9F"/>
    <w:rsid w:val="004E7BBF"/>
    <w:rsid w:val="004F066B"/>
    <w:rsid w:val="004F1348"/>
    <w:rsid w:val="004F194B"/>
    <w:rsid w:val="004F1B30"/>
    <w:rsid w:val="004F2C2A"/>
    <w:rsid w:val="004F3269"/>
    <w:rsid w:val="004F3566"/>
    <w:rsid w:val="004F4087"/>
    <w:rsid w:val="004F484F"/>
    <w:rsid w:val="004F4B72"/>
    <w:rsid w:val="004F51B3"/>
    <w:rsid w:val="004F5641"/>
    <w:rsid w:val="004F5AC2"/>
    <w:rsid w:val="004F62A0"/>
    <w:rsid w:val="004F6868"/>
    <w:rsid w:val="004F6FE3"/>
    <w:rsid w:val="004F7051"/>
    <w:rsid w:val="004F7B87"/>
    <w:rsid w:val="0050107F"/>
    <w:rsid w:val="00501158"/>
    <w:rsid w:val="00501AD6"/>
    <w:rsid w:val="00502427"/>
    <w:rsid w:val="00502B63"/>
    <w:rsid w:val="0050311A"/>
    <w:rsid w:val="00503133"/>
    <w:rsid w:val="005038AA"/>
    <w:rsid w:val="00503D9F"/>
    <w:rsid w:val="00503DE6"/>
    <w:rsid w:val="00504061"/>
    <w:rsid w:val="00504263"/>
    <w:rsid w:val="005056EE"/>
    <w:rsid w:val="00505BAF"/>
    <w:rsid w:val="005063C7"/>
    <w:rsid w:val="00506674"/>
    <w:rsid w:val="00506CF1"/>
    <w:rsid w:val="00506FBB"/>
    <w:rsid w:val="00507C18"/>
    <w:rsid w:val="00507D70"/>
    <w:rsid w:val="00510AE4"/>
    <w:rsid w:val="0051172A"/>
    <w:rsid w:val="005118C9"/>
    <w:rsid w:val="00511DC8"/>
    <w:rsid w:val="0051202A"/>
    <w:rsid w:val="005120B9"/>
    <w:rsid w:val="00512194"/>
    <w:rsid w:val="005123DB"/>
    <w:rsid w:val="00512A6B"/>
    <w:rsid w:val="00512E29"/>
    <w:rsid w:val="00513080"/>
    <w:rsid w:val="00513151"/>
    <w:rsid w:val="00513183"/>
    <w:rsid w:val="0051325C"/>
    <w:rsid w:val="00513467"/>
    <w:rsid w:val="00513A1A"/>
    <w:rsid w:val="005140B7"/>
    <w:rsid w:val="005146FD"/>
    <w:rsid w:val="00514730"/>
    <w:rsid w:val="00514F4C"/>
    <w:rsid w:val="00514FD6"/>
    <w:rsid w:val="005155D7"/>
    <w:rsid w:val="00515BC0"/>
    <w:rsid w:val="005163F7"/>
    <w:rsid w:val="0051692C"/>
    <w:rsid w:val="00516EAE"/>
    <w:rsid w:val="0051736A"/>
    <w:rsid w:val="00517427"/>
    <w:rsid w:val="005174F6"/>
    <w:rsid w:val="00517685"/>
    <w:rsid w:val="0052079B"/>
    <w:rsid w:val="0052079D"/>
    <w:rsid w:val="0052087B"/>
    <w:rsid w:val="00520CAD"/>
    <w:rsid w:val="00521023"/>
    <w:rsid w:val="005211C8"/>
    <w:rsid w:val="005214D9"/>
    <w:rsid w:val="0052199D"/>
    <w:rsid w:val="00521D86"/>
    <w:rsid w:val="00521EEA"/>
    <w:rsid w:val="00521F50"/>
    <w:rsid w:val="005229B5"/>
    <w:rsid w:val="00522DBA"/>
    <w:rsid w:val="0052344A"/>
    <w:rsid w:val="00523939"/>
    <w:rsid w:val="00523D23"/>
    <w:rsid w:val="00524106"/>
    <w:rsid w:val="005242B4"/>
    <w:rsid w:val="00524B8C"/>
    <w:rsid w:val="0052516A"/>
    <w:rsid w:val="00525570"/>
    <w:rsid w:val="00526604"/>
    <w:rsid w:val="00526ECF"/>
    <w:rsid w:val="0053025D"/>
    <w:rsid w:val="005308A2"/>
    <w:rsid w:val="005309ED"/>
    <w:rsid w:val="00531263"/>
    <w:rsid w:val="005312D7"/>
    <w:rsid w:val="00531F65"/>
    <w:rsid w:val="005323CC"/>
    <w:rsid w:val="0053291C"/>
    <w:rsid w:val="00533321"/>
    <w:rsid w:val="00533F65"/>
    <w:rsid w:val="00534034"/>
    <w:rsid w:val="00534819"/>
    <w:rsid w:val="00534E28"/>
    <w:rsid w:val="00534FC7"/>
    <w:rsid w:val="00536061"/>
    <w:rsid w:val="005360FD"/>
    <w:rsid w:val="005363E4"/>
    <w:rsid w:val="005369FA"/>
    <w:rsid w:val="00536D5B"/>
    <w:rsid w:val="00537757"/>
    <w:rsid w:val="00537E4B"/>
    <w:rsid w:val="00537FB9"/>
    <w:rsid w:val="00540893"/>
    <w:rsid w:val="00540DD7"/>
    <w:rsid w:val="00541051"/>
    <w:rsid w:val="0054119F"/>
    <w:rsid w:val="00541D1C"/>
    <w:rsid w:val="00541D31"/>
    <w:rsid w:val="00542453"/>
    <w:rsid w:val="0054284E"/>
    <w:rsid w:val="00542DE6"/>
    <w:rsid w:val="00542F64"/>
    <w:rsid w:val="005432B5"/>
    <w:rsid w:val="00543CA1"/>
    <w:rsid w:val="00544656"/>
    <w:rsid w:val="005447AD"/>
    <w:rsid w:val="0054538B"/>
    <w:rsid w:val="0054569D"/>
    <w:rsid w:val="00545A42"/>
    <w:rsid w:val="00545ABA"/>
    <w:rsid w:val="005466E3"/>
    <w:rsid w:val="00546711"/>
    <w:rsid w:val="0054678B"/>
    <w:rsid w:val="00546FFB"/>
    <w:rsid w:val="0054762E"/>
    <w:rsid w:val="00550072"/>
    <w:rsid w:val="00550083"/>
    <w:rsid w:val="00550252"/>
    <w:rsid w:val="00550479"/>
    <w:rsid w:val="0055193C"/>
    <w:rsid w:val="00552C0B"/>
    <w:rsid w:val="00552FD9"/>
    <w:rsid w:val="00553C39"/>
    <w:rsid w:val="00553E3E"/>
    <w:rsid w:val="0055459B"/>
    <w:rsid w:val="00554E97"/>
    <w:rsid w:val="0055583D"/>
    <w:rsid w:val="00555C0C"/>
    <w:rsid w:val="005565D4"/>
    <w:rsid w:val="00556CED"/>
    <w:rsid w:val="00556DCF"/>
    <w:rsid w:val="00556EAF"/>
    <w:rsid w:val="00557D0F"/>
    <w:rsid w:val="00560185"/>
    <w:rsid w:val="00560876"/>
    <w:rsid w:val="00560D7E"/>
    <w:rsid w:val="00560DBD"/>
    <w:rsid w:val="005613CC"/>
    <w:rsid w:val="0056168E"/>
    <w:rsid w:val="005616C6"/>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0A6"/>
    <w:rsid w:val="0056678E"/>
    <w:rsid w:val="005668AA"/>
    <w:rsid w:val="005670AC"/>
    <w:rsid w:val="005673E8"/>
    <w:rsid w:val="00570165"/>
    <w:rsid w:val="00570439"/>
    <w:rsid w:val="00570AD7"/>
    <w:rsid w:val="00570E4C"/>
    <w:rsid w:val="00571200"/>
    <w:rsid w:val="005712F7"/>
    <w:rsid w:val="00571731"/>
    <w:rsid w:val="00571A31"/>
    <w:rsid w:val="00571E3F"/>
    <w:rsid w:val="00572454"/>
    <w:rsid w:val="00572562"/>
    <w:rsid w:val="005727E8"/>
    <w:rsid w:val="00572B43"/>
    <w:rsid w:val="0057305F"/>
    <w:rsid w:val="0057322E"/>
    <w:rsid w:val="00573873"/>
    <w:rsid w:val="005739B0"/>
    <w:rsid w:val="00573E2F"/>
    <w:rsid w:val="00573F5D"/>
    <w:rsid w:val="0057416C"/>
    <w:rsid w:val="005741F6"/>
    <w:rsid w:val="00574460"/>
    <w:rsid w:val="005747EB"/>
    <w:rsid w:val="0057533F"/>
    <w:rsid w:val="005753E3"/>
    <w:rsid w:val="005755BD"/>
    <w:rsid w:val="00575B41"/>
    <w:rsid w:val="005761BB"/>
    <w:rsid w:val="00576257"/>
    <w:rsid w:val="00576505"/>
    <w:rsid w:val="00576655"/>
    <w:rsid w:val="005767CE"/>
    <w:rsid w:val="0057700E"/>
    <w:rsid w:val="00577032"/>
    <w:rsid w:val="00577497"/>
    <w:rsid w:val="0057780A"/>
    <w:rsid w:val="00577DC9"/>
    <w:rsid w:val="005812A4"/>
    <w:rsid w:val="005816C6"/>
    <w:rsid w:val="00581BC0"/>
    <w:rsid w:val="00581C0E"/>
    <w:rsid w:val="0058223C"/>
    <w:rsid w:val="00582EFF"/>
    <w:rsid w:val="00583086"/>
    <w:rsid w:val="0058329E"/>
    <w:rsid w:val="00583572"/>
    <w:rsid w:val="00583F7F"/>
    <w:rsid w:val="00584273"/>
    <w:rsid w:val="005843E3"/>
    <w:rsid w:val="00584C4F"/>
    <w:rsid w:val="0058537B"/>
    <w:rsid w:val="005855A1"/>
    <w:rsid w:val="005856BA"/>
    <w:rsid w:val="00585908"/>
    <w:rsid w:val="00585F58"/>
    <w:rsid w:val="005860C8"/>
    <w:rsid w:val="0058654A"/>
    <w:rsid w:val="005870B6"/>
    <w:rsid w:val="00587333"/>
    <w:rsid w:val="005874EA"/>
    <w:rsid w:val="00587E99"/>
    <w:rsid w:val="0059010C"/>
    <w:rsid w:val="0059037C"/>
    <w:rsid w:val="0059047F"/>
    <w:rsid w:val="005909D0"/>
    <w:rsid w:val="00591573"/>
    <w:rsid w:val="0059205F"/>
    <w:rsid w:val="00592229"/>
    <w:rsid w:val="00592936"/>
    <w:rsid w:val="00592DC2"/>
    <w:rsid w:val="00592FA0"/>
    <w:rsid w:val="00593273"/>
    <w:rsid w:val="0059378E"/>
    <w:rsid w:val="005954E1"/>
    <w:rsid w:val="00596344"/>
    <w:rsid w:val="00596721"/>
    <w:rsid w:val="0059687A"/>
    <w:rsid w:val="00596C01"/>
    <w:rsid w:val="00596FE6"/>
    <w:rsid w:val="00597ACC"/>
    <w:rsid w:val="005A044D"/>
    <w:rsid w:val="005A16D6"/>
    <w:rsid w:val="005A17C1"/>
    <w:rsid w:val="005A2745"/>
    <w:rsid w:val="005A274F"/>
    <w:rsid w:val="005A2B35"/>
    <w:rsid w:val="005A2D22"/>
    <w:rsid w:val="005A2F52"/>
    <w:rsid w:val="005A314D"/>
    <w:rsid w:val="005A360A"/>
    <w:rsid w:val="005A361C"/>
    <w:rsid w:val="005A363A"/>
    <w:rsid w:val="005A40BC"/>
    <w:rsid w:val="005A42FA"/>
    <w:rsid w:val="005A474E"/>
    <w:rsid w:val="005A4CFB"/>
    <w:rsid w:val="005A527E"/>
    <w:rsid w:val="005A54CF"/>
    <w:rsid w:val="005A5D38"/>
    <w:rsid w:val="005A5E7E"/>
    <w:rsid w:val="005A64E9"/>
    <w:rsid w:val="005B00C0"/>
    <w:rsid w:val="005B0522"/>
    <w:rsid w:val="005B0869"/>
    <w:rsid w:val="005B119A"/>
    <w:rsid w:val="005B1B50"/>
    <w:rsid w:val="005B1ED4"/>
    <w:rsid w:val="005B231D"/>
    <w:rsid w:val="005B24E7"/>
    <w:rsid w:val="005B250A"/>
    <w:rsid w:val="005B2548"/>
    <w:rsid w:val="005B2586"/>
    <w:rsid w:val="005B2596"/>
    <w:rsid w:val="005B3210"/>
    <w:rsid w:val="005B3715"/>
    <w:rsid w:val="005B37C3"/>
    <w:rsid w:val="005B3EE7"/>
    <w:rsid w:val="005B41F7"/>
    <w:rsid w:val="005B4433"/>
    <w:rsid w:val="005B4A47"/>
    <w:rsid w:val="005B517D"/>
    <w:rsid w:val="005B5CC1"/>
    <w:rsid w:val="005B605F"/>
    <w:rsid w:val="005B6259"/>
    <w:rsid w:val="005B6305"/>
    <w:rsid w:val="005B6782"/>
    <w:rsid w:val="005B74DF"/>
    <w:rsid w:val="005B762A"/>
    <w:rsid w:val="005B7B19"/>
    <w:rsid w:val="005B7CC6"/>
    <w:rsid w:val="005C0666"/>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746"/>
    <w:rsid w:val="005C7E2E"/>
    <w:rsid w:val="005D0E88"/>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381"/>
    <w:rsid w:val="005E3A40"/>
    <w:rsid w:val="005E4C24"/>
    <w:rsid w:val="005E5066"/>
    <w:rsid w:val="005E5145"/>
    <w:rsid w:val="005E5688"/>
    <w:rsid w:val="005E57BF"/>
    <w:rsid w:val="005E591D"/>
    <w:rsid w:val="005E63DC"/>
    <w:rsid w:val="005E6702"/>
    <w:rsid w:val="005E70C1"/>
    <w:rsid w:val="005E7174"/>
    <w:rsid w:val="005E7482"/>
    <w:rsid w:val="005E7A54"/>
    <w:rsid w:val="005E7EF1"/>
    <w:rsid w:val="005F0377"/>
    <w:rsid w:val="005F05FD"/>
    <w:rsid w:val="005F0957"/>
    <w:rsid w:val="005F0C2D"/>
    <w:rsid w:val="005F0CD9"/>
    <w:rsid w:val="005F1123"/>
    <w:rsid w:val="005F112D"/>
    <w:rsid w:val="005F131B"/>
    <w:rsid w:val="005F1CE2"/>
    <w:rsid w:val="005F22FB"/>
    <w:rsid w:val="005F237E"/>
    <w:rsid w:val="005F2C1E"/>
    <w:rsid w:val="005F30CF"/>
    <w:rsid w:val="005F38DD"/>
    <w:rsid w:val="005F3B00"/>
    <w:rsid w:val="005F3B6F"/>
    <w:rsid w:val="005F3E6A"/>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2D0B"/>
    <w:rsid w:val="00603759"/>
    <w:rsid w:val="0060445E"/>
    <w:rsid w:val="00604ECC"/>
    <w:rsid w:val="00604FB0"/>
    <w:rsid w:val="0060550F"/>
    <w:rsid w:val="006055F8"/>
    <w:rsid w:val="00605614"/>
    <w:rsid w:val="00605F5E"/>
    <w:rsid w:val="0060660B"/>
    <w:rsid w:val="00606671"/>
    <w:rsid w:val="0060676F"/>
    <w:rsid w:val="006068FC"/>
    <w:rsid w:val="00606BD1"/>
    <w:rsid w:val="006103E0"/>
    <w:rsid w:val="006114A5"/>
    <w:rsid w:val="00611572"/>
    <w:rsid w:val="00611D1A"/>
    <w:rsid w:val="00612740"/>
    <w:rsid w:val="00613000"/>
    <w:rsid w:val="00613117"/>
    <w:rsid w:val="00613531"/>
    <w:rsid w:val="006135CE"/>
    <w:rsid w:val="00613936"/>
    <w:rsid w:val="00613C37"/>
    <w:rsid w:val="00613F25"/>
    <w:rsid w:val="00614139"/>
    <w:rsid w:val="0061428B"/>
    <w:rsid w:val="006145E2"/>
    <w:rsid w:val="00614945"/>
    <w:rsid w:val="00614F60"/>
    <w:rsid w:val="00615365"/>
    <w:rsid w:val="006158B0"/>
    <w:rsid w:val="00615DBC"/>
    <w:rsid w:val="00616BC5"/>
    <w:rsid w:val="006172BB"/>
    <w:rsid w:val="00617386"/>
    <w:rsid w:val="006173F9"/>
    <w:rsid w:val="00620424"/>
    <w:rsid w:val="00620697"/>
    <w:rsid w:val="0062070F"/>
    <w:rsid w:val="00620773"/>
    <w:rsid w:val="00620D4C"/>
    <w:rsid w:val="00620DC6"/>
    <w:rsid w:val="00620F26"/>
    <w:rsid w:val="0062138C"/>
    <w:rsid w:val="006223D9"/>
    <w:rsid w:val="0062269A"/>
    <w:rsid w:val="00622801"/>
    <w:rsid w:val="00622C14"/>
    <w:rsid w:val="00623451"/>
    <w:rsid w:val="00623D04"/>
    <w:rsid w:val="00624269"/>
    <w:rsid w:val="00625356"/>
    <w:rsid w:val="006254F3"/>
    <w:rsid w:val="00625968"/>
    <w:rsid w:val="00625AD0"/>
    <w:rsid w:val="00625EDB"/>
    <w:rsid w:val="00626664"/>
    <w:rsid w:val="00626B21"/>
    <w:rsid w:val="00626B48"/>
    <w:rsid w:val="00626D3B"/>
    <w:rsid w:val="006270F8"/>
    <w:rsid w:val="0062747B"/>
    <w:rsid w:val="00627527"/>
    <w:rsid w:val="00627AEB"/>
    <w:rsid w:val="006303AF"/>
    <w:rsid w:val="0063125A"/>
    <w:rsid w:val="006313AE"/>
    <w:rsid w:val="00632395"/>
    <w:rsid w:val="00632499"/>
    <w:rsid w:val="006326EF"/>
    <w:rsid w:val="00632A17"/>
    <w:rsid w:val="00632E42"/>
    <w:rsid w:val="006334F2"/>
    <w:rsid w:val="00633734"/>
    <w:rsid w:val="00633D85"/>
    <w:rsid w:val="00634348"/>
    <w:rsid w:val="0063555F"/>
    <w:rsid w:val="006355CB"/>
    <w:rsid w:val="00635680"/>
    <w:rsid w:val="006357A6"/>
    <w:rsid w:val="00635945"/>
    <w:rsid w:val="00635B2F"/>
    <w:rsid w:val="006364F5"/>
    <w:rsid w:val="00636D1C"/>
    <w:rsid w:val="00637606"/>
    <w:rsid w:val="00640DC7"/>
    <w:rsid w:val="00641142"/>
    <w:rsid w:val="00641212"/>
    <w:rsid w:val="00641D16"/>
    <w:rsid w:val="00642F0F"/>
    <w:rsid w:val="00643346"/>
    <w:rsid w:val="0064379A"/>
    <w:rsid w:val="006445F9"/>
    <w:rsid w:val="00645421"/>
    <w:rsid w:val="00645AEE"/>
    <w:rsid w:val="00646995"/>
    <w:rsid w:val="00647AF0"/>
    <w:rsid w:val="00647FC0"/>
    <w:rsid w:val="00650099"/>
    <w:rsid w:val="006506C0"/>
    <w:rsid w:val="00650A60"/>
    <w:rsid w:val="00650B00"/>
    <w:rsid w:val="00651005"/>
    <w:rsid w:val="006510A5"/>
    <w:rsid w:val="00651291"/>
    <w:rsid w:val="006512B0"/>
    <w:rsid w:val="00651371"/>
    <w:rsid w:val="00651FEC"/>
    <w:rsid w:val="006528F8"/>
    <w:rsid w:val="0065368C"/>
    <w:rsid w:val="00653A89"/>
    <w:rsid w:val="0065668B"/>
    <w:rsid w:val="006573A6"/>
    <w:rsid w:val="006576D4"/>
    <w:rsid w:val="006607C8"/>
    <w:rsid w:val="00661142"/>
    <w:rsid w:val="00661767"/>
    <w:rsid w:val="00661A9C"/>
    <w:rsid w:val="00661AA5"/>
    <w:rsid w:val="00661E08"/>
    <w:rsid w:val="00661EA1"/>
    <w:rsid w:val="00662038"/>
    <w:rsid w:val="00662372"/>
    <w:rsid w:val="006623D3"/>
    <w:rsid w:val="00662912"/>
    <w:rsid w:val="00662BDA"/>
    <w:rsid w:val="00662D0E"/>
    <w:rsid w:val="00662E71"/>
    <w:rsid w:val="0066358B"/>
    <w:rsid w:val="0066460C"/>
    <w:rsid w:val="00664F7E"/>
    <w:rsid w:val="00664FE7"/>
    <w:rsid w:val="006651AC"/>
    <w:rsid w:val="0066550A"/>
    <w:rsid w:val="0066562F"/>
    <w:rsid w:val="006660BE"/>
    <w:rsid w:val="00666640"/>
    <w:rsid w:val="006666B2"/>
    <w:rsid w:val="006672F0"/>
    <w:rsid w:val="00667597"/>
    <w:rsid w:val="00667A1E"/>
    <w:rsid w:val="00667ABC"/>
    <w:rsid w:val="0067004E"/>
    <w:rsid w:val="00670394"/>
    <w:rsid w:val="00670BD4"/>
    <w:rsid w:val="00670CE5"/>
    <w:rsid w:val="006711B6"/>
    <w:rsid w:val="0067120D"/>
    <w:rsid w:val="00671611"/>
    <w:rsid w:val="0067163F"/>
    <w:rsid w:val="00671FCC"/>
    <w:rsid w:val="006725E0"/>
    <w:rsid w:val="00672B0E"/>
    <w:rsid w:val="00673086"/>
    <w:rsid w:val="006732E3"/>
    <w:rsid w:val="00673EBD"/>
    <w:rsid w:val="00673F5A"/>
    <w:rsid w:val="00674126"/>
    <w:rsid w:val="006757C3"/>
    <w:rsid w:val="00675855"/>
    <w:rsid w:val="00675ADB"/>
    <w:rsid w:val="00675FC9"/>
    <w:rsid w:val="00676630"/>
    <w:rsid w:val="00676D8D"/>
    <w:rsid w:val="00677278"/>
    <w:rsid w:val="006776C1"/>
    <w:rsid w:val="00677C8C"/>
    <w:rsid w:val="00677C98"/>
    <w:rsid w:val="00677F07"/>
    <w:rsid w:val="00680C12"/>
    <w:rsid w:val="006818D0"/>
    <w:rsid w:val="00682055"/>
    <w:rsid w:val="006823F3"/>
    <w:rsid w:val="006824E8"/>
    <w:rsid w:val="00682555"/>
    <w:rsid w:val="00682C39"/>
    <w:rsid w:val="00682FAC"/>
    <w:rsid w:val="006839F0"/>
    <w:rsid w:val="00683B15"/>
    <w:rsid w:val="00684200"/>
    <w:rsid w:val="006847B6"/>
    <w:rsid w:val="00684947"/>
    <w:rsid w:val="00684DA4"/>
    <w:rsid w:val="00684FC6"/>
    <w:rsid w:val="006855E9"/>
    <w:rsid w:val="00685AD5"/>
    <w:rsid w:val="00685B59"/>
    <w:rsid w:val="00685E51"/>
    <w:rsid w:val="00686202"/>
    <w:rsid w:val="0068635A"/>
    <w:rsid w:val="00686C3B"/>
    <w:rsid w:val="00686DEC"/>
    <w:rsid w:val="006870D6"/>
    <w:rsid w:val="00687127"/>
    <w:rsid w:val="0068716B"/>
    <w:rsid w:val="006879B1"/>
    <w:rsid w:val="00687B16"/>
    <w:rsid w:val="00687B2A"/>
    <w:rsid w:val="00687BF6"/>
    <w:rsid w:val="00687CDB"/>
    <w:rsid w:val="006902A1"/>
    <w:rsid w:val="006909E6"/>
    <w:rsid w:val="00690DA1"/>
    <w:rsid w:val="00690F5A"/>
    <w:rsid w:val="0069120C"/>
    <w:rsid w:val="00691A2B"/>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90B"/>
    <w:rsid w:val="00696AF2"/>
    <w:rsid w:val="00696CA5"/>
    <w:rsid w:val="00696CFB"/>
    <w:rsid w:val="006976AA"/>
    <w:rsid w:val="00697D5B"/>
    <w:rsid w:val="006A0023"/>
    <w:rsid w:val="006A015E"/>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917"/>
    <w:rsid w:val="006A6DDD"/>
    <w:rsid w:val="006A724C"/>
    <w:rsid w:val="006A7363"/>
    <w:rsid w:val="006A7B1B"/>
    <w:rsid w:val="006A7B74"/>
    <w:rsid w:val="006A7FD6"/>
    <w:rsid w:val="006B0481"/>
    <w:rsid w:val="006B064F"/>
    <w:rsid w:val="006B092B"/>
    <w:rsid w:val="006B12FC"/>
    <w:rsid w:val="006B2F7D"/>
    <w:rsid w:val="006B396D"/>
    <w:rsid w:val="006B4303"/>
    <w:rsid w:val="006B461A"/>
    <w:rsid w:val="006B4BFD"/>
    <w:rsid w:val="006B4DF5"/>
    <w:rsid w:val="006B51E4"/>
    <w:rsid w:val="006B5FE2"/>
    <w:rsid w:val="006B63C4"/>
    <w:rsid w:val="006B659B"/>
    <w:rsid w:val="006B6C85"/>
    <w:rsid w:val="006B70FB"/>
    <w:rsid w:val="006B7329"/>
    <w:rsid w:val="006B752B"/>
    <w:rsid w:val="006B7D1C"/>
    <w:rsid w:val="006C0C1A"/>
    <w:rsid w:val="006C0EF6"/>
    <w:rsid w:val="006C1441"/>
    <w:rsid w:val="006C18DC"/>
    <w:rsid w:val="006C1AEF"/>
    <w:rsid w:val="006C2576"/>
    <w:rsid w:val="006C26F3"/>
    <w:rsid w:val="006C2DAF"/>
    <w:rsid w:val="006C37C1"/>
    <w:rsid w:val="006C4BBE"/>
    <w:rsid w:val="006C4FE7"/>
    <w:rsid w:val="006C5263"/>
    <w:rsid w:val="006C5AC0"/>
    <w:rsid w:val="006C775F"/>
    <w:rsid w:val="006C7991"/>
    <w:rsid w:val="006C7C30"/>
    <w:rsid w:val="006C7C7C"/>
    <w:rsid w:val="006C7CAB"/>
    <w:rsid w:val="006D03C4"/>
    <w:rsid w:val="006D0499"/>
    <w:rsid w:val="006D068E"/>
    <w:rsid w:val="006D1151"/>
    <w:rsid w:val="006D12DD"/>
    <w:rsid w:val="006D1350"/>
    <w:rsid w:val="006D1A30"/>
    <w:rsid w:val="006D1F31"/>
    <w:rsid w:val="006D207D"/>
    <w:rsid w:val="006D26A8"/>
    <w:rsid w:val="006D2D5D"/>
    <w:rsid w:val="006D2DF7"/>
    <w:rsid w:val="006D40C7"/>
    <w:rsid w:val="006D49D9"/>
    <w:rsid w:val="006D4B75"/>
    <w:rsid w:val="006D4C82"/>
    <w:rsid w:val="006D54E0"/>
    <w:rsid w:val="006D58D8"/>
    <w:rsid w:val="006D5B67"/>
    <w:rsid w:val="006D5ECC"/>
    <w:rsid w:val="006D60DF"/>
    <w:rsid w:val="006D6F50"/>
    <w:rsid w:val="006D6FB7"/>
    <w:rsid w:val="006D7094"/>
    <w:rsid w:val="006D7917"/>
    <w:rsid w:val="006D7F92"/>
    <w:rsid w:val="006E043A"/>
    <w:rsid w:val="006E0450"/>
    <w:rsid w:val="006E08AB"/>
    <w:rsid w:val="006E0A71"/>
    <w:rsid w:val="006E0D24"/>
    <w:rsid w:val="006E0E5D"/>
    <w:rsid w:val="006E1099"/>
    <w:rsid w:val="006E229E"/>
    <w:rsid w:val="006E282A"/>
    <w:rsid w:val="006E3EAF"/>
    <w:rsid w:val="006E4FEA"/>
    <w:rsid w:val="006E50A8"/>
    <w:rsid w:val="006E520B"/>
    <w:rsid w:val="006E54E3"/>
    <w:rsid w:val="006E58B8"/>
    <w:rsid w:val="006E64FD"/>
    <w:rsid w:val="006E69B0"/>
    <w:rsid w:val="006E69B2"/>
    <w:rsid w:val="006E6DED"/>
    <w:rsid w:val="006E7452"/>
    <w:rsid w:val="006F0167"/>
    <w:rsid w:val="006F080B"/>
    <w:rsid w:val="006F107E"/>
    <w:rsid w:val="006F1B56"/>
    <w:rsid w:val="006F2083"/>
    <w:rsid w:val="006F2E42"/>
    <w:rsid w:val="006F3986"/>
    <w:rsid w:val="006F3B17"/>
    <w:rsid w:val="006F43F1"/>
    <w:rsid w:val="006F47BC"/>
    <w:rsid w:val="006F4C04"/>
    <w:rsid w:val="006F52C2"/>
    <w:rsid w:val="006F5597"/>
    <w:rsid w:val="006F571A"/>
    <w:rsid w:val="006F59E5"/>
    <w:rsid w:val="006F5C62"/>
    <w:rsid w:val="006F5FF0"/>
    <w:rsid w:val="006F6472"/>
    <w:rsid w:val="006F6A96"/>
    <w:rsid w:val="006F6B46"/>
    <w:rsid w:val="006F7273"/>
    <w:rsid w:val="006F7800"/>
    <w:rsid w:val="006F7B20"/>
    <w:rsid w:val="006F7E42"/>
    <w:rsid w:val="007005AD"/>
    <w:rsid w:val="00700A80"/>
    <w:rsid w:val="007018AB"/>
    <w:rsid w:val="00701E08"/>
    <w:rsid w:val="0070255E"/>
    <w:rsid w:val="007026A7"/>
    <w:rsid w:val="00702D5E"/>
    <w:rsid w:val="0070317F"/>
    <w:rsid w:val="00703519"/>
    <w:rsid w:val="007039E5"/>
    <w:rsid w:val="00703A60"/>
    <w:rsid w:val="00703CA0"/>
    <w:rsid w:val="00704714"/>
    <w:rsid w:val="0070484C"/>
    <w:rsid w:val="00704952"/>
    <w:rsid w:val="007054A6"/>
    <w:rsid w:val="007059AE"/>
    <w:rsid w:val="00705B6D"/>
    <w:rsid w:val="00705F43"/>
    <w:rsid w:val="00706AB0"/>
    <w:rsid w:val="00706AF2"/>
    <w:rsid w:val="00706C26"/>
    <w:rsid w:val="00706F00"/>
    <w:rsid w:val="00707386"/>
    <w:rsid w:val="00707D59"/>
    <w:rsid w:val="007105EA"/>
    <w:rsid w:val="00710B88"/>
    <w:rsid w:val="00710BB7"/>
    <w:rsid w:val="00710D92"/>
    <w:rsid w:val="0071101C"/>
    <w:rsid w:val="0071113D"/>
    <w:rsid w:val="0071194B"/>
    <w:rsid w:val="00711AFE"/>
    <w:rsid w:val="00711C26"/>
    <w:rsid w:val="007122A3"/>
    <w:rsid w:val="007122E1"/>
    <w:rsid w:val="00712DE0"/>
    <w:rsid w:val="00712FE1"/>
    <w:rsid w:val="00713536"/>
    <w:rsid w:val="00713586"/>
    <w:rsid w:val="00714682"/>
    <w:rsid w:val="00714710"/>
    <w:rsid w:val="00714A62"/>
    <w:rsid w:val="00714AFE"/>
    <w:rsid w:val="00714D62"/>
    <w:rsid w:val="007152B7"/>
    <w:rsid w:val="00715865"/>
    <w:rsid w:val="00715C5A"/>
    <w:rsid w:val="00717600"/>
    <w:rsid w:val="00721636"/>
    <w:rsid w:val="00721656"/>
    <w:rsid w:val="007228C9"/>
    <w:rsid w:val="007229C0"/>
    <w:rsid w:val="0072302A"/>
    <w:rsid w:val="007230F7"/>
    <w:rsid w:val="00723BDD"/>
    <w:rsid w:val="007241B4"/>
    <w:rsid w:val="0072453F"/>
    <w:rsid w:val="007246FA"/>
    <w:rsid w:val="00724E19"/>
    <w:rsid w:val="00725D01"/>
    <w:rsid w:val="00725E30"/>
    <w:rsid w:val="0072636A"/>
    <w:rsid w:val="00726BB9"/>
    <w:rsid w:val="00726D32"/>
    <w:rsid w:val="00727911"/>
    <w:rsid w:val="00730396"/>
    <w:rsid w:val="00730B70"/>
    <w:rsid w:val="00730D17"/>
    <w:rsid w:val="00731615"/>
    <w:rsid w:val="00731D89"/>
    <w:rsid w:val="0073205B"/>
    <w:rsid w:val="00732A52"/>
    <w:rsid w:val="00733041"/>
    <w:rsid w:val="007335F7"/>
    <w:rsid w:val="0073375F"/>
    <w:rsid w:val="0073391F"/>
    <w:rsid w:val="00733FFE"/>
    <w:rsid w:val="007344D4"/>
    <w:rsid w:val="00734BED"/>
    <w:rsid w:val="00734CAD"/>
    <w:rsid w:val="007353F8"/>
    <w:rsid w:val="00735670"/>
    <w:rsid w:val="00736A37"/>
    <w:rsid w:val="00736BDC"/>
    <w:rsid w:val="0073782C"/>
    <w:rsid w:val="00737C5E"/>
    <w:rsid w:val="00737E2A"/>
    <w:rsid w:val="00740018"/>
    <w:rsid w:val="00740AF2"/>
    <w:rsid w:val="00740C15"/>
    <w:rsid w:val="00740FBB"/>
    <w:rsid w:val="00741285"/>
    <w:rsid w:val="00741EB3"/>
    <w:rsid w:val="007423BE"/>
    <w:rsid w:val="00742DD7"/>
    <w:rsid w:val="00744288"/>
    <w:rsid w:val="007442DD"/>
    <w:rsid w:val="007451E0"/>
    <w:rsid w:val="0074653F"/>
    <w:rsid w:val="00747835"/>
    <w:rsid w:val="00747A77"/>
    <w:rsid w:val="00747DDE"/>
    <w:rsid w:val="00747E45"/>
    <w:rsid w:val="00750827"/>
    <w:rsid w:val="00750917"/>
    <w:rsid w:val="00750C95"/>
    <w:rsid w:val="00751537"/>
    <w:rsid w:val="0075183A"/>
    <w:rsid w:val="0075183C"/>
    <w:rsid w:val="00751C0E"/>
    <w:rsid w:val="00751FA9"/>
    <w:rsid w:val="00752545"/>
    <w:rsid w:val="00753061"/>
    <w:rsid w:val="00753476"/>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62F"/>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1D9"/>
    <w:rsid w:val="00770606"/>
    <w:rsid w:val="007707B2"/>
    <w:rsid w:val="00770869"/>
    <w:rsid w:val="00770A21"/>
    <w:rsid w:val="00770A27"/>
    <w:rsid w:val="00770B25"/>
    <w:rsid w:val="00771A19"/>
    <w:rsid w:val="00771BC2"/>
    <w:rsid w:val="00771E11"/>
    <w:rsid w:val="00771F53"/>
    <w:rsid w:val="00772020"/>
    <w:rsid w:val="00772BC5"/>
    <w:rsid w:val="00772D50"/>
    <w:rsid w:val="0077330D"/>
    <w:rsid w:val="007737EE"/>
    <w:rsid w:val="007739B2"/>
    <w:rsid w:val="00773A76"/>
    <w:rsid w:val="00773E96"/>
    <w:rsid w:val="00774127"/>
    <w:rsid w:val="00774260"/>
    <w:rsid w:val="00774899"/>
    <w:rsid w:val="00774992"/>
    <w:rsid w:val="00774D4F"/>
    <w:rsid w:val="007751C3"/>
    <w:rsid w:val="007752F4"/>
    <w:rsid w:val="00775CA2"/>
    <w:rsid w:val="00775D37"/>
    <w:rsid w:val="00776665"/>
    <w:rsid w:val="00776E8F"/>
    <w:rsid w:val="00777ADB"/>
    <w:rsid w:val="00777DC0"/>
    <w:rsid w:val="00780130"/>
    <w:rsid w:val="00780E1E"/>
    <w:rsid w:val="00780EB0"/>
    <w:rsid w:val="00781016"/>
    <w:rsid w:val="007816FF"/>
    <w:rsid w:val="00781CD7"/>
    <w:rsid w:val="00782180"/>
    <w:rsid w:val="007822D6"/>
    <w:rsid w:val="00782451"/>
    <w:rsid w:val="00782774"/>
    <w:rsid w:val="00782B83"/>
    <w:rsid w:val="007832E9"/>
    <w:rsid w:val="0078395A"/>
    <w:rsid w:val="00783A7D"/>
    <w:rsid w:val="00783F48"/>
    <w:rsid w:val="007843BF"/>
    <w:rsid w:val="007846E2"/>
    <w:rsid w:val="00784999"/>
    <w:rsid w:val="0078512D"/>
    <w:rsid w:val="00785587"/>
    <w:rsid w:val="007855FC"/>
    <w:rsid w:val="0078601B"/>
    <w:rsid w:val="00786673"/>
    <w:rsid w:val="00786999"/>
    <w:rsid w:val="00786D91"/>
    <w:rsid w:val="00787CE2"/>
    <w:rsid w:val="00790863"/>
    <w:rsid w:val="00790882"/>
    <w:rsid w:val="00790AC6"/>
    <w:rsid w:val="00790BE0"/>
    <w:rsid w:val="00791488"/>
    <w:rsid w:val="00791902"/>
    <w:rsid w:val="00791F4F"/>
    <w:rsid w:val="00791F5E"/>
    <w:rsid w:val="00792BA1"/>
    <w:rsid w:val="00794CEB"/>
    <w:rsid w:val="00794DE4"/>
    <w:rsid w:val="00795A6A"/>
    <w:rsid w:val="00795A8D"/>
    <w:rsid w:val="0079602E"/>
    <w:rsid w:val="007964CD"/>
    <w:rsid w:val="0079665D"/>
    <w:rsid w:val="0079771D"/>
    <w:rsid w:val="007978F5"/>
    <w:rsid w:val="007A0AA6"/>
    <w:rsid w:val="007A0DD9"/>
    <w:rsid w:val="007A1457"/>
    <w:rsid w:val="007A17B8"/>
    <w:rsid w:val="007A1F92"/>
    <w:rsid w:val="007A2054"/>
    <w:rsid w:val="007A26A6"/>
    <w:rsid w:val="007A2868"/>
    <w:rsid w:val="007A2C08"/>
    <w:rsid w:val="007A2E8E"/>
    <w:rsid w:val="007A2FBB"/>
    <w:rsid w:val="007A3450"/>
    <w:rsid w:val="007A3CC8"/>
    <w:rsid w:val="007A42BC"/>
    <w:rsid w:val="007A488D"/>
    <w:rsid w:val="007A499A"/>
    <w:rsid w:val="007A5C0E"/>
    <w:rsid w:val="007A6713"/>
    <w:rsid w:val="007A68A5"/>
    <w:rsid w:val="007A6E46"/>
    <w:rsid w:val="007A6F0B"/>
    <w:rsid w:val="007A7811"/>
    <w:rsid w:val="007A7A46"/>
    <w:rsid w:val="007B0301"/>
    <w:rsid w:val="007B079C"/>
    <w:rsid w:val="007B07A0"/>
    <w:rsid w:val="007B0E39"/>
    <w:rsid w:val="007B0EC2"/>
    <w:rsid w:val="007B1271"/>
    <w:rsid w:val="007B182F"/>
    <w:rsid w:val="007B1BBB"/>
    <w:rsid w:val="007B2186"/>
    <w:rsid w:val="007B2661"/>
    <w:rsid w:val="007B2719"/>
    <w:rsid w:val="007B277A"/>
    <w:rsid w:val="007B28DC"/>
    <w:rsid w:val="007B360C"/>
    <w:rsid w:val="007B3715"/>
    <w:rsid w:val="007B38AE"/>
    <w:rsid w:val="007B3D4E"/>
    <w:rsid w:val="007B4BD0"/>
    <w:rsid w:val="007B4C57"/>
    <w:rsid w:val="007B4EC1"/>
    <w:rsid w:val="007B57C4"/>
    <w:rsid w:val="007B5802"/>
    <w:rsid w:val="007B5BCC"/>
    <w:rsid w:val="007B5C76"/>
    <w:rsid w:val="007B626C"/>
    <w:rsid w:val="007B6D70"/>
    <w:rsid w:val="007B78F0"/>
    <w:rsid w:val="007B7921"/>
    <w:rsid w:val="007B7945"/>
    <w:rsid w:val="007C0FEF"/>
    <w:rsid w:val="007C1241"/>
    <w:rsid w:val="007C1A63"/>
    <w:rsid w:val="007C1AEB"/>
    <w:rsid w:val="007C1BE1"/>
    <w:rsid w:val="007C2334"/>
    <w:rsid w:val="007C2364"/>
    <w:rsid w:val="007C2444"/>
    <w:rsid w:val="007C2BE6"/>
    <w:rsid w:val="007C3903"/>
    <w:rsid w:val="007C3A6A"/>
    <w:rsid w:val="007C4754"/>
    <w:rsid w:val="007C4CF4"/>
    <w:rsid w:val="007C4EB4"/>
    <w:rsid w:val="007C5097"/>
    <w:rsid w:val="007C5413"/>
    <w:rsid w:val="007C5A60"/>
    <w:rsid w:val="007C5FCA"/>
    <w:rsid w:val="007C66D5"/>
    <w:rsid w:val="007C670D"/>
    <w:rsid w:val="007C68C2"/>
    <w:rsid w:val="007C699E"/>
    <w:rsid w:val="007C6E61"/>
    <w:rsid w:val="007C7175"/>
    <w:rsid w:val="007C769F"/>
    <w:rsid w:val="007C7C5A"/>
    <w:rsid w:val="007D06DB"/>
    <w:rsid w:val="007D0AB4"/>
    <w:rsid w:val="007D1DF9"/>
    <w:rsid w:val="007D1FD1"/>
    <w:rsid w:val="007D2323"/>
    <w:rsid w:val="007D2A81"/>
    <w:rsid w:val="007D326D"/>
    <w:rsid w:val="007D32B1"/>
    <w:rsid w:val="007D3D51"/>
    <w:rsid w:val="007D41FC"/>
    <w:rsid w:val="007D4373"/>
    <w:rsid w:val="007D449F"/>
    <w:rsid w:val="007D4F10"/>
    <w:rsid w:val="007D4FDE"/>
    <w:rsid w:val="007D55B7"/>
    <w:rsid w:val="007D5AE7"/>
    <w:rsid w:val="007D5BEA"/>
    <w:rsid w:val="007D68E4"/>
    <w:rsid w:val="007D6A69"/>
    <w:rsid w:val="007D6CB5"/>
    <w:rsid w:val="007D7650"/>
    <w:rsid w:val="007E03C1"/>
    <w:rsid w:val="007E0C4C"/>
    <w:rsid w:val="007E16BB"/>
    <w:rsid w:val="007E18AF"/>
    <w:rsid w:val="007E2991"/>
    <w:rsid w:val="007E2F0E"/>
    <w:rsid w:val="007E3D49"/>
    <w:rsid w:val="007E4639"/>
    <w:rsid w:val="007E4A1B"/>
    <w:rsid w:val="007E4B87"/>
    <w:rsid w:val="007E4E73"/>
    <w:rsid w:val="007E58B7"/>
    <w:rsid w:val="007E6168"/>
    <w:rsid w:val="007E6396"/>
    <w:rsid w:val="007E66DB"/>
    <w:rsid w:val="007E6882"/>
    <w:rsid w:val="007E68CE"/>
    <w:rsid w:val="007E740D"/>
    <w:rsid w:val="007E78BD"/>
    <w:rsid w:val="007E7A1B"/>
    <w:rsid w:val="007F046A"/>
    <w:rsid w:val="007F04D7"/>
    <w:rsid w:val="007F08B3"/>
    <w:rsid w:val="007F0F22"/>
    <w:rsid w:val="007F14AD"/>
    <w:rsid w:val="007F18A8"/>
    <w:rsid w:val="007F1ABA"/>
    <w:rsid w:val="007F1AE8"/>
    <w:rsid w:val="007F21C8"/>
    <w:rsid w:val="007F32E7"/>
    <w:rsid w:val="007F40A6"/>
    <w:rsid w:val="007F4C6C"/>
    <w:rsid w:val="007F5441"/>
    <w:rsid w:val="007F5492"/>
    <w:rsid w:val="007F6051"/>
    <w:rsid w:val="007F6DBA"/>
    <w:rsid w:val="007F6E71"/>
    <w:rsid w:val="007F7884"/>
    <w:rsid w:val="00800029"/>
    <w:rsid w:val="008001B7"/>
    <w:rsid w:val="00800393"/>
    <w:rsid w:val="00800690"/>
    <w:rsid w:val="00800F9C"/>
    <w:rsid w:val="008016AF"/>
    <w:rsid w:val="0080189A"/>
    <w:rsid w:val="00801932"/>
    <w:rsid w:val="00801BA8"/>
    <w:rsid w:val="00802143"/>
    <w:rsid w:val="00802466"/>
    <w:rsid w:val="00803365"/>
    <w:rsid w:val="008035D9"/>
    <w:rsid w:val="0080362D"/>
    <w:rsid w:val="008036D9"/>
    <w:rsid w:val="00803ABF"/>
    <w:rsid w:val="00804119"/>
    <w:rsid w:val="008041F6"/>
    <w:rsid w:val="008042FE"/>
    <w:rsid w:val="00804588"/>
    <w:rsid w:val="00804DE6"/>
    <w:rsid w:val="00804F5E"/>
    <w:rsid w:val="00805287"/>
    <w:rsid w:val="0080597F"/>
    <w:rsid w:val="008059F2"/>
    <w:rsid w:val="00805A4C"/>
    <w:rsid w:val="00805C01"/>
    <w:rsid w:val="00806D78"/>
    <w:rsid w:val="00806F68"/>
    <w:rsid w:val="008072F0"/>
    <w:rsid w:val="00807ED3"/>
    <w:rsid w:val="00810343"/>
    <w:rsid w:val="00811B3E"/>
    <w:rsid w:val="00811F27"/>
    <w:rsid w:val="0081202C"/>
    <w:rsid w:val="00812156"/>
    <w:rsid w:val="00812370"/>
    <w:rsid w:val="008129BE"/>
    <w:rsid w:val="00812C54"/>
    <w:rsid w:val="00812E68"/>
    <w:rsid w:val="00812FE8"/>
    <w:rsid w:val="008130FE"/>
    <w:rsid w:val="00813856"/>
    <w:rsid w:val="00813AC7"/>
    <w:rsid w:val="008141CC"/>
    <w:rsid w:val="008143E9"/>
    <w:rsid w:val="00814E43"/>
    <w:rsid w:val="008152E5"/>
    <w:rsid w:val="00815552"/>
    <w:rsid w:val="00815893"/>
    <w:rsid w:val="008168CD"/>
    <w:rsid w:val="00817127"/>
    <w:rsid w:val="0081784B"/>
    <w:rsid w:val="008178DF"/>
    <w:rsid w:val="00817E69"/>
    <w:rsid w:val="008203FF"/>
    <w:rsid w:val="008204B2"/>
    <w:rsid w:val="00820506"/>
    <w:rsid w:val="008208C4"/>
    <w:rsid w:val="00820AE4"/>
    <w:rsid w:val="008210EE"/>
    <w:rsid w:val="008211EB"/>
    <w:rsid w:val="00821599"/>
    <w:rsid w:val="00822B65"/>
    <w:rsid w:val="00823144"/>
    <w:rsid w:val="00823413"/>
    <w:rsid w:val="0082383C"/>
    <w:rsid w:val="008238DB"/>
    <w:rsid w:val="00823A82"/>
    <w:rsid w:val="00823AC5"/>
    <w:rsid w:val="00823CA6"/>
    <w:rsid w:val="00823DCB"/>
    <w:rsid w:val="008243E7"/>
    <w:rsid w:val="00824872"/>
    <w:rsid w:val="00824A65"/>
    <w:rsid w:val="00824EE8"/>
    <w:rsid w:val="00824F01"/>
    <w:rsid w:val="00825F58"/>
    <w:rsid w:val="00825F7E"/>
    <w:rsid w:val="008261F3"/>
    <w:rsid w:val="0082654A"/>
    <w:rsid w:val="0082671D"/>
    <w:rsid w:val="00826B47"/>
    <w:rsid w:val="00826D01"/>
    <w:rsid w:val="00827354"/>
    <w:rsid w:val="00827B87"/>
    <w:rsid w:val="00827FB7"/>
    <w:rsid w:val="008302E3"/>
    <w:rsid w:val="00830C9D"/>
    <w:rsid w:val="00830D4D"/>
    <w:rsid w:val="008310CC"/>
    <w:rsid w:val="008317FA"/>
    <w:rsid w:val="00831904"/>
    <w:rsid w:val="0083224E"/>
    <w:rsid w:val="00832423"/>
    <w:rsid w:val="00832823"/>
    <w:rsid w:val="00832AA6"/>
    <w:rsid w:val="00833559"/>
    <w:rsid w:val="008336F8"/>
    <w:rsid w:val="00834686"/>
    <w:rsid w:val="0083529A"/>
    <w:rsid w:val="008354BC"/>
    <w:rsid w:val="00835546"/>
    <w:rsid w:val="00835FDD"/>
    <w:rsid w:val="008362E1"/>
    <w:rsid w:val="00836727"/>
    <w:rsid w:val="00836AC5"/>
    <w:rsid w:val="00836E07"/>
    <w:rsid w:val="00837039"/>
    <w:rsid w:val="0083741E"/>
    <w:rsid w:val="0083797D"/>
    <w:rsid w:val="00840295"/>
    <w:rsid w:val="00840A90"/>
    <w:rsid w:val="0084148E"/>
    <w:rsid w:val="00841544"/>
    <w:rsid w:val="00841BA7"/>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7CF"/>
    <w:rsid w:val="00854C08"/>
    <w:rsid w:val="00854FBA"/>
    <w:rsid w:val="008551EB"/>
    <w:rsid w:val="008556BA"/>
    <w:rsid w:val="00855BBF"/>
    <w:rsid w:val="008567E3"/>
    <w:rsid w:val="00856816"/>
    <w:rsid w:val="008569DB"/>
    <w:rsid w:val="00856CA5"/>
    <w:rsid w:val="00857027"/>
    <w:rsid w:val="008578E4"/>
    <w:rsid w:val="00857CDA"/>
    <w:rsid w:val="00860653"/>
    <w:rsid w:val="00860BA2"/>
    <w:rsid w:val="00860EAF"/>
    <w:rsid w:val="00861C59"/>
    <w:rsid w:val="00862E17"/>
    <w:rsid w:val="008636E5"/>
    <w:rsid w:val="00863E54"/>
    <w:rsid w:val="00863F35"/>
    <w:rsid w:val="00864E2C"/>
    <w:rsid w:val="00865115"/>
    <w:rsid w:val="0086565D"/>
    <w:rsid w:val="00866354"/>
    <w:rsid w:val="008664CD"/>
    <w:rsid w:val="00866529"/>
    <w:rsid w:val="00866928"/>
    <w:rsid w:val="00866B62"/>
    <w:rsid w:val="008679C7"/>
    <w:rsid w:val="00867EF6"/>
    <w:rsid w:val="00871845"/>
    <w:rsid w:val="0087208D"/>
    <w:rsid w:val="00872115"/>
    <w:rsid w:val="008722B2"/>
    <w:rsid w:val="00872584"/>
    <w:rsid w:val="00872F18"/>
    <w:rsid w:val="00873EC3"/>
    <w:rsid w:val="008749A2"/>
    <w:rsid w:val="008749B7"/>
    <w:rsid w:val="00874CC2"/>
    <w:rsid w:val="00874D71"/>
    <w:rsid w:val="008755C1"/>
    <w:rsid w:val="00875F85"/>
    <w:rsid w:val="00877025"/>
    <w:rsid w:val="00877F32"/>
    <w:rsid w:val="0088095B"/>
    <w:rsid w:val="00881AE4"/>
    <w:rsid w:val="00882A0E"/>
    <w:rsid w:val="00882FE5"/>
    <w:rsid w:val="00883155"/>
    <w:rsid w:val="008831AE"/>
    <w:rsid w:val="008837BA"/>
    <w:rsid w:val="00883800"/>
    <w:rsid w:val="00883B40"/>
    <w:rsid w:val="00883D18"/>
    <w:rsid w:val="00883E7F"/>
    <w:rsid w:val="00884696"/>
    <w:rsid w:val="008854E0"/>
    <w:rsid w:val="00885F67"/>
    <w:rsid w:val="00886434"/>
    <w:rsid w:val="0088657E"/>
    <w:rsid w:val="00886A7C"/>
    <w:rsid w:val="00886B4A"/>
    <w:rsid w:val="00886EFF"/>
    <w:rsid w:val="00886F38"/>
    <w:rsid w:val="0088709D"/>
    <w:rsid w:val="008870E9"/>
    <w:rsid w:val="008871F3"/>
    <w:rsid w:val="00887517"/>
    <w:rsid w:val="00887880"/>
    <w:rsid w:val="00887B4E"/>
    <w:rsid w:val="00887E72"/>
    <w:rsid w:val="00890B58"/>
    <w:rsid w:val="00891327"/>
    <w:rsid w:val="00891603"/>
    <w:rsid w:val="0089178B"/>
    <w:rsid w:val="00891BF7"/>
    <w:rsid w:val="00892043"/>
    <w:rsid w:val="0089257A"/>
    <w:rsid w:val="008925B5"/>
    <w:rsid w:val="008938D2"/>
    <w:rsid w:val="00893B08"/>
    <w:rsid w:val="00893D92"/>
    <w:rsid w:val="008941A8"/>
    <w:rsid w:val="00894337"/>
    <w:rsid w:val="008945F8"/>
    <w:rsid w:val="008947BD"/>
    <w:rsid w:val="00894A42"/>
    <w:rsid w:val="00894A65"/>
    <w:rsid w:val="00894D96"/>
    <w:rsid w:val="00895027"/>
    <w:rsid w:val="00895FA7"/>
    <w:rsid w:val="008963AC"/>
    <w:rsid w:val="00896837"/>
    <w:rsid w:val="00896873"/>
    <w:rsid w:val="00896EC8"/>
    <w:rsid w:val="00897EE1"/>
    <w:rsid w:val="00897F82"/>
    <w:rsid w:val="008A066E"/>
    <w:rsid w:val="008A0E07"/>
    <w:rsid w:val="008A1863"/>
    <w:rsid w:val="008A19A6"/>
    <w:rsid w:val="008A1AE1"/>
    <w:rsid w:val="008A204F"/>
    <w:rsid w:val="008A275F"/>
    <w:rsid w:val="008A2847"/>
    <w:rsid w:val="008A291A"/>
    <w:rsid w:val="008A2BE5"/>
    <w:rsid w:val="008A2DA7"/>
    <w:rsid w:val="008A2FD7"/>
    <w:rsid w:val="008A2FDE"/>
    <w:rsid w:val="008A3330"/>
    <w:rsid w:val="008A38B7"/>
    <w:rsid w:val="008A3A8E"/>
    <w:rsid w:val="008A3D7C"/>
    <w:rsid w:val="008A4748"/>
    <w:rsid w:val="008A4A95"/>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128"/>
    <w:rsid w:val="008B22C0"/>
    <w:rsid w:val="008B23CA"/>
    <w:rsid w:val="008B32F9"/>
    <w:rsid w:val="008B3440"/>
    <w:rsid w:val="008B432B"/>
    <w:rsid w:val="008B4438"/>
    <w:rsid w:val="008B4878"/>
    <w:rsid w:val="008B4E10"/>
    <w:rsid w:val="008B5289"/>
    <w:rsid w:val="008B6002"/>
    <w:rsid w:val="008B711A"/>
    <w:rsid w:val="008B744C"/>
    <w:rsid w:val="008B7482"/>
    <w:rsid w:val="008C02FD"/>
    <w:rsid w:val="008C08D1"/>
    <w:rsid w:val="008C11BA"/>
    <w:rsid w:val="008C11D8"/>
    <w:rsid w:val="008C12D5"/>
    <w:rsid w:val="008C15B8"/>
    <w:rsid w:val="008C1956"/>
    <w:rsid w:val="008C1A16"/>
    <w:rsid w:val="008C217C"/>
    <w:rsid w:val="008C22C3"/>
    <w:rsid w:val="008C2656"/>
    <w:rsid w:val="008C2794"/>
    <w:rsid w:val="008C32AF"/>
    <w:rsid w:val="008C3805"/>
    <w:rsid w:val="008C4113"/>
    <w:rsid w:val="008C47AD"/>
    <w:rsid w:val="008C490E"/>
    <w:rsid w:val="008C5046"/>
    <w:rsid w:val="008C561C"/>
    <w:rsid w:val="008C571F"/>
    <w:rsid w:val="008C6801"/>
    <w:rsid w:val="008C787D"/>
    <w:rsid w:val="008D037C"/>
    <w:rsid w:val="008D1D2D"/>
    <w:rsid w:val="008D1DD2"/>
    <w:rsid w:val="008D24DC"/>
    <w:rsid w:val="008D2E3E"/>
    <w:rsid w:val="008D2EFD"/>
    <w:rsid w:val="008D301F"/>
    <w:rsid w:val="008D3A19"/>
    <w:rsid w:val="008D4043"/>
    <w:rsid w:val="008D41EC"/>
    <w:rsid w:val="008D42E8"/>
    <w:rsid w:val="008D477C"/>
    <w:rsid w:val="008D51CA"/>
    <w:rsid w:val="008D5D54"/>
    <w:rsid w:val="008D5EB4"/>
    <w:rsid w:val="008D61D9"/>
    <w:rsid w:val="008D61DF"/>
    <w:rsid w:val="008D63B6"/>
    <w:rsid w:val="008D6470"/>
    <w:rsid w:val="008D6628"/>
    <w:rsid w:val="008D673B"/>
    <w:rsid w:val="008D71CD"/>
    <w:rsid w:val="008D7632"/>
    <w:rsid w:val="008D769A"/>
    <w:rsid w:val="008E01F7"/>
    <w:rsid w:val="008E032F"/>
    <w:rsid w:val="008E055C"/>
    <w:rsid w:val="008E0712"/>
    <w:rsid w:val="008E14E8"/>
    <w:rsid w:val="008E18A4"/>
    <w:rsid w:val="008E1C0E"/>
    <w:rsid w:val="008E1C1C"/>
    <w:rsid w:val="008E26A6"/>
    <w:rsid w:val="008E3124"/>
    <w:rsid w:val="008E4075"/>
    <w:rsid w:val="008E4285"/>
    <w:rsid w:val="008E4958"/>
    <w:rsid w:val="008E4DE2"/>
    <w:rsid w:val="008E4FF0"/>
    <w:rsid w:val="008E5031"/>
    <w:rsid w:val="008E5448"/>
    <w:rsid w:val="008E5A38"/>
    <w:rsid w:val="008E5A61"/>
    <w:rsid w:val="008E6426"/>
    <w:rsid w:val="008E6660"/>
    <w:rsid w:val="008E6C57"/>
    <w:rsid w:val="008E7CDE"/>
    <w:rsid w:val="008F013B"/>
    <w:rsid w:val="008F02DC"/>
    <w:rsid w:val="008F088E"/>
    <w:rsid w:val="008F0C1F"/>
    <w:rsid w:val="008F10EE"/>
    <w:rsid w:val="008F1B17"/>
    <w:rsid w:val="008F2197"/>
    <w:rsid w:val="008F274F"/>
    <w:rsid w:val="008F2800"/>
    <w:rsid w:val="008F38D2"/>
    <w:rsid w:val="008F4363"/>
    <w:rsid w:val="008F4838"/>
    <w:rsid w:val="008F53EA"/>
    <w:rsid w:val="008F5487"/>
    <w:rsid w:val="008F566A"/>
    <w:rsid w:val="008F5D71"/>
    <w:rsid w:val="008F6211"/>
    <w:rsid w:val="008F65EB"/>
    <w:rsid w:val="008F6F1F"/>
    <w:rsid w:val="008F744C"/>
    <w:rsid w:val="008F771A"/>
    <w:rsid w:val="008F7BF8"/>
    <w:rsid w:val="009000C8"/>
    <w:rsid w:val="009006FB"/>
    <w:rsid w:val="009007E1"/>
    <w:rsid w:val="00900DB7"/>
    <w:rsid w:val="009010EC"/>
    <w:rsid w:val="00901471"/>
    <w:rsid w:val="009019B9"/>
    <w:rsid w:val="00901ED0"/>
    <w:rsid w:val="00902371"/>
    <w:rsid w:val="009023BA"/>
    <w:rsid w:val="00902620"/>
    <w:rsid w:val="009033D0"/>
    <w:rsid w:val="00903ADE"/>
    <w:rsid w:val="00903E59"/>
    <w:rsid w:val="0090427E"/>
    <w:rsid w:val="009044B1"/>
    <w:rsid w:val="0090473A"/>
    <w:rsid w:val="00904D46"/>
    <w:rsid w:val="00905259"/>
    <w:rsid w:val="00906AFB"/>
    <w:rsid w:val="0090724B"/>
    <w:rsid w:val="0090753E"/>
    <w:rsid w:val="009076F8"/>
    <w:rsid w:val="00907F89"/>
    <w:rsid w:val="009101E9"/>
    <w:rsid w:val="00910A92"/>
    <w:rsid w:val="0091113C"/>
    <w:rsid w:val="00911464"/>
    <w:rsid w:val="00911CB2"/>
    <w:rsid w:val="00911DE2"/>
    <w:rsid w:val="0091231F"/>
    <w:rsid w:val="009127FD"/>
    <w:rsid w:val="00912C8B"/>
    <w:rsid w:val="00912FA5"/>
    <w:rsid w:val="00913AD4"/>
    <w:rsid w:val="00913E16"/>
    <w:rsid w:val="00914010"/>
    <w:rsid w:val="00914086"/>
    <w:rsid w:val="00914209"/>
    <w:rsid w:val="00914D8A"/>
    <w:rsid w:val="009153E4"/>
    <w:rsid w:val="00915689"/>
    <w:rsid w:val="00915D60"/>
    <w:rsid w:val="009163DE"/>
    <w:rsid w:val="009163E9"/>
    <w:rsid w:val="009165BE"/>
    <w:rsid w:val="009172BC"/>
    <w:rsid w:val="0091761A"/>
    <w:rsid w:val="00917A75"/>
    <w:rsid w:val="009203C8"/>
    <w:rsid w:val="0092057D"/>
    <w:rsid w:val="0092090F"/>
    <w:rsid w:val="00920AFA"/>
    <w:rsid w:val="00920E82"/>
    <w:rsid w:val="00920EFB"/>
    <w:rsid w:val="00921476"/>
    <w:rsid w:val="00921C58"/>
    <w:rsid w:val="00922026"/>
    <w:rsid w:val="009224E2"/>
    <w:rsid w:val="00922B46"/>
    <w:rsid w:val="00922C9A"/>
    <w:rsid w:val="009236F4"/>
    <w:rsid w:val="00923E2D"/>
    <w:rsid w:val="009242D3"/>
    <w:rsid w:val="00924B44"/>
    <w:rsid w:val="00924D33"/>
    <w:rsid w:val="00925097"/>
    <w:rsid w:val="009252B1"/>
    <w:rsid w:val="009261EE"/>
    <w:rsid w:val="009263FE"/>
    <w:rsid w:val="009269CD"/>
    <w:rsid w:val="00926B77"/>
    <w:rsid w:val="00926E76"/>
    <w:rsid w:val="00927192"/>
    <w:rsid w:val="009271B7"/>
    <w:rsid w:val="009274B7"/>
    <w:rsid w:val="00927B8F"/>
    <w:rsid w:val="0093069F"/>
    <w:rsid w:val="0093135C"/>
    <w:rsid w:val="0093158D"/>
    <w:rsid w:val="00932708"/>
    <w:rsid w:val="00932BC7"/>
    <w:rsid w:val="00932E29"/>
    <w:rsid w:val="00932FBB"/>
    <w:rsid w:val="009333E8"/>
    <w:rsid w:val="00933562"/>
    <w:rsid w:val="009338FD"/>
    <w:rsid w:val="00934317"/>
    <w:rsid w:val="00934CC1"/>
    <w:rsid w:val="00935326"/>
    <w:rsid w:val="00935815"/>
    <w:rsid w:val="00935A62"/>
    <w:rsid w:val="00935AA1"/>
    <w:rsid w:val="009364D7"/>
    <w:rsid w:val="009365A1"/>
    <w:rsid w:val="00936718"/>
    <w:rsid w:val="0093789D"/>
    <w:rsid w:val="0093792D"/>
    <w:rsid w:val="00937D20"/>
    <w:rsid w:val="00937DBA"/>
    <w:rsid w:val="00937E62"/>
    <w:rsid w:val="00940C64"/>
    <w:rsid w:val="00940CBF"/>
    <w:rsid w:val="0094136B"/>
    <w:rsid w:val="00941BFB"/>
    <w:rsid w:val="00941D91"/>
    <w:rsid w:val="009427EB"/>
    <w:rsid w:val="00942C15"/>
    <w:rsid w:val="00942F58"/>
    <w:rsid w:val="00943711"/>
    <w:rsid w:val="009445D1"/>
    <w:rsid w:val="009447C7"/>
    <w:rsid w:val="009449E8"/>
    <w:rsid w:val="009456E6"/>
    <w:rsid w:val="00945E12"/>
    <w:rsid w:val="00946003"/>
    <w:rsid w:val="00946046"/>
    <w:rsid w:val="009466E5"/>
    <w:rsid w:val="00946EDE"/>
    <w:rsid w:val="00946F21"/>
    <w:rsid w:val="00947176"/>
    <w:rsid w:val="009473D8"/>
    <w:rsid w:val="00947701"/>
    <w:rsid w:val="009513F2"/>
    <w:rsid w:val="009514A5"/>
    <w:rsid w:val="00951830"/>
    <w:rsid w:val="00951C56"/>
    <w:rsid w:val="009529E2"/>
    <w:rsid w:val="00952ADE"/>
    <w:rsid w:val="00953104"/>
    <w:rsid w:val="009531FE"/>
    <w:rsid w:val="009533C0"/>
    <w:rsid w:val="00953404"/>
    <w:rsid w:val="00953547"/>
    <w:rsid w:val="009536FD"/>
    <w:rsid w:val="009539F7"/>
    <w:rsid w:val="00953AA5"/>
    <w:rsid w:val="00953C5F"/>
    <w:rsid w:val="009540CF"/>
    <w:rsid w:val="00954106"/>
    <w:rsid w:val="00954149"/>
    <w:rsid w:val="00954BE4"/>
    <w:rsid w:val="0095509F"/>
    <w:rsid w:val="009552FC"/>
    <w:rsid w:val="0095559E"/>
    <w:rsid w:val="00956665"/>
    <w:rsid w:val="00956711"/>
    <w:rsid w:val="009572B9"/>
    <w:rsid w:val="009578D6"/>
    <w:rsid w:val="00957BCE"/>
    <w:rsid w:val="00960104"/>
    <w:rsid w:val="00960442"/>
    <w:rsid w:val="009606A6"/>
    <w:rsid w:val="00960B3F"/>
    <w:rsid w:val="00961AC8"/>
    <w:rsid w:val="0096224B"/>
    <w:rsid w:val="009628FF"/>
    <w:rsid w:val="00962EA2"/>
    <w:rsid w:val="00963F26"/>
    <w:rsid w:val="00963F30"/>
    <w:rsid w:val="009644A6"/>
    <w:rsid w:val="00965225"/>
    <w:rsid w:val="00965689"/>
    <w:rsid w:val="009657A5"/>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170"/>
    <w:rsid w:val="00971560"/>
    <w:rsid w:val="009717C2"/>
    <w:rsid w:val="00971FC7"/>
    <w:rsid w:val="009722CA"/>
    <w:rsid w:val="00972718"/>
    <w:rsid w:val="00972D18"/>
    <w:rsid w:val="00973495"/>
    <w:rsid w:val="009734DC"/>
    <w:rsid w:val="00973810"/>
    <w:rsid w:val="0097384C"/>
    <w:rsid w:val="00974235"/>
    <w:rsid w:val="0097442A"/>
    <w:rsid w:val="00974754"/>
    <w:rsid w:val="00974B60"/>
    <w:rsid w:val="0097624E"/>
    <w:rsid w:val="00976E49"/>
    <w:rsid w:val="009773A6"/>
    <w:rsid w:val="009779D4"/>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A6D"/>
    <w:rsid w:val="00990E4E"/>
    <w:rsid w:val="00990FB7"/>
    <w:rsid w:val="009910D9"/>
    <w:rsid w:val="00991140"/>
    <w:rsid w:val="0099171C"/>
    <w:rsid w:val="009919F1"/>
    <w:rsid w:val="00991C43"/>
    <w:rsid w:val="00991FA7"/>
    <w:rsid w:val="0099217F"/>
    <w:rsid w:val="0099274C"/>
    <w:rsid w:val="00992800"/>
    <w:rsid w:val="00993196"/>
    <w:rsid w:val="00993971"/>
    <w:rsid w:val="00993B54"/>
    <w:rsid w:val="00993DF0"/>
    <w:rsid w:val="009945D7"/>
    <w:rsid w:val="00994A9A"/>
    <w:rsid w:val="00994F6F"/>
    <w:rsid w:val="00995893"/>
    <w:rsid w:val="00995DE4"/>
    <w:rsid w:val="009963AF"/>
    <w:rsid w:val="0099681C"/>
    <w:rsid w:val="00996C0E"/>
    <w:rsid w:val="009A04FA"/>
    <w:rsid w:val="009A06AE"/>
    <w:rsid w:val="009A06F5"/>
    <w:rsid w:val="009A0A98"/>
    <w:rsid w:val="009A0CD5"/>
    <w:rsid w:val="009A0EA0"/>
    <w:rsid w:val="009A0FBD"/>
    <w:rsid w:val="009A1B87"/>
    <w:rsid w:val="009A1BF2"/>
    <w:rsid w:val="009A27FB"/>
    <w:rsid w:val="009A2C9D"/>
    <w:rsid w:val="009A2DAE"/>
    <w:rsid w:val="009A3099"/>
    <w:rsid w:val="009A35A6"/>
    <w:rsid w:val="009A39DB"/>
    <w:rsid w:val="009A3B39"/>
    <w:rsid w:val="009A3F98"/>
    <w:rsid w:val="009A4A3A"/>
    <w:rsid w:val="009A575B"/>
    <w:rsid w:val="009A5C83"/>
    <w:rsid w:val="009A5CB0"/>
    <w:rsid w:val="009A6542"/>
    <w:rsid w:val="009A6EC6"/>
    <w:rsid w:val="009A6FC8"/>
    <w:rsid w:val="009A74DE"/>
    <w:rsid w:val="009A7670"/>
    <w:rsid w:val="009A7C3C"/>
    <w:rsid w:val="009B00EC"/>
    <w:rsid w:val="009B012D"/>
    <w:rsid w:val="009B1351"/>
    <w:rsid w:val="009B1F63"/>
    <w:rsid w:val="009B254C"/>
    <w:rsid w:val="009B296A"/>
    <w:rsid w:val="009B2A55"/>
    <w:rsid w:val="009B2CDC"/>
    <w:rsid w:val="009B2D87"/>
    <w:rsid w:val="009B3052"/>
    <w:rsid w:val="009B307C"/>
    <w:rsid w:val="009B3589"/>
    <w:rsid w:val="009B426A"/>
    <w:rsid w:val="009B428C"/>
    <w:rsid w:val="009B560B"/>
    <w:rsid w:val="009B5673"/>
    <w:rsid w:val="009B57DF"/>
    <w:rsid w:val="009B5A16"/>
    <w:rsid w:val="009B5F72"/>
    <w:rsid w:val="009B6258"/>
    <w:rsid w:val="009B64FD"/>
    <w:rsid w:val="009B7401"/>
    <w:rsid w:val="009B75FB"/>
    <w:rsid w:val="009B7EC6"/>
    <w:rsid w:val="009C0148"/>
    <w:rsid w:val="009C0552"/>
    <w:rsid w:val="009C0661"/>
    <w:rsid w:val="009C08C2"/>
    <w:rsid w:val="009C0A7B"/>
    <w:rsid w:val="009C0DFF"/>
    <w:rsid w:val="009C1199"/>
    <w:rsid w:val="009C1360"/>
    <w:rsid w:val="009C1547"/>
    <w:rsid w:val="009C1761"/>
    <w:rsid w:val="009C1D1B"/>
    <w:rsid w:val="009C1D27"/>
    <w:rsid w:val="009C206A"/>
    <w:rsid w:val="009C2106"/>
    <w:rsid w:val="009C2117"/>
    <w:rsid w:val="009C24FA"/>
    <w:rsid w:val="009C26F0"/>
    <w:rsid w:val="009C36AC"/>
    <w:rsid w:val="009C3AF9"/>
    <w:rsid w:val="009C3C7C"/>
    <w:rsid w:val="009C3E6B"/>
    <w:rsid w:val="009C4059"/>
    <w:rsid w:val="009C4729"/>
    <w:rsid w:val="009C4C33"/>
    <w:rsid w:val="009C4F17"/>
    <w:rsid w:val="009C57C3"/>
    <w:rsid w:val="009C57C6"/>
    <w:rsid w:val="009C5A89"/>
    <w:rsid w:val="009C60E8"/>
    <w:rsid w:val="009C626C"/>
    <w:rsid w:val="009C6625"/>
    <w:rsid w:val="009C6A5E"/>
    <w:rsid w:val="009C6F20"/>
    <w:rsid w:val="009C7249"/>
    <w:rsid w:val="009C78AF"/>
    <w:rsid w:val="009C7EF3"/>
    <w:rsid w:val="009D03DF"/>
    <w:rsid w:val="009D08FD"/>
    <w:rsid w:val="009D09C7"/>
    <w:rsid w:val="009D0B66"/>
    <w:rsid w:val="009D11A0"/>
    <w:rsid w:val="009D1658"/>
    <w:rsid w:val="009D1D21"/>
    <w:rsid w:val="009D21A5"/>
    <w:rsid w:val="009D22CF"/>
    <w:rsid w:val="009D2424"/>
    <w:rsid w:val="009D30C8"/>
    <w:rsid w:val="009D34A6"/>
    <w:rsid w:val="009D36CA"/>
    <w:rsid w:val="009D4929"/>
    <w:rsid w:val="009D4B60"/>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1939"/>
    <w:rsid w:val="009E199E"/>
    <w:rsid w:val="009E1E79"/>
    <w:rsid w:val="009E218C"/>
    <w:rsid w:val="009E34B3"/>
    <w:rsid w:val="009E45E8"/>
    <w:rsid w:val="009E48EF"/>
    <w:rsid w:val="009E4D70"/>
    <w:rsid w:val="009E53DE"/>
    <w:rsid w:val="009E5596"/>
    <w:rsid w:val="009E59A7"/>
    <w:rsid w:val="009E59D1"/>
    <w:rsid w:val="009E5C3E"/>
    <w:rsid w:val="009E5C62"/>
    <w:rsid w:val="009E6277"/>
    <w:rsid w:val="009E63B1"/>
    <w:rsid w:val="009E645C"/>
    <w:rsid w:val="009E673B"/>
    <w:rsid w:val="009E69C0"/>
    <w:rsid w:val="009E706B"/>
    <w:rsid w:val="009E72BF"/>
    <w:rsid w:val="009E77D5"/>
    <w:rsid w:val="009E7F29"/>
    <w:rsid w:val="009F0024"/>
    <w:rsid w:val="009F0135"/>
    <w:rsid w:val="009F0674"/>
    <w:rsid w:val="009F0EA5"/>
    <w:rsid w:val="009F0ED2"/>
    <w:rsid w:val="009F0F68"/>
    <w:rsid w:val="009F111B"/>
    <w:rsid w:val="009F143F"/>
    <w:rsid w:val="009F17CC"/>
    <w:rsid w:val="009F1900"/>
    <w:rsid w:val="009F1C16"/>
    <w:rsid w:val="009F25BE"/>
    <w:rsid w:val="009F2D27"/>
    <w:rsid w:val="009F2F83"/>
    <w:rsid w:val="009F3735"/>
    <w:rsid w:val="009F3BD9"/>
    <w:rsid w:val="009F43CD"/>
    <w:rsid w:val="009F471C"/>
    <w:rsid w:val="009F4C6D"/>
    <w:rsid w:val="009F50AE"/>
    <w:rsid w:val="009F5134"/>
    <w:rsid w:val="009F515E"/>
    <w:rsid w:val="009F57A9"/>
    <w:rsid w:val="009F66B9"/>
    <w:rsid w:val="009F705F"/>
    <w:rsid w:val="009F70D4"/>
    <w:rsid w:val="009F710B"/>
    <w:rsid w:val="009F7202"/>
    <w:rsid w:val="009F7854"/>
    <w:rsid w:val="009F7958"/>
    <w:rsid w:val="009F7EF5"/>
    <w:rsid w:val="00A0002C"/>
    <w:rsid w:val="00A0176C"/>
    <w:rsid w:val="00A01BC5"/>
    <w:rsid w:val="00A01E6E"/>
    <w:rsid w:val="00A01EE2"/>
    <w:rsid w:val="00A02498"/>
    <w:rsid w:val="00A025A4"/>
    <w:rsid w:val="00A02A00"/>
    <w:rsid w:val="00A02DE4"/>
    <w:rsid w:val="00A02E50"/>
    <w:rsid w:val="00A03859"/>
    <w:rsid w:val="00A038C7"/>
    <w:rsid w:val="00A03D45"/>
    <w:rsid w:val="00A04640"/>
    <w:rsid w:val="00A04B01"/>
    <w:rsid w:val="00A04B73"/>
    <w:rsid w:val="00A05368"/>
    <w:rsid w:val="00A05481"/>
    <w:rsid w:val="00A054A6"/>
    <w:rsid w:val="00A0576C"/>
    <w:rsid w:val="00A0597C"/>
    <w:rsid w:val="00A05E1E"/>
    <w:rsid w:val="00A05EF0"/>
    <w:rsid w:val="00A0601B"/>
    <w:rsid w:val="00A075A1"/>
    <w:rsid w:val="00A0797A"/>
    <w:rsid w:val="00A107E3"/>
    <w:rsid w:val="00A10AD7"/>
    <w:rsid w:val="00A11298"/>
    <w:rsid w:val="00A11311"/>
    <w:rsid w:val="00A11881"/>
    <w:rsid w:val="00A11A39"/>
    <w:rsid w:val="00A11BD8"/>
    <w:rsid w:val="00A1224B"/>
    <w:rsid w:val="00A12407"/>
    <w:rsid w:val="00A1242B"/>
    <w:rsid w:val="00A127D1"/>
    <w:rsid w:val="00A12876"/>
    <w:rsid w:val="00A12AA4"/>
    <w:rsid w:val="00A136AF"/>
    <w:rsid w:val="00A141F1"/>
    <w:rsid w:val="00A145C1"/>
    <w:rsid w:val="00A1469F"/>
    <w:rsid w:val="00A1542E"/>
    <w:rsid w:val="00A15511"/>
    <w:rsid w:val="00A15FAC"/>
    <w:rsid w:val="00A162E9"/>
    <w:rsid w:val="00A16451"/>
    <w:rsid w:val="00A16A0A"/>
    <w:rsid w:val="00A20CC9"/>
    <w:rsid w:val="00A2128B"/>
    <w:rsid w:val="00A2168D"/>
    <w:rsid w:val="00A2195F"/>
    <w:rsid w:val="00A21A0C"/>
    <w:rsid w:val="00A21C4E"/>
    <w:rsid w:val="00A21CC7"/>
    <w:rsid w:val="00A21E92"/>
    <w:rsid w:val="00A22551"/>
    <w:rsid w:val="00A2267D"/>
    <w:rsid w:val="00A226AA"/>
    <w:rsid w:val="00A23108"/>
    <w:rsid w:val="00A23CE6"/>
    <w:rsid w:val="00A2402D"/>
    <w:rsid w:val="00A2452A"/>
    <w:rsid w:val="00A24BCA"/>
    <w:rsid w:val="00A252AC"/>
    <w:rsid w:val="00A25398"/>
    <w:rsid w:val="00A253E8"/>
    <w:rsid w:val="00A25566"/>
    <w:rsid w:val="00A25639"/>
    <w:rsid w:val="00A25AAB"/>
    <w:rsid w:val="00A25AE5"/>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23"/>
    <w:rsid w:val="00A353D5"/>
    <w:rsid w:val="00A35880"/>
    <w:rsid w:val="00A35CE9"/>
    <w:rsid w:val="00A35E6C"/>
    <w:rsid w:val="00A35F13"/>
    <w:rsid w:val="00A36717"/>
    <w:rsid w:val="00A369AE"/>
    <w:rsid w:val="00A36D73"/>
    <w:rsid w:val="00A37291"/>
    <w:rsid w:val="00A37473"/>
    <w:rsid w:val="00A374BA"/>
    <w:rsid w:val="00A37780"/>
    <w:rsid w:val="00A37A24"/>
    <w:rsid w:val="00A37E54"/>
    <w:rsid w:val="00A4012C"/>
    <w:rsid w:val="00A40375"/>
    <w:rsid w:val="00A40418"/>
    <w:rsid w:val="00A41190"/>
    <w:rsid w:val="00A41B19"/>
    <w:rsid w:val="00A42185"/>
    <w:rsid w:val="00A42389"/>
    <w:rsid w:val="00A430EF"/>
    <w:rsid w:val="00A43507"/>
    <w:rsid w:val="00A4469D"/>
    <w:rsid w:val="00A44A06"/>
    <w:rsid w:val="00A4637F"/>
    <w:rsid w:val="00A4688B"/>
    <w:rsid w:val="00A46D8F"/>
    <w:rsid w:val="00A46E2F"/>
    <w:rsid w:val="00A47A5D"/>
    <w:rsid w:val="00A47BC4"/>
    <w:rsid w:val="00A47CBA"/>
    <w:rsid w:val="00A5003C"/>
    <w:rsid w:val="00A507AA"/>
    <w:rsid w:val="00A508CD"/>
    <w:rsid w:val="00A50F64"/>
    <w:rsid w:val="00A514CB"/>
    <w:rsid w:val="00A51572"/>
    <w:rsid w:val="00A51786"/>
    <w:rsid w:val="00A51B12"/>
    <w:rsid w:val="00A51BA5"/>
    <w:rsid w:val="00A520FC"/>
    <w:rsid w:val="00A52B78"/>
    <w:rsid w:val="00A52DE3"/>
    <w:rsid w:val="00A52FAC"/>
    <w:rsid w:val="00A52FD6"/>
    <w:rsid w:val="00A530DF"/>
    <w:rsid w:val="00A54009"/>
    <w:rsid w:val="00A5448A"/>
    <w:rsid w:val="00A54CDF"/>
    <w:rsid w:val="00A54ECA"/>
    <w:rsid w:val="00A55302"/>
    <w:rsid w:val="00A559B4"/>
    <w:rsid w:val="00A55BCE"/>
    <w:rsid w:val="00A56572"/>
    <w:rsid w:val="00A56E7A"/>
    <w:rsid w:val="00A56F2E"/>
    <w:rsid w:val="00A60147"/>
    <w:rsid w:val="00A60241"/>
    <w:rsid w:val="00A60418"/>
    <w:rsid w:val="00A6057C"/>
    <w:rsid w:val="00A60EEE"/>
    <w:rsid w:val="00A6118C"/>
    <w:rsid w:val="00A61B22"/>
    <w:rsid w:val="00A61D2D"/>
    <w:rsid w:val="00A61D70"/>
    <w:rsid w:val="00A61EBB"/>
    <w:rsid w:val="00A620BF"/>
    <w:rsid w:val="00A636C3"/>
    <w:rsid w:val="00A63E1C"/>
    <w:rsid w:val="00A63E81"/>
    <w:rsid w:val="00A644F8"/>
    <w:rsid w:val="00A64D4A"/>
    <w:rsid w:val="00A6532F"/>
    <w:rsid w:val="00A65F1A"/>
    <w:rsid w:val="00A65F5E"/>
    <w:rsid w:val="00A66497"/>
    <w:rsid w:val="00A66617"/>
    <w:rsid w:val="00A6666F"/>
    <w:rsid w:val="00A666EB"/>
    <w:rsid w:val="00A666F7"/>
    <w:rsid w:val="00A672A8"/>
    <w:rsid w:val="00A675A4"/>
    <w:rsid w:val="00A67FC7"/>
    <w:rsid w:val="00A70027"/>
    <w:rsid w:val="00A7085C"/>
    <w:rsid w:val="00A709B7"/>
    <w:rsid w:val="00A70A06"/>
    <w:rsid w:val="00A71035"/>
    <w:rsid w:val="00A711F6"/>
    <w:rsid w:val="00A713CA"/>
    <w:rsid w:val="00A716E3"/>
    <w:rsid w:val="00A717D2"/>
    <w:rsid w:val="00A72126"/>
    <w:rsid w:val="00A72346"/>
    <w:rsid w:val="00A72395"/>
    <w:rsid w:val="00A72584"/>
    <w:rsid w:val="00A7269B"/>
    <w:rsid w:val="00A7284A"/>
    <w:rsid w:val="00A7286E"/>
    <w:rsid w:val="00A729B9"/>
    <w:rsid w:val="00A72B97"/>
    <w:rsid w:val="00A72D1F"/>
    <w:rsid w:val="00A72DF1"/>
    <w:rsid w:val="00A72F77"/>
    <w:rsid w:val="00A738AE"/>
    <w:rsid w:val="00A73A55"/>
    <w:rsid w:val="00A73B6B"/>
    <w:rsid w:val="00A74457"/>
    <w:rsid w:val="00A74CBA"/>
    <w:rsid w:val="00A74DEF"/>
    <w:rsid w:val="00A74E3D"/>
    <w:rsid w:val="00A74E66"/>
    <w:rsid w:val="00A75363"/>
    <w:rsid w:val="00A7557D"/>
    <w:rsid w:val="00A755A3"/>
    <w:rsid w:val="00A75D47"/>
    <w:rsid w:val="00A75EA5"/>
    <w:rsid w:val="00A76128"/>
    <w:rsid w:val="00A761F1"/>
    <w:rsid w:val="00A76232"/>
    <w:rsid w:val="00A76286"/>
    <w:rsid w:val="00A76589"/>
    <w:rsid w:val="00A769C5"/>
    <w:rsid w:val="00A7711A"/>
    <w:rsid w:val="00A775A6"/>
    <w:rsid w:val="00A77D62"/>
    <w:rsid w:val="00A81043"/>
    <w:rsid w:val="00A810C7"/>
    <w:rsid w:val="00A811B6"/>
    <w:rsid w:val="00A829F0"/>
    <w:rsid w:val="00A82C6B"/>
    <w:rsid w:val="00A82C94"/>
    <w:rsid w:val="00A8314D"/>
    <w:rsid w:val="00A838FD"/>
    <w:rsid w:val="00A83F96"/>
    <w:rsid w:val="00A84662"/>
    <w:rsid w:val="00A847EF"/>
    <w:rsid w:val="00A84C03"/>
    <w:rsid w:val="00A855BA"/>
    <w:rsid w:val="00A85B9D"/>
    <w:rsid w:val="00A85D1F"/>
    <w:rsid w:val="00A85EDD"/>
    <w:rsid w:val="00A860D2"/>
    <w:rsid w:val="00A866AA"/>
    <w:rsid w:val="00A872E9"/>
    <w:rsid w:val="00A87453"/>
    <w:rsid w:val="00A87600"/>
    <w:rsid w:val="00A87702"/>
    <w:rsid w:val="00A90227"/>
    <w:rsid w:val="00A9043B"/>
    <w:rsid w:val="00A9183E"/>
    <w:rsid w:val="00A91D33"/>
    <w:rsid w:val="00A92177"/>
    <w:rsid w:val="00A928A2"/>
    <w:rsid w:val="00A92D15"/>
    <w:rsid w:val="00A93E22"/>
    <w:rsid w:val="00A94F0C"/>
    <w:rsid w:val="00A961AD"/>
    <w:rsid w:val="00A962DF"/>
    <w:rsid w:val="00A96A40"/>
    <w:rsid w:val="00A96B94"/>
    <w:rsid w:val="00A96C45"/>
    <w:rsid w:val="00A970F0"/>
    <w:rsid w:val="00A9726B"/>
    <w:rsid w:val="00A972C5"/>
    <w:rsid w:val="00A9752B"/>
    <w:rsid w:val="00A97CD3"/>
    <w:rsid w:val="00AA0B49"/>
    <w:rsid w:val="00AA0CE9"/>
    <w:rsid w:val="00AA2595"/>
    <w:rsid w:val="00AA2C48"/>
    <w:rsid w:val="00AA2DB2"/>
    <w:rsid w:val="00AA3314"/>
    <w:rsid w:val="00AA3393"/>
    <w:rsid w:val="00AA37B4"/>
    <w:rsid w:val="00AA38F8"/>
    <w:rsid w:val="00AA3965"/>
    <w:rsid w:val="00AA433C"/>
    <w:rsid w:val="00AA4786"/>
    <w:rsid w:val="00AA4E09"/>
    <w:rsid w:val="00AA4E0E"/>
    <w:rsid w:val="00AA55A4"/>
    <w:rsid w:val="00AA583A"/>
    <w:rsid w:val="00AA593A"/>
    <w:rsid w:val="00AA5C8E"/>
    <w:rsid w:val="00AA6B7E"/>
    <w:rsid w:val="00AA6C1B"/>
    <w:rsid w:val="00AA6D9D"/>
    <w:rsid w:val="00AA7253"/>
    <w:rsid w:val="00AA7B85"/>
    <w:rsid w:val="00AB0649"/>
    <w:rsid w:val="00AB06C7"/>
    <w:rsid w:val="00AB074D"/>
    <w:rsid w:val="00AB0877"/>
    <w:rsid w:val="00AB1292"/>
    <w:rsid w:val="00AB1420"/>
    <w:rsid w:val="00AB1648"/>
    <w:rsid w:val="00AB1896"/>
    <w:rsid w:val="00AB19E5"/>
    <w:rsid w:val="00AB1A8F"/>
    <w:rsid w:val="00AB1DA3"/>
    <w:rsid w:val="00AB3268"/>
    <w:rsid w:val="00AB3285"/>
    <w:rsid w:val="00AB3D2C"/>
    <w:rsid w:val="00AB3D66"/>
    <w:rsid w:val="00AB5F45"/>
    <w:rsid w:val="00AB6E73"/>
    <w:rsid w:val="00AB705D"/>
    <w:rsid w:val="00AB74B2"/>
    <w:rsid w:val="00AB7DEB"/>
    <w:rsid w:val="00AB7EF1"/>
    <w:rsid w:val="00AC07E7"/>
    <w:rsid w:val="00AC1241"/>
    <w:rsid w:val="00AC152A"/>
    <w:rsid w:val="00AC1FC3"/>
    <w:rsid w:val="00AC2EB5"/>
    <w:rsid w:val="00AC2F38"/>
    <w:rsid w:val="00AC3064"/>
    <w:rsid w:val="00AC3412"/>
    <w:rsid w:val="00AC3441"/>
    <w:rsid w:val="00AC3501"/>
    <w:rsid w:val="00AC3720"/>
    <w:rsid w:val="00AC3C46"/>
    <w:rsid w:val="00AC4D16"/>
    <w:rsid w:val="00AC4F27"/>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900"/>
    <w:rsid w:val="00AD3C07"/>
    <w:rsid w:val="00AD4C84"/>
    <w:rsid w:val="00AD559F"/>
    <w:rsid w:val="00AD5C7E"/>
    <w:rsid w:val="00AE016B"/>
    <w:rsid w:val="00AE069B"/>
    <w:rsid w:val="00AE1100"/>
    <w:rsid w:val="00AE12B3"/>
    <w:rsid w:val="00AE17CF"/>
    <w:rsid w:val="00AE19A5"/>
    <w:rsid w:val="00AE1FBA"/>
    <w:rsid w:val="00AE26A1"/>
    <w:rsid w:val="00AE2A32"/>
    <w:rsid w:val="00AE3917"/>
    <w:rsid w:val="00AE3A85"/>
    <w:rsid w:val="00AE4136"/>
    <w:rsid w:val="00AE4C45"/>
    <w:rsid w:val="00AE4DBC"/>
    <w:rsid w:val="00AE511E"/>
    <w:rsid w:val="00AE547B"/>
    <w:rsid w:val="00AE5CB7"/>
    <w:rsid w:val="00AE609C"/>
    <w:rsid w:val="00AE63A3"/>
    <w:rsid w:val="00AE67B2"/>
    <w:rsid w:val="00AE6FFA"/>
    <w:rsid w:val="00AE77D0"/>
    <w:rsid w:val="00AE7FA0"/>
    <w:rsid w:val="00AF0321"/>
    <w:rsid w:val="00AF049A"/>
    <w:rsid w:val="00AF068B"/>
    <w:rsid w:val="00AF0DF2"/>
    <w:rsid w:val="00AF1157"/>
    <w:rsid w:val="00AF11AE"/>
    <w:rsid w:val="00AF1436"/>
    <w:rsid w:val="00AF17BA"/>
    <w:rsid w:val="00AF181E"/>
    <w:rsid w:val="00AF1A03"/>
    <w:rsid w:val="00AF214B"/>
    <w:rsid w:val="00AF2B02"/>
    <w:rsid w:val="00AF2C5C"/>
    <w:rsid w:val="00AF3159"/>
    <w:rsid w:val="00AF327C"/>
    <w:rsid w:val="00AF3472"/>
    <w:rsid w:val="00AF3668"/>
    <w:rsid w:val="00AF3998"/>
    <w:rsid w:val="00AF3A4B"/>
    <w:rsid w:val="00AF3AF5"/>
    <w:rsid w:val="00AF4329"/>
    <w:rsid w:val="00AF44F9"/>
    <w:rsid w:val="00AF46B4"/>
    <w:rsid w:val="00AF5677"/>
    <w:rsid w:val="00AF5D8A"/>
    <w:rsid w:val="00AF6397"/>
    <w:rsid w:val="00AF65D7"/>
    <w:rsid w:val="00AF6A8F"/>
    <w:rsid w:val="00AF6FA0"/>
    <w:rsid w:val="00AF75F3"/>
    <w:rsid w:val="00AF78D7"/>
    <w:rsid w:val="00AF7DD5"/>
    <w:rsid w:val="00B00037"/>
    <w:rsid w:val="00B0005C"/>
    <w:rsid w:val="00B00427"/>
    <w:rsid w:val="00B00781"/>
    <w:rsid w:val="00B00838"/>
    <w:rsid w:val="00B00FC8"/>
    <w:rsid w:val="00B0128D"/>
    <w:rsid w:val="00B01543"/>
    <w:rsid w:val="00B015D2"/>
    <w:rsid w:val="00B016ED"/>
    <w:rsid w:val="00B01BA2"/>
    <w:rsid w:val="00B025C4"/>
    <w:rsid w:val="00B02655"/>
    <w:rsid w:val="00B03873"/>
    <w:rsid w:val="00B03EA7"/>
    <w:rsid w:val="00B04696"/>
    <w:rsid w:val="00B046C4"/>
    <w:rsid w:val="00B04710"/>
    <w:rsid w:val="00B049D5"/>
    <w:rsid w:val="00B04D2A"/>
    <w:rsid w:val="00B069AA"/>
    <w:rsid w:val="00B06A6E"/>
    <w:rsid w:val="00B06DA3"/>
    <w:rsid w:val="00B0753A"/>
    <w:rsid w:val="00B07567"/>
    <w:rsid w:val="00B07C26"/>
    <w:rsid w:val="00B07CAC"/>
    <w:rsid w:val="00B07DE3"/>
    <w:rsid w:val="00B1019E"/>
    <w:rsid w:val="00B102BD"/>
    <w:rsid w:val="00B10811"/>
    <w:rsid w:val="00B116EF"/>
    <w:rsid w:val="00B12003"/>
    <w:rsid w:val="00B122A9"/>
    <w:rsid w:val="00B12A96"/>
    <w:rsid w:val="00B12F35"/>
    <w:rsid w:val="00B1313C"/>
    <w:rsid w:val="00B134A3"/>
    <w:rsid w:val="00B139FE"/>
    <w:rsid w:val="00B13E56"/>
    <w:rsid w:val="00B140F7"/>
    <w:rsid w:val="00B14428"/>
    <w:rsid w:val="00B149CA"/>
    <w:rsid w:val="00B14D3B"/>
    <w:rsid w:val="00B152D6"/>
    <w:rsid w:val="00B15306"/>
    <w:rsid w:val="00B1581A"/>
    <w:rsid w:val="00B15AB1"/>
    <w:rsid w:val="00B15B53"/>
    <w:rsid w:val="00B15E47"/>
    <w:rsid w:val="00B172E3"/>
    <w:rsid w:val="00B17DC4"/>
    <w:rsid w:val="00B17F46"/>
    <w:rsid w:val="00B208D8"/>
    <w:rsid w:val="00B20A4B"/>
    <w:rsid w:val="00B20F33"/>
    <w:rsid w:val="00B212D5"/>
    <w:rsid w:val="00B21B15"/>
    <w:rsid w:val="00B22072"/>
    <w:rsid w:val="00B22C17"/>
    <w:rsid w:val="00B2306A"/>
    <w:rsid w:val="00B233E1"/>
    <w:rsid w:val="00B23A57"/>
    <w:rsid w:val="00B23D06"/>
    <w:rsid w:val="00B24873"/>
    <w:rsid w:val="00B24A7D"/>
    <w:rsid w:val="00B24EEF"/>
    <w:rsid w:val="00B2512F"/>
    <w:rsid w:val="00B25344"/>
    <w:rsid w:val="00B256F4"/>
    <w:rsid w:val="00B26213"/>
    <w:rsid w:val="00B2714C"/>
    <w:rsid w:val="00B274E0"/>
    <w:rsid w:val="00B27A1F"/>
    <w:rsid w:val="00B27F22"/>
    <w:rsid w:val="00B3016D"/>
    <w:rsid w:val="00B305E4"/>
    <w:rsid w:val="00B305FC"/>
    <w:rsid w:val="00B30A01"/>
    <w:rsid w:val="00B30D13"/>
    <w:rsid w:val="00B316AC"/>
    <w:rsid w:val="00B31708"/>
    <w:rsid w:val="00B31ABB"/>
    <w:rsid w:val="00B31B32"/>
    <w:rsid w:val="00B32950"/>
    <w:rsid w:val="00B32C7F"/>
    <w:rsid w:val="00B32D78"/>
    <w:rsid w:val="00B333D8"/>
    <w:rsid w:val="00B3378F"/>
    <w:rsid w:val="00B33AC6"/>
    <w:rsid w:val="00B33E97"/>
    <w:rsid w:val="00B33FA5"/>
    <w:rsid w:val="00B34729"/>
    <w:rsid w:val="00B349AB"/>
    <w:rsid w:val="00B34E72"/>
    <w:rsid w:val="00B34F9C"/>
    <w:rsid w:val="00B352DF"/>
    <w:rsid w:val="00B35B77"/>
    <w:rsid w:val="00B36310"/>
    <w:rsid w:val="00B36B18"/>
    <w:rsid w:val="00B3763E"/>
    <w:rsid w:val="00B37A97"/>
    <w:rsid w:val="00B37B37"/>
    <w:rsid w:val="00B37F56"/>
    <w:rsid w:val="00B40646"/>
    <w:rsid w:val="00B40669"/>
    <w:rsid w:val="00B40675"/>
    <w:rsid w:val="00B40A38"/>
    <w:rsid w:val="00B40D0A"/>
    <w:rsid w:val="00B40E55"/>
    <w:rsid w:val="00B413A5"/>
    <w:rsid w:val="00B41A95"/>
    <w:rsid w:val="00B42055"/>
    <w:rsid w:val="00B42340"/>
    <w:rsid w:val="00B42D78"/>
    <w:rsid w:val="00B42EF7"/>
    <w:rsid w:val="00B4333E"/>
    <w:rsid w:val="00B4355B"/>
    <w:rsid w:val="00B4358B"/>
    <w:rsid w:val="00B43D45"/>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37A"/>
    <w:rsid w:val="00B55B87"/>
    <w:rsid w:val="00B55E74"/>
    <w:rsid w:val="00B57409"/>
    <w:rsid w:val="00B579D5"/>
    <w:rsid w:val="00B57DC6"/>
    <w:rsid w:val="00B57FA8"/>
    <w:rsid w:val="00B6001B"/>
    <w:rsid w:val="00B60E36"/>
    <w:rsid w:val="00B6118F"/>
    <w:rsid w:val="00B611E9"/>
    <w:rsid w:val="00B61796"/>
    <w:rsid w:val="00B6181B"/>
    <w:rsid w:val="00B61888"/>
    <w:rsid w:val="00B61A78"/>
    <w:rsid w:val="00B61B7A"/>
    <w:rsid w:val="00B61D62"/>
    <w:rsid w:val="00B61F9F"/>
    <w:rsid w:val="00B625C3"/>
    <w:rsid w:val="00B62824"/>
    <w:rsid w:val="00B62A99"/>
    <w:rsid w:val="00B6311B"/>
    <w:rsid w:val="00B6453F"/>
    <w:rsid w:val="00B64655"/>
    <w:rsid w:val="00B649A3"/>
    <w:rsid w:val="00B64D16"/>
    <w:rsid w:val="00B64DB4"/>
    <w:rsid w:val="00B65FB5"/>
    <w:rsid w:val="00B668D2"/>
    <w:rsid w:val="00B66BB7"/>
    <w:rsid w:val="00B66C1A"/>
    <w:rsid w:val="00B66D3B"/>
    <w:rsid w:val="00B66E86"/>
    <w:rsid w:val="00B672A2"/>
    <w:rsid w:val="00B67823"/>
    <w:rsid w:val="00B679F6"/>
    <w:rsid w:val="00B70603"/>
    <w:rsid w:val="00B711FF"/>
    <w:rsid w:val="00B7120E"/>
    <w:rsid w:val="00B713EA"/>
    <w:rsid w:val="00B7161B"/>
    <w:rsid w:val="00B71FA6"/>
    <w:rsid w:val="00B72339"/>
    <w:rsid w:val="00B7246A"/>
    <w:rsid w:val="00B7253A"/>
    <w:rsid w:val="00B73127"/>
    <w:rsid w:val="00B732D0"/>
    <w:rsid w:val="00B73504"/>
    <w:rsid w:val="00B7386B"/>
    <w:rsid w:val="00B738D7"/>
    <w:rsid w:val="00B73A77"/>
    <w:rsid w:val="00B74043"/>
    <w:rsid w:val="00B746AE"/>
    <w:rsid w:val="00B74923"/>
    <w:rsid w:val="00B757FC"/>
    <w:rsid w:val="00B75B07"/>
    <w:rsid w:val="00B7622A"/>
    <w:rsid w:val="00B76A40"/>
    <w:rsid w:val="00B76A55"/>
    <w:rsid w:val="00B76AEC"/>
    <w:rsid w:val="00B77A12"/>
    <w:rsid w:val="00B800B2"/>
    <w:rsid w:val="00B803FF"/>
    <w:rsid w:val="00B808F4"/>
    <w:rsid w:val="00B80E45"/>
    <w:rsid w:val="00B8110E"/>
    <w:rsid w:val="00B81BFC"/>
    <w:rsid w:val="00B82642"/>
    <w:rsid w:val="00B82677"/>
    <w:rsid w:val="00B82B53"/>
    <w:rsid w:val="00B83422"/>
    <w:rsid w:val="00B83797"/>
    <w:rsid w:val="00B83B17"/>
    <w:rsid w:val="00B83BE9"/>
    <w:rsid w:val="00B83E2E"/>
    <w:rsid w:val="00B8429F"/>
    <w:rsid w:val="00B84578"/>
    <w:rsid w:val="00B84705"/>
    <w:rsid w:val="00B84952"/>
    <w:rsid w:val="00B8541C"/>
    <w:rsid w:val="00B85EE1"/>
    <w:rsid w:val="00B85EFB"/>
    <w:rsid w:val="00B87DA9"/>
    <w:rsid w:val="00B90625"/>
    <w:rsid w:val="00B90C53"/>
    <w:rsid w:val="00B9119B"/>
    <w:rsid w:val="00B914DF"/>
    <w:rsid w:val="00B91E08"/>
    <w:rsid w:val="00B92062"/>
    <w:rsid w:val="00B92E08"/>
    <w:rsid w:val="00B93D08"/>
    <w:rsid w:val="00B93EAB"/>
    <w:rsid w:val="00B9419B"/>
    <w:rsid w:val="00B94346"/>
    <w:rsid w:val="00B943E2"/>
    <w:rsid w:val="00B94CDA"/>
    <w:rsid w:val="00B95F1F"/>
    <w:rsid w:val="00B962DA"/>
    <w:rsid w:val="00B9657E"/>
    <w:rsid w:val="00B966F6"/>
    <w:rsid w:val="00B96955"/>
    <w:rsid w:val="00B97D24"/>
    <w:rsid w:val="00BA0F2A"/>
    <w:rsid w:val="00BA0FD5"/>
    <w:rsid w:val="00BA1289"/>
    <w:rsid w:val="00BA150D"/>
    <w:rsid w:val="00BA20F6"/>
    <w:rsid w:val="00BA3482"/>
    <w:rsid w:val="00BA4342"/>
    <w:rsid w:val="00BA438E"/>
    <w:rsid w:val="00BA4AD0"/>
    <w:rsid w:val="00BA4EE8"/>
    <w:rsid w:val="00BA5333"/>
    <w:rsid w:val="00BA56DE"/>
    <w:rsid w:val="00BA5A33"/>
    <w:rsid w:val="00BA5B95"/>
    <w:rsid w:val="00BA5DF3"/>
    <w:rsid w:val="00BA62ED"/>
    <w:rsid w:val="00BA6A17"/>
    <w:rsid w:val="00BA6A3B"/>
    <w:rsid w:val="00BA7901"/>
    <w:rsid w:val="00BB0933"/>
    <w:rsid w:val="00BB0C08"/>
    <w:rsid w:val="00BB0D88"/>
    <w:rsid w:val="00BB164B"/>
    <w:rsid w:val="00BB1AD6"/>
    <w:rsid w:val="00BB202A"/>
    <w:rsid w:val="00BB20DA"/>
    <w:rsid w:val="00BB2894"/>
    <w:rsid w:val="00BB2B94"/>
    <w:rsid w:val="00BB2CDF"/>
    <w:rsid w:val="00BB2FCA"/>
    <w:rsid w:val="00BB31E5"/>
    <w:rsid w:val="00BB31FF"/>
    <w:rsid w:val="00BB473E"/>
    <w:rsid w:val="00BB4BCC"/>
    <w:rsid w:val="00BB4E73"/>
    <w:rsid w:val="00BB540B"/>
    <w:rsid w:val="00BB55A0"/>
    <w:rsid w:val="00BB5BB4"/>
    <w:rsid w:val="00BB5F41"/>
    <w:rsid w:val="00BB6883"/>
    <w:rsid w:val="00BB6C08"/>
    <w:rsid w:val="00BB70BF"/>
    <w:rsid w:val="00BB70F6"/>
    <w:rsid w:val="00BB7247"/>
    <w:rsid w:val="00BB7744"/>
    <w:rsid w:val="00BC1614"/>
    <w:rsid w:val="00BC1890"/>
    <w:rsid w:val="00BC198A"/>
    <w:rsid w:val="00BC219B"/>
    <w:rsid w:val="00BC26C5"/>
    <w:rsid w:val="00BC27E7"/>
    <w:rsid w:val="00BC2E4F"/>
    <w:rsid w:val="00BC437E"/>
    <w:rsid w:val="00BC4530"/>
    <w:rsid w:val="00BC4BF7"/>
    <w:rsid w:val="00BC4C6D"/>
    <w:rsid w:val="00BC5B56"/>
    <w:rsid w:val="00BC6BB2"/>
    <w:rsid w:val="00BC6F5D"/>
    <w:rsid w:val="00BC74EF"/>
    <w:rsid w:val="00BC78F0"/>
    <w:rsid w:val="00BC7B99"/>
    <w:rsid w:val="00BD0049"/>
    <w:rsid w:val="00BD00BD"/>
    <w:rsid w:val="00BD00E3"/>
    <w:rsid w:val="00BD026D"/>
    <w:rsid w:val="00BD09A0"/>
    <w:rsid w:val="00BD09EB"/>
    <w:rsid w:val="00BD0A48"/>
    <w:rsid w:val="00BD0B7E"/>
    <w:rsid w:val="00BD0BC0"/>
    <w:rsid w:val="00BD0CF8"/>
    <w:rsid w:val="00BD0E04"/>
    <w:rsid w:val="00BD0EBF"/>
    <w:rsid w:val="00BD0F98"/>
    <w:rsid w:val="00BD1730"/>
    <w:rsid w:val="00BD1D70"/>
    <w:rsid w:val="00BD1F38"/>
    <w:rsid w:val="00BD22F5"/>
    <w:rsid w:val="00BD26BE"/>
    <w:rsid w:val="00BD273A"/>
    <w:rsid w:val="00BD2BE4"/>
    <w:rsid w:val="00BD31FA"/>
    <w:rsid w:val="00BD365E"/>
    <w:rsid w:val="00BD3699"/>
    <w:rsid w:val="00BD3E14"/>
    <w:rsid w:val="00BD3E71"/>
    <w:rsid w:val="00BD43BC"/>
    <w:rsid w:val="00BD4785"/>
    <w:rsid w:val="00BD58E4"/>
    <w:rsid w:val="00BD5BD5"/>
    <w:rsid w:val="00BD5E8D"/>
    <w:rsid w:val="00BD64B9"/>
    <w:rsid w:val="00BD67BF"/>
    <w:rsid w:val="00BD6DA1"/>
    <w:rsid w:val="00BD72BD"/>
    <w:rsid w:val="00BD743D"/>
    <w:rsid w:val="00BD7B93"/>
    <w:rsid w:val="00BE031D"/>
    <w:rsid w:val="00BE044E"/>
    <w:rsid w:val="00BE05CA"/>
    <w:rsid w:val="00BE074D"/>
    <w:rsid w:val="00BE1135"/>
    <w:rsid w:val="00BE113B"/>
    <w:rsid w:val="00BE14E3"/>
    <w:rsid w:val="00BE1972"/>
    <w:rsid w:val="00BE22AE"/>
    <w:rsid w:val="00BE25E7"/>
    <w:rsid w:val="00BE2E37"/>
    <w:rsid w:val="00BE33D3"/>
    <w:rsid w:val="00BE36A5"/>
    <w:rsid w:val="00BE3A74"/>
    <w:rsid w:val="00BE48CA"/>
    <w:rsid w:val="00BE508C"/>
    <w:rsid w:val="00BE55E9"/>
    <w:rsid w:val="00BE61DE"/>
    <w:rsid w:val="00BE6632"/>
    <w:rsid w:val="00BE682A"/>
    <w:rsid w:val="00BE6F88"/>
    <w:rsid w:val="00BE6FAA"/>
    <w:rsid w:val="00BE7496"/>
    <w:rsid w:val="00BE7920"/>
    <w:rsid w:val="00BF0071"/>
    <w:rsid w:val="00BF025C"/>
    <w:rsid w:val="00BF06D5"/>
    <w:rsid w:val="00BF09E7"/>
    <w:rsid w:val="00BF0CF3"/>
    <w:rsid w:val="00BF0CFD"/>
    <w:rsid w:val="00BF1695"/>
    <w:rsid w:val="00BF16C5"/>
    <w:rsid w:val="00BF19C1"/>
    <w:rsid w:val="00BF1D82"/>
    <w:rsid w:val="00BF2550"/>
    <w:rsid w:val="00BF28FF"/>
    <w:rsid w:val="00BF3445"/>
    <w:rsid w:val="00BF3968"/>
    <w:rsid w:val="00BF4324"/>
    <w:rsid w:val="00BF497C"/>
    <w:rsid w:val="00BF4D7E"/>
    <w:rsid w:val="00BF5245"/>
    <w:rsid w:val="00BF5278"/>
    <w:rsid w:val="00BF65BF"/>
    <w:rsid w:val="00BF69D4"/>
    <w:rsid w:val="00BF6F7A"/>
    <w:rsid w:val="00BF7651"/>
    <w:rsid w:val="00BF780D"/>
    <w:rsid w:val="00BF7B6C"/>
    <w:rsid w:val="00BF7D08"/>
    <w:rsid w:val="00BF7D21"/>
    <w:rsid w:val="00BF7E3A"/>
    <w:rsid w:val="00C0002E"/>
    <w:rsid w:val="00C0045D"/>
    <w:rsid w:val="00C0062A"/>
    <w:rsid w:val="00C007F9"/>
    <w:rsid w:val="00C00D73"/>
    <w:rsid w:val="00C00EFA"/>
    <w:rsid w:val="00C01338"/>
    <w:rsid w:val="00C01553"/>
    <w:rsid w:val="00C01816"/>
    <w:rsid w:val="00C01A42"/>
    <w:rsid w:val="00C01B35"/>
    <w:rsid w:val="00C01D61"/>
    <w:rsid w:val="00C01F98"/>
    <w:rsid w:val="00C022E3"/>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54D"/>
    <w:rsid w:val="00C07C2A"/>
    <w:rsid w:val="00C07FA2"/>
    <w:rsid w:val="00C1016F"/>
    <w:rsid w:val="00C1049E"/>
    <w:rsid w:val="00C10858"/>
    <w:rsid w:val="00C10E25"/>
    <w:rsid w:val="00C10EF4"/>
    <w:rsid w:val="00C1117F"/>
    <w:rsid w:val="00C11D78"/>
    <w:rsid w:val="00C11D92"/>
    <w:rsid w:val="00C12ADB"/>
    <w:rsid w:val="00C130B1"/>
    <w:rsid w:val="00C1331C"/>
    <w:rsid w:val="00C134C3"/>
    <w:rsid w:val="00C1374C"/>
    <w:rsid w:val="00C13A06"/>
    <w:rsid w:val="00C13AB0"/>
    <w:rsid w:val="00C14AF2"/>
    <w:rsid w:val="00C150D2"/>
    <w:rsid w:val="00C15FE5"/>
    <w:rsid w:val="00C16237"/>
    <w:rsid w:val="00C166D1"/>
    <w:rsid w:val="00C168A1"/>
    <w:rsid w:val="00C16C2E"/>
    <w:rsid w:val="00C1707B"/>
    <w:rsid w:val="00C1726A"/>
    <w:rsid w:val="00C1733D"/>
    <w:rsid w:val="00C17359"/>
    <w:rsid w:val="00C17459"/>
    <w:rsid w:val="00C17801"/>
    <w:rsid w:val="00C17E66"/>
    <w:rsid w:val="00C219E5"/>
    <w:rsid w:val="00C21D9C"/>
    <w:rsid w:val="00C22A4E"/>
    <w:rsid w:val="00C22BD4"/>
    <w:rsid w:val="00C22F48"/>
    <w:rsid w:val="00C23096"/>
    <w:rsid w:val="00C230E5"/>
    <w:rsid w:val="00C23204"/>
    <w:rsid w:val="00C23841"/>
    <w:rsid w:val="00C23A47"/>
    <w:rsid w:val="00C24A27"/>
    <w:rsid w:val="00C24FE5"/>
    <w:rsid w:val="00C2538D"/>
    <w:rsid w:val="00C254A9"/>
    <w:rsid w:val="00C25A1A"/>
    <w:rsid w:val="00C25C3E"/>
    <w:rsid w:val="00C262A1"/>
    <w:rsid w:val="00C26D87"/>
    <w:rsid w:val="00C26EE8"/>
    <w:rsid w:val="00C2724A"/>
    <w:rsid w:val="00C279EF"/>
    <w:rsid w:val="00C27BD9"/>
    <w:rsid w:val="00C30615"/>
    <w:rsid w:val="00C30669"/>
    <w:rsid w:val="00C3090F"/>
    <w:rsid w:val="00C30F48"/>
    <w:rsid w:val="00C310D2"/>
    <w:rsid w:val="00C31C33"/>
    <w:rsid w:val="00C32257"/>
    <w:rsid w:val="00C328BD"/>
    <w:rsid w:val="00C330DA"/>
    <w:rsid w:val="00C3323B"/>
    <w:rsid w:val="00C3362D"/>
    <w:rsid w:val="00C33EAE"/>
    <w:rsid w:val="00C345AC"/>
    <w:rsid w:val="00C34C16"/>
    <w:rsid w:val="00C35908"/>
    <w:rsid w:val="00C35DDF"/>
    <w:rsid w:val="00C361D1"/>
    <w:rsid w:val="00C36414"/>
    <w:rsid w:val="00C368D4"/>
    <w:rsid w:val="00C36D81"/>
    <w:rsid w:val="00C36F33"/>
    <w:rsid w:val="00C37C86"/>
    <w:rsid w:val="00C407F0"/>
    <w:rsid w:val="00C40F5B"/>
    <w:rsid w:val="00C41527"/>
    <w:rsid w:val="00C417FF"/>
    <w:rsid w:val="00C41E6C"/>
    <w:rsid w:val="00C42435"/>
    <w:rsid w:val="00C42E2B"/>
    <w:rsid w:val="00C431A1"/>
    <w:rsid w:val="00C438FE"/>
    <w:rsid w:val="00C43C54"/>
    <w:rsid w:val="00C43DF5"/>
    <w:rsid w:val="00C443CB"/>
    <w:rsid w:val="00C45049"/>
    <w:rsid w:val="00C453E9"/>
    <w:rsid w:val="00C45826"/>
    <w:rsid w:val="00C45A1A"/>
    <w:rsid w:val="00C45B71"/>
    <w:rsid w:val="00C45E4E"/>
    <w:rsid w:val="00C45EDC"/>
    <w:rsid w:val="00C4624B"/>
    <w:rsid w:val="00C46B4A"/>
    <w:rsid w:val="00C46BA9"/>
    <w:rsid w:val="00C502CE"/>
    <w:rsid w:val="00C507F8"/>
    <w:rsid w:val="00C51892"/>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0F06"/>
    <w:rsid w:val="00C61278"/>
    <w:rsid w:val="00C61417"/>
    <w:rsid w:val="00C61430"/>
    <w:rsid w:val="00C618FF"/>
    <w:rsid w:val="00C62292"/>
    <w:rsid w:val="00C62471"/>
    <w:rsid w:val="00C629EF"/>
    <w:rsid w:val="00C62A07"/>
    <w:rsid w:val="00C62BD8"/>
    <w:rsid w:val="00C62D55"/>
    <w:rsid w:val="00C63048"/>
    <w:rsid w:val="00C63A7F"/>
    <w:rsid w:val="00C64743"/>
    <w:rsid w:val="00C6486E"/>
    <w:rsid w:val="00C64DB4"/>
    <w:rsid w:val="00C64DF1"/>
    <w:rsid w:val="00C6530E"/>
    <w:rsid w:val="00C65E57"/>
    <w:rsid w:val="00C66197"/>
    <w:rsid w:val="00C66EEE"/>
    <w:rsid w:val="00C67943"/>
    <w:rsid w:val="00C67CEA"/>
    <w:rsid w:val="00C67E57"/>
    <w:rsid w:val="00C7050B"/>
    <w:rsid w:val="00C70668"/>
    <w:rsid w:val="00C706FF"/>
    <w:rsid w:val="00C707D2"/>
    <w:rsid w:val="00C71949"/>
    <w:rsid w:val="00C71CA2"/>
    <w:rsid w:val="00C721B5"/>
    <w:rsid w:val="00C72C25"/>
    <w:rsid w:val="00C72D0A"/>
    <w:rsid w:val="00C73561"/>
    <w:rsid w:val="00C73AD0"/>
    <w:rsid w:val="00C73E51"/>
    <w:rsid w:val="00C742EB"/>
    <w:rsid w:val="00C74DFE"/>
    <w:rsid w:val="00C75008"/>
    <w:rsid w:val="00C75862"/>
    <w:rsid w:val="00C758FA"/>
    <w:rsid w:val="00C75AA1"/>
    <w:rsid w:val="00C75BB7"/>
    <w:rsid w:val="00C7631E"/>
    <w:rsid w:val="00C7704F"/>
    <w:rsid w:val="00C77458"/>
    <w:rsid w:val="00C7770C"/>
    <w:rsid w:val="00C7791D"/>
    <w:rsid w:val="00C77FBC"/>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5881"/>
    <w:rsid w:val="00C86D7C"/>
    <w:rsid w:val="00C87260"/>
    <w:rsid w:val="00C876E1"/>
    <w:rsid w:val="00C9104B"/>
    <w:rsid w:val="00C9159F"/>
    <w:rsid w:val="00C9168D"/>
    <w:rsid w:val="00C917E4"/>
    <w:rsid w:val="00C91837"/>
    <w:rsid w:val="00C9205D"/>
    <w:rsid w:val="00C923EC"/>
    <w:rsid w:val="00C92A19"/>
    <w:rsid w:val="00C92AB4"/>
    <w:rsid w:val="00C92DB5"/>
    <w:rsid w:val="00C92F3E"/>
    <w:rsid w:val="00C93487"/>
    <w:rsid w:val="00C936EA"/>
    <w:rsid w:val="00C93CD1"/>
    <w:rsid w:val="00C94260"/>
    <w:rsid w:val="00C945F7"/>
    <w:rsid w:val="00C9497C"/>
    <w:rsid w:val="00C94AB4"/>
    <w:rsid w:val="00C94E50"/>
    <w:rsid w:val="00C95313"/>
    <w:rsid w:val="00C95486"/>
    <w:rsid w:val="00C956CE"/>
    <w:rsid w:val="00C9588A"/>
    <w:rsid w:val="00C95BBD"/>
    <w:rsid w:val="00C95D61"/>
    <w:rsid w:val="00C961AE"/>
    <w:rsid w:val="00C96468"/>
    <w:rsid w:val="00C9686C"/>
    <w:rsid w:val="00C96E60"/>
    <w:rsid w:val="00C9721D"/>
    <w:rsid w:val="00C975BC"/>
    <w:rsid w:val="00C97699"/>
    <w:rsid w:val="00CA01E6"/>
    <w:rsid w:val="00CA03E3"/>
    <w:rsid w:val="00CA0BC5"/>
    <w:rsid w:val="00CA10B0"/>
    <w:rsid w:val="00CA18BB"/>
    <w:rsid w:val="00CA18C9"/>
    <w:rsid w:val="00CA2843"/>
    <w:rsid w:val="00CA2899"/>
    <w:rsid w:val="00CA29CE"/>
    <w:rsid w:val="00CA2C42"/>
    <w:rsid w:val="00CA2CAD"/>
    <w:rsid w:val="00CA34F8"/>
    <w:rsid w:val="00CA4200"/>
    <w:rsid w:val="00CA449D"/>
    <w:rsid w:val="00CA4BC7"/>
    <w:rsid w:val="00CA4D75"/>
    <w:rsid w:val="00CA4E26"/>
    <w:rsid w:val="00CA4EB9"/>
    <w:rsid w:val="00CA51A7"/>
    <w:rsid w:val="00CA5380"/>
    <w:rsid w:val="00CA55B4"/>
    <w:rsid w:val="00CA5C18"/>
    <w:rsid w:val="00CA5C9A"/>
    <w:rsid w:val="00CA5E70"/>
    <w:rsid w:val="00CA6115"/>
    <w:rsid w:val="00CA6787"/>
    <w:rsid w:val="00CA697F"/>
    <w:rsid w:val="00CA76B0"/>
    <w:rsid w:val="00CA7BBA"/>
    <w:rsid w:val="00CB057A"/>
    <w:rsid w:val="00CB05CC"/>
    <w:rsid w:val="00CB0C74"/>
    <w:rsid w:val="00CB1273"/>
    <w:rsid w:val="00CB13DD"/>
    <w:rsid w:val="00CB1530"/>
    <w:rsid w:val="00CB178D"/>
    <w:rsid w:val="00CB1AAB"/>
    <w:rsid w:val="00CB1F05"/>
    <w:rsid w:val="00CB20CB"/>
    <w:rsid w:val="00CB21F0"/>
    <w:rsid w:val="00CB22B8"/>
    <w:rsid w:val="00CB24C4"/>
    <w:rsid w:val="00CB29B6"/>
    <w:rsid w:val="00CB375F"/>
    <w:rsid w:val="00CB37C1"/>
    <w:rsid w:val="00CB37FD"/>
    <w:rsid w:val="00CB3D36"/>
    <w:rsid w:val="00CB3D6B"/>
    <w:rsid w:val="00CB3DDB"/>
    <w:rsid w:val="00CB495C"/>
    <w:rsid w:val="00CB4A83"/>
    <w:rsid w:val="00CB59EB"/>
    <w:rsid w:val="00CB5BD0"/>
    <w:rsid w:val="00CB5FB2"/>
    <w:rsid w:val="00CB60CC"/>
    <w:rsid w:val="00CB6270"/>
    <w:rsid w:val="00CB6C50"/>
    <w:rsid w:val="00CB71A7"/>
    <w:rsid w:val="00CB7E0B"/>
    <w:rsid w:val="00CC021A"/>
    <w:rsid w:val="00CC02BB"/>
    <w:rsid w:val="00CC1162"/>
    <w:rsid w:val="00CC12D3"/>
    <w:rsid w:val="00CC14F8"/>
    <w:rsid w:val="00CC156E"/>
    <w:rsid w:val="00CC1D8B"/>
    <w:rsid w:val="00CC2936"/>
    <w:rsid w:val="00CC2944"/>
    <w:rsid w:val="00CC2F03"/>
    <w:rsid w:val="00CC316B"/>
    <w:rsid w:val="00CC36A2"/>
    <w:rsid w:val="00CC3996"/>
    <w:rsid w:val="00CC3C84"/>
    <w:rsid w:val="00CC44F0"/>
    <w:rsid w:val="00CC4C27"/>
    <w:rsid w:val="00CC4D6A"/>
    <w:rsid w:val="00CC5799"/>
    <w:rsid w:val="00CC5847"/>
    <w:rsid w:val="00CC5ECA"/>
    <w:rsid w:val="00CC6583"/>
    <w:rsid w:val="00CC7640"/>
    <w:rsid w:val="00CC7D63"/>
    <w:rsid w:val="00CC7F73"/>
    <w:rsid w:val="00CD09A8"/>
    <w:rsid w:val="00CD101D"/>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3F"/>
    <w:rsid w:val="00CE15F2"/>
    <w:rsid w:val="00CE202F"/>
    <w:rsid w:val="00CE2056"/>
    <w:rsid w:val="00CE269D"/>
    <w:rsid w:val="00CE27FF"/>
    <w:rsid w:val="00CE31BA"/>
    <w:rsid w:val="00CE35EB"/>
    <w:rsid w:val="00CE37C5"/>
    <w:rsid w:val="00CE37CD"/>
    <w:rsid w:val="00CE3A4A"/>
    <w:rsid w:val="00CE3CB7"/>
    <w:rsid w:val="00CE4720"/>
    <w:rsid w:val="00CE4803"/>
    <w:rsid w:val="00CE5158"/>
    <w:rsid w:val="00CE5F2C"/>
    <w:rsid w:val="00CE656D"/>
    <w:rsid w:val="00CE6C19"/>
    <w:rsid w:val="00CE76FB"/>
    <w:rsid w:val="00CE7756"/>
    <w:rsid w:val="00CE7AB6"/>
    <w:rsid w:val="00CE7C59"/>
    <w:rsid w:val="00CE7E17"/>
    <w:rsid w:val="00CE7F9B"/>
    <w:rsid w:val="00CF0170"/>
    <w:rsid w:val="00CF0A55"/>
    <w:rsid w:val="00CF0AC8"/>
    <w:rsid w:val="00CF0B7D"/>
    <w:rsid w:val="00CF0D37"/>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82D"/>
    <w:rsid w:val="00CF6EF1"/>
    <w:rsid w:val="00CF78A0"/>
    <w:rsid w:val="00CF794D"/>
    <w:rsid w:val="00CF7B11"/>
    <w:rsid w:val="00CF7B7C"/>
    <w:rsid w:val="00D008E6"/>
    <w:rsid w:val="00D010DB"/>
    <w:rsid w:val="00D01155"/>
    <w:rsid w:val="00D01245"/>
    <w:rsid w:val="00D013DC"/>
    <w:rsid w:val="00D01728"/>
    <w:rsid w:val="00D022BC"/>
    <w:rsid w:val="00D02D79"/>
    <w:rsid w:val="00D02E39"/>
    <w:rsid w:val="00D03042"/>
    <w:rsid w:val="00D03A6E"/>
    <w:rsid w:val="00D04363"/>
    <w:rsid w:val="00D047FF"/>
    <w:rsid w:val="00D05284"/>
    <w:rsid w:val="00D056ED"/>
    <w:rsid w:val="00D05E98"/>
    <w:rsid w:val="00D06181"/>
    <w:rsid w:val="00D06510"/>
    <w:rsid w:val="00D07183"/>
    <w:rsid w:val="00D07B5D"/>
    <w:rsid w:val="00D1017F"/>
    <w:rsid w:val="00D101D5"/>
    <w:rsid w:val="00D1028F"/>
    <w:rsid w:val="00D11078"/>
    <w:rsid w:val="00D112CB"/>
    <w:rsid w:val="00D11750"/>
    <w:rsid w:val="00D11787"/>
    <w:rsid w:val="00D11E0A"/>
    <w:rsid w:val="00D12758"/>
    <w:rsid w:val="00D1276E"/>
    <w:rsid w:val="00D12C23"/>
    <w:rsid w:val="00D12E88"/>
    <w:rsid w:val="00D13E81"/>
    <w:rsid w:val="00D14005"/>
    <w:rsid w:val="00D14899"/>
    <w:rsid w:val="00D156C7"/>
    <w:rsid w:val="00D16A78"/>
    <w:rsid w:val="00D16B0B"/>
    <w:rsid w:val="00D16BC7"/>
    <w:rsid w:val="00D16D89"/>
    <w:rsid w:val="00D16F36"/>
    <w:rsid w:val="00D17828"/>
    <w:rsid w:val="00D17891"/>
    <w:rsid w:val="00D20CC2"/>
    <w:rsid w:val="00D20D6A"/>
    <w:rsid w:val="00D20FC9"/>
    <w:rsid w:val="00D21485"/>
    <w:rsid w:val="00D223EF"/>
    <w:rsid w:val="00D226F8"/>
    <w:rsid w:val="00D23584"/>
    <w:rsid w:val="00D239BA"/>
    <w:rsid w:val="00D243C1"/>
    <w:rsid w:val="00D25A92"/>
    <w:rsid w:val="00D25AB2"/>
    <w:rsid w:val="00D25EAB"/>
    <w:rsid w:val="00D266B6"/>
    <w:rsid w:val="00D2704B"/>
    <w:rsid w:val="00D270CA"/>
    <w:rsid w:val="00D2779F"/>
    <w:rsid w:val="00D27AB2"/>
    <w:rsid w:val="00D27D90"/>
    <w:rsid w:val="00D3149D"/>
    <w:rsid w:val="00D3188B"/>
    <w:rsid w:val="00D31A91"/>
    <w:rsid w:val="00D33711"/>
    <w:rsid w:val="00D33AC1"/>
    <w:rsid w:val="00D33F56"/>
    <w:rsid w:val="00D34249"/>
    <w:rsid w:val="00D346D4"/>
    <w:rsid w:val="00D3474F"/>
    <w:rsid w:val="00D34B85"/>
    <w:rsid w:val="00D34BDC"/>
    <w:rsid w:val="00D3599D"/>
    <w:rsid w:val="00D35B2F"/>
    <w:rsid w:val="00D35E96"/>
    <w:rsid w:val="00D36EB2"/>
    <w:rsid w:val="00D370C6"/>
    <w:rsid w:val="00D370DD"/>
    <w:rsid w:val="00D3730D"/>
    <w:rsid w:val="00D3787D"/>
    <w:rsid w:val="00D37A1C"/>
    <w:rsid w:val="00D40163"/>
    <w:rsid w:val="00D401E9"/>
    <w:rsid w:val="00D406C8"/>
    <w:rsid w:val="00D4086B"/>
    <w:rsid w:val="00D40BA4"/>
    <w:rsid w:val="00D40D9B"/>
    <w:rsid w:val="00D40DF8"/>
    <w:rsid w:val="00D412BA"/>
    <w:rsid w:val="00D42A31"/>
    <w:rsid w:val="00D42D46"/>
    <w:rsid w:val="00D436E4"/>
    <w:rsid w:val="00D437E3"/>
    <w:rsid w:val="00D44CA7"/>
    <w:rsid w:val="00D454E7"/>
    <w:rsid w:val="00D45BA6"/>
    <w:rsid w:val="00D46ABE"/>
    <w:rsid w:val="00D4798A"/>
    <w:rsid w:val="00D500F3"/>
    <w:rsid w:val="00D50354"/>
    <w:rsid w:val="00D50B94"/>
    <w:rsid w:val="00D50E08"/>
    <w:rsid w:val="00D511A5"/>
    <w:rsid w:val="00D51300"/>
    <w:rsid w:val="00D51845"/>
    <w:rsid w:val="00D51D35"/>
    <w:rsid w:val="00D5215C"/>
    <w:rsid w:val="00D52412"/>
    <w:rsid w:val="00D532BC"/>
    <w:rsid w:val="00D534F2"/>
    <w:rsid w:val="00D53D71"/>
    <w:rsid w:val="00D53E95"/>
    <w:rsid w:val="00D542A0"/>
    <w:rsid w:val="00D549C3"/>
    <w:rsid w:val="00D54B7C"/>
    <w:rsid w:val="00D54F3A"/>
    <w:rsid w:val="00D54F61"/>
    <w:rsid w:val="00D55B30"/>
    <w:rsid w:val="00D5618A"/>
    <w:rsid w:val="00D56368"/>
    <w:rsid w:val="00D56521"/>
    <w:rsid w:val="00D575A0"/>
    <w:rsid w:val="00D57B76"/>
    <w:rsid w:val="00D60744"/>
    <w:rsid w:val="00D60EE7"/>
    <w:rsid w:val="00D615E2"/>
    <w:rsid w:val="00D61872"/>
    <w:rsid w:val="00D61AF6"/>
    <w:rsid w:val="00D63413"/>
    <w:rsid w:val="00D6353F"/>
    <w:rsid w:val="00D63631"/>
    <w:rsid w:val="00D63B3F"/>
    <w:rsid w:val="00D63E8B"/>
    <w:rsid w:val="00D63EE7"/>
    <w:rsid w:val="00D644AE"/>
    <w:rsid w:val="00D64E9B"/>
    <w:rsid w:val="00D650B3"/>
    <w:rsid w:val="00D65246"/>
    <w:rsid w:val="00D665BC"/>
    <w:rsid w:val="00D66983"/>
    <w:rsid w:val="00D66A9A"/>
    <w:rsid w:val="00D67691"/>
    <w:rsid w:val="00D67870"/>
    <w:rsid w:val="00D67B76"/>
    <w:rsid w:val="00D67DE1"/>
    <w:rsid w:val="00D70624"/>
    <w:rsid w:val="00D7109E"/>
    <w:rsid w:val="00D7160E"/>
    <w:rsid w:val="00D71BAD"/>
    <w:rsid w:val="00D71FBB"/>
    <w:rsid w:val="00D72107"/>
    <w:rsid w:val="00D72109"/>
    <w:rsid w:val="00D72111"/>
    <w:rsid w:val="00D7234C"/>
    <w:rsid w:val="00D724D0"/>
    <w:rsid w:val="00D72647"/>
    <w:rsid w:val="00D72772"/>
    <w:rsid w:val="00D72873"/>
    <w:rsid w:val="00D7328D"/>
    <w:rsid w:val="00D7351C"/>
    <w:rsid w:val="00D73555"/>
    <w:rsid w:val="00D737B9"/>
    <w:rsid w:val="00D73BC4"/>
    <w:rsid w:val="00D73E22"/>
    <w:rsid w:val="00D743AA"/>
    <w:rsid w:val="00D744D2"/>
    <w:rsid w:val="00D749E4"/>
    <w:rsid w:val="00D74FD0"/>
    <w:rsid w:val="00D76218"/>
    <w:rsid w:val="00D7628C"/>
    <w:rsid w:val="00D76C29"/>
    <w:rsid w:val="00D76EDF"/>
    <w:rsid w:val="00D773F1"/>
    <w:rsid w:val="00D77BBE"/>
    <w:rsid w:val="00D77FAC"/>
    <w:rsid w:val="00D8043E"/>
    <w:rsid w:val="00D8083B"/>
    <w:rsid w:val="00D80D0B"/>
    <w:rsid w:val="00D82739"/>
    <w:rsid w:val="00D82D90"/>
    <w:rsid w:val="00D830BE"/>
    <w:rsid w:val="00D8364D"/>
    <w:rsid w:val="00D83753"/>
    <w:rsid w:val="00D84077"/>
    <w:rsid w:val="00D840CF"/>
    <w:rsid w:val="00D84706"/>
    <w:rsid w:val="00D849C4"/>
    <w:rsid w:val="00D84A6B"/>
    <w:rsid w:val="00D865A6"/>
    <w:rsid w:val="00D86E9D"/>
    <w:rsid w:val="00D874BE"/>
    <w:rsid w:val="00D901CC"/>
    <w:rsid w:val="00D9038E"/>
    <w:rsid w:val="00D90797"/>
    <w:rsid w:val="00D90C1A"/>
    <w:rsid w:val="00D90E7B"/>
    <w:rsid w:val="00D918BE"/>
    <w:rsid w:val="00D91F07"/>
    <w:rsid w:val="00D91F1E"/>
    <w:rsid w:val="00D9225D"/>
    <w:rsid w:val="00D9272E"/>
    <w:rsid w:val="00D92C1E"/>
    <w:rsid w:val="00D92C87"/>
    <w:rsid w:val="00D92D2A"/>
    <w:rsid w:val="00D92F76"/>
    <w:rsid w:val="00D9395A"/>
    <w:rsid w:val="00D947BD"/>
    <w:rsid w:val="00D94CB7"/>
    <w:rsid w:val="00D94EEF"/>
    <w:rsid w:val="00D94F25"/>
    <w:rsid w:val="00D95205"/>
    <w:rsid w:val="00D95623"/>
    <w:rsid w:val="00D958F4"/>
    <w:rsid w:val="00D9599A"/>
    <w:rsid w:val="00D95A56"/>
    <w:rsid w:val="00D95B08"/>
    <w:rsid w:val="00D95C6A"/>
    <w:rsid w:val="00D96B02"/>
    <w:rsid w:val="00D96FE5"/>
    <w:rsid w:val="00D97334"/>
    <w:rsid w:val="00D979D5"/>
    <w:rsid w:val="00D97E64"/>
    <w:rsid w:val="00DA04F4"/>
    <w:rsid w:val="00DA0E8E"/>
    <w:rsid w:val="00DA0EF3"/>
    <w:rsid w:val="00DA18A3"/>
    <w:rsid w:val="00DA1CFF"/>
    <w:rsid w:val="00DA25CA"/>
    <w:rsid w:val="00DA2678"/>
    <w:rsid w:val="00DA27A9"/>
    <w:rsid w:val="00DA2B69"/>
    <w:rsid w:val="00DA2C28"/>
    <w:rsid w:val="00DA2C69"/>
    <w:rsid w:val="00DA2D8A"/>
    <w:rsid w:val="00DA3133"/>
    <w:rsid w:val="00DA3487"/>
    <w:rsid w:val="00DA3DB6"/>
    <w:rsid w:val="00DA432F"/>
    <w:rsid w:val="00DA4983"/>
    <w:rsid w:val="00DA4B37"/>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625"/>
    <w:rsid w:val="00DB185A"/>
    <w:rsid w:val="00DB198A"/>
    <w:rsid w:val="00DB1D29"/>
    <w:rsid w:val="00DB1F73"/>
    <w:rsid w:val="00DB28D5"/>
    <w:rsid w:val="00DB310C"/>
    <w:rsid w:val="00DB33A2"/>
    <w:rsid w:val="00DB3471"/>
    <w:rsid w:val="00DB36CE"/>
    <w:rsid w:val="00DB4BCB"/>
    <w:rsid w:val="00DB5207"/>
    <w:rsid w:val="00DB5373"/>
    <w:rsid w:val="00DB5A75"/>
    <w:rsid w:val="00DB5B61"/>
    <w:rsid w:val="00DB5D1E"/>
    <w:rsid w:val="00DB6A50"/>
    <w:rsid w:val="00DB6B3F"/>
    <w:rsid w:val="00DB7164"/>
    <w:rsid w:val="00DB7ADF"/>
    <w:rsid w:val="00DC10C4"/>
    <w:rsid w:val="00DC1114"/>
    <w:rsid w:val="00DC3914"/>
    <w:rsid w:val="00DC3D9E"/>
    <w:rsid w:val="00DC3EAF"/>
    <w:rsid w:val="00DC4194"/>
    <w:rsid w:val="00DC42CC"/>
    <w:rsid w:val="00DC458C"/>
    <w:rsid w:val="00DC4753"/>
    <w:rsid w:val="00DC675B"/>
    <w:rsid w:val="00DC6923"/>
    <w:rsid w:val="00DC6A0F"/>
    <w:rsid w:val="00DC7163"/>
    <w:rsid w:val="00DC7620"/>
    <w:rsid w:val="00DC792C"/>
    <w:rsid w:val="00DD0585"/>
    <w:rsid w:val="00DD061F"/>
    <w:rsid w:val="00DD0D61"/>
    <w:rsid w:val="00DD166E"/>
    <w:rsid w:val="00DD1F76"/>
    <w:rsid w:val="00DD24A2"/>
    <w:rsid w:val="00DD2FCF"/>
    <w:rsid w:val="00DD313F"/>
    <w:rsid w:val="00DD3182"/>
    <w:rsid w:val="00DD392D"/>
    <w:rsid w:val="00DD3E49"/>
    <w:rsid w:val="00DD3EB5"/>
    <w:rsid w:val="00DD4430"/>
    <w:rsid w:val="00DD467B"/>
    <w:rsid w:val="00DD475A"/>
    <w:rsid w:val="00DD54DE"/>
    <w:rsid w:val="00DD5789"/>
    <w:rsid w:val="00DD57E8"/>
    <w:rsid w:val="00DD67DE"/>
    <w:rsid w:val="00DE0537"/>
    <w:rsid w:val="00DE0BE4"/>
    <w:rsid w:val="00DE0E23"/>
    <w:rsid w:val="00DE1B92"/>
    <w:rsid w:val="00DE1E99"/>
    <w:rsid w:val="00DE2AF0"/>
    <w:rsid w:val="00DE2CE0"/>
    <w:rsid w:val="00DE2D5B"/>
    <w:rsid w:val="00DE2D8D"/>
    <w:rsid w:val="00DE35DF"/>
    <w:rsid w:val="00DE3AEF"/>
    <w:rsid w:val="00DE63EC"/>
    <w:rsid w:val="00DE7005"/>
    <w:rsid w:val="00DE78BC"/>
    <w:rsid w:val="00DE7983"/>
    <w:rsid w:val="00DF03A0"/>
    <w:rsid w:val="00DF0629"/>
    <w:rsid w:val="00DF141D"/>
    <w:rsid w:val="00DF1EAC"/>
    <w:rsid w:val="00DF2307"/>
    <w:rsid w:val="00DF26DC"/>
    <w:rsid w:val="00DF326E"/>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A13"/>
    <w:rsid w:val="00E02D3C"/>
    <w:rsid w:val="00E02DA4"/>
    <w:rsid w:val="00E03306"/>
    <w:rsid w:val="00E037F5"/>
    <w:rsid w:val="00E04020"/>
    <w:rsid w:val="00E0417C"/>
    <w:rsid w:val="00E0430A"/>
    <w:rsid w:val="00E044E4"/>
    <w:rsid w:val="00E045C6"/>
    <w:rsid w:val="00E0490D"/>
    <w:rsid w:val="00E04A46"/>
    <w:rsid w:val="00E04CF9"/>
    <w:rsid w:val="00E04EE7"/>
    <w:rsid w:val="00E050D0"/>
    <w:rsid w:val="00E05236"/>
    <w:rsid w:val="00E05623"/>
    <w:rsid w:val="00E05AF0"/>
    <w:rsid w:val="00E05D24"/>
    <w:rsid w:val="00E05EE3"/>
    <w:rsid w:val="00E065E2"/>
    <w:rsid w:val="00E069DB"/>
    <w:rsid w:val="00E06D12"/>
    <w:rsid w:val="00E06F65"/>
    <w:rsid w:val="00E07010"/>
    <w:rsid w:val="00E071D5"/>
    <w:rsid w:val="00E07AC0"/>
    <w:rsid w:val="00E07BC7"/>
    <w:rsid w:val="00E07C4B"/>
    <w:rsid w:val="00E1005D"/>
    <w:rsid w:val="00E100D5"/>
    <w:rsid w:val="00E10EB1"/>
    <w:rsid w:val="00E10EEC"/>
    <w:rsid w:val="00E10F15"/>
    <w:rsid w:val="00E1136A"/>
    <w:rsid w:val="00E11638"/>
    <w:rsid w:val="00E11733"/>
    <w:rsid w:val="00E11CDE"/>
    <w:rsid w:val="00E11F2A"/>
    <w:rsid w:val="00E1223E"/>
    <w:rsid w:val="00E12324"/>
    <w:rsid w:val="00E13383"/>
    <w:rsid w:val="00E13D19"/>
    <w:rsid w:val="00E14128"/>
    <w:rsid w:val="00E1422F"/>
    <w:rsid w:val="00E148A7"/>
    <w:rsid w:val="00E14AE7"/>
    <w:rsid w:val="00E14D60"/>
    <w:rsid w:val="00E14E28"/>
    <w:rsid w:val="00E157DD"/>
    <w:rsid w:val="00E15CD1"/>
    <w:rsid w:val="00E16120"/>
    <w:rsid w:val="00E16334"/>
    <w:rsid w:val="00E169D6"/>
    <w:rsid w:val="00E17EDA"/>
    <w:rsid w:val="00E17FD1"/>
    <w:rsid w:val="00E206C2"/>
    <w:rsid w:val="00E2074A"/>
    <w:rsid w:val="00E2080D"/>
    <w:rsid w:val="00E20BAA"/>
    <w:rsid w:val="00E20DAF"/>
    <w:rsid w:val="00E22167"/>
    <w:rsid w:val="00E224DA"/>
    <w:rsid w:val="00E22EA2"/>
    <w:rsid w:val="00E2398A"/>
    <w:rsid w:val="00E249F2"/>
    <w:rsid w:val="00E25019"/>
    <w:rsid w:val="00E251D6"/>
    <w:rsid w:val="00E256B4"/>
    <w:rsid w:val="00E2574A"/>
    <w:rsid w:val="00E25C83"/>
    <w:rsid w:val="00E26E20"/>
    <w:rsid w:val="00E2721B"/>
    <w:rsid w:val="00E27252"/>
    <w:rsid w:val="00E27BE0"/>
    <w:rsid w:val="00E27EB1"/>
    <w:rsid w:val="00E300FB"/>
    <w:rsid w:val="00E3090A"/>
    <w:rsid w:val="00E315A3"/>
    <w:rsid w:val="00E318AA"/>
    <w:rsid w:val="00E31F98"/>
    <w:rsid w:val="00E32B6D"/>
    <w:rsid w:val="00E32EDF"/>
    <w:rsid w:val="00E33155"/>
    <w:rsid w:val="00E33157"/>
    <w:rsid w:val="00E333C9"/>
    <w:rsid w:val="00E33525"/>
    <w:rsid w:val="00E3375A"/>
    <w:rsid w:val="00E34547"/>
    <w:rsid w:val="00E349DD"/>
    <w:rsid w:val="00E349EE"/>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949"/>
    <w:rsid w:val="00E44E69"/>
    <w:rsid w:val="00E44F75"/>
    <w:rsid w:val="00E46C1F"/>
    <w:rsid w:val="00E46C39"/>
    <w:rsid w:val="00E46D81"/>
    <w:rsid w:val="00E47F7D"/>
    <w:rsid w:val="00E50A24"/>
    <w:rsid w:val="00E50C13"/>
    <w:rsid w:val="00E50DC3"/>
    <w:rsid w:val="00E511AF"/>
    <w:rsid w:val="00E51E3C"/>
    <w:rsid w:val="00E51FF9"/>
    <w:rsid w:val="00E520DF"/>
    <w:rsid w:val="00E525B0"/>
    <w:rsid w:val="00E52DF7"/>
    <w:rsid w:val="00E52E22"/>
    <w:rsid w:val="00E530FB"/>
    <w:rsid w:val="00E53BD1"/>
    <w:rsid w:val="00E53FD6"/>
    <w:rsid w:val="00E54080"/>
    <w:rsid w:val="00E54221"/>
    <w:rsid w:val="00E54807"/>
    <w:rsid w:val="00E551A6"/>
    <w:rsid w:val="00E55502"/>
    <w:rsid w:val="00E55D26"/>
    <w:rsid w:val="00E55D4C"/>
    <w:rsid w:val="00E55D74"/>
    <w:rsid w:val="00E55F32"/>
    <w:rsid w:val="00E55FC1"/>
    <w:rsid w:val="00E56503"/>
    <w:rsid w:val="00E56A2C"/>
    <w:rsid w:val="00E5739D"/>
    <w:rsid w:val="00E57837"/>
    <w:rsid w:val="00E57A72"/>
    <w:rsid w:val="00E6049E"/>
    <w:rsid w:val="00E60772"/>
    <w:rsid w:val="00E60CE1"/>
    <w:rsid w:val="00E61225"/>
    <w:rsid w:val="00E61749"/>
    <w:rsid w:val="00E61CD0"/>
    <w:rsid w:val="00E61F21"/>
    <w:rsid w:val="00E62446"/>
    <w:rsid w:val="00E62789"/>
    <w:rsid w:val="00E62984"/>
    <w:rsid w:val="00E62F11"/>
    <w:rsid w:val="00E62F8F"/>
    <w:rsid w:val="00E63335"/>
    <w:rsid w:val="00E63CD7"/>
    <w:rsid w:val="00E63EDD"/>
    <w:rsid w:val="00E64AAF"/>
    <w:rsid w:val="00E6511D"/>
    <w:rsid w:val="00E65563"/>
    <w:rsid w:val="00E656B7"/>
    <w:rsid w:val="00E6648F"/>
    <w:rsid w:val="00E66F0C"/>
    <w:rsid w:val="00E671D8"/>
    <w:rsid w:val="00E67557"/>
    <w:rsid w:val="00E6776A"/>
    <w:rsid w:val="00E67806"/>
    <w:rsid w:val="00E67B20"/>
    <w:rsid w:val="00E70381"/>
    <w:rsid w:val="00E713D3"/>
    <w:rsid w:val="00E7143D"/>
    <w:rsid w:val="00E719C6"/>
    <w:rsid w:val="00E71C5D"/>
    <w:rsid w:val="00E727EF"/>
    <w:rsid w:val="00E7299F"/>
    <w:rsid w:val="00E72AF1"/>
    <w:rsid w:val="00E730B2"/>
    <w:rsid w:val="00E73515"/>
    <w:rsid w:val="00E739BE"/>
    <w:rsid w:val="00E73CA0"/>
    <w:rsid w:val="00E740C7"/>
    <w:rsid w:val="00E74186"/>
    <w:rsid w:val="00E74230"/>
    <w:rsid w:val="00E75028"/>
    <w:rsid w:val="00E750C8"/>
    <w:rsid w:val="00E75678"/>
    <w:rsid w:val="00E75E59"/>
    <w:rsid w:val="00E76A70"/>
    <w:rsid w:val="00E7752A"/>
    <w:rsid w:val="00E77E37"/>
    <w:rsid w:val="00E77E4E"/>
    <w:rsid w:val="00E8070D"/>
    <w:rsid w:val="00E80809"/>
    <w:rsid w:val="00E82829"/>
    <w:rsid w:val="00E829ED"/>
    <w:rsid w:val="00E82E77"/>
    <w:rsid w:val="00E831D2"/>
    <w:rsid w:val="00E8348F"/>
    <w:rsid w:val="00E8357A"/>
    <w:rsid w:val="00E835C0"/>
    <w:rsid w:val="00E83909"/>
    <w:rsid w:val="00E83C93"/>
    <w:rsid w:val="00E848AA"/>
    <w:rsid w:val="00E849E1"/>
    <w:rsid w:val="00E84B08"/>
    <w:rsid w:val="00E84DAC"/>
    <w:rsid w:val="00E858EA"/>
    <w:rsid w:val="00E85F50"/>
    <w:rsid w:val="00E8627C"/>
    <w:rsid w:val="00E862C5"/>
    <w:rsid w:val="00E8677C"/>
    <w:rsid w:val="00E86780"/>
    <w:rsid w:val="00E867A3"/>
    <w:rsid w:val="00E86818"/>
    <w:rsid w:val="00E87616"/>
    <w:rsid w:val="00E879DB"/>
    <w:rsid w:val="00E87F63"/>
    <w:rsid w:val="00E90108"/>
    <w:rsid w:val="00E90842"/>
    <w:rsid w:val="00E908D6"/>
    <w:rsid w:val="00E90C04"/>
    <w:rsid w:val="00E91017"/>
    <w:rsid w:val="00E913B3"/>
    <w:rsid w:val="00E91B8B"/>
    <w:rsid w:val="00E91C23"/>
    <w:rsid w:val="00E91DE4"/>
    <w:rsid w:val="00E92460"/>
    <w:rsid w:val="00E9253F"/>
    <w:rsid w:val="00E933A7"/>
    <w:rsid w:val="00E9376D"/>
    <w:rsid w:val="00E93901"/>
    <w:rsid w:val="00E93E5B"/>
    <w:rsid w:val="00E94B99"/>
    <w:rsid w:val="00E950A5"/>
    <w:rsid w:val="00E9529E"/>
    <w:rsid w:val="00E9534E"/>
    <w:rsid w:val="00E954D8"/>
    <w:rsid w:val="00E96653"/>
    <w:rsid w:val="00E96B49"/>
    <w:rsid w:val="00E96EAA"/>
    <w:rsid w:val="00E9730C"/>
    <w:rsid w:val="00E979A6"/>
    <w:rsid w:val="00E97F99"/>
    <w:rsid w:val="00EA08B0"/>
    <w:rsid w:val="00EA095D"/>
    <w:rsid w:val="00EA0ACE"/>
    <w:rsid w:val="00EA11B4"/>
    <w:rsid w:val="00EA16F0"/>
    <w:rsid w:val="00EA18F7"/>
    <w:rsid w:val="00EA25F8"/>
    <w:rsid w:val="00EA274D"/>
    <w:rsid w:val="00EA2DDE"/>
    <w:rsid w:val="00EA2EF6"/>
    <w:rsid w:val="00EA30B0"/>
    <w:rsid w:val="00EA3239"/>
    <w:rsid w:val="00EA33DE"/>
    <w:rsid w:val="00EA396B"/>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583"/>
    <w:rsid w:val="00EB17EF"/>
    <w:rsid w:val="00EB1AF9"/>
    <w:rsid w:val="00EB2244"/>
    <w:rsid w:val="00EB23E5"/>
    <w:rsid w:val="00EB29AB"/>
    <w:rsid w:val="00EB329F"/>
    <w:rsid w:val="00EB3369"/>
    <w:rsid w:val="00EB33A5"/>
    <w:rsid w:val="00EB3E50"/>
    <w:rsid w:val="00EB41E3"/>
    <w:rsid w:val="00EB4328"/>
    <w:rsid w:val="00EB4E2F"/>
    <w:rsid w:val="00EB5DB0"/>
    <w:rsid w:val="00EB63B7"/>
    <w:rsid w:val="00EB673B"/>
    <w:rsid w:val="00EB7E3B"/>
    <w:rsid w:val="00EB7FE4"/>
    <w:rsid w:val="00EC02A0"/>
    <w:rsid w:val="00EC0534"/>
    <w:rsid w:val="00EC0D53"/>
    <w:rsid w:val="00EC0D90"/>
    <w:rsid w:val="00EC113A"/>
    <w:rsid w:val="00EC134E"/>
    <w:rsid w:val="00EC13D6"/>
    <w:rsid w:val="00EC1469"/>
    <w:rsid w:val="00EC14F8"/>
    <w:rsid w:val="00EC1A78"/>
    <w:rsid w:val="00EC2416"/>
    <w:rsid w:val="00EC2566"/>
    <w:rsid w:val="00EC2D03"/>
    <w:rsid w:val="00EC31A0"/>
    <w:rsid w:val="00EC40F7"/>
    <w:rsid w:val="00EC41F4"/>
    <w:rsid w:val="00EC432D"/>
    <w:rsid w:val="00EC433E"/>
    <w:rsid w:val="00EC4C41"/>
    <w:rsid w:val="00EC4E95"/>
    <w:rsid w:val="00EC537F"/>
    <w:rsid w:val="00EC554A"/>
    <w:rsid w:val="00EC6343"/>
    <w:rsid w:val="00EC7CDC"/>
    <w:rsid w:val="00EC7D95"/>
    <w:rsid w:val="00ED0289"/>
    <w:rsid w:val="00ED02FF"/>
    <w:rsid w:val="00ED0979"/>
    <w:rsid w:val="00ED103B"/>
    <w:rsid w:val="00ED126C"/>
    <w:rsid w:val="00ED2281"/>
    <w:rsid w:val="00ED2323"/>
    <w:rsid w:val="00ED2622"/>
    <w:rsid w:val="00ED2A3E"/>
    <w:rsid w:val="00ED34B4"/>
    <w:rsid w:val="00ED37F5"/>
    <w:rsid w:val="00ED384C"/>
    <w:rsid w:val="00ED395D"/>
    <w:rsid w:val="00ED3A26"/>
    <w:rsid w:val="00ED4CFD"/>
    <w:rsid w:val="00ED4DA4"/>
    <w:rsid w:val="00ED50CE"/>
    <w:rsid w:val="00ED514B"/>
    <w:rsid w:val="00ED5675"/>
    <w:rsid w:val="00ED5E7A"/>
    <w:rsid w:val="00ED5FCC"/>
    <w:rsid w:val="00ED6344"/>
    <w:rsid w:val="00ED6C9B"/>
    <w:rsid w:val="00ED6F3B"/>
    <w:rsid w:val="00EE0266"/>
    <w:rsid w:val="00EE0A79"/>
    <w:rsid w:val="00EE0AFB"/>
    <w:rsid w:val="00EE0E97"/>
    <w:rsid w:val="00EE175E"/>
    <w:rsid w:val="00EE1E6D"/>
    <w:rsid w:val="00EE1FE9"/>
    <w:rsid w:val="00EE24C4"/>
    <w:rsid w:val="00EE2B94"/>
    <w:rsid w:val="00EE2C1B"/>
    <w:rsid w:val="00EE3448"/>
    <w:rsid w:val="00EE3606"/>
    <w:rsid w:val="00EE3D1D"/>
    <w:rsid w:val="00EE40D9"/>
    <w:rsid w:val="00EE417D"/>
    <w:rsid w:val="00EE45F9"/>
    <w:rsid w:val="00EE46A3"/>
    <w:rsid w:val="00EE4B51"/>
    <w:rsid w:val="00EE4CC3"/>
    <w:rsid w:val="00EE56FB"/>
    <w:rsid w:val="00EE70B6"/>
    <w:rsid w:val="00EF0138"/>
    <w:rsid w:val="00EF06BA"/>
    <w:rsid w:val="00EF0725"/>
    <w:rsid w:val="00EF0AAC"/>
    <w:rsid w:val="00EF232D"/>
    <w:rsid w:val="00EF327F"/>
    <w:rsid w:val="00EF3371"/>
    <w:rsid w:val="00EF3390"/>
    <w:rsid w:val="00EF3B19"/>
    <w:rsid w:val="00EF3F0D"/>
    <w:rsid w:val="00EF483A"/>
    <w:rsid w:val="00EF4C5F"/>
    <w:rsid w:val="00EF4DE3"/>
    <w:rsid w:val="00EF4E14"/>
    <w:rsid w:val="00EF5D17"/>
    <w:rsid w:val="00EF5E87"/>
    <w:rsid w:val="00EF5F49"/>
    <w:rsid w:val="00EF63FC"/>
    <w:rsid w:val="00EF6846"/>
    <w:rsid w:val="00EF68CE"/>
    <w:rsid w:val="00EF6C4B"/>
    <w:rsid w:val="00EF7408"/>
    <w:rsid w:val="00EF7843"/>
    <w:rsid w:val="00EF7934"/>
    <w:rsid w:val="00EF7964"/>
    <w:rsid w:val="00EF7A60"/>
    <w:rsid w:val="00EF7E50"/>
    <w:rsid w:val="00EF7F19"/>
    <w:rsid w:val="00EF7F26"/>
    <w:rsid w:val="00EF7FAC"/>
    <w:rsid w:val="00F0031E"/>
    <w:rsid w:val="00F011BF"/>
    <w:rsid w:val="00F012D9"/>
    <w:rsid w:val="00F01788"/>
    <w:rsid w:val="00F01CC0"/>
    <w:rsid w:val="00F025ED"/>
    <w:rsid w:val="00F02865"/>
    <w:rsid w:val="00F02E66"/>
    <w:rsid w:val="00F03AC7"/>
    <w:rsid w:val="00F04248"/>
    <w:rsid w:val="00F0435E"/>
    <w:rsid w:val="00F04484"/>
    <w:rsid w:val="00F045C2"/>
    <w:rsid w:val="00F04E1A"/>
    <w:rsid w:val="00F061F9"/>
    <w:rsid w:val="00F06884"/>
    <w:rsid w:val="00F06B0A"/>
    <w:rsid w:val="00F07EBF"/>
    <w:rsid w:val="00F1006C"/>
    <w:rsid w:val="00F103B4"/>
    <w:rsid w:val="00F10446"/>
    <w:rsid w:val="00F10D53"/>
    <w:rsid w:val="00F10EC4"/>
    <w:rsid w:val="00F124BE"/>
    <w:rsid w:val="00F1328A"/>
    <w:rsid w:val="00F13968"/>
    <w:rsid w:val="00F13A13"/>
    <w:rsid w:val="00F13C5B"/>
    <w:rsid w:val="00F13D9B"/>
    <w:rsid w:val="00F14063"/>
    <w:rsid w:val="00F145D3"/>
    <w:rsid w:val="00F149F1"/>
    <w:rsid w:val="00F1521D"/>
    <w:rsid w:val="00F15A22"/>
    <w:rsid w:val="00F15B90"/>
    <w:rsid w:val="00F15DB2"/>
    <w:rsid w:val="00F15E84"/>
    <w:rsid w:val="00F16799"/>
    <w:rsid w:val="00F16AAF"/>
    <w:rsid w:val="00F16DD9"/>
    <w:rsid w:val="00F16E73"/>
    <w:rsid w:val="00F16FE9"/>
    <w:rsid w:val="00F171D0"/>
    <w:rsid w:val="00F17367"/>
    <w:rsid w:val="00F17375"/>
    <w:rsid w:val="00F17653"/>
    <w:rsid w:val="00F17F97"/>
    <w:rsid w:val="00F218E6"/>
    <w:rsid w:val="00F219A6"/>
    <w:rsid w:val="00F21BDC"/>
    <w:rsid w:val="00F21D98"/>
    <w:rsid w:val="00F224E2"/>
    <w:rsid w:val="00F22844"/>
    <w:rsid w:val="00F22BC8"/>
    <w:rsid w:val="00F22C0D"/>
    <w:rsid w:val="00F23E40"/>
    <w:rsid w:val="00F255FE"/>
    <w:rsid w:val="00F25AD2"/>
    <w:rsid w:val="00F26398"/>
    <w:rsid w:val="00F26451"/>
    <w:rsid w:val="00F265D1"/>
    <w:rsid w:val="00F27A78"/>
    <w:rsid w:val="00F27C91"/>
    <w:rsid w:val="00F27EA4"/>
    <w:rsid w:val="00F27F0B"/>
    <w:rsid w:val="00F302E6"/>
    <w:rsid w:val="00F304A3"/>
    <w:rsid w:val="00F30CE0"/>
    <w:rsid w:val="00F314F8"/>
    <w:rsid w:val="00F31730"/>
    <w:rsid w:val="00F31BAE"/>
    <w:rsid w:val="00F32228"/>
    <w:rsid w:val="00F32258"/>
    <w:rsid w:val="00F32422"/>
    <w:rsid w:val="00F324B7"/>
    <w:rsid w:val="00F32521"/>
    <w:rsid w:val="00F328F4"/>
    <w:rsid w:val="00F33162"/>
    <w:rsid w:val="00F3324B"/>
    <w:rsid w:val="00F33642"/>
    <w:rsid w:val="00F336DC"/>
    <w:rsid w:val="00F33950"/>
    <w:rsid w:val="00F33FC7"/>
    <w:rsid w:val="00F34D2F"/>
    <w:rsid w:val="00F34F66"/>
    <w:rsid w:val="00F35058"/>
    <w:rsid w:val="00F35697"/>
    <w:rsid w:val="00F359A3"/>
    <w:rsid w:val="00F35DC8"/>
    <w:rsid w:val="00F360E7"/>
    <w:rsid w:val="00F366F6"/>
    <w:rsid w:val="00F368BD"/>
    <w:rsid w:val="00F37608"/>
    <w:rsid w:val="00F37A94"/>
    <w:rsid w:val="00F37F94"/>
    <w:rsid w:val="00F40070"/>
    <w:rsid w:val="00F404AA"/>
    <w:rsid w:val="00F40754"/>
    <w:rsid w:val="00F40E60"/>
    <w:rsid w:val="00F41509"/>
    <w:rsid w:val="00F416C2"/>
    <w:rsid w:val="00F41D73"/>
    <w:rsid w:val="00F4201B"/>
    <w:rsid w:val="00F4214F"/>
    <w:rsid w:val="00F42496"/>
    <w:rsid w:val="00F4250E"/>
    <w:rsid w:val="00F430C3"/>
    <w:rsid w:val="00F43CC3"/>
    <w:rsid w:val="00F4422C"/>
    <w:rsid w:val="00F44A6A"/>
    <w:rsid w:val="00F4548C"/>
    <w:rsid w:val="00F46116"/>
    <w:rsid w:val="00F46DE7"/>
    <w:rsid w:val="00F47527"/>
    <w:rsid w:val="00F47825"/>
    <w:rsid w:val="00F479D1"/>
    <w:rsid w:val="00F47F78"/>
    <w:rsid w:val="00F5070C"/>
    <w:rsid w:val="00F50D02"/>
    <w:rsid w:val="00F50D65"/>
    <w:rsid w:val="00F51835"/>
    <w:rsid w:val="00F518E6"/>
    <w:rsid w:val="00F5258B"/>
    <w:rsid w:val="00F528EE"/>
    <w:rsid w:val="00F52B23"/>
    <w:rsid w:val="00F5324A"/>
    <w:rsid w:val="00F53763"/>
    <w:rsid w:val="00F542FA"/>
    <w:rsid w:val="00F5438B"/>
    <w:rsid w:val="00F54E38"/>
    <w:rsid w:val="00F5523B"/>
    <w:rsid w:val="00F55E16"/>
    <w:rsid w:val="00F55FEA"/>
    <w:rsid w:val="00F56317"/>
    <w:rsid w:val="00F564AA"/>
    <w:rsid w:val="00F56E14"/>
    <w:rsid w:val="00F56E2E"/>
    <w:rsid w:val="00F571D4"/>
    <w:rsid w:val="00F57325"/>
    <w:rsid w:val="00F573D2"/>
    <w:rsid w:val="00F57CCC"/>
    <w:rsid w:val="00F57D00"/>
    <w:rsid w:val="00F57EF7"/>
    <w:rsid w:val="00F60497"/>
    <w:rsid w:val="00F60978"/>
    <w:rsid w:val="00F609BF"/>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37"/>
    <w:rsid w:val="00F72752"/>
    <w:rsid w:val="00F727EC"/>
    <w:rsid w:val="00F72A87"/>
    <w:rsid w:val="00F72FDA"/>
    <w:rsid w:val="00F736C3"/>
    <w:rsid w:val="00F7373B"/>
    <w:rsid w:val="00F73BE3"/>
    <w:rsid w:val="00F73EB4"/>
    <w:rsid w:val="00F73FA6"/>
    <w:rsid w:val="00F740CC"/>
    <w:rsid w:val="00F74253"/>
    <w:rsid w:val="00F745D8"/>
    <w:rsid w:val="00F75160"/>
    <w:rsid w:val="00F761C6"/>
    <w:rsid w:val="00F7647B"/>
    <w:rsid w:val="00F76743"/>
    <w:rsid w:val="00F76BF4"/>
    <w:rsid w:val="00F771E5"/>
    <w:rsid w:val="00F80066"/>
    <w:rsid w:val="00F808A0"/>
    <w:rsid w:val="00F80A4F"/>
    <w:rsid w:val="00F814E9"/>
    <w:rsid w:val="00F81A49"/>
    <w:rsid w:val="00F81ADF"/>
    <w:rsid w:val="00F82785"/>
    <w:rsid w:val="00F829BA"/>
    <w:rsid w:val="00F832B4"/>
    <w:rsid w:val="00F83991"/>
    <w:rsid w:val="00F8409B"/>
    <w:rsid w:val="00F849DF"/>
    <w:rsid w:val="00F850B5"/>
    <w:rsid w:val="00F85391"/>
    <w:rsid w:val="00F85FF3"/>
    <w:rsid w:val="00F8621F"/>
    <w:rsid w:val="00F8675E"/>
    <w:rsid w:val="00F867F9"/>
    <w:rsid w:val="00F86A8C"/>
    <w:rsid w:val="00F86B57"/>
    <w:rsid w:val="00F86B94"/>
    <w:rsid w:val="00F872D4"/>
    <w:rsid w:val="00F873CC"/>
    <w:rsid w:val="00F87A99"/>
    <w:rsid w:val="00F87C17"/>
    <w:rsid w:val="00F87DF5"/>
    <w:rsid w:val="00F90655"/>
    <w:rsid w:val="00F90813"/>
    <w:rsid w:val="00F90E23"/>
    <w:rsid w:val="00F91DAA"/>
    <w:rsid w:val="00F91E50"/>
    <w:rsid w:val="00F921FE"/>
    <w:rsid w:val="00F9251C"/>
    <w:rsid w:val="00F926C7"/>
    <w:rsid w:val="00F92F03"/>
    <w:rsid w:val="00F935A1"/>
    <w:rsid w:val="00F93676"/>
    <w:rsid w:val="00F9372A"/>
    <w:rsid w:val="00F93D17"/>
    <w:rsid w:val="00F93D4C"/>
    <w:rsid w:val="00F945A1"/>
    <w:rsid w:val="00F94C3D"/>
    <w:rsid w:val="00F94D41"/>
    <w:rsid w:val="00F94D5B"/>
    <w:rsid w:val="00F95251"/>
    <w:rsid w:val="00F952DA"/>
    <w:rsid w:val="00F96254"/>
    <w:rsid w:val="00F962AD"/>
    <w:rsid w:val="00F96B9F"/>
    <w:rsid w:val="00F96C0C"/>
    <w:rsid w:val="00F96FC6"/>
    <w:rsid w:val="00F977AF"/>
    <w:rsid w:val="00FA0FAC"/>
    <w:rsid w:val="00FA1AE3"/>
    <w:rsid w:val="00FA1CBB"/>
    <w:rsid w:val="00FA1DFD"/>
    <w:rsid w:val="00FA1F84"/>
    <w:rsid w:val="00FA2122"/>
    <w:rsid w:val="00FA23DE"/>
    <w:rsid w:val="00FA2DA8"/>
    <w:rsid w:val="00FA35CF"/>
    <w:rsid w:val="00FA445D"/>
    <w:rsid w:val="00FA58E0"/>
    <w:rsid w:val="00FA655B"/>
    <w:rsid w:val="00FA65CF"/>
    <w:rsid w:val="00FA6962"/>
    <w:rsid w:val="00FA6C6A"/>
    <w:rsid w:val="00FA704E"/>
    <w:rsid w:val="00FA7541"/>
    <w:rsid w:val="00FA7756"/>
    <w:rsid w:val="00FA7B5F"/>
    <w:rsid w:val="00FB0953"/>
    <w:rsid w:val="00FB18FD"/>
    <w:rsid w:val="00FB1997"/>
    <w:rsid w:val="00FB2193"/>
    <w:rsid w:val="00FB258F"/>
    <w:rsid w:val="00FB27B4"/>
    <w:rsid w:val="00FB29A8"/>
    <w:rsid w:val="00FB2B25"/>
    <w:rsid w:val="00FB2BFA"/>
    <w:rsid w:val="00FB39EA"/>
    <w:rsid w:val="00FB3C8E"/>
    <w:rsid w:val="00FB3FB8"/>
    <w:rsid w:val="00FB44D4"/>
    <w:rsid w:val="00FB487D"/>
    <w:rsid w:val="00FB4FC3"/>
    <w:rsid w:val="00FB5685"/>
    <w:rsid w:val="00FB589E"/>
    <w:rsid w:val="00FB619B"/>
    <w:rsid w:val="00FB6627"/>
    <w:rsid w:val="00FB6A3C"/>
    <w:rsid w:val="00FB6E84"/>
    <w:rsid w:val="00FB6F93"/>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59E1"/>
    <w:rsid w:val="00FC6369"/>
    <w:rsid w:val="00FC6530"/>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AA9"/>
    <w:rsid w:val="00FD4B4E"/>
    <w:rsid w:val="00FD4CAE"/>
    <w:rsid w:val="00FD4D25"/>
    <w:rsid w:val="00FD5BCD"/>
    <w:rsid w:val="00FD5D63"/>
    <w:rsid w:val="00FD5E1F"/>
    <w:rsid w:val="00FD5E53"/>
    <w:rsid w:val="00FD5EDF"/>
    <w:rsid w:val="00FD5FF0"/>
    <w:rsid w:val="00FD6372"/>
    <w:rsid w:val="00FD645A"/>
    <w:rsid w:val="00FD64B8"/>
    <w:rsid w:val="00FD696E"/>
    <w:rsid w:val="00FD6DEF"/>
    <w:rsid w:val="00FD6FBB"/>
    <w:rsid w:val="00FD7619"/>
    <w:rsid w:val="00FD773C"/>
    <w:rsid w:val="00FD7A7A"/>
    <w:rsid w:val="00FD7AD2"/>
    <w:rsid w:val="00FD7FAA"/>
    <w:rsid w:val="00FE0905"/>
    <w:rsid w:val="00FE0A0E"/>
    <w:rsid w:val="00FE2687"/>
    <w:rsid w:val="00FE2994"/>
    <w:rsid w:val="00FE2D65"/>
    <w:rsid w:val="00FE2F14"/>
    <w:rsid w:val="00FE3E8A"/>
    <w:rsid w:val="00FE49E3"/>
    <w:rsid w:val="00FE4C13"/>
    <w:rsid w:val="00FE4CD9"/>
    <w:rsid w:val="00FE4D18"/>
    <w:rsid w:val="00FE5D8D"/>
    <w:rsid w:val="00FE72E4"/>
    <w:rsid w:val="00FE759F"/>
    <w:rsid w:val="00FE76F5"/>
    <w:rsid w:val="00FF0741"/>
    <w:rsid w:val="00FF190F"/>
    <w:rsid w:val="00FF1A40"/>
    <w:rsid w:val="00FF1BB3"/>
    <w:rsid w:val="00FF1DE6"/>
    <w:rsid w:val="00FF20AF"/>
    <w:rsid w:val="00FF27E4"/>
    <w:rsid w:val="00FF27E5"/>
    <w:rsid w:val="00FF2D60"/>
    <w:rsid w:val="00FF2E7D"/>
    <w:rsid w:val="00FF2F02"/>
    <w:rsid w:val="00FF2F2F"/>
    <w:rsid w:val="00FF2F99"/>
    <w:rsid w:val="00FF3421"/>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reference"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23B"/>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link w:val="PLChar"/>
    <w:qFormat/>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qFormat/>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qFormat/>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aliases w:val="- Bullets Char,목록 단락 Char,リスト段落 Char,?? ?? Char,????? Char,???? Char"/>
    <w:link w:val="af2"/>
    <w:uiPriority w:val="34"/>
    <w:qFormat/>
    <w:rsid w:val="0093792D"/>
    <w:rPr>
      <w:rFonts w:ascii="宋体" w:hAnsi="宋体" w:cs="宋体"/>
      <w:sz w:val="24"/>
      <w:szCs w:val="24"/>
    </w:rPr>
  </w:style>
  <w:style w:type="character" w:customStyle="1" w:styleId="2222Char">
    <w:name w:val="스타일 스타일 스타일 스타일 양쪽 첫 줄:  2 글자 + 첫 줄:  2 글자 + 첫 줄:  2 글자 + 첫 줄:  2... Char"/>
    <w:link w:val="2222"/>
    <w:locked/>
    <w:rsid w:val="00687127"/>
    <w:rPr>
      <w:rFonts w:eastAsia="Malgun Gothic" w:cs="Batang"/>
      <w:lang w:val="en-GB" w:eastAsia="en-US"/>
    </w:rPr>
  </w:style>
  <w:style w:type="paragraph" w:customStyle="1" w:styleId="2222">
    <w:name w:val="스타일 스타일 스타일 스타일 양쪽 첫 줄:  2 글자 + 첫 줄:  2 글자 + 첫 줄:  2 글자 + 첫 줄:  2..."/>
    <w:basedOn w:val="a"/>
    <w:link w:val="2222Char"/>
    <w:rsid w:val="00687127"/>
    <w:pPr>
      <w:spacing w:before="0" w:after="180" w:line="336" w:lineRule="auto"/>
      <w:ind w:firstLineChars="200" w:firstLine="200"/>
      <w:jc w:val="both"/>
    </w:pPr>
    <w:rPr>
      <w:rFonts w:eastAsia="Malgun Gothic"/>
      <w:lang w:val="en-GB"/>
    </w:rPr>
  </w:style>
  <w:style w:type="character" w:customStyle="1" w:styleId="B1Char1">
    <w:name w:val="B1 Char1"/>
    <w:basedOn w:val="a1"/>
    <w:rsid w:val="00292166"/>
    <w:rPr>
      <w:lang w:val="en-GB" w:eastAsia="en-US"/>
    </w:rPr>
  </w:style>
  <w:style w:type="character" w:customStyle="1" w:styleId="TALCar">
    <w:name w:val="TAL Car"/>
    <w:rsid w:val="00613000"/>
    <w:rPr>
      <w:rFonts w:ascii="Arial" w:hAnsi="Arial"/>
      <w:sz w:val="18"/>
    </w:rPr>
  </w:style>
  <w:style w:type="paragraph" w:customStyle="1" w:styleId="RAN1bullet2">
    <w:name w:val="RAN1 bullet2"/>
    <w:basedOn w:val="a"/>
    <w:link w:val="RAN1bullet2Char"/>
    <w:qFormat/>
    <w:rsid w:val="00AD559F"/>
    <w:pPr>
      <w:numPr>
        <w:ilvl w:val="1"/>
        <w:numId w:val="5"/>
      </w:numPr>
      <w:spacing w:before="0"/>
    </w:pPr>
    <w:rPr>
      <w:rFonts w:ascii="Times" w:eastAsia="Batang" w:hAnsi="Times"/>
    </w:rPr>
  </w:style>
  <w:style w:type="character" w:customStyle="1" w:styleId="RAN1bullet2Char">
    <w:name w:val="RAN1 bullet2 Char"/>
    <w:link w:val="RAN1bullet2"/>
    <w:qFormat/>
    <w:rsid w:val="00AD559F"/>
    <w:rPr>
      <w:rFonts w:ascii="Times" w:eastAsia="Batang" w:hAnsi="Times"/>
      <w:lang w:eastAsia="en-US"/>
    </w:rPr>
  </w:style>
  <w:style w:type="paragraph" w:customStyle="1" w:styleId="RAN1text">
    <w:name w:val="RAN1 text"/>
    <w:basedOn w:val="a0"/>
    <w:link w:val="RAN1textChar"/>
    <w:qFormat/>
    <w:rsid w:val="00AD559F"/>
    <w:pPr>
      <w:spacing w:before="0" w:after="0"/>
    </w:pPr>
    <w:rPr>
      <w:szCs w:val="24"/>
    </w:rPr>
  </w:style>
  <w:style w:type="character" w:customStyle="1" w:styleId="RAN1textChar">
    <w:name w:val="RAN1 text Char"/>
    <w:link w:val="RAN1text"/>
    <w:rsid w:val="00AD559F"/>
    <w:rPr>
      <w:rFonts w:eastAsia="MS Mincho"/>
      <w:szCs w:val="24"/>
    </w:rPr>
  </w:style>
  <w:style w:type="paragraph" w:customStyle="1" w:styleId="RAN1tdoc">
    <w:name w:val="RAN1 tdoc"/>
    <w:basedOn w:val="a"/>
    <w:link w:val="RAN1tdocChar"/>
    <w:qFormat/>
    <w:rsid w:val="00AD559F"/>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AD559F"/>
    <w:rPr>
      <w:rFonts w:ascii="Times" w:eastAsia="Batang" w:hAnsi="Times"/>
      <w:b/>
      <w:color w:val="0000FF"/>
      <w:szCs w:val="24"/>
      <w:u w:val="single" w:color="0000FF"/>
      <w:lang w:val="en-GB"/>
    </w:rPr>
  </w:style>
  <w:style w:type="paragraph" w:customStyle="1" w:styleId="tablecell">
    <w:name w:val="tablecell"/>
    <w:basedOn w:val="a"/>
    <w:qFormat/>
    <w:rsid w:val="002257A2"/>
    <w:pPr>
      <w:autoSpaceDE w:val="0"/>
      <w:autoSpaceDN w:val="0"/>
      <w:adjustRightInd w:val="0"/>
      <w:snapToGrid w:val="0"/>
      <w:spacing w:before="20" w:after="20"/>
    </w:pPr>
    <w:rPr>
      <w:rFonts w:eastAsia="宋体"/>
      <w:sz w:val="22"/>
      <w:szCs w:val="22"/>
    </w:rPr>
  </w:style>
  <w:style w:type="paragraph" w:customStyle="1" w:styleId="text">
    <w:name w:val="text"/>
    <w:basedOn w:val="a"/>
    <w:link w:val="textChar"/>
    <w:qFormat/>
    <w:rsid w:val="00D370DD"/>
    <w:pPr>
      <w:widowControl w:val="0"/>
      <w:spacing w:before="0" w:after="240"/>
      <w:jc w:val="both"/>
    </w:pPr>
    <w:rPr>
      <w:rFonts w:ascii="Calibri" w:eastAsia="宋体" w:hAnsi="Calibri"/>
      <w:kern w:val="2"/>
      <w:sz w:val="24"/>
    </w:rPr>
  </w:style>
  <w:style w:type="paragraph" w:customStyle="1" w:styleId="bullet1">
    <w:name w:val="bullet1"/>
    <w:basedOn w:val="text"/>
    <w:link w:val="bullet1Char"/>
    <w:qFormat/>
    <w:rsid w:val="00D370DD"/>
    <w:pPr>
      <w:widowControl/>
      <w:numPr>
        <w:numId w:val="6"/>
      </w:numPr>
      <w:spacing w:after="0"/>
      <w:jc w:val="left"/>
    </w:pPr>
    <w:rPr>
      <w:szCs w:val="24"/>
      <w:lang w:val="en-GB"/>
    </w:rPr>
  </w:style>
  <w:style w:type="character" w:customStyle="1" w:styleId="textChar">
    <w:name w:val="text Char"/>
    <w:link w:val="text"/>
    <w:rsid w:val="00D370DD"/>
    <w:rPr>
      <w:rFonts w:ascii="Calibri" w:eastAsia="宋体" w:hAnsi="Calibri"/>
      <w:kern w:val="2"/>
      <w:sz w:val="24"/>
    </w:rPr>
  </w:style>
  <w:style w:type="paragraph" w:customStyle="1" w:styleId="bullet2">
    <w:name w:val="bullet2"/>
    <w:basedOn w:val="text"/>
    <w:link w:val="bullet2Char"/>
    <w:qFormat/>
    <w:rsid w:val="00D370DD"/>
    <w:pPr>
      <w:widowControl/>
      <w:numPr>
        <w:ilvl w:val="1"/>
        <w:numId w:val="6"/>
      </w:numPr>
      <w:spacing w:after="0"/>
      <w:jc w:val="left"/>
    </w:pPr>
    <w:rPr>
      <w:rFonts w:ascii="Times" w:hAnsi="Times"/>
      <w:szCs w:val="24"/>
      <w:lang w:val="en-GB"/>
    </w:rPr>
  </w:style>
  <w:style w:type="character" w:customStyle="1" w:styleId="bullet1Char">
    <w:name w:val="bullet1 Char"/>
    <w:link w:val="bullet1"/>
    <w:rsid w:val="00D370DD"/>
    <w:rPr>
      <w:rFonts w:ascii="Calibri" w:eastAsia="宋体" w:hAnsi="Calibri"/>
      <w:kern w:val="2"/>
      <w:sz w:val="24"/>
      <w:szCs w:val="24"/>
      <w:lang w:val="en-GB"/>
    </w:rPr>
  </w:style>
  <w:style w:type="paragraph" w:customStyle="1" w:styleId="bullet3">
    <w:name w:val="bullet3"/>
    <w:basedOn w:val="text"/>
    <w:qFormat/>
    <w:rsid w:val="00D370DD"/>
    <w:pPr>
      <w:widowControl/>
      <w:numPr>
        <w:ilvl w:val="2"/>
        <w:numId w:val="6"/>
      </w:numPr>
      <w:tabs>
        <w:tab w:val="num" w:pos="360"/>
        <w:tab w:val="num" w:pos="2160"/>
      </w:tabs>
      <w:spacing w:after="0"/>
      <w:ind w:left="0" w:firstLine="0"/>
      <w:jc w:val="left"/>
    </w:pPr>
    <w:rPr>
      <w:rFonts w:ascii="Times" w:eastAsia="Batang" w:hAnsi="Times"/>
      <w:kern w:val="0"/>
      <w:sz w:val="20"/>
      <w:szCs w:val="24"/>
      <w:lang w:val="en-GB"/>
    </w:rPr>
  </w:style>
  <w:style w:type="character" w:customStyle="1" w:styleId="bullet2Char">
    <w:name w:val="bullet2 Char"/>
    <w:link w:val="bullet2"/>
    <w:rsid w:val="00D370DD"/>
    <w:rPr>
      <w:rFonts w:ascii="Times" w:eastAsia="宋体" w:hAnsi="Times"/>
      <w:kern w:val="2"/>
      <w:sz w:val="24"/>
      <w:szCs w:val="24"/>
      <w:lang w:val="en-GB"/>
    </w:rPr>
  </w:style>
  <w:style w:type="paragraph" w:customStyle="1" w:styleId="bullet4">
    <w:name w:val="bullet4"/>
    <w:basedOn w:val="text"/>
    <w:qFormat/>
    <w:rsid w:val="00D370DD"/>
    <w:pPr>
      <w:widowControl/>
      <w:numPr>
        <w:ilvl w:val="3"/>
        <w:numId w:val="6"/>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211AA0"/>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har1">
    <w:name w:val="批注文字 Char"/>
    <w:basedOn w:val="a1"/>
    <w:link w:val="a9"/>
    <w:uiPriority w:val="99"/>
    <w:rsid w:val="009B7EC6"/>
    <w:rPr>
      <w:rFonts w:eastAsia="Times New Roman"/>
      <w:lang w:eastAsia="en-US"/>
    </w:rPr>
  </w:style>
  <w:style w:type="paragraph" w:customStyle="1" w:styleId="RAN1bullet3">
    <w:name w:val="RAN1 bullet3"/>
    <w:basedOn w:val="RAN1bullet2"/>
    <w:link w:val="RAN1bullet3Char"/>
    <w:qFormat/>
    <w:rsid w:val="006145E2"/>
    <w:pPr>
      <w:numPr>
        <w:ilvl w:val="2"/>
        <w:numId w:val="15"/>
      </w:numPr>
      <w:tabs>
        <w:tab w:val="left" w:pos="1440"/>
      </w:tabs>
    </w:pPr>
  </w:style>
  <w:style w:type="character" w:customStyle="1" w:styleId="RAN1bullet3Char">
    <w:name w:val="RAN1 bullet3 Char"/>
    <w:link w:val="RAN1bullet3"/>
    <w:qFormat/>
    <w:rsid w:val="006145E2"/>
    <w:rPr>
      <w:rFonts w:ascii="Times" w:eastAsia="Batang" w:hAnsi="Times"/>
      <w:lang w:eastAsia="en-US"/>
    </w:rPr>
  </w:style>
  <w:style w:type="paragraph" w:customStyle="1" w:styleId="EX">
    <w:name w:val="EX"/>
    <w:basedOn w:val="a"/>
    <w:rsid w:val="00027E9A"/>
    <w:pPr>
      <w:keepLines/>
      <w:spacing w:before="0" w:after="180"/>
      <w:ind w:left="1702" w:hanging="1418"/>
    </w:pPr>
    <w:rPr>
      <w:rFonts w:eastAsia="宋体"/>
      <w:lang w:val="en-GB"/>
    </w:rPr>
  </w:style>
  <w:style w:type="character" w:customStyle="1" w:styleId="PLChar">
    <w:name w:val="PL Char"/>
    <w:link w:val="PL"/>
    <w:qFormat/>
    <w:rsid w:val="00F867F9"/>
    <w:rPr>
      <w:rFonts w:ascii="Courier New" w:hAnsi="Courier New"/>
      <w:noProof/>
      <w:sz w:val="16"/>
      <w:lang w:val="en-GB" w:eastAsia="en-US"/>
    </w:rPr>
  </w:style>
  <w:style w:type="paragraph" w:customStyle="1" w:styleId="ZA">
    <w:name w:val="ZA"/>
    <w:rsid w:val="00275295"/>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RAN1bullet1">
    <w:name w:val="RAN1 bullet1"/>
    <w:basedOn w:val="a"/>
    <w:qFormat/>
    <w:rsid w:val="00275295"/>
    <w:pPr>
      <w:numPr>
        <w:numId w:val="37"/>
      </w:numPr>
      <w:spacing w:before="0"/>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reference"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23B"/>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link w:val="PLChar"/>
    <w:qFormat/>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qFormat/>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qFormat/>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aliases w:val="- Bullets Char,목록 단락 Char,リスト段落 Char,?? ?? Char,????? Char,???? Char"/>
    <w:link w:val="af2"/>
    <w:uiPriority w:val="34"/>
    <w:qFormat/>
    <w:rsid w:val="0093792D"/>
    <w:rPr>
      <w:rFonts w:ascii="宋体" w:hAnsi="宋体" w:cs="宋体"/>
      <w:sz w:val="24"/>
      <w:szCs w:val="24"/>
    </w:rPr>
  </w:style>
  <w:style w:type="character" w:customStyle="1" w:styleId="2222Char">
    <w:name w:val="스타일 스타일 스타일 스타일 양쪽 첫 줄:  2 글자 + 첫 줄:  2 글자 + 첫 줄:  2 글자 + 첫 줄:  2... Char"/>
    <w:link w:val="2222"/>
    <w:locked/>
    <w:rsid w:val="00687127"/>
    <w:rPr>
      <w:rFonts w:eastAsia="Malgun Gothic" w:cs="Batang"/>
      <w:lang w:val="en-GB" w:eastAsia="en-US"/>
    </w:rPr>
  </w:style>
  <w:style w:type="paragraph" w:customStyle="1" w:styleId="2222">
    <w:name w:val="스타일 스타일 스타일 스타일 양쪽 첫 줄:  2 글자 + 첫 줄:  2 글자 + 첫 줄:  2 글자 + 첫 줄:  2..."/>
    <w:basedOn w:val="a"/>
    <w:link w:val="2222Char"/>
    <w:rsid w:val="00687127"/>
    <w:pPr>
      <w:spacing w:before="0" w:after="180" w:line="336" w:lineRule="auto"/>
      <w:ind w:firstLineChars="200" w:firstLine="200"/>
      <w:jc w:val="both"/>
    </w:pPr>
    <w:rPr>
      <w:rFonts w:eastAsia="Malgun Gothic"/>
      <w:lang w:val="en-GB"/>
    </w:rPr>
  </w:style>
  <w:style w:type="character" w:customStyle="1" w:styleId="B1Char1">
    <w:name w:val="B1 Char1"/>
    <w:basedOn w:val="a1"/>
    <w:rsid w:val="00292166"/>
    <w:rPr>
      <w:lang w:val="en-GB" w:eastAsia="en-US"/>
    </w:rPr>
  </w:style>
  <w:style w:type="character" w:customStyle="1" w:styleId="TALCar">
    <w:name w:val="TAL Car"/>
    <w:rsid w:val="00613000"/>
    <w:rPr>
      <w:rFonts w:ascii="Arial" w:hAnsi="Arial"/>
      <w:sz w:val="18"/>
    </w:rPr>
  </w:style>
  <w:style w:type="paragraph" w:customStyle="1" w:styleId="RAN1bullet2">
    <w:name w:val="RAN1 bullet2"/>
    <w:basedOn w:val="a"/>
    <w:link w:val="RAN1bullet2Char"/>
    <w:qFormat/>
    <w:rsid w:val="00AD559F"/>
    <w:pPr>
      <w:numPr>
        <w:ilvl w:val="1"/>
        <w:numId w:val="5"/>
      </w:numPr>
      <w:spacing w:before="0"/>
    </w:pPr>
    <w:rPr>
      <w:rFonts w:ascii="Times" w:eastAsia="Batang" w:hAnsi="Times"/>
    </w:rPr>
  </w:style>
  <w:style w:type="character" w:customStyle="1" w:styleId="RAN1bullet2Char">
    <w:name w:val="RAN1 bullet2 Char"/>
    <w:link w:val="RAN1bullet2"/>
    <w:qFormat/>
    <w:rsid w:val="00AD559F"/>
    <w:rPr>
      <w:rFonts w:ascii="Times" w:eastAsia="Batang" w:hAnsi="Times"/>
      <w:lang w:eastAsia="en-US"/>
    </w:rPr>
  </w:style>
  <w:style w:type="paragraph" w:customStyle="1" w:styleId="RAN1text">
    <w:name w:val="RAN1 text"/>
    <w:basedOn w:val="a0"/>
    <w:link w:val="RAN1textChar"/>
    <w:qFormat/>
    <w:rsid w:val="00AD559F"/>
    <w:pPr>
      <w:spacing w:before="0" w:after="0"/>
    </w:pPr>
    <w:rPr>
      <w:szCs w:val="24"/>
    </w:rPr>
  </w:style>
  <w:style w:type="character" w:customStyle="1" w:styleId="RAN1textChar">
    <w:name w:val="RAN1 text Char"/>
    <w:link w:val="RAN1text"/>
    <w:rsid w:val="00AD559F"/>
    <w:rPr>
      <w:rFonts w:eastAsia="MS Mincho"/>
      <w:szCs w:val="24"/>
    </w:rPr>
  </w:style>
  <w:style w:type="paragraph" w:customStyle="1" w:styleId="RAN1tdoc">
    <w:name w:val="RAN1 tdoc"/>
    <w:basedOn w:val="a"/>
    <w:link w:val="RAN1tdocChar"/>
    <w:qFormat/>
    <w:rsid w:val="00AD559F"/>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AD559F"/>
    <w:rPr>
      <w:rFonts w:ascii="Times" w:eastAsia="Batang" w:hAnsi="Times"/>
      <w:b/>
      <w:color w:val="0000FF"/>
      <w:szCs w:val="24"/>
      <w:u w:val="single" w:color="0000FF"/>
      <w:lang w:val="en-GB"/>
    </w:rPr>
  </w:style>
  <w:style w:type="paragraph" w:customStyle="1" w:styleId="tablecell">
    <w:name w:val="tablecell"/>
    <w:basedOn w:val="a"/>
    <w:qFormat/>
    <w:rsid w:val="002257A2"/>
    <w:pPr>
      <w:autoSpaceDE w:val="0"/>
      <w:autoSpaceDN w:val="0"/>
      <w:adjustRightInd w:val="0"/>
      <w:snapToGrid w:val="0"/>
      <w:spacing w:before="20" w:after="20"/>
    </w:pPr>
    <w:rPr>
      <w:rFonts w:eastAsia="宋体"/>
      <w:sz w:val="22"/>
      <w:szCs w:val="22"/>
    </w:rPr>
  </w:style>
  <w:style w:type="paragraph" w:customStyle="1" w:styleId="text">
    <w:name w:val="text"/>
    <w:basedOn w:val="a"/>
    <w:link w:val="textChar"/>
    <w:qFormat/>
    <w:rsid w:val="00D370DD"/>
    <w:pPr>
      <w:widowControl w:val="0"/>
      <w:spacing w:before="0" w:after="240"/>
      <w:jc w:val="both"/>
    </w:pPr>
    <w:rPr>
      <w:rFonts w:ascii="Calibri" w:eastAsia="宋体" w:hAnsi="Calibri"/>
      <w:kern w:val="2"/>
      <w:sz w:val="24"/>
    </w:rPr>
  </w:style>
  <w:style w:type="paragraph" w:customStyle="1" w:styleId="bullet1">
    <w:name w:val="bullet1"/>
    <w:basedOn w:val="text"/>
    <w:link w:val="bullet1Char"/>
    <w:qFormat/>
    <w:rsid w:val="00D370DD"/>
    <w:pPr>
      <w:widowControl/>
      <w:numPr>
        <w:numId w:val="6"/>
      </w:numPr>
      <w:spacing w:after="0"/>
      <w:jc w:val="left"/>
    </w:pPr>
    <w:rPr>
      <w:szCs w:val="24"/>
      <w:lang w:val="en-GB"/>
    </w:rPr>
  </w:style>
  <w:style w:type="character" w:customStyle="1" w:styleId="textChar">
    <w:name w:val="text Char"/>
    <w:link w:val="text"/>
    <w:rsid w:val="00D370DD"/>
    <w:rPr>
      <w:rFonts w:ascii="Calibri" w:eastAsia="宋体" w:hAnsi="Calibri"/>
      <w:kern w:val="2"/>
      <w:sz w:val="24"/>
    </w:rPr>
  </w:style>
  <w:style w:type="paragraph" w:customStyle="1" w:styleId="bullet2">
    <w:name w:val="bullet2"/>
    <w:basedOn w:val="text"/>
    <w:link w:val="bullet2Char"/>
    <w:qFormat/>
    <w:rsid w:val="00D370DD"/>
    <w:pPr>
      <w:widowControl/>
      <w:numPr>
        <w:ilvl w:val="1"/>
        <w:numId w:val="6"/>
      </w:numPr>
      <w:spacing w:after="0"/>
      <w:jc w:val="left"/>
    </w:pPr>
    <w:rPr>
      <w:rFonts w:ascii="Times" w:hAnsi="Times"/>
      <w:szCs w:val="24"/>
      <w:lang w:val="en-GB"/>
    </w:rPr>
  </w:style>
  <w:style w:type="character" w:customStyle="1" w:styleId="bullet1Char">
    <w:name w:val="bullet1 Char"/>
    <w:link w:val="bullet1"/>
    <w:rsid w:val="00D370DD"/>
    <w:rPr>
      <w:rFonts w:ascii="Calibri" w:eastAsia="宋体" w:hAnsi="Calibri"/>
      <w:kern w:val="2"/>
      <w:sz w:val="24"/>
      <w:szCs w:val="24"/>
      <w:lang w:val="en-GB"/>
    </w:rPr>
  </w:style>
  <w:style w:type="paragraph" w:customStyle="1" w:styleId="bullet3">
    <w:name w:val="bullet3"/>
    <w:basedOn w:val="text"/>
    <w:qFormat/>
    <w:rsid w:val="00D370DD"/>
    <w:pPr>
      <w:widowControl/>
      <w:numPr>
        <w:ilvl w:val="2"/>
        <w:numId w:val="6"/>
      </w:numPr>
      <w:tabs>
        <w:tab w:val="num" w:pos="360"/>
        <w:tab w:val="num" w:pos="2160"/>
      </w:tabs>
      <w:spacing w:after="0"/>
      <w:ind w:left="0" w:firstLine="0"/>
      <w:jc w:val="left"/>
    </w:pPr>
    <w:rPr>
      <w:rFonts w:ascii="Times" w:eastAsia="Batang" w:hAnsi="Times"/>
      <w:kern w:val="0"/>
      <w:sz w:val="20"/>
      <w:szCs w:val="24"/>
      <w:lang w:val="en-GB"/>
    </w:rPr>
  </w:style>
  <w:style w:type="character" w:customStyle="1" w:styleId="bullet2Char">
    <w:name w:val="bullet2 Char"/>
    <w:link w:val="bullet2"/>
    <w:rsid w:val="00D370DD"/>
    <w:rPr>
      <w:rFonts w:ascii="Times" w:eastAsia="宋体" w:hAnsi="Times"/>
      <w:kern w:val="2"/>
      <w:sz w:val="24"/>
      <w:szCs w:val="24"/>
      <w:lang w:val="en-GB"/>
    </w:rPr>
  </w:style>
  <w:style w:type="paragraph" w:customStyle="1" w:styleId="bullet4">
    <w:name w:val="bullet4"/>
    <w:basedOn w:val="text"/>
    <w:qFormat/>
    <w:rsid w:val="00D370DD"/>
    <w:pPr>
      <w:widowControl/>
      <w:numPr>
        <w:ilvl w:val="3"/>
        <w:numId w:val="6"/>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211AA0"/>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har1">
    <w:name w:val="批注文字 Char"/>
    <w:basedOn w:val="a1"/>
    <w:link w:val="a9"/>
    <w:uiPriority w:val="99"/>
    <w:rsid w:val="009B7EC6"/>
    <w:rPr>
      <w:rFonts w:eastAsia="Times New Roman"/>
      <w:lang w:eastAsia="en-US"/>
    </w:rPr>
  </w:style>
  <w:style w:type="paragraph" w:customStyle="1" w:styleId="RAN1bullet3">
    <w:name w:val="RAN1 bullet3"/>
    <w:basedOn w:val="RAN1bullet2"/>
    <w:link w:val="RAN1bullet3Char"/>
    <w:qFormat/>
    <w:rsid w:val="006145E2"/>
    <w:pPr>
      <w:numPr>
        <w:ilvl w:val="2"/>
        <w:numId w:val="15"/>
      </w:numPr>
      <w:tabs>
        <w:tab w:val="left" w:pos="1440"/>
      </w:tabs>
    </w:pPr>
  </w:style>
  <w:style w:type="character" w:customStyle="1" w:styleId="RAN1bullet3Char">
    <w:name w:val="RAN1 bullet3 Char"/>
    <w:link w:val="RAN1bullet3"/>
    <w:qFormat/>
    <w:rsid w:val="006145E2"/>
    <w:rPr>
      <w:rFonts w:ascii="Times" w:eastAsia="Batang" w:hAnsi="Times"/>
      <w:lang w:eastAsia="en-US"/>
    </w:rPr>
  </w:style>
  <w:style w:type="paragraph" w:customStyle="1" w:styleId="EX">
    <w:name w:val="EX"/>
    <w:basedOn w:val="a"/>
    <w:rsid w:val="00027E9A"/>
    <w:pPr>
      <w:keepLines/>
      <w:spacing w:before="0" w:after="180"/>
      <w:ind w:left="1702" w:hanging="1418"/>
    </w:pPr>
    <w:rPr>
      <w:rFonts w:eastAsia="宋体"/>
      <w:lang w:val="en-GB"/>
    </w:rPr>
  </w:style>
  <w:style w:type="character" w:customStyle="1" w:styleId="PLChar">
    <w:name w:val="PL Char"/>
    <w:link w:val="PL"/>
    <w:qFormat/>
    <w:rsid w:val="00F867F9"/>
    <w:rPr>
      <w:rFonts w:ascii="Courier New" w:hAnsi="Courier New"/>
      <w:noProof/>
      <w:sz w:val="16"/>
      <w:lang w:val="en-GB" w:eastAsia="en-US"/>
    </w:rPr>
  </w:style>
  <w:style w:type="paragraph" w:customStyle="1" w:styleId="ZA">
    <w:name w:val="ZA"/>
    <w:rsid w:val="00275295"/>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RAN1bullet1">
    <w:name w:val="RAN1 bullet1"/>
    <w:basedOn w:val="a"/>
    <w:qFormat/>
    <w:rsid w:val="00275295"/>
    <w:pPr>
      <w:numPr>
        <w:numId w:val="37"/>
      </w:numPr>
      <w:spacing w:before="0"/>
    </w:pPr>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750599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63739022">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96648071">
      <w:bodyDiv w:val="1"/>
      <w:marLeft w:val="0"/>
      <w:marRight w:val="0"/>
      <w:marTop w:val="0"/>
      <w:marBottom w:val="0"/>
      <w:divBdr>
        <w:top w:val="none" w:sz="0" w:space="0" w:color="auto"/>
        <w:left w:val="none" w:sz="0" w:space="0" w:color="auto"/>
        <w:bottom w:val="none" w:sz="0" w:space="0" w:color="auto"/>
        <w:right w:val="none" w:sz="0" w:space="0" w:color="auto"/>
      </w:divBdr>
    </w:div>
    <w:div w:id="35658790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1433566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2801302">
      <w:bodyDiv w:val="1"/>
      <w:marLeft w:val="0"/>
      <w:marRight w:val="0"/>
      <w:marTop w:val="0"/>
      <w:marBottom w:val="0"/>
      <w:divBdr>
        <w:top w:val="none" w:sz="0" w:space="0" w:color="auto"/>
        <w:left w:val="none" w:sz="0" w:space="0" w:color="auto"/>
        <w:bottom w:val="none" w:sz="0" w:space="0" w:color="auto"/>
        <w:right w:val="none" w:sz="0" w:space="0" w:color="auto"/>
      </w:divBdr>
    </w:div>
    <w:div w:id="1452358907">
      <w:bodyDiv w:val="1"/>
      <w:marLeft w:val="0"/>
      <w:marRight w:val="0"/>
      <w:marTop w:val="0"/>
      <w:marBottom w:val="0"/>
      <w:divBdr>
        <w:top w:val="none" w:sz="0" w:space="0" w:color="auto"/>
        <w:left w:val="none" w:sz="0" w:space="0" w:color="auto"/>
        <w:bottom w:val="none" w:sz="0" w:space="0" w:color="auto"/>
        <w:right w:val="none" w:sz="0" w:space="0" w:color="auto"/>
      </w:divBdr>
    </w:div>
    <w:div w:id="1479111544">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111927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0824025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7.wmf"/><Relationship Id="rId39" Type="http://schemas.openxmlformats.org/officeDocument/2006/relationships/oleObject" Target="embeddings/oleObject22.bin"/><Relationship Id="rId21" Type="http://schemas.openxmlformats.org/officeDocument/2006/relationships/oleObject" Target="embeddings/oleObject10.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oleObject" Target="embeddings/oleObject46.bin"/><Relationship Id="rId68" Type="http://schemas.openxmlformats.org/officeDocument/2006/relationships/oleObject" Target="embeddings/oleObject51.bin"/><Relationship Id="rId76" Type="http://schemas.openxmlformats.org/officeDocument/2006/relationships/oleObject" Target="embeddings/oleObject59.bin"/><Relationship Id="rId84" Type="http://schemas.openxmlformats.org/officeDocument/2006/relationships/oleObject" Target="embeddings/oleObject67.bin"/><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54.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5.bin"/><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oleObject" Target="embeddings/oleObject57.bin"/><Relationship Id="rId79" Type="http://schemas.openxmlformats.org/officeDocument/2006/relationships/oleObject" Target="embeddings/oleObject62.bin"/><Relationship Id="rId87" Type="http://schemas.openxmlformats.org/officeDocument/2006/relationships/oleObject" Target="embeddings/oleObject70.bin"/><Relationship Id="rId5" Type="http://schemas.openxmlformats.org/officeDocument/2006/relationships/webSettings" Target="webSettings.xml"/><Relationship Id="rId61" Type="http://schemas.openxmlformats.org/officeDocument/2006/relationships/oleObject" Target="embeddings/oleObject44.bin"/><Relationship Id="rId82" Type="http://schemas.openxmlformats.org/officeDocument/2006/relationships/oleObject" Target="embeddings/oleObject65.bin"/><Relationship Id="rId90" Type="http://schemas.openxmlformats.org/officeDocument/2006/relationships/theme" Target="theme/theme1.xml"/><Relationship Id="rId19" Type="http://schemas.openxmlformats.org/officeDocument/2006/relationships/oleObject" Target="embeddings/oleObject8.bin"/><Relationship Id="rId14" Type="http://schemas.openxmlformats.org/officeDocument/2006/relationships/image" Target="media/image4.wmf"/><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image" Target="media/image9.wmf"/><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openxmlformats.org/officeDocument/2006/relationships/oleObject" Target="embeddings/oleObject60.bin"/><Relationship Id="rId8" Type="http://schemas.openxmlformats.org/officeDocument/2006/relationships/image" Target="media/image2.wmf"/><Relationship Id="rId51" Type="http://schemas.openxmlformats.org/officeDocument/2006/relationships/oleObject" Target="embeddings/oleObject34.bin"/><Relationship Id="rId72" Type="http://schemas.openxmlformats.org/officeDocument/2006/relationships/oleObject" Target="embeddings/oleObject55.bin"/><Relationship Id="rId80" Type="http://schemas.openxmlformats.org/officeDocument/2006/relationships/oleObject" Target="embeddings/oleObject63.bin"/><Relationship Id="rId85" Type="http://schemas.openxmlformats.org/officeDocument/2006/relationships/oleObject" Target="embeddings/oleObject68.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9.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oleObject" Target="embeddings/oleObject1.bin"/><Relationship Id="rId31" Type="http://schemas.openxmlformats.org/officeDocument/2006/relationships/oleObject" Target="embeddings/oleObject16.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4" Type="http://schemas.openxmlformats.org/officeDocument/2006/relationships/settings" Target="settings.xml"/><Relationship Id="rId9" Type="http://schemas.openxmlformats.org/officeDocument/2006/relationships/image" Target="media/image3.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31F04-DAC1-4EB5-B632-E36B48E59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3533</Words>
  <Characters>20140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Microsoft</Company>
  <LinksUpToDate>false</LinksUpToDate>
  <CharactersWithSpaces>23626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2017-11-08T01:42:00Z</cp:lastPrinted>
  <dcterms:created xsi:type="dcterms:W3CDTF">2018-05-12T02:59:00Z</dcterms:created>
  <dcterms:modified xsi:type="dcterms:W3CDTF">2018-05-12T03:39:00Z</dcterms:modified>
</cp:coreProperties>
</file>