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06EAD7" w14:textId="0D4B24CA" w:rsidR="00B353CB" w:rsidRPr="00E15480" w:rsidRDefault="00ED054B" w:rsidP="00B353CB">
      <w:pPr>
        <w:tabs>
          <w:tab w:val="right" w:pos="9216"/>
        </w:tabs>
        <w:spacing w:after="0"/>
        <w:jc w:val="left"/>
        <w:rPr>
          <w:b/>
          <w:kern w:val="2"/>
          <w:lang w:eastAsia="zh-CN"/>
        </w:rPr>
      </w:pPr>
      <w:bookmarkStart w:id="0" w:name="_Ref124589705"/>
      <w:bookmarkStart w:id="1" w:name="_Ref129681862"/>
      <w:r>
        <w:rPr>
          <w:b/>
          <w:noProof/>
          <w:kern w:val="2"/>
        </w:rPr>
        <w:pict w14:anchorId="580FB7C3">
          <v:shape id="DtsShapeName" o:spid="_x0000_s1027"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B353CB" w:rsidRPr="00E15480">
        <w:rPr>
          <w:b/>
          <w:kern w:val="2"/>
          <w:lang w:eastAsia="zh-CN"/>
        </w:rPr>
        <w:t>3GPP TSG RAN WG1 Meeting</w:t>
      </w:r>
      <w:r w:rsidR="00B353CB">
        <w:rPr>
          <w:b/>
          <w:kern w:val="2"/>
          <w:lang w:eastAsia="zh-CN"/>
        </w:rPr>
        <w:t xml:space="preserve"> #9</w:t>
      </w:r>
      <w:r w:rsidR="005A7DA3">
        <w:rPr>
          <w:b/>
          <w:kern w:val="2"/>
          <w:lang w:eastAsia="zh-CN"/>
        </w:rPr>
        <w:t>3</w:t>
      </w:r>
      <w:r w:rsidR="00B353CB">
        <w:rPr>
          <w:b/>
          <w:kern w:val="2"/>
          <w:lang w:eastAsia="zh-CN"/>
        </w:rPr>
        <w:t xml:space="preserve"> </w:t>
      </w:r>
      <w:r w:rsidR="00B353CB" w:rsidRPr="00E15480">
        <w:rPr>
          <w:b/>
          <w:kern w:val="2"/>
          <w:lang w:eastAsia="zh-CN"/>
        </w:rPr>
        <w:tab/>
      </w:r>
      <w:r w:rsidR="00B353CB" w:rsidRPr="000114E9">
        <w:rPr>
          <w:b/>
          <w:kern w:val="2"/>
          <w:lang w:eastAsia="zh-CN"/>
        </w:rPr>
        <w:t>R1-18</w:t>
      </w:r>
      <w:r w:rsidR="000E093E">
        <w:rPr>
          <w:b/>
          <w:kern w:val="2"/>
          <w:lang w:eastAsia="zh-CN"/>
        </w:rPr>
        <w:t>0</w:t>
      </w:r>
      <w:r w:rsidR="00050065">
        <w:rPr>
          <w:b/>
          <w:kern w:val="2"/>
          <w:lang w:eastAsia="zh-CN"/>
        </w:rPr>
        <w:t>5962</w:t>
      </w:r>
    </w:p>
    <w:p w14:paraId="5F6C2853" w14:textId="0E79DC3F" w:rsidR="00B353CB" w:rsidRPr="005A3579" w:rsidRDefault="005A7DA3" w:rsidP="00B353CB">
      <w:pPr>
        <w:jc w:val="left"/>
        <w:rPr>
          <w:b/>
          <w:kern w:val="2"/>
          <w:lang w:eastAsia="zh-CN"/>
        </w:rPr>
      </w:pPr>
      <w:r>
        <w:rPr>
          <w:b/>
          <w:kern w:val="2"/>
          <w:lang w:eastAsia="zh-CN"/>
        </w:rPr>
        <w:t>Busan</w:t>
      </w:r>
      <w:r w:rsidR="00B353CB" w:rsidRPr="00E15480">
        <w:rPr>
          <w:b/>
          <w:kern w:val="2"/>
          <w:lang w:eastAsia="zh-CN"/>
        </w:rPr>
        <w:t xml:space="preserve">, </w:t>
      </w:r>
      <w:r>
        <w:rPr>
          <w:b/>
          <w:kern w:val="2"/>
          <w:lang w:eastAsia="zh-CN"/>
        </w:rPr>
        <w:t>Korea</w:t>
      </w:r>
      <w:r w:rsidR="00B353CB" w:rsidRPr="00E15480">
        <w:rPr>
          <w:b/>
          <w:kern w:val="2"/>
          <w:lang w:eastAsia="zh-CN"/>
        </w:rPr>
        <w:t xml:space="preserve">, </w:t>
      </w:r>
      <w:r>
        <w:rPr>
          <w:b/>
          <w:kern w:val="2"/>
          <w:lang w:eastAsia="zh-CN"/>
        </w:rPr>
        <w:t>May</w:t>
      </w:r>
      <w:r w:rsidR="00B353CB">
        <w:rPr>
          <w:b/>
          <w:kern w:val="2"/>
          <w:lang w:eastAsia="zh-CN"/>
        </w:rPr>
        <w:t xml:space="preserve"> </w:t>
      </w:r>
      <w:r>
        <w:rPr>
          <w:b/>
          <w:kern w:val="2"/>
          <w:lang w:eastAsia="zh-CN"/>
        </w:rPr>
        <w:t>2</w:t>
      </w:r>
      <w:r w:rsidR="00B353CB">
        <w:rPr>
          <w:b/>
          <w:kern w:val="2"/>
          <w:lang w:eastAsia="zh-CN"/>
        </w:rPr>
        <w:t>1</w:t>
      </w:r>
      <w:r w:rsidR="00B353CB" w:rsidRPr="00D95C34">
        <w:rPr>
          <w:b/>
          <w:kern w:val="2"/>
          <w:lang w:eastAsia="zh-CN"/>
        </w:rPr>
        <w:t xml:space="preserve"> –</w:t>
      </w:r>
      <w:r w:rsidR="003E0AE4">
        <w:rPr>
          <w:b/>
          <w:kern w:val="2"/>
          <w:lang w:eastAsia="zh-CN"/>
        </w:rPr>
        <w:t xml:space="preserve"> </w:t>
      </w:r>
      <w:r>
        <w:rPr>
          <w:b/>
          <w:kern w:val="2"/>
          <w:lang w:eastAsia="zh-CN"/>
        </w:rPr>
        <w:t>25</w:t>
      </w:r>
      <w:r w:rsidR="00B353CB">
        <w:rPr>
          <w:rFonts w:hint="eastAsia"/>
          <w:b/>
          <w:kern w:val="2"/>
          <w:lang w:eastAsia="zh-CN"/>
        </w:rPr>
        <w:t xml:space="preserve">, </w:t>
      </w:r>
      <w:r w:rsidR="00B353CB">
        <w:rPr>
          <w:b/>
          <w:kern w:val="2"/>
          <w:lang w:eastAsia="zh-CN"/>
        </w:rPr>
        <w:t>2018</w:t>
      </w:r>
    </w:p>
    <w:p w14:paraId="5353D97C" w14:textId="77777777" w:rsidR="002317D6" w:rsidRPr="00B353CB" w:rsidRDefault="002317D6" w:rsidP="002317D6">
      <w:pPr>
        <w:pBdr>
          <w:top w:val="single" w:sz="4" w:space="1" w:color="auto"/>
        </w:pBdr>
        <w:spacing w:after="0"/>
        <w:jc w:val="left"/>
        <w:rPr>
          <w:b/>
          <w:kern w:val="2"/>
          <w:sz w:val="16"/>
          <w:szCs w:val="16"/>
          <w:lang w:eastAsia="zh-CN"/>
        </w:rPr>
      </w:pPr>
    </w:p>
    <w:p w14:paraId="52CB4203" w14:textId="77777777" w:rsidR="002317D6" w:rsidRPr="00CF195E" w:rsidRDefault="002317D6" w:rsidP="002317D6">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F87334" w:rsidRPr="00F87334">
        <w:rPr>
          <w:b/>
          <w:kern w:val="2"/>
          <w:lang w:eastAsia="zh-CN"/>
        </w:rPr>
        <w:t>7.1.2.3.6</w:t>
      </w:r>
    </w:p>
    <w:p w14:paraId="5AB0505E" w14:textId="77777777" w:rsidR="002317D6" w:rsidRPr="00CF195E" w:rsidRDefault="002317D6" w:rsidP="002317D6">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HiSilicon</w:t>
      </w:r>
    </w:p>
    <w:p w14:paraId="390819D7" w14:textId="77777777" w:rsidR="002317D6" w:rsidRPr="00CF195E" w:rsidRDefault="002317D6" w:rsidP="002317D6">
      <w:pPr>
        <w:spacing w:after="60"/>
        <w:ind w:left="1555" w:hanging="1555"/>
        <w:jc w:val="left"/>
        <w:rPr>
          <w:b/>
          <w:kern w:val="2"/>
          <w:lang w:eastAsia="zh-CN"/>
        </w:rPr>
      </w:pPr>
      <w:r w:rsidRPr="00CF195E">
        <w:rPr>
          <w:b/>
          <w:kern w:val="2"/>
          <w:lang w:eastAsia="zh-CN"/>
        </w:rPr>
        <w:t>Title:</w:t>
      </w:r>
      <w:r w:rsidRPr="00CF195E">
        <w:rPr>
          <w:b/>
          <w:kern w:val="2"/>
          <w:lang w:eastAsia="zh-CN"/>
        </w:rPr>
        <w:tab/>
      </w:r>
      <w:r w:rsidR="00934AF7" w:rsidRPr="00934AF7">
        <w:rPr>
          <w:b/>
          <w:kern w:val="2"/>
          <w:lang w:eastAsia="zh-CN"/>
        </w:rPr>
        <w:t>Further discussion on introducing aperiodic TRS</w:t>
      </w:r>
    </w:p>
    <w:p w14:paraId="06D411F8" w14:textId="77777777" w:rsidR="002317D6" w:rsidRPr="00CF195E" w:rsidRDefault="002317D6" w:rsidP="002317D6">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10C207CD" w14:textId="77777777" w:rsidR="00AC4591" w:rsidRPr="00110232" w:rsidRDefault="00AC4591" w:rsidP="008518E9">
      <w:pPr>
        <w:pBdr>
          <w:bottom w:val="single" w:sz="4" w:space="1" w:color="auto"/>
        </w:pBdr>
        <w:spacing w:after="0"/>
        <w:jc w:val="left"/>
        <w:rPr>
          <w:b/>
          <w:sz w:val="16"/>
          <w:szCs w:val="16"/>
          <w:lang w:eastAsia="zh-CN"/>
        </w:rPr>
      </w:pPr>
    </w:p>
    <w:bookmarkEnd w:id="0"/>
    <w:bookmarkEnd w:id="1"/>
    <w:p w14:paraId="7EB1F97E" w14:textId="77777777" w:rsidR="00624D38" w:rsidRPr="00CF195E" w:rsidRDefault="00624D38" w:rsidP="00624D38">
      <w:pPr>
        <w:pStyle w:val="Heading1"/>
      </w:pPr>
      <w:r w:rsidRPr="00CF195E">
        <w:t>Introduction</w:t>
      </w:r>
    </w:p>
    <w:p w14:paraId="0CBD558E" w14:textId="414CB33E" w:rsidR="00222E8F" w:rsidRDefault="00624D38" w:rsidP="00624D38">
      <w:pPr>
        <w:rPr>
          <w:rFonts w:eastAsia="MS Mincho"/>
          <w:lang w:eastAsia="ja-JP"/>
        </w:rPr>
      </w:pPr>
      <w:r>
        <w:rPr>
          <w:rFonts w:eastAsia="MS Mincho"/>
          <w:lang w:eastAsia="ja-JP"/>
        </w:rPr>
        <w:t xml:space="preserve">In </w:t>
      </w:r>
      <w:r w:rsidR="00852918">
        <w:rPr>
          <w:rFonts w:eastAsia="MS Mincho"/>
          <w:lang w:eastAsia="ja-JP"/>
        </w:rPr>
        <w:t xml:space="preserve">the </w:t>
      </w:r>
      <w:r w:rsidR="00222E8F">
        <w:rPr>
          <w:rFonts w:eastAsia="MS Mincho"/>
          <w:lang w:eastAsia="ja-JP"/>
        </w:rPr>
        <w:t xml:space="preserve">last RAN1 meeting, </w:t>
      </w:r>
      <w:r w:rsidR="00852918">
        <w:rPr>
          <w:rFonts w:eastAsia="MS Mincho"/>
          <w:lang w:eastAsia="ja-JP"/>
        </w:rPr>
        <w:t xml:space="preserve">we achieved the following agreement </w:t>
      </w:r>
      <w:r w:rsidR="0040430D">
        <w:rPr>
          <w:rFonts w:eastAsia="MS Mincho"/>
          <w:lang w:eastAsia="ja-JP"/>
        </w:rPr>
        <w:t>to introduce aperiodic TRS</w:t>
      </w:r>
      <w:r w:rsidR="00852918">
        <w:rPr>
          <w:rFonts w:eastAsia="MS Mincho"/>
          <w:lang w:eastAsia="ja-JP"/>
        </w:rPr>
        <w:t>:</w:t>
      </w:r>
    </w:p>
    <w:p w14:paraId="216A10F1" w14:textId="77777777" w:rsidR="0040430D" w:rsidRDefault="0040430D" w:rsidP="00624D38">
      <w:pPr>
        <w:rPr>
          <w:rFonts w:eastAsia="MS Mincho"/>
          <w:lang w:eastAsia="ja-JP"/>
        </w:rPr>
      </w:pPr>
    </w:p>
    <w:p w14:paraId="030128C7" w14:textId="77777777" w:rsidR="00E30DB9" w:rsidRPr="00D9175F" w:rsidRDefault="00E30DB9" w:rsidP="00E30DB9">
      <w:pPr>
        <w:rPr>
          <w:b/>
          <w:lang w:eastAsia="x-none"/>
        </w:rPr>
      </w:pPr>
      <w:r w:rsidRPr="001E5F97">
        <w:rPr>
          <w:b/>
          <w:highlight w:val="green"/>
          <w:lang w:eastAsia="x-none"/>
        </w:rPr>
        <w:t>Agreement:</w:t>
      </w:r>
    </w:p>
    <w:p w14:paraId="5E860D8B" w14:textId="77777777" w:rsidR="00E30DB9" w:rsidRPr="00B857E0" w:rsidRDefault="00E30DB9" w:rsidP="00E30DB9">
      <w:pPr>
        <w:numPr>
          <w:ilvl w:val="0"/>
          <w:numId w:val="41"/>
        </w:numPr>
        <w:autoSpaceDE/>
        <w:autoSpaceDN/>
        <w:adjustRightInd/>
        <w:snapToGrid/>
        <w:spacing w:after="0"/>
        <w:rPr>
          <w:rFonts w:ascii="SimSun" w:eastAsia="SimSun" w:hAnsi="SimSun"/>
          <w:lang w:eastAsia="zh-CN"/>
        </w:rPr>
      </w:pPr>
      <w:r w:rsidRPr="00B857E0">
        <w:rPr>
          <w:rFonts w:hint="eastAsia"/>
          <w:lang w:eastAsia="zh-CN"/>
        </w:rPr>
        <w:t>Rel-15 supports aperiodic TRS for FR2 as an optional UE feature</w:t>
      </w:r>
      <w:r w:rsidRPr="00B857E0">
        <w:rPr>
          <w:lang w:eastAsia="zh-CN"/>
        </w:rPr>
        <w:t xml:space="preserve"> with UE capability signalling</w:t>
      </w:r>
    </w:p>
    <w:p w14:paraId="57C270A1" w14:textId="77777777" w:rsidR="00E30DB9" w:rsidRPr="00245DF6" w:rsidRDefault="00E30DB9" w:rsidP="00E30DB9">
      <w:pPr>
        <w:numPr>
          <w:ilvl w:val="1"/>
          <w:numId w:val="41"/>
        </w:numPr>
        <w:autoSpaceDE/>
        <w:autoSpaceDN/>
        <w:adjustRightInd/>
        <w:snapToGrid/>
        <w:spacing w:after="0"/>
        <w:rPr>
          <w:lang w:eastAsia="zh-CN"/>
        </w:rPr>
      </w:pPr>
      <w:r>
        <w:rPr>
          <w:lang w:eastAsia="zh-CN"/>
        </w:rPr>
        <w:t>(</w:t>
      </w:r>
      <w:r w:rsidRPr="001E5F97">
        <w:rPr>
          <w:highlight w:val="darkYellow"/>
          <w:lang w:eastAsia="zh-CN"/>
        </w:rPr>
        <w:t>Working assumption</w:t>
      </w:r>
      <w:r>
        <w:rPr>
          <w:lang w:eastAsia="zh-CN"/>
        </w:rPr>
        <w:t xml:space="preserve">) </w:t>
      </w:r>
      <w:r w:rsidRPr="00B857E0">
        <w:rPr>
          <w:rFonts w:hint="eastAsia"/>
          <w:lang w:eastAsia="zh-CN"/>
        </w:rPr>
        <w:t xml:space="preserve">A UE does not expect to be triggered to aperiodic TRS </w:t>
      </w:r>
      <w:r w:rsidRPr="00245DF6">
        <w:rPr>
          <w:rFonts w:hint="eastAsia"/>
          <w:lang w:eastAsia="zh-CN"/>
        </w:rPr>
        <w:t>unless</w:t>
      </w:r>
      <w:r w:rsidRPr="00B857E0">
        <w:rPr>
          <w:rFonts w:hint="eastAsia"/>
          <w:lang w:eastAsia="zh-CN"/>
        </w:rPr>
        <w:t xml:space="preserve"> it has been configured w</w:t>
      </w:r>
      <w:r w:rsidRPr="00B86B04">
        <w:rPr>
          <w:rFonts w:hint="eastAsia"/>
          <w:lang w:eastAsia="zh-CN"/>
        </w:rPr>
        <w:t>ith a</w:t>
      </w:r>
      <w:r w:rsidRPr="00245DF6">
        <w:rPr>
          <w:rFonts w:hint="eastAsia"/>
          <w:lang w:eastAsia="zh-CN"/>
        </w:rPr>
        <w:t xml:space="preserve">n associated periodic TRS with the same </w:t>
      </w:r>
      <w:r w:rsidRPr="00245DF6">
        <w:rPr>
          <w:lang w:eastAsia="zh-CN"/>
        </w:rPr>
        <w:t xml:space="preserve">burst length </w:t>
      </w:r>
      <w:r w:rsidRPr="00245DF6">
        <w:rPr>
          <w:rFonts w:hint="eastAsia"/>
          <w:lang w:eastAsia="zh-CN"/>
        </w:rPr>
        <w:t xml:space="preserve">X </w:t>
      </w:r>
      <w:r w:rsidRPr="00245DF6">
        <w:rPr>
          <w:lang w:eastAsia="zh-CN"/>
        </w:rPr>
        <w:t xml:space="preserve">slots </w:t>
      </w:r>
      <w:r w:rsidRPr="00245DF6">
        <w:rPr>
          <w:rFonts w:hint="eastAsia"/>
          <w:lang w:eastAsia="zh-CN"/>
        </w:rPr>
        <w:t>on the same BWP</w:t>
      </w:r>
    </w:p>
    <w:p w14:paraId="5967A6E1" w14:textId="77777777" w:rsidR="00E30DB9" w:rsidRPr="00245DF6" w:rsidRDefault="00E30DB9" w:rsidP="00E30DB9">
      <w:pPr>
        <w:numPr>
          <w:ilvl w:val="2"/>
          <w:numId w:val="41"/>
        </w:numPr>
        <w:autoSpaceDE/>
        <w:autoSpaceDN/>
        <w:adjustRightInd/>
        <w:snapToGrid/>
        <w:spacing w:after="0"/>
      </w:pPr>
      <w:r w:rsidRPr="00245DF6">
        <w:rPr>
          <w:rFonts w:hint="eastAsia"/>
          <w:lang w:eastAsia="zh-CN"/>
        </w:rPr>
        <w:t xml:space="preserve">The aperiodic TRS </w:t>
      </w:r>
      <w:r w:rsidRPr="00245DF6">
        <w:rPr>
          <w:lang w:eastAsia="zh-CN"/>
        </w:rPr>
        <w:t xml:space="preserve">and the associated periodic TRS has the </w:t>
      </w:r>
      <w:r w:rsidRPr="00245DF6">
        <w:rPr>
          <w:rFonts w:hint="eastAsia"/>
          <w:lang w:eastAsia="zh-CN"/>
        </w:rPr>
        <w:t xml:space="preserve">same </w:t>
      </w:r>
      <w:r w:rsidRPr="00245DF6">
        <w:rPr>
          <w:lang w:eastAsia="zh-CN"/>
        </w:rPr>
        <w:t xml:space="preserve">BW, [same symbol position, same subcarrier location] </w:t>
      </w:r>
      <w:r w:rsidRPr="00245DF6">
        <w:rPr>
          <w:rFonts w:hint="eastAsia"/>
          <w:lang w:eastAsia="zh-CN"/>
        </w:rPr>
        <w:t xml:space="preserve">and </w:t>
      </w:r>
      <w:r w:rsidRPr="00245DF6">
        <w:t>the aperiodic TRS will be QCL type A+D (if applicable) with this periodic TRS</w:t>
      </w:r>
    </w:p>
    <w:p w14:paraId="7879F022" w14:textId="77777777" w:rsidR="00E30DB9" w:rsidRPr="00B857E0" w:rsidRDefault="00E30DB9" w:rsidP="00E30DB9">
      <w:pPr>
        <w:numPr>
          <w:ilvl w:val="2"/>
          <w:numId w:val="41"/>
        </w:numPr>
        <w:autoSpaceDE/>
        <w:autoSpaceDN/>
        <w:adjustRightInd/>
        <w:snapToGrid/>
        <w:spacing w:after="0"/>
      </w:pPr>
      <w:r w:rsidRPr="00245DF6">
        <w:t>FFS on DCI trigger timing for SCell activation and BWP sw</w:t>
      </w:r>
      <w:r w:rsidRPr="00B857E0">
        <w:t>itching</w:t>
      </w:r>
    </w:p>
    <w:p w14:paraId="78FE45DA" w14:textId="77777777" w:rsidR="00E30DB9" w:rsidRPr="00B857E0" w:rsidRDefault="00E30DB9" w:rsidP="00E30DB9">
      <w:pPr>
        <w:numPr>
          <w:ilvl w:val="2"/>
          <w:numId w:val="41"/>
        </w:numPr>
        <w:autoSpaceDE/>
        <w:autoSpaceDN/>
        <w:adjustRightInd/>
        <w:snapToGrid/>
        <w:spacing w:after="0"/>
        <w:rPr>
          <w:lang w:eastAsia="zh-CN"/>
        </w:rPr>
      </w:pPr>
      <w:r w:rsidRPr="00B857E0">
        <w:rPr>
          <w:rFonts w:hint="eastAsia"/>
          <w:lang w:eastAsia="zh-CN"/>
        </w:rPr>
        <w:t>The UE does not expect the scheduling offset between DCI to the first symbol of TRS be smaller than the threshold UE reported</w:t>
      </w:r>
    </w:p>
    <w:p w14:paraId="4DCAC5FD" w14:textId="77777777" w:rsidR="00E30DB9" w:rsidRPr="00B857E0" w:rsidRDefault="00E30DB9" w:rsidP="00E30DB9">
      <w:pPr>
        <w:numPr>
          <w:ilvl w:val="2"/>
          <w:numId w:val="41"/>
        </w:numPr>
        <w:autoSpaceDE/>
        <w:autoSpaceDN/>
        <w:adjustRightInd/>
        <w:snapToGrid/>
        <w:spacing w:after="0"/>
        <w:rPr>
          <w:lang w:eastAsia="zh-CN"/>
        </w:rPr>
      </w:pPr>
      <w:r w:rsidRPr="00B857E0">
        <w:rPr>
          <w:rFonts w:hint="eastAsia"/>
          <w:lang w:eastAsia="zh-CN"/>
        </w:rPr>
        <w:t xml:space="preserve">The aperiodic TRS is triggered by UL DCI (same as CSI-RS) </w:t>
      </w:r>
    </w:p>
    <w:p w14:paraId="771A563F" w14:textId="77777777" w:rsidR="00E30DB9" w:rsidRDefault="00E30DB9" w:rsidP="00E30DB9">
      <w:pPr>
        <w:numPr>
          <w:ilvl w:val="0"/>
          <w:numId w:val="41"/>
        </w:numPr>
        <w:autoSpaceDE/>
        <w:autoSpaceDN/>
        <w:adjustRightInd/>
        <w:snapToGrid/>
        <w:spacing w:after="0"/>
        <w:rPr>
          <w:lang w:eastAsia="zh-CN"/>
        </w:rPr>
      </w:pPr>
      <w:r w:rsidRPr="00B857E0">
        <w:rPr>
          <w:lang w:eastAsia="zh-CN"/>
        </w:rPr>
        <w:t>No new/additional RRC parameters are introduced for this feature except UE capability</w:t>
      </w:r>
    </w:p>
    <w:p w14:paraId="69FBB1A8" w14:textId="77777777" w:rsidR="00874915" w:rsidRDefault="00874915" w:rsidP="00222E8F">
      <w:pPr>
        <w:autoSpaceDE/>
        <w:autoSpaceDN/>
        <w:adjustRightInd/>
        <w:snapToGrid/>
        <w:spacing w:after="0" w:line="276" w:lineRule="auto"/>
        <w:jc w:val="left"/>
      </w:pPr>
    </w:p>
    <w:p w14:paraId="486B98D6" w14:textId="449C606D" w:rsidR="00E30DB9" w:rsidRDefault="00E30DB9" w:rsidP="00222E8F">
      <w:pPr>
        <w:autoSpaceDE/>
        <w:autoSpaceDN/>
        <w:adjustRightInd/>
        <w:snapToGrid/>
        <w:spacing w:after="0" w:line="276" w:lineRule="auto"/>
        <w:jc w:val="left"/>
      </w:pPr>
      <w:r>
        <w:t>T</w:t>
      </w:r>
      <w:r>
        <w:rPr>
          <w:rFonts w:hint="eastAsia"/>
        </w:rPr>
        <w:t xml:space="preserve">his </w:t>
      </w:r>
      <w:r>
        <w:t xml:space="preserve">agreement/working assumption was captured in the CR (R1-1805796) </w:t>
      </w:r>
      <w:r w:rsidR="00CF3A4D">
        <w:t xml:space="preserve">in Section 5.1.6.1.1 </w:t>
      </w:r>
      <w:r>
        <w:t>as the following:</w:t>
      </w:r>
    </w:p>
    <w:p w14:paraId="58AF2653" w14:textId="77777777" w:rsidR="00E30DB9" w:rsidRDefault="00E30DB9" w:rsidP="00222E8F">
      <w:pPr>
        <w:autoSpaceDE/>
        <w:autoSpaceDN/>
        <w:adjustRightInd/>
        <w:snapToGrid/>
        <w:spacing w:after="0" w:line="276" w:lineRule="auto"/>
        <w:jc w:val="left"/>
      </w:pPr>
    </w:p>
    <w:p w14:paraId="1534CE0C" w14:textId="77777777" w:rsidR="0040430D" w:rsidRDefault="0040430D" w:rsidP="0040430D">
      <w:pPr>
        <w:rPr>
          <w:color w:val="000000"/>
        </w:rPr>
      </w:pPr>
      <w:bookmarkStart w:id="2" w:name="_Hlk512260067"/>
      <w:r>
        <w:rPr>
          <w:color w:val="000000"/>
        </w:rPr>
        <w:t xml:space="preserve">A UE configured with </w:t>
      </w:r>
      <w:r w:rsidRPr="00D84E61">
        <w:rPr>
          <w:i/>
          <w:color w:val="000000"/>
        </w:rPr>
        <w:t>NZP-CSI-RS-ResourceSet(s)</w:t>
      </w:r>
      <w:r w:rsidRPr="00BD06D0">
        <w:rPr>
          <w:color w:val="000000"/>
        </w:rPr>
        <w:t xml:space="preserve"> configured with higher layer parameter </w:t>
      </w:r>
      <w:r w:rsidRPr="00D84E61">
        <w:rPr>
          <w:i/>
          <w:color w:val="000000"/>
        </w:rPr>
        <w:t>trs-Info</w:t>
      </w:r>
      <w:r>
        <w:rPr>
          <w:color w:val="000000"/>
        </w:rPr>
        <w:t xml:space="preserve"> may have the CSI-RS resources configured as:</w:t>
      </w:r>
    </w:p>
    <w:p w14:paraId="25D151F1" w14:textId="77777777" w:rsidR="0040430D" w:rsidRPr="00D84E61" w:rsidRDefault="0040430D" w:rsidP="0040430D">
      <w:pPr>
        <w:pStyle w:val="ListParagraph"/>
        <w:numPr>
          <w:ilvl w:val="0"/>
          <w:numId w:val="42"/>
        </w:numPr>
        <w:spacing w:after="200" w:line="276" w:lineRule="auto"/>
        <w:contextualSpacing/>
        <w:rPr>
          <w:rFonts w:ascii="Times New Roman" w:hAnsi="Times New Roman"/>
          <w:color w:val="000000"/>
          <w:sz w:val="20"/>
          <w:szCs w:val="20"/>
        </w:rPr>
      </w:pPr>
      <w:r w:rsidRPr="00D84E61">
        <w:rPr>
          <w:rFonts w:ascii="Times New Roman" w:hAnsi="Times New Roman"/>
          <w:color w:val="000000"/>
          <w:sz w:val="20"/>
          <w:szCs w:val="20"/>
        </w:rPr>
        <w:t xml:space="preserve">Periodic, with the CSI-RS resources in the </w:t>
      </w:r>
      <w:r w:rsidRPr="00D84E61">
        <w:rPr>
          <w:rFonts w:ascii="Times New Roman" w:hAnsi="Times New Roman"/>
          <w:i/>
          <w:color w:val="000000"/>
          <w:sz w:val="20"/>
          <w:szCs w:val="20"/>
        </w:rPr>
        <w:t>NZP-CSI-RS-ResourceSet</w:t>
      </w:r>
      <w:r w:rsidRPr="00D84E61">
        <w:rPr>
          <w:rFonts w:ascii="Times New Roman" w:hAnsi="Times New Roman"/>
          <w:color w:val="000000"/>
          <w:sz w:val="20"/>
          <w:szCs w:val="20"/>
        </w:rPr>
        <w:t xml:space="preserve"> configured with same periodicity, bandwidth and subcarrier location</w:t>
      </w:r>
    </w:p>
    <w:p w14:paraId="6A414B23" w14:textId="77777777" w:rsidR="0040430D" w:rsidRPr="00D84E61" w:rsidRDefault="0040430D" w:rsidP="0040430D">
      <w:pPr>
        <w:pStyle w:val="ListParagraph"/>
        <w:numPr>
          <w:ilvl w:val="0"/>
          <w:numId w:val="42"/>
        </w:numPr>
        <w:spacing w:after="200" w:line="276" w:lineRule="auto"/>
        <w:contextualSpacing/>
        <w:rPr>
          <w:rFonts w:ascii="Times New Roman" w:hAnsi="Times New Roman"/>
          <w:color w:val="000000"/>
          <w:sz w:val="20"/>
          <w:szCs w:val="20"/>
        </w:rPr>
      </w:pPr>
      <w:r>
        <w:rPr>
          <w:rFonts w:ascii="Times New Roman" w:hAnsi="Times New Roman"/>
          <w:color w:val="000000"/>
          <w:sz w:val="20"/>
          <w:szCs w:val="20"/>
        </w:rPr>
        <w:t xml:space="preserve">For frequency range </w:t>
      </w:r>
      <w:r w:rsidRPr="00DC4835">
        <w:rPr>
          <w:rFonts w:ascii="Times New Roman" w:hAnsi="Times New Roman"/>
          <w:color w:val="000000"/>
          <w:sz w:val="20"/>
          <w:szCs w:val="20"/>
        </w:rPr>
        <w:t>2</w:t>
      </w:r>
      <w:r>
        <w:rPr>
          <w:rFonts w:ascii="Times New Roman" w:hAnsi="Times New Roman"/>
          <w:color w:val="000000"/>
          <w:sz w:val="20"/>
          <w:szCs w:val="20"/>
        </w:rPr>
        <w:t>, p</w:t>
      </w:r>
      <w:r w:rsidRPr="00D84E61">
        <w:rPr>
          <w:rFonts w:ascii="Times New Roman" w:hAnsi="Times New Roman"/>
          <w:color w:val="000000"/>
          <w:sz w:val="20"/>
          <w:szCs w:val="20"/>
        </w:rPr>
        <w:t xml:space="preserve">eriodic </w:t>
      </w:r>
      <w:r>
        <w:rPr>
          <w:rFonts w:ascii="Times New Roman" w:hAnsi="Times New Roman"/>
          <w:color w:val="000000"/>
          <w:sz w:val="20"/>
          <w:szCs w:val="20"/>
        </w:rPr>
        <w:t xml:space="preserve">CSI-RS resource in one set and aperiodic CSI-RS resources in a second set, </w:t>
      </w:r>
      <w:r w:rsidRPr="00D84E61">
        <w:rPr>
          <w:rFonts w:ascii="Times New Roman" w:hAnsi="Times New Roman"/>
          <w:color w:val="000000"/>
          <w:sz w:val="20"/>
          <w:szCs w:val="20"/>
        </w:rPr>
        <w:t xml:space="preserve">with the aperiodic CSI-RS and periodic CSI-RS resource having the same bandwidth, [symbol position, subcarrier </w:t>
      </w:r>
      <w:r>
        <w:rPr>
          <w:rFonts w:ascii="Times New Roman" w:hAnsi="Times New Roman"/>
          <w:color w:val="000000"/>
          <w:sz w:val="20"/>
          <w:szCs w:val="20"/>
        </w:rPr>
        <w:t>location</w:t>
      </w:r>
      <w:r w:rsidRPr="00D84E61">
        <w:rPr>
          <w:rFonts w:ascii="Times New Roman" w:hAnsi="Times New Roman"/>
          <w:color w:val="000000"/>
          <w:sz w:val="20"/>
          <w:szCs w:val="20"/>
        </w:rPr>
        <w:t xml:space="preserve">] and the aperiodic CSI-RS being </w:t>
      </w:r>
      <w:r>
        <w:rPr>
          <w:rFonts w:ascii="Times New Roman" w:hAnsi="Times New Roman"/>
          <w:color w:val="000000"/>
          <w:sz w:val="20"/>
          <w:szCs w:val="20"/>
        </w:rPr>
        <w:t>‘</w:t>
      </w:r>
      <w:r w:rsidRPr="00D84E61">
        <w:rPr>
          <w:rFonts w:ascii="Times New Roman" w:hAnsi="Times New Roman"/>
          <w:color w:val="000000"/>
          <w:sz w:val="20"/>
          <w:szCs w:val="20"/>
        </w:rPr>
        <w:t>QCL-Type-A</w:t>
      </w:r>
      <w:r>
        <w:rPr>
          <w:rFonts w:ascii="Times New Roman" w:hAnsi="Times New Roman"/>
          <w:color w:val="000000"/>
          <w:sz w:val="20"/>
          <w:szCs w:val="20"/>
        </w:rPr>
        <w:t>’</w:t>
      </w:r>
      <w:r w:rsidRPr="00D84E61">
        <w:rPr>
          <w:rFonts w:ascii="Times New Roman" w:hAnsi="Times New Roman"/>
          <w:color w:val="000000"/>
          <w:sz w:val="20"/>
          <w:szCs w:val="20"/>
        </w:rPr>
        <w:t xml:space="preserve"> and </w:t>
      </w:r>
      <w:r>
        <w:rPr>
          <w:rFonts w:ascii="Times New Roman" w:hAnsi="Times New Roman"/>
          <w:color w:val="000000"/>
          <w:sz w:val="20"/>
          <w:szCs w:val="20"/>
        </w:rPr>
        <w:t>‘</w:t>
      </w:r>
      <w:r w:rsidRPr="00D84E61">
        <w:rPr>
          <w:rFonts w:ascii="Times New Roman" w:hAnsi="Times New Roman"/>
          <w:color w:val="000000"/>
          <w:sz w:val="20"/>
          <w:szCs w:val="20"/>
        </w:rPr>
        <w:t>QCL-TypeD</w:t>
      </w:r>
      <w:r>
        <w:rPr>
          <w:rFonts w:ascii="Times New Roman" w:hAnsi="Times New Roman"/>
          <w:color w:val="000000"/>
          <w:sz w:val="20"/>
          <w:szCs w:val="20"/>
        </w:rPr>
        <w:t>’</w:t>
      </w:r>
      <w:r w:rsidRPr="00D84E61">
        <w:rPr>
          <w:rFonts w:ascii="Times New Roman" w:hAnsi="Times New Roman"/>
          <w:color w:val="000000"/>
          <w:sz w:val="20"/>
          <w:szCs w:val="20"/>
        </w:rPr>
        <w:t>, where applicable, with the periodic CSI-RS resources. The UE does not expect that the scheduling offset between</w:t>
      </w:r>
      <w:bookmarkStart w:id="3" w:name="_GoBack"/>
      <w:bookmarkEnd w:id="3"/>
      <w:r w:rsidRPr="00D84E61">
        <w:rPr>
          <w:rFonts w:ascii="Times New Roman" w:hAnsi="Times New Roman"/>
          <w:color w:val="000000"/>
          <w:sz w:val="20"/>
          <w:szCs w:val="20"/>
        </w:rPr>
        <w:t xml:space="preserve"> the triggering DCI and the first symbol of the aperiodic </w:t>
      </w:r>
      <w:r>
        <w:rPr>
          <w:rFonts w:ascii="Times New Roman" w:hAnsi="Times New Roman"/>
          <w:color w:val="000000"/>
          <w:sz w:val="20"/>
          <w:szCs w:val="20"/>
        </w:rPr>
        <w:t>CSI-RS resources</w:t>
      </w:r>
      <w:r w:rsidRPr="00D84E61">
        <w:rPr>
          <w:rFonts w:ascii="Times New Roman" w:hAnsi="Times New Roman"/>
          <w:color w:val="000000"/>
          <w:sz w:val="20"/>
          <w:szCs w:val="20"/>
        </w:rPr>
        <w:t xml:space="preserve"> is smaller than the UE reported </w:t>
      </w:r>
      <w:r w:rsidRPr="00D84E61">
        <w:rPr>
          <w:rFonts w:ascii="Times New Roman" w:hAnsi="Times New Roman"/>
          <w:i/>
          <w:color w:val="000000"/>
          <w:sz w:val="20"/>
          <w:szCs w:val="20"/>
        </w:rPr>
        <w:t>ThresholdSched-Offset</w:t>
      </w:r>
      <w:r w:rsidRPr="00D84E61">
        <w:rPr>
          <w:rFonts w:ascii="Times New Roman" w:hAnsi="Times New Roman"/>
          <w:color w:val="000000"/>
          <w:sz w:val="20"/>
          <w:szCs w:val="20"/>
        </w:rPr>
        <w:t>.</w:t>
      </w:r>
      <w:r>
        <w:rPr>
          <w:rFonts w:ascii="Times New Roman" w:hAnsi="Times New Roman"/>
          <w:color w:val="000000"/>
          <w:sz w:val="20"/>
          <w:szCs w:val="20"/>
        </w:rPr>
        <w:t xml:space="preserve"> The UE shall expect that the </w:t>
      </w:r>
      <w:r w:rsidRPr="00BA2321">
        <w:rPr>
          <w:rFonts w:ascii="Times New Roman" w:hAnsi="Times New Roman"/>
          <w:color w:val="000000"/>
          <w:sz w:val="20"/>
          <w:szCs w:val="20"/>
        </w:rPr>
        <w:t xml:space="preserve">periodic </w:t>
      </w:r>
      <w:r>
        <w:rPr>
          <w:rFonts w:ascii="Times New Roman" w:hAnsi="Times New Roman"/>
          <w:color w:val="000000"/>
          <w:sz w:val="20"/>
          <w:szCs w:val="20"/>
        </w:rPr>
        <w:t xml:space="preserve">CSI-RS </w:t>
      </w:r>
      <w:r w:rsidRPr="00BA2321">
        <w:rPr>
          <w:rFonts w:ascii="Times New Roman" w:hAnsi="Times New Roman"/>
          <w:color w:val="000000"/>
          <w:sz w:val="20"/>
          <w:szCs w:val="20"/>
        </w:rPr>
        <w:t xml:space="preserve">resource set and </w:t>
      </w:r>
      <w:r>
        <w:rPr>
          <w:rFonts w:ascii="Times New Roman" w:hAnsi="Times New Roman"/>
          <w:color w:val="000000"/>
          <w:sz w:val="20"/>
          <w:szCs w:val="20"/>
        </w:rPr>
        <w:t>a</w:t>
      </w:r>
      <w:r w:rsidRPr="00BA2321">
        <w:rPr>
          <w:rFonts w:ascii="Times New Roman" w:hAnsi="Times New Roman"/>
          <w:color w:val="000000"/>
          <w:sz w:val="20"/>
          <w:szCs w:val="20"/>
        </w:rPr>
        <w:t xml:space="preserve">periodic CSI-RS resource set </w:t>
      </w:r>
      <w:r>
        <w:rPr>
          <w:rFonts w:ascii="Times New Roman" w:hAnsi="Times New Roman"/>
          <w:color w:val="000000"/>
          <w:sz w:val="20"/>
          <w:szCs w:val="20"/>
        </w:rPr>
        <w:t>are</w:t>
      </w:r>
      <w:r w:rsidRPr="00BA2321">
        <w:rPr>
          <w:rFonts w:ascii="Times New Roman" w:hAnsi="Times New Roman"/>
          <w:color w:val="000000"/>
          <w:sz w:val="20"/>
          <w:szCs w:val="20"/>
        </w:rPr>
        <w:t xml:space="preserve"> configured with the</w:t>
      </w:r>
      <w:r>
        <w:rPr>
          <w:rFonts w:ascii="Times New Roman" w:hAnsi="Times New Roman"/>
          <w:color w:val="000000"/>
          <w:sz w:val="20"/>
          <w:szCs w:val="20"/>
        </w:rPr>
        <w:t xml:space="preserve"> same number of CSI-RS resources.</w:t>
      </w:r>
    </w:p>
    <w:bookmarkEnd w:id="2"/>
    <w:p w14:paraId="5755E024" w14:textId="77777777" w:rsidR="0040430D" w:rsidRDefault="0040430D" w:rsidP="00624D38">
      <w:pPr>
        <w:rPr>
          <w:lang w:val="en-GB" w:eastAsia="zh-CN"/>
        </w:rPr>
      </w:pPr>
    </w:p>
    <w:p w14:paraId="77DB7609" w14:textId="7344045C" w:rsidR="00CE3C7B" w:rsidRDefault="00624D38" w:rsidP="00624D38">
      <w:pPr>
        <w:rPr>
          <w:lang w:val="en-GB" w:eastAsia="zh-CN"/>
        </w:rPr>
      </w:pPr>
      <w:r>
        <w:rPr>
          <w:lang w:val="en-GB" w:eastAsia="zh-CN"/>
        </w:rPr>
        <w:t xml:space="preserve">In this contribution we provide </w:t>
      </w:r>
      <w:r w:rsidR="0040430D">
        <w:rPr>
          <w:lang w:val="en-GB" w:eastAsia="zh-CN"/>
        </w:rPr>
        <w:t>further details and text proposal for issues related to introduction of the aperiodic</w:t>
      </w:r>
      <w:r>
        <w:rPr>
          <w:lang w:val="en-GB" w:eastAsia="zh-CN"/>
        </w:rPr>
        <w:t xml:space="preserve"> </w:t>
      </w:r>
      <w:r w:rsidR="00AA75A1">
        <w:rPr>
          <w:lang w:val="en-GB" w:eastAsia="zh-CN"/>
        </w:rPr>
        <w:t>TRS</w:t>
      </w:r>
      <w:r>
        <w:rPr>
          <w:lang w:val="en-GB" w:eastAsia="zh-CN"/>
        </w:rPr>
        <w:t>.</w:t>
      </w:r>
    </w:p>
    <w:p w14:paraId="13683FF3" w14:textId="77777777" w:rsidR="0040430D" w:rsidRDefault="0040430D" w:rsidP="00624D38">
      <w:pPr>
        <w:rPr>
          <w:lang w:val="en-GB" w:eastAsia="zh-CN"/>
        </w:rPr>
      </w:pPr>
    </w:p>
    <w:p w14:paraId="394C28B6" w14:textId="048790AB" w:rsidR="00624D38" w:rsidRPr="00C55E7B" w:rsidRDefault="00577A95" w:rsidP="00624D38">
      <w:pPr>
        <w:pStyle w:val="Heading1"/>
        <w:tabs>
          <w:tab w:val="clear" w:pos="432"/>
        </w:tabs>
      </w:pPr>
      <w:bookmarkStart w:id="4" w:name="OLE_LINK10"/>
      <w:bookmarkStart w:id="5" w:name="OLE_LINK11"/>
      <w:r>
        <w:t xml:space="preserve">Discussions </w:t>
      </w:r>
      <w:r w:rsidR="00210EDE">
        <w:t xml:space="preserve">on further details and </w:t>
      </w:r>
      <w:r w:rsidR="006548EF">
        <w:t>text proposal</w:t>
      </w:r>
    </w:p>
    <w:p w14:paraId="0A0C99D6" w14:textId="7DD2415E" w:rsidR="003D3E18" w:rsidRDefault="003D3E18" w:rsidP="00482D1B">
      <w:pPr>
        <w:rPr>
          <w:lang w:eastAsia="zh-CN"/>
        </w:rPr>
      </w:pPr>
      <w:r>
        <w:rPr>
          <w:lang w:eastAsia="zh-CN"/>
        </w:rPr>
        <w:t>For open issues left from last meeting related to aperiodic TRS, here are our views:</w:t>
      </w:r>
    </w:p>
    <w:p w14:paraId="6294321F" w14:textId="757FBAD5" w:rsidR="00313844" w:rsidRDefault="00157120" w:rsidP="003D3E18">
      <w:pPr>
        <w:pStyle w:val="ListParagraph"/>
        <w:numPr>
          <w:ilvl w:val="0"/>
          <w:numId w:val="42"/>
        </w:numPr>
        <w:spacing w:after="200" w:line="276" w:lineRule="auto"/>
        <w:contextualSpacing/>
        <w:rPr>
          <w:rFonts w:ascii="Times New Roman" w:hAnsi="Times New Roman"/>
          <w:color w:val="000000"/>
          <w:sz w:val="20"/>
          <w:szCs w:val="20"/>
        </w:rPr>
      </w:pPr>
      <w:r>
        <w:rPr>
          <w:rFonts w:ascii="Times New Roman" w:hAnsi="Times New Roman" w:hint="eastAsia"/>
          <w:color w:val="000000"/>
          <w:sz w:val="20"/>
          <w:szCs w:val="20"/>
        </w:rPr>
        <w:lastRenderedPageBreak/>
        <w:t xml:space="preserve">As for each BWP, multiple </w:t>
      </w:r>
      <w:r>
        <w:rPr>
          <w:rFonts w:ascii="Times New Roman" w:hAnsi="Times New Roman"/>
          <w:color w:val="000000"/>
          <w:sz w:val="20"/>
          <w:szCs w:val="20"/>
        </w:rPr>
        <w:t xml:space="preserve">(pairs of) </w:t>
      </w:r>
      <w:r>
        <w:rPr>
          <w:rFonts w:ascii="Times New Roman" w:hAnsi="Times New Roman" w:hint="eastAsia"/>
          <w:color w:val="000000"/>
          <w:sz w:val="20"/>
          <w:szCs w:val="20"/>
        </w:rPr>
        <w:t>TRSs may be configured</w:t>
      </w:r>
      <w:r>
        <w:rPr>
          <w:rFonts w:ascii="Times New Roman" w:hAnsi="Times New Roman"/>
          <w:color w:val="000000"/>
          <w:sz w:val="20"/>
          <w:szCs w:val="20"/>
        </w:rPr>
        <w:t xml:space="preserve"> to a UE where a pair of TRSs include a periodic TRS and an associated aperiodic TRS when configured. </w:t>
      </w:r>
      <w:r w:rsidR="006326E5">
        <w:rPr>
          <w:rFonts w:ascii="Times New Roman" w:hAnsi="Times New Roman"/>
          <w:color w:val="000000"/>
          <w:sz w:val="20"/>
          <w:szCs w:val="20"/>
        </w:rPr>
        <w:t>The association relationship between the periodic TRSs and the aperiodic TRSs needs to be clear at the UE side.</w:t>
      </w:r>
      <w:r w:rsidR="00496671">
        <w:rPr>
          <w:rFonts w:ascii="Times New Roman" w:hAnsi="Times New Roman"/>
          <w:color w:val="000000"/>
          <w:sz w:val="20"/>
          <w:szCs w:val="20"/>
        </w:rPr>
        <w:t xml:space="preserve"> The association can be done through configuration of the aperiodic TRS being ‘QCL-Type-A’ and ‘QCL-Type-D’ (where applicable) with periodic TRS. And the associated periodic and aperiodic TRSs shall have the same configurations in terms of bandwidth, burst length, and etc. TRSs that are not associated need not to have the same configurations. </w:t>
      </w:r>
      <w:r w:rsidR="00EE7C68">
        <w:rPr>
          <w:rFonts w:ascii="Times New Roman" w:hAnsi="Times New Roman"/>
          <w:color w:val="000000"/>
          <w:sz w:val="20"/>
          <w:szCs w:val="20"/>
        </w:rPr>
        <w:t>Such relationship should be clearly describe in the specification.</w:t>
      </w:r>
    </w:p>
    <w:p w14:paraId="0622C08B" w14:textId="5CFB23D4" w:rsidR="003D3E18" w:rsidRDefault="003D3E18" w:rsidP="003D3E18">
      <w:pPr>
        <w:pStyle w:val="ListParagraph"/>
        <w:numPr>
          <w:ilvl w:val="0"/>
          <w:numId w:val="42"/>
        </w:numPr>
        <w:spacing w:after="200" w:line="276" w:lineRule="auto"/>
        <w:contextualSpacing/>
        <w:rPr>
          <w:rFonts w:ascii="Times New Roman" w:hAnsi="Times New Roman"/>
          <w:color w:val="000000"/>
          <w:sz w:val="20"/>
          <w:szCs w:val="20"/>
        </w:rPr>
      </w:pPr>
      <w:r w:rsidRPr="003D3E18">
        <w:rPr>
          <w:rFonts w:ascii="Times New Roman" w:hAnsi="Times New Roman" w:hint="eastAsia"/>
          <w:color w:val="000000"/>
          <w:sz w:val="20"/>
          <w:szCs w:val="20"/>
        </w:rPr>
        <w:t xml:space="preserve">About the DCI triggering timing for SCell </w:t>
      </w:r>
      <w:r>
        <w:rPr>
          <w:rFonts w:ascii="Times New Roman" w:hAnsi="Times New Roman"/>
          <w:color w:val="000000"/>
          <w:sz w:val="20"/>
          <w:szCs w:val="20"/>
        </w:rPr>
        <w:t xml:space="preserve">activation and BWP switching, </w:t>
      </w:r>
      <w:r w:rsidR="00313844">
        <w:rPr>
          <w:rFonts w:ascii="Times New Roman" w:hAnsi="Times New Roman"/>
          <w:color w:val="000000"/>
          <w:sz w:val="20"/>
          <w:szCs w:val="20"/>
        </w:rPr>
        <w:t>it may be left to network implementation following RAN4 conclusion on SCell activation and BWP switching timing. No RAN1 specification impact is needed.</w:t>
      </w:r>
    </w:p>
    <w:p w14:paraId="7937FFBC" w14:textId="52856583" w:rsidR="00313844" w:rsidRPr="00313844" w:rsidRDefault="00313844" w:rsidP="00313844">
      <w:pPr>
        <w:pStyle w:val="ListParagraph"/>
        <w:numPr>
          <w:ilvl w:val="0"/>
          <w:numId w:val="42"/>
        </w:numPr>
        <w:spacing w:after="200" w:line="276" w:lineRule="auto"/>
        <w:contextualSpacing/>
        <w:rPr>
          <w:rFonts w:ascii="Times New Roman" w:hAnsi="Times New Roman"/>
          <w:color w:val="000000"/>
          <w:sz w:val="20"/>
          <w:szCs w:val="20"/>
        </w:rPr>
      </w:pPr>
      <w:r>
        <w:rPr>
          <w:rFonts w:ascii="Times New Roman" w:hAnsi="Times New Roman"/>
          <w:color w:val="000000"/>
          <w:sz w:val="20"/>
          <w:szCs w:val="20"/>
        </w:rPr>
        <w:t>For simplicity, periodic TRS and the associated aperiodic TRS should also have the same symbol position and subcarrier location as there is no obvious benefit to have them to be different.</w:t>
      </w:r>
    </w:p>
    <w:p w14:paraId="2F468595" w14:textId="77777777" w:rsidR="00431EBD" w:rsidRPr="00313844" w:rsidRDefault="00431EBD" w:rsidP="007508A2">
      <w:pPr>
        <w:jc w:val="left"/>
        <w:rPr>
          <w:lang w:eastAsia="zh-CN"/>
        </w:rPr>
      </w:pPr>
      <w:bookmarkStart w:id="6" w:name="_Ref129681832"/>
      <w:bookmarkStart w:id="7" w:name="_Ref124589665"/>
      <w:bookmarkStart w:id="8" w:name="_Ref71620620"/>
      <w:bookmarkStart w:id="9" w:name="_Ref124671424"/>
    </w:p>
    <w:p w14:paraId="1659C2BF" w14:textId="77777777" w:rsidR="007508A2" w:rsidRDefault="00A17B76" w:rsidP="007508A2">
      <w:pPr>
        <w:rPr>
          <w:lang w:eastAsia="zh-CN"/>
        </w:rPr>
      </w:pPr>
      <w:r>
        <w:rPr>
          <w:lang w:eastAsia="zh-CN"/>
        </w:rPr>
        <w:t>Based on the discussions,</w:t>
      </w:r>
      <w:r w:rsidR="007508A2" w:rsidRPr="007508A2">
        <w:rPr>
          <w:lang w:eastAsia="zh-CN"/>
        </w:rPr>
        <w:t xml:space="preserve"> we have the following </w:t>
      </w:r>
      <w:r>
        <w:rPr>
          <w:lang w:eastAsia="zh-CN"/>
        </w:rPr>
        <w:t xml:space="preserve">observation and </w:t>
      </w:r>
      <w:r w:rsidR="007508A2" w:rsidRPr="007508A2">
        <w:rPr>
          <w:lang w:eastAsia="zh-CN"/>
        </w:rPr>
        <w:t>proposals:</w:t>
      </w:r>
    </w:p>
    <w:p w14:paraId="60CEEE92" w14:textId="77777777" w:rsidR="00743294" w:rsidRPr="006548EF" w:rsidRDefault="00743294" w:rsidP="007508A2">
      <w:pPr>
        <w:rPr>
          <w:lang w:eastAsia="zh-CN"/>
        </w:rPr>
      </w:pPr>
    </w:p>
    <w:p w14:paraId="7DA340C2" w14:textId="1BFB7DF9" w:rsidR="00743294" w:rsidRPr="00743294" w:rsidRDefault="00743294" w:rsidP="007508A2">
      <w:pPr>
        <w:rPr>
          <w:b/>
          <w:lang w:eastAsia="zh-CN"/>
        </w:rPr>
      </w:pPr>
      <w:r w:rsidRPr="00743294">
        <w:rPr>
          <w:rFonts w:hint="eastAsia"/>
          <w:b/>
          <w:lang w:eastAsia="zh-CN"/>
        </w:rPr>
        <w:t>Text Proposal</w:t>
      </w:r>
      <w:r w:rsidR="00986407">
        <w:rPr>
          <w:b/>
          <w:lang w:eastAsia="zh-CN"/>
        </w:rPr>
        <w:t xml:space="preserve"> (38.214 Section 5.1.6.1.1)</w:t>
      </w:r>
      <w:r w:rsidRPr="00743294">
        <w:rPr>
          <w:rFonts w:hint="eastAsia"/>
          <w:b/>
          <w:lang w:eastAsia="zh-CN"/>
        </w:rPr>
        <w:t>:</w:t>
      </w:r>
    </w:p>
    <w:p w14:paraId="7AF85DFD" w14:textId="77777777" w:rsidR="00743294" w:rsidRDefault="00743294" w:rsidP="007508A2">
      <w:pPr>
        <w:rPr>
          <w:lang w:eastAsia="zh-CN"/>
        </w:rPr>
      </w:pPr>
    </w:p>
    <w:p w14:paraId="258D9258" w14:textId="77777777" w:rsidR="00743294" w:rsidRDefault="00743294" w:rsidP="00743294">
      <w:pPr>
        <w:rPr>
          <w:color w:val="000000"/>
        </w:rPr>
      </w:pPr>
      <w:r>
        <w:rPr>
          <w:color w:val="000000"/>
        </w:rPr>
        <w:t xml:space="preserve">A UE configured with </w:t>
      </w:r>
      <w:r w:rsidRPr="00D84E61">
        <w:rPr>
          <w:i/>
          <w:color w:val="000000"/>
        </w:rPr>
        <w:t>NZP-CSI-RS-ResourceSet(s)</w:t>
      </w:r>
      <w:r w:rsidRPr="00BD06D0">
        <w:rPr>
          <w:color w:val="000000"/>
        </w:rPr>
        <w:t xml:space="preserve"> configured with higher layer parameter </w:t>
      </w:r>
      <w:r w:rsidRPr="00D84E61">
        <w:rPr>
          <w:i/>
          <w:color w:val="000000"/>
        </w:rPr>
        <w:t>trs-Info</w:t>
      </w:r>
      <w:r>
        <w:rPr>
          <w:color w:val="000000"/>
        </w:rPr>
        <w:t xml:space="preserve"> may have the CSI-RS resources configured as:</w:t>
      </w:r>
    </w:p>
    <w:p w14:paraId="433411A3" w14:textId="66433577" w:rsidR="00743294" w:rsidRPr="00D84E61" w:rsidRDefault="00743294" w:rsidP="00743294">
      <w:pPr>
        <w:pStyle w:val="ListParagraph"/>
        <w:numPr>
          <w:ilvl w:val="0"/>
          <w:numId w:val="42"/>
        </w:numPr>
        <w:spacing w:after="200" w:line="276" w:lineRule="auto"/>
        <w:contextualSpacing/>
        <w:rPr>
          <w:rFonts w:ascii="Times New Roman" w:hAnsi="Times New Roman"/>
          <w:color w:val="000000"/>
          <w:sz w:val="20"/>
          <w:szCs w:val="20"/>
        </w:rPr>
      </w:pPr>
      <w:r w:rsidRPr="00D84E61">
        <w:rPr>
          <w:rFonts w:ascii="Times New Roman" w:hAnsi="Times New Roman"/>
          <w:color w:val="000000"/>
          <w:sz w:val="20"/>
          <w:szCs w:val="20"/>
        </w:rPr>
        <w:t xml:space="preserve">Periodic, with the CSI-RS resources in </w:t>
      </w:r>
      <w:del w:id="10" w:author="weimin xiao" w:date="2018-05-08T15:40:00Z">
        <w:r w:rsidRPr="00D84E61" w:rsidDel="0079079F">
          <w:rPr>
            <w:rFonts w:ascii="Times New Roman" w:hAnsi="Times New Roman"/>
            <w:color w:val="000000"/>
            <w:sz w:val="20"/>
            <w:szCs w:val="20"/>
          </w:rPr>
          <w:delText xml:space="preserve">the </w:delText>
        </w:r>
      </w:del>
      <w:ins w:id="11" w:author="weimin xiao" w:date="2018-05-08T15:40:00Z">
        <w:r w:rsidR="0079079F">
          <w:rPr>
            <w:rFonts w:ascii="Times New Roman" w:hAnsi="Times New Roman"/>
            <w:color w:val="000000"/>
            <w:sz w:val="20"/>
            <w:szCs w:val="20"/>
          </w:rPr>
          <w:t>a</w:t>
        </w:r>
        <w:r w:rsidR="0079079F" w:rsidRPr="00D84E61">
          <w:rPr>
            <w:rFonts w:ascii="Times New Roman" w:hAnsi="Times New Roman"/>
            <w:color w:val="000000"/>
            <w:sz w:val="20"/>
            <w:szCs w:val="20"/>
          </w:rPr>
          <w:t xml:space="preserve"> </w:t>
        </w:r>
      </w:ins>
      <w:r w:rsidRPr="00D84E61">
        <w:rPr>
          <w:rFonts w:ascii="Times New Roman" w:hAnsi="Times New Roman"/>
          <w:i/>
          <w:color w:val="000000"/>
          <w:sz w:val="20"/>
          <w:szCs w:val="20"/>
        </w:rPr>
        <w:t>NZP-CSI-RS-ResourceSet</w:t>
      </w:r>
      <w:r w:rsidRPr="00D84E61">
        <w:rPr>
          <w:rFonts w:ascii="Times New Roman" w:hAnsi="Times New Roman"/>
          <w:color w:val="000000"/>
          <w:sz w:val="20"/>
          <w:szCs w:val="20"/>
        </w:rPr>
        <w:t xml:space="preserve"> configured with same periodicity, bandwidth and subcarrier location</w:t>
      </w:r>
    </w:p>
    <w:p w14:paraId="3F95619F" w14:textId="367B065D" w:rsidR="00743294" w:rsidRPr="00D84E61" w:rsidRDefault="00743294" w:rsidP="00743294">
      <w:pPr>
        <w:pStyle w:val="ListParagraph"/>
        <w:numPr>
          <w:ilvl w:val="0"/>
          <w:numId w:val="42"/>
        </w:numPr>
        <w:spacing w:after="200" w:line="276" w:lineRule="auto"/>
        <w:contextualSpacing/>
        <w:rPr>
          <w:rFonts w:ascii="Times New Roman" w:hAnsi="Times New Roman"/>
          <w:color w:val="000000"/>
          <w:sz w:val="20"/>
          <w:szCs w:val="20"/>
        </w:rPr>
      </w:pPr>
      <w:r>
        <w:rPr>
          <w:rFonts w:ascii="Times New Roman" w:hAnsi="Times New Roman"/>
          <w:color w:val="000000"/>
          <w:sz w:val="20"/>
          <w:szCs w:val="20"/>
        </w:rPr>
        <w:t>For frequency range 2, p</w:t>
      </w:r>
      <w:r w:rsidRPr="00D84E61">
        <w:rPr>
          <w:rFonts w:ascii="Times New Roman" w:hAnsi="Times New Roman"/>
          <w:color w:val="000000"/>
          <w:sz w:val="20"/>
          <w:szCs w:val="20"/>
        </w:rPr>
        <w:t xml:space="preserve">eriodic </w:t>
      </w:r>
      <w:r>
        <w:rPr>
          <w:rFonts w:ascii="Times New Roman" w:hAnsi="Times New Roman"/>
          <w:color w:val="000000"/>
          <w:sz w:val="20"/>
          <w:szCs w:val="20"/>
        </w:rPr>
        <w:t>CSI-RS resource</w:t>
      </w:r>
      <w:ins w:id="12" w:author="weimin xiao" w:date="2018-05-08T15:40:00Z">
        <w:r w:rsidR="0079079F">
          <w:rPr>
            <w:rFonts w:ascii="Times New Roman" w:hAnsi="Times New Roman"/>
            <w:color w:val="000000"/>
            <w:sz w:val="20"/>
            <w:szCs w:val="20"/>
          </w:rPr>
          <w:t>s</w:t>
        </w:r>
      </w:ins>
      <w:r>
        <w:rPr>
          <w:rFonts w:ascii="Times New Roman" w:hAnsi="Times New Roman"/>
          <w:color w:val="000000"/>
          <w:sz w:val="20"/>
          <w:szCs w:val="20"/>
        </w:rPr>
        <w:t xml:space="preserve"> in </w:t>
      </w:r>
      <w:del w:id="13" w:author="weimin xiao" w:date="2018-05-08T15:43:00Z">
        <w:r w:rsidDel="00A03C82">
          <w:rPr>
            <w:rFonts w:ascii="Times New Roman" w:hAnsi="Times New Roman"/>
            <w:color w:val="000000"/>
            <w:sz w:val="20"/>
            <w:szCs w:val="20"/>
          </w:rPr>
          <w:delText xml:space="preserve">one </w:delText>
        </w:r>
      </w:del>
      <w:ins w:id="14" w:author="weimin xiao" w:date="2018-05-08T15:43:00Z">
        <w:r w:rsidR="00A03C82">
          <w:rPr>
            <w:rFonts w:ascii="Times New Roman" w:hAnsi="Times New Roman"/>
            <w:color w:val="000000"/>
            <w:sz w:val="20"/>
            <w:szCs w:val="20"/>
          </w:rPr>
          <w:t xml:space="preserve">a </w:t>
        </w:r>
      </w:ins>
      <w:r>
        <w:rPr>
          <w:rFonts w:ascii="Times New Roman" w:hAnsi="Times New Roman"/>
          <w:color w:val="000000"/>
          <w:sz w:val="20"/>
          <w:szCs w:val="20"/>
        </w:rPr>
        <w:t>set and aperiodic CSI-RS resources in a</w:t>
      </w:r>
      <w:ins w:id="15" w:author="weimin xiao" w:date="2018-05-08T15:08:00Z">
        <w:r w:rsidR="00AC06DA">
          <w:rPr>
            <w:rFonts w:ascii="Times New Roman" w:hAnsi="Times New Roman"/>
            <w:color w:val="000000"/>
            <w:sz w:val="20"/>
            <w:szCs w:val="20"/>
          </w:rPr>
          <w:t>n associated</w:t>
        </w:r>
      </w:ins>
      <w:r>
        <w:rPr>
          <w:rFonts w:ascii="Times New Roman" w:hAnsi="Times New Roman"/>
          <w:color w:val="000000"/>
          <w:sz w:val="20"/>
          <w:szCs w:val="20"/>
        </w:rPr>
        <w:t xml:space="preserve"> </w:t>
      </w:r>
      <w:del w:id="16" w:author="weimin xiao" w:date="2018-05-08T15:40:00Z">
        <w:r w:rsidDel="0079079F">
          <w:rPr>
            <w:rFonts w:ascii="Times New Roman" w:hAnsi="Times New Roman"/>
            <w:color w:val="000000"/>
            <w:sz w:val="20"/>
            <w:szCs w:val="20"/>
          </w:rPr>
          <w:delText xml:space="preserve">second </w:delText>
        </w:r>
      </w:del>
      <w:r>
        <w:rPr>
          <w:rFonts w:ascii="Times New Roman" w:hAnsi="Times New Roman"/>
          <w:color w:val="000000"/>
          <w:sz w:val="20"/>
          <w:szCs w:val="20"/>
        </w:rPr>
        <w:t>set</w:t>
      </w:r>
      <w:ins w:id="17" w:author="weimin xiao" w:date="2018-05-08T15:54:00Z">
        <w:r w:rsidR="0027786A">
          <w:rPr>
            <w:rFonts w:ascii="Times New Roman" w:hAnsi="Times New Roman"/>
            <w:color w:val="000000"/>
            <w:sz w:val="20"/>
            <w:szCs w:val="20"/>
          </w:rPr>
          <w:t xml:space="preserve"> where </w:t>
        </w:r>
      </w:ins>
      <w:ins w:id="18" w:author="weimin xiao" w:date="2018-05-08T15:55:00Z">
        <w:r w:rsidR="0027786A" w:rsidRPr="00D84E61">
          <w:rPr>
            <w:rFonts w:ascii="Times New Roman" w:hAnsi="Times New Roman"/>
            <w:color w:val="000000"/>
            <w:sz w:val="20"/>
            <w:szCs w:val="20"/>
          </w:rPr>
          <w:t xml:space="preserve">the aperiodic CSI-RS being </w:t>
        </w:r>
        <w:r w:rsidR="0027786A">
          <w:rPr>
            <w:rFonts w:ascii="Times New Roman" w:hAnsi="Times New Roman"/>
            <w:color w:val="000000"/>
            <w:sz w:val="20"/>
            <w:szCs w:val="20"/>
          </w:rPr>
          <w:t>‘</w:t>
        </w:r>
        <w:r w:rsidR="0027786A" w:rsidRPr="00D84E61">
          <w:rPr>
            <w:rFonts w:ascii="Times New Roman" w:hAnsi="Times New Roman"/>
            <w:color w:val="000000"/>
            <w:sz w:val="20"/>
            <w:szCs w:val="20"/>
          </w:rPr>
          <w:t>QCL-Type-A</w:t>
        </w:r>
        <w:r w:rsidR="0027786A">
          <w:rPr>
            <w:rFonts w:ascii="Times New Roman" w:hAnsi="Times New Roman"/>
            <w:color w:val="000000"/>
            <w:sz w:val="20"/>
            <w:szCs w:val="20"/>
          </w:rPr>
          <w:t>’</w:t>
        </w:r>
        <w:r w:rsidR="0027786A" w:rsidRPr="00D84E61">
          <w:rPr>
            <w:rFonts w:ascii="Times New Roman" w:hAnsi="Times New Roman"/>
            <w:color w:val="000000"/>
            <w:sz w:val="20"/>
            <w:szCs w:val="20"/>
          </w:rPr>
          <w:t xml:space="preserve"> and </w:t>
        </w:r>
        <w:r w:rsidR="0027786A">
          <w:rPr>
            <w:rFonts w:ascii="Times New Roman" w:hAnsi="Times New Roman"/>
            <w:color w:val="000000"/>
            <w:sz w:val="20"/>
            <w:szCs w:val="20"/>
          </w:rPr>
          <w:t>‘</w:t>
        </w:r>
        <w:r w:rsidR="0027786A" w:rsidRPr="00D84E61">
          <w:rPr>
            <w:rFonts w:ascii="Times New Roman" w:hAnsi="Times New Roman"/>
            <w:color w:val="000000"/>
            <w:sz w:val="20"/>
            <w:szCs w:val="20"/>
          </w:rPr>
          <w:t>QCL-Type</w:t>
        </w:r>
        <w:r w:rsidR="0027786A">
          <w:rPr>
            <w:rFonts w:ascii="Times New Roman" w:hAnsi="Times New Roman"/>
            <w:color w:val="000000"/>
            <w:sz w:val="20"/>
            <w:szCs w:val="20"/>
          </w:rPr>
          <w:t>-</w:t>
        </w:r>
        <w:r w:rsidR="0027786A" w:rsidRPr="00D84E61">
          <w:rPr>
            <w:rFonts w:ascii="Times New Roman" w:hAnsi="Times New Roman"/>
            <w:color w:val="000000"/>
            <w:sz w:val="20"/>
            <w:szCs w:val="20"/>
          </w:rPr>
          <w:t>D</w:t>
        </w:r>
        <w:r w:rsidR="0027786A">
          <w:rPr>
            <w:rFonts w:ascii="Times New Roman" w:hAnsi="Times New Roman"/>
            <w:color w:val="000000"/>
            <w:sz w:val="20"/>
            <w:szCs w:val="20"/>
          </w:rPr>
          <w:t>’</w:t>
        </w:r>
        <w:r w:rsidR="0027786A" w:rsidRPr="00D84E61">
          <w:rPr>
            <w:rFonts w:ascii="Times New Roman" w:hAnsi="Times New Roman"/>
            <w:color w:val="000000"/>
            <w:sz w:val="20"/>
            <w:szCs w:val="20"/>
          </w:rPr>
          <w:t xml:space="preserve"> </w:t>
        </w:r>
        <w:r w:rsidR="0027786A">
          <w:rPr>
            <w:rFonts w:ascii="Times New Roman" w:hAnsi="Times New Roman"/>
            <w:color w:val="000000"/>
            <w:sz w:val="20"/>
            <w:szCs w:val="20"/>
          </w:rPr>
          <w:t>(where applicable)</w:t>
        </w:r>
        <w:r w:rsidR="0027786A" w:rsidRPr="00D84E61">
          <w:rPr>
            <w:rFonts w:ascii="Times New Roman" w:hAnsi="Times New Roman"/>
            <w:color w:val="000000"/>
            <w:sz w:val="20"/>
            <w:szCs w:val="20"/>
          </w:rPr>
          <w:t xml:space="preserve"> with the periodic CSI-RS resources</w:t>
        </w:r>
      </w:ins>
      <w:r>
        <w:rPr>
          <w:rFonts w:ascii="Times New Roman" w:hAnsi="Times New Roman"/>
          <w:color w:val="000000"/>
          <w:sz w:val="20"/>
          <w:szCs w:val="20"/>
        </w:rPr>
        <w:t xml:space="preserve">, </w:t>
      </w:r>
      <w:r w:rsidRPr="00D84E61">
        <w:rPr>
          <w:rFonts w:ascii="Times New Roman" w:hAnsi="Times New Roman"/>
          <w:color w:val="000000"/>
          <w:sz w:val="20"/>
          <w:szCs w:val="20"/>
        </w:rPr>
        <w:t xml:space="preserve">with the aperiodic CSI-RS and periodic CSI-RS resource having the same bandwidth, </w:t>
      </w:r>
      <w:del w:id="19" w:author="weimin xiao" w:date="2018-05-08T15:09:00Z">
        <w:r w:rsidRPr="00D84E61" w:rsidDel="00AC06DA">
          <w:rPr>
            <w:rFonts w:ascii="Times New Roman" w:hAnsi="Times New Roman"/>
            <w:color w:val="000000"/>
            <w:sz w:val="20"/>
            <w:szCs w:val="20"/>
          </w:rPr>
          <w:delText>[</w:delText>
        </w:r>
      </w:del>
      <w:r w:rsidRPr="00D84E61">
        <w:rPr>
          <w:rFonts w:ascii="Times New Roman" w:hAnsi="Times New Roman"/>
          <w:color w:val="000000"/>
          <w:sz w:val="20"/>
          <w:szCs w:val="20"/>
        </w:rPr>
        <w:t xml:space="preserve">symbol position, </w:t>
      </w:r>
      <w:ins w:id="20" w:author="weimin xiao" w:date="2018-05-08T16:00:00Z">
        <w:r w:rsidR="0027786A">
          <w:rPr>
            <w:rFonts w:ascii="Times New Roman" w:hAnsi="Times New Roman"/>
            <w:color w:val="000000"/>
            <w:sz w:val="20"/>
            <w:szCs w:val="20"/>
          </w:rPr>
          <w:t xml:space="preserve">and </w:t>
        </w:r>
      </w:ins>
      <w:r w:rsidRPr="00D84E61">
        <w:rPr>
          <w:rFonts w:ascii="Times New Roman" w:hAnsi="Times New Roman"/>
          <w:color w:val="000000"/>
          <w:sz w:val="20"/>
          <w:szCs w:val="20"/>
        </w:rPr>
        <w:t xml:space="preserve">subcarrier </w:t>
      </w:r>
      <w:r>
        <w:rPr>
          <w:rFonts w:ascii="Times New Roman" w:hAnsi="Times New Roman"/>
          <w:color w:val="000000"/>
          <w:sz w:val="20"/>
          <w:szCs w:val="20"/>
        </w:rPr>
        <w:t>location</w:t>
      </w:r>
      <w:del w:id="21" w:author="weimin xiao" w:date="2018-05-08T15:09:00Z">
        <w:r w:rsidRPr="00D84E61" w:rsidDel="00AC06DA">
          <w:rPr>
            <w:rFonts w:ascii="Times New Roman" w:hAnsi="Times New Roman"/>
            <w:color w:val="000000"/>
            <w:sz w:val="20"/>
            <w:szCs w:val="20"/>
          </w:rPr>
          <w:delText>]</w:delText>
        </w:r>
      </w:del>
      <w:del w:id="22" w:author="weimin xiao" w:date="2018-05-08T15:57:00Z">
        <w:r w:rsidRPr="00D84E61" w:rsidDel="0027786A">
          <w:rPr>
            <w:rFonts w:ascii="Times New Roman" w:hAnsi="Times New Roman"/>
            <w:color w:val="000000"/>
            <w:sz w:val="20"/>
            <w:szCs w:val="20"/>
          </w:rPr>
          <w:delText xml:space="preserve"> and the aperiodic CSI-RS being </w:delText>
        </w:r>
        <w:r w:rsidDel="0027786A">
          <w:rPr>
            <w:rFonts w:ascii="Times New Roman" w:hAnsi="Times New Roman"/>
            <w:color w:val="000000"/>
            <w:sz w:val="20"/>
            <w:szCs w:val="20"/>
          </w:rPr>
          <w:delText>‘</w:delText>
        </w:r>
        <w:r w:rsidRPr="00D84E61" w:rsidDel="0027786A">
          <w:rPr>
            <w:rFonts w:ascii="Times New Roman" w:hAnsi="Times New Roman"/>
            <w:color w:val="000000"/>
            <w:sz w:val="20"/>
            <w:szCs w:val="20"/>
          </w:rPr>
          <w:delText>QCL-Type-A</w:delText>
        </w:r>
        <w:r w:rsidDel="0027786A">
          <w:rPr>
            <w:rFonts w:ascii="Times New Roman" w:hAnsi="Times New Roman"/>
            <w:color w:val="000000"/>
            <w:sz w:val="20"/>
            <w:szCs w:val="20"/>
          </w:rPr>
          <w:delText>’</w:delText>
        </w:r>
        <w:r w:rsidRPr="00D84E61" w:rsidDel="0027786A">
          <w:rPr>
            <w:rFonts w:ascii="Times New Roman" w:hAnsi="Times New Roman"/>
            <w:color w:val="000000"/>
            <w:sz w:val="20"/>
            <w:szCs w:val="20"/>
          </w:rPr>
          <w:delText xml:space="preserve"> and </w:delText>
        </w:r>
        <w:r w:rsidDel="0027786A">
          <w:rPr>
            <w:rFonts w:ascii="Times New Roman" w:hAnsi="Times New Roman"/>
            <w:color w:val="000000"/>
            <w:sz w:val="20"/>
            <w:szCs w:val="20"/>
          </w:rPr>
          <w:delText>‘</w:delText>
        </w:r>
        <w:r w:rsidRPr="00D84E61" w:rsidDel="0027786A">
          <w:rPr>
            <w:rFonts w:ascii="Times New Roman" w:hAnsi="Times New Roman"/>
            <w:color w:val="000000"/>
            <w:sz w:val="20"/>
            <w:szCs w:val="20"/>
          </w:rPr>
          <w:delText>QCL-TypeD</w:delText>
        </w:r>
        <w:r w:rsidDel="0027786A">
          <w:rPr>
            <w:rFonts w:ascii="Times New Roman" w:hAnsi="Times New Roman"/>
            <w:color w:val="000000"/>
            <w:sz w:val="20"/>
            <w:szCs w:val="20"/>
          </w:rPr>
          <w:delText>’</w:delText>
        </w:r>
        <w:r w:rsidRPr="00D84E61" w:rsidDel="0027786A">
          <w:rPr>
            <w:rFonts w:ascii="Times New Roman" w:hAnsi="Times New Roman"/>
            <w:color w:val="000000"/>
            <w:sz w:val="20"/>
            <w:szCs w:val="20"/>
          </w:rPr>
          <w:delText>, where applicable, with the periodic CSI-RS resources</w:delText>
        </w:r>
      </w:del>
      <w:r w:rsidRPr="00D84E61">
        <w:rPr>
          <w:rFonts w:ascii="Times New Roman" w:hAnsi="Times New Roman"/>
          <w:color w:val="000000"/>
          <w:sz w:val="20"/>
          <w:szCs w:val="20"/>
        </w:rPr>
        <w:t xml:space="preserve">. The UE does not expect that the scheduling offset between the triggering DCI and the first symbol of the aperiodic </w:t>
      </w:r>
      <w:r>
        <w:rPr>
          <w:rFonts w:ascii="Times New Roman" w:hAnsi="Times New Roman"/>
          <w:color w:val="000000"/>
          <w:sz w:val="20"/>
          <w:szCs w:val="20"/>
        </w:rPr>
        <w:t>CSI-RS resources</w:t>
      </w:r>
      <w:r w:rsidRPr="00D84E61">
        <w:rPr>
          <w:rFonts w:ascii="Times New Roman" w:hAnsi="Times New Roman"/>
          <w:color w:val="000000"/>
          <w:sz w:val="20"/>
          <w:szCs w:val="20"/>
        </w:rPr>
        <w:t xml:space="preserve"> is smaller than the UE reported </w:t>
      </w:r>
      <w:r w:rsidRPr="00D84E61">
        <w:rPr>
          <w:rFonts w:ascii="Times New Roman" w:hAnsi="Times New Roman"/>
          <w:i/>
          <w:color w:val="000000"/>
          <w:sz w:val="20"/>
          <w:szCs w:val="20"/>
        </w:rPr>
        <w:t>ThresholdSched-Offset</w:t>
      </w:r>
      <w:r w:rsidRPr="00D84E61">
        <w:rPr>
          <w:rFonts w:ascii="Times New Roman" w:hAnsi="Times New Roman"/>
          <w:color w:val="000000"/>
          <w:sz w:val="20"/>
          <w:szCs w:val="20"/>
        </w:rPr>
        <w:t>.</w:t>
      </w:r>
      <w:r>
        <w:rPr>
          <w:rFonts w:ascii="Times New Roman" w:hAnsi="Times New Roman"/>
          <w:color w:val="000000"/>
          <w:sz w:val="20"/>
          <w:szCs w:val="20"/>
        </w:rPr>
        <w:t xml:space="preserve"> The UE shall expect that the </w:t>
      </w:r>
      <w:r w:rsidRPr="00BA2321">
        <w:rPr>
          <w:rFonts w:ascii="Times New Roman" w:hAnsi="Times New Roman"/>
          <w:color w:val="000000"/>
          <w:sz w:val="20"/>
          <w:szCs w:val="20"/>
        </w:rPr>
        <w:t xml:space="preserve">periodic </w:t>
      </w:r>
      <w:r>
        <w:rPr>
          <w:rFonts w:ascii="Times New Roman" w:hAnsi="Times New Roman"/>
          <w:color w:val="000000"/>
          <w:sz w:val="20"/>
          <w:szCs w:val="20"/>
        </w:rPr>
        <w:t xml:space="preserve">CSI-RS </w:t>
      </w:r>
      <w:r w:rsidRPr="00BA2321">
        <w:rPr>
          <w:rFonts w:ascii="Times New Roman" w:hAnsi="Times New Roman"/>
          <w:color w:val="000000"/>
          <w:sz w:val="20"/>
          <w:szCs w:val="20"/>
        </w:rPr>
        <w:t xml:space="preserve">resource set and </w:t>
      </w:r>
      <w:ins w:id="23" w:author="weimin xiao" w:date="2018-05-08T15:06:00Z">
        <w:r w:rsidR="00AC06DA">
          <w:rPr>
            <w:rFonts w:ascii="Times New Roman" w:hAnsi="Times New Roman"/>
            <w:color w:val="000000"/>
            <w:sz w:val="20"/>
            <w:szCs w:val="20"/>
          </w:rPr>
          <w:t xml:space="preserve">its associated </w:t>
        </w:r>
      </w:ins>
      <w:r>
        <w:rPr>
          <w:rFonts w:ascii="Times New Roman" w:hAnsi="Times New Roman"/>
          <w:color w:val="000000"/>
          <w:sz w:val="20"/>
          <w:szCs w:val="20"/>
        </w:rPr>
        <w:t>a</w:t>
      </w:r>
      <w:r w:rsidRPr="00BA2321">
        <w:rPr>
          <w:rFonts w:ascii="Times New Roman" w:hAnsi="Times New Roman"/>
          <w:color w:val="000000"/>
          <w:sz w:val="20"/>
          <w:szCs w:val="20"/>
        </w:rPr>
        <w:t xml:space="preserve">periodic CSI-RS resource set </w:t>
      </w:r>
      <w:r>
        <w:rPr>
          <w:rFonts w:ascii="Times New Roman" w:hAnsi="Times New Roman"/>
          <w:color w:val="000000"/>
          <w:sz w:val="20"/>
          <w:szCs w:val="20"/>
        </w:rPr>
        <w:t>are</w:t>
      </w:r>
      <w:r w:rsidRPr="00BA2321">
        <w:rPr>
          <w:rFonts w:ascii="Times New Roman" w:hAnsi="Times New Roman"/>
          <w:color w:val="000000"/>
          <w:sz w:val="20"/>
          <w:szCs w:val="20"/>
        </w:rPr>
        <w:t xml:space="preserve"> configured with the</w:t>
      </w:r>
      <w:r>
        <w:rPr>
          <w:rFonts w:ascii="Times New Roman" w:hAnsi="Times New Roman"/>
          <w:color w:val="000000"/>
          <w:sz w:val="20"/>
          <w:szCs w:val="20"/>
        </w:rPr>
        <w:t xml:space="preserve"> same number of CSI-RS resources.</w:t>
      </w:r>
    </w:p>
    <w:p w14:paraId="25F43B24" w14:textId="77777777" w:rsidR="00743294" w:rsidRPr="004C3C74" w:rsidRDefault="00743294" w:rsidP="002301B6">
      <w:pPr>
        <w:rPr>
          <w:lang w:eastAsia="zh-CN"/>
        </w:rPr>
      </w:pPr>
    </w:p>
    <w:p w14:paraId="739C8713" w14:textId="77777777" w:rsidR="00624D38" w:rsidRDefault="00624D38" w:rsidP="00624D38">
      <w:pPr>
        <w:pStyle w:val="Heading1"/>
        <w:numPr>
          <w:ilvl w:val="0"/>
          <w:numId w:val="0"/>
        </w:numPr>
        <w:ind w:left="432" w:hanging="432"/>
      </w:pPr>
      <w:r w:rsidRPr="00CF195E">
        <w:t>References</w:t>
      </w:r>
    </w:p>
    <w:p w14:paraId="56F6E082" w14:textId="5DCE64EB" w:rsidR="00CB67C5" w:rsidRDefault="00CB67C5" w:rsidP="00CB67C5">
      <w:pPr>
        <w:pStyle w:val="References"/>
        <w:tabs>
          <w:tab w:val="clear" w:pos="1778"/>
          <w:tab w:val="num" w:pos="360"/>
        </w:tabs>
        <w:ind w:left="360"/>
        <w:jc w:val="both"/>
        <w:rPr>
          <w:sz w:val="22"/>
        </w:rPr>
      </w:pPr>
      <w:bookmarkStart w:id="24" w:name="_Ref485306915"/>
      <w:bookmarkStart w:id="25" w:name="_Ref167612671"/>
      <w:bookmarkStart w:id="26" w:name="_Ref167612875"/>
      <w:bookmarkStart w:id="27" w:name="OLE_LINK1"/>
      <w:bookmarkStart w:id="28" w:name="_Ref503278858"/>
      <w:bookmarkStart w:id="29" w:name="_Ref445712275"/>
      <w:bookmarkStart w:id="30" w:name="_Ref444940176"/>
      <w:bookmarkEnd w:id="4"/>
      <w:bookmarkEnd w:id="5"/>
      <w:bookmarkEnd w:id="6"/>
      <w:bookmarkEnd w:id="7"/>
      <w:bookmarkEnd w:id="8"/>
      <w:bookmarkEnd w:id="9"/>
      <w:r>
        <w:rPr>
          <w:rFonts w:hint="eastAsia"/>
          <w:sz w:val="22"/>
          <w:lang w:eastAsia="zh-CN"/>
        </w:rPr>
        <w:t>3GPP RAN1</w:t>
      </w:r>
      <w:r>
        <w:rPr>
          <w:sz w:val="22"/>
          <w:lang w:eastAsia="zh-CN"/>
        </w:rPr>
        <w:t>#</w:t>
      </w:r>
      <w:r w:rsidR="0025799D">
        <w:rPr>
          <w:sz w:val="22"/>
          <w:lang w:eastAsia="zh-CN"/>
        </w:rPr>
        <w:t>92</w:t>
      </w:r>
      <w:r w:rsidR="00577A95">
        <w:rPr>
          <w:sz w:val="22"/>
          <w:lang w:eastAsia="zh-CN"/>
        </w:rPr>
        <w:t>bis</w:t>
      </w:r>
      <w:r w:rsidRPr="00371984">
        <w:rPr>
          <w:sz w:val="22"/>
          <w:lang w:eastAsia="zh-CN"/>
        </w:rPr>
        <w:t>,</w:t>
      </w:r>
      <w:r w:rsidRPr="00371984">
        <w:rPr>
          <w:rFonts w:hint="eastAsia"/>
          <w:sz w:val="22"/>
          <w:lang w:eastAsia="zh-CN"/>
        </w:rPr>
        <w:t xml:space="preserve"> Chairman</w:t>
      </w:r>
      <w:r w:rsidRPr="00371984">
        <w:rPr>
          <w:sz w:val="22"/>
          <w:lang w:eastAsia="zh-CN"/>
        </w:rPr>
        <w:t>’</w:t>
      </w:r>
      <w:r w:rsidRPr="00371984">
        <w:rPr>
          <w:rFonts w:hint="eastAsia"/>
          <w:sz w:val="22"/>
          <w:lang w:eastAsia="zh-CN"/>
        </w:rPr>
        <w:t>s note</w:t>
      </w:r>
      <w:bookmarkEnd w:id="24"/>
      <w:bookmarkEnd w:id="25"/>
      <w:bookmarkEnd w:id="26"/>
      <w:bookmarkEnd w:id="27"/>
      <w:r>
        <w:rPr>
          <w:sz w:val="22"/>
        </w:rPr>
        <w:t>.</w:t>
      </w:r>
      <w:bookmarkEnd w:id="28"/>
      <w:bookmarkEnd w:id="29"/>
      <w:bookmarkEnd w:id="30"/>
    </w:p>
    <w:p w14:paraId="52027C9F" w14:textId="00E5BF2D" w:rsidR="00577A95" w:rsidRPr="00577A95" w:rsidRDefault="00577A95" w:rsidP="00577A95">
      <w:r>
        <w:rPr>
          <w:rFonts w:hint="eastAsia"/>
        </w:rPr>
        <w:t xml:space="preserve">[2] </w:t>
      </w:r>
      <w:r w:rsidR="00342417">
        <w:t>R1-1804443, Huawei, HiSilicon, “</w:t>
      </w:r>
      <w:r w:rsidR="00342417" w:rsidRPr="00342417">
        <w:rPr>
          <w:kern w:val="2"/>
          <w:lang w:eastAsia="zh-CN"/>
        </w:rPr>
        <w:t>Further discussion on introducing aperiodic TRS</w:t>
      </w:r>
      <w:r w:rsidR="00342417">
        <w:t>”, 3GPP TSG RAN WG1 Meeting #92bis</w:t>
      </w:r>
      <w:r w:rsidR="00342417" w:rsidRPr="00877966">
        <w:rPr>
          <w:kern w:val="2"/>
          <w:lang w:eastAsia="zh-CN"/>
        </w:rPr>
        <w:t>,</w:t>
      </w:r>
      <w:r w:rsidR="00342417">
        <w:rPr>
          <w:kern w:val="2"/>
          <w:lang w:eastAsia="zh-CN"/>
        </w:rPr>
        <w:t xml:space="preserve"> </w:t>
      </w:r>
      <w:r w:rsidR="00342417" w:rsidRPr="00E9566B">
        <w:rPr>
          <w:lang w:eastAsia="ja-JP"/>
        </w:rPr>
        <w:t>Sanya, China, April 16th – 20th, 2018</w:t>
      </w:r>
      <w:r w:rsidR="00342417">
        <w:rPr>
          <w:lang w:eastAsia="ja-JP"/>
        </w:rPr>
        <w:t>.</w:t>
      </w:r>
    </w:p>
    <w:sectPr w:rsidR="00577A95" w:rsidRPr="00577A95"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0ABAE" w14:textId="77777777" w:rsidR="00ED054B" w:rsidRDefault="00ED054B">
      <w:r>
        <w:separator/>
      </w:r>
    </w:p>
  </w:endnote>
  <w:endnote w:type="continuationSeparator" w:id="0">
    <w:p w14:paraId="2C5A9AC3" w14:textId="77777777" w:rsidR="00ED054B" w:rsidRDefault="00ED0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Qualcomm Regular">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BB4C87" w14:textId="77777777" w:rsidR="00ED054B" w:rsidRDefault="00ED054B">
      <w:r>
        <w:separator/>
      </w:r>
    </w:p>
  </w:footnote>
  <w:footnote w:type="continuationSeparator" w:id="0">
    <w:p w14:paraId="3E8CEB5B" w14:textId="77777777" w:rsidR="00ED054B" w:rsidRDefault="00ED05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0118B" w14:textId="77777777" w:rsidR="008A1DEE" w:rsidRDefault="008A1DEE"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B667CC1"/>
    <w:multiLevelType w:val="hybridMultilevel"/>
    <w:tmpl w:val="BBFE7768"/>
    <w:lvl w:ilvl="0" w:tplc="6F441234">
      <w:start w:val="1"/>
      <w:numFmt w:val="bullet"/>
      <w:lvlText w:val=""/>
      <w:lvlJc w:val="left"/>
      <w:pPr>
        <w:tabs>
          <w:tab w:val="num" w:pos="360"/>
        </w:tabs>
        <w:ind w:left="360" w:hanging="360"/>
      </w:pPr>
      <w:rPr>
        <w:rFonts w:ascii="Symbol" w:hAnsi="Symbol" w:hint="default"/>
      </w:rPr>
    </w:lvl>
    <w:lvl w:ilvl="1" w:tplc="9C5045AA">
      <w:numFmt w:val="bullet"/>
      <w:lvlText w:val="−"/>
      <w:lvlJc w:val="left"/>
      <w:pPr>
        <w:tabs>
          <w:tab w:val="num" w:pos="1080"/>
        </w:tabs>
        <w:ind w:left="1080" w:hanging="360"/>
      </w:pPr>
      <w:rPr>
        <w:rFonts w:ascii="Calibre Regular" w:hAnsi="Calibre Regular" w:hint="default"/>
      </w:rPr>
    </w:lvl>
    <w:lvl w:ilvl="2" w:tplc="191CCF48">
      <w:numFmt w:val="bullet"/>
      <w:lvlText w:val="−"/>
      <w:lvlJc w:val="left"/>
      <w:pPr>
        <w:tabs>
          <w:tab w:val="num" w:pos="1800"/>
        </w:tabs>
        <w:ind w:left="1800" w:hanging="360"/>
      </w:pPr>
      <w:rPr>
        <w:rFonts w:ascii="Calibre Regular" w:hAnsi="Calibre Regular" w:hint="default"/>
      </w:rPr>
    </w:lvl>
    <w:lvl w:ilvl="3" w:tplc="83CCC144">
      <w:numFmt w:val="bullet"/>
      <w:lvlText w:val="−"/>
      <w:lvlJc w:val="left"/>
      <w:pPr>
        <w:tabs>
          <w:tab w:val="num" w:pos="2520"/>
        </w:tabs>
        <w:ind w:left="2520" w:hanging="360"/>
      </w:pPr>
      <w:rPr>
        <w:rFonts w:ascii="Calibre Regular" w:hAnsi="Calibre Regular" w:hint="default"/>
      </w:rPr>
    </w:lvl>
    <w:lvl w:ilvl="4" w:tplc="D03C0AF6">
      <w:numFmt w:val="bullet"/>
      <w:lvlText w:val="−"/>
      <w:lvlJc w:val="left"/>
      <w:pPr>
        <w:tabs>
          <w:tab w:val="num" w:pos="3240"/>
        </w:tabs>
        <w:ind w:left="3240" w:hanging="360"/>
      </w:pPr>
      <w:rPr>
        <w:rFonts w:ascii="Qualcomm Regular" w:hAnsi="Qualcomm Regular" w:hint="default"/>
      </w:rPr>
    </w:lvl>
    <w:lvl w:ilvl="5" w:tplc="C6E2674A" w:tentative="1">
      <w:start w:val="1"/>
      <w:numFmt w:val="bullet"/>
      <w:lvlText w:val=""/>
      <w:lvlJc w:val="left"/>
      <w:pPr>
        <w:tabs>
          <w:tab w:val="num" w:pos="3960"/>
        </w:tabs>
        <w:ind w:left="3960" w:hanging="360"/>
      </w:pPr>
      <w:rPr>
        <w:rFonts w:ascii="Symbol" w:hAnsi="Symbol" w:hint="default"/>
      </w:rPr>
    </w:lvl>
    <w:lvl w:ilvl="6" w:tplc="DC0EB99C" w:tentative="1">
      <w:start w:val="1"/>
      <w:numFmt w:val="bullet"/>
      <w:lvlText w:val=""/>
      <w:lvlJc w:val="left"/>
      <w:pPr>
        <w:tabs>
          <w:tab w:val="num" w:pos="4680"/>
        </w:tabs>
        <w:ind w:left="4680" w:hanging="360"/>
      </w:pPr>
      <w:rPr>
        <w:rFonts w:ascii="Symbol" w:hAnsi="Symbol" w:hint="default"/>
      </w:rPr>
    </w:lvl>
    <w:lvl w:ilvl="7" w:tplc="1676ECB0" w:tentative="1">
      <w:start w:val="1"/>
      <w:numFmt w:val="bullet"/>
      <w:lvlText w:val=""/>
      <w:lvlJc w:val="left"/>
      <w:pPr>
        <w:tabs>
          <w:tab w:val="num" w:pos="5400"/>
        </w:tabs>
        <w:ind w:left="5400" w:hanging="360"/>
      </w:pPr>
      <w:rPr>
        <w:rFonts w:ascii="Symbol" w:hAnsi="Symbol" w:hint="default"/>
      </w:rPr>
    </w:lvl>
    <w:lvl w:ilvl="8" w:tplc="CF00B8C6" w:tentative="1">
      <w:start w:val="1"/>
      <w:numFmt w:val="bullet"/>
      <w:lvlText w:val=""/>
      <w:lvlJc w:val="left"/>
      <w:pPr>
        <w:tabs>
          <w:tab w:val="num" w:pos="6120"/>
        </w:tabs>
        <w:ind w:left="6120" w:hanging="360"/>
      </w:pPr>
      <w:rPr>
        <w:rFonts w:ascii="Symbol" w:hAnsi="Symbol" w:hint="default"/>
      </w:rPr>
    </w:lvl>
  </w:abstractNum>
  <w:abstractNum w:abstractNumId="3" w15:restartNumberingAfterBreak="0">
    <w:nsid w:val="0FED3BA4"/>
    <w:multiLevelType w:val="hybridMultilevel"/>
    <w:tmpl w:val="80E8C8EA"/>
    <w:lvl w:ilvl="0" w:tplc="73482222">
      <w:start w:val="1"/>
      <w:numFmt w:val="bullet"/>
      <w:lvlText w:val="•"/>
      <w:lvlJc w:val="left"/>
      <w:pPr>
        <w:tabs>
          <w:tab w:val="num" w:pos="720"/>
        </w:tabs>
        <w:ind w:left="720" w:hanging="360"/>
      </w:pPr>
      <w:rPr>
        <w:rFonts w:ascii="Arial" w:hAnsi="Arial" w:hint="default"/>
      </w:rPr>
    </w:lvl>
    <w:lvl w:ilvl="1" w:tplc="F95E0F20">
      <w:start w:val="1"/>
      <w:numFmt w:val="bullet"/>
      <w:lvlText w:val="•"/>
      <w:lvlJc w:val="left"/>
      <w:pPr>
        <w:tabs>
          <w:tab w:val="num" w:pos="1440"/>
        </w:tabs>
        <w:ind w:left="1440" w:hanging="360"/>
      </w:pPr>
      <w:rPr>
        <w:rFonts w:ascii="Arial" w:hAnsi="Arial" w:hint="default"/>
      </w:rPr>
    </w:lvl>
    <w:lvl w:ilvl="2" w:tplc="8FC4D796" w:tentative="1">
      <w:start w:val="1"/>
      <w:numFmt w:val="bullet"/>
      <w:lvlText w:val="•"/>
      <w:lvlJc w:val="left"/>
      <w:pPr>
        <w:tabs>
          <w:tab w:val="num" w:pos="2160"/>
        </w:tabs>
        <w:ind w:left="2160" w:hanging="360"/>
      </w:pPr>
      <w:rPr>
        <w:rFonts w:ascii="Arial" w:hAnsi="Arial" w:hint="default"/>
      </w:rPr>
    </w:lvl>
    <w:lvl w:ilvl="3" w:tplc="37BA42E8" w:tentative="1">
      <w:start w:val="1"/>
      <w:numFmt w:val="bullet"/>
      <w:lvlText w:val="•"/>
      <w:lvlJc w:val="left"/>
      <w:pPr>
        <w:tabs>
          <w:tab w:val="num" w:pos="2880"/>
        </w:tabs>
        <w:ind w:left="2880" w:hanging="360"/>
      </w:pPr>
      <w:rPr>
        <w:rFonts w:ascii="Arial" w:hAnsi="Arial" w:hint="default"/>
      </w:rPr>
    </w:lvl>
    <w:lvl w:ilvl="4" w:tplc="3FB673CE" w:tentative="1">
      <w:start w:val="1"/>
      <w:numFmt w:val="bullet"/>
      <w:lvlText w:val="•"/>
      <w:lvlJc w:val="left"/>
      <w:pPr>
        <w:tabs>
          <w:tab w:val="num" w:pos="3600"/>
        </w:tabs>
        <w:ind w:left="3600" w:hanging="360"/>
      </w:pPr>
      <w:rPr>
        <w:rFonts w:ascii="Arial" w:hAnsi="Arial" w:hint="default"/>
      </w:rPr>
    </w:lvl>
    <w:lvl w:ilvl="5" w:tplc="3A2299B2" w:tentative="1">
      <w:start w:val="1"/>
      <w:numFmt w:val="bullet"/>
      <w:lvlText w:val="•"/>
      <w:lvlJc w:val="left"/>
      <w:pPr>
        <w:tabs>
          <w:tab w:val="num" w:pos="4320"/>
        </w:tabs>
        <w:ind w:left="4320" w:hanging="360"/>
      </w:pPr>
      <w:rPr>
        <w:rFonts w:ascii="Arial" w:hAnsi="Arial" w:hint="default"/>
      </w:rPr>
    </w:lvl>
    <w:lvl w:ilvl="6" w:tplc="BADCF878" w:tentative="1">
      <w:start w:val="1"/>
      <w:numFmt w:val="bullet"/>
      <w:lvlText w:val="•"/>
      <w:lvlJc w:val="left"/>
      <w:pPr>
        <w:tabs>
          <w:tab w:val="num" w:pos="5040"/>
        </w:tabs>
        <w:ind w:left="5040" w:hanging="360"/>
      </w:pPr>
      <w:rPr>
        <w:rFonts w:ascii="Arial" w:hAnsi="Arial" w:hint="default"/>
      </w:rPr>
    </w:lvl>
    <w:lvl w:ilvl="7" w:tplc="9FA2955E" w:tentative="1">
      <w:start w:val="1"/>
      <w:numFmt w:val="bullet"/>
      <w:lvlText w:val="•"/>
      <w:lvlJc w:val="left"/>
      <w:pPr>
        <w:tabs>
          <w:tab w:val="num" w:pos="5760"/>
        </w:tabs>
        <w:ind w:left="5760" w:hanging="360"/>
      </w:pPr>
      <w:rPr>
        <w:rFonts w:ascii="Arial" w:hAnsi="Arial" w:hint="default"/>
      </w:rPr>
    </w:lvl>
    <w:lvl w:ilvl="8" w:tplc="C3029D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89A7F4E"/>
    <w:multiLevelType w:val="hybridMultilevel"/>
    <w:tmpl w:val="32D8DD9E"/>
    <w:lvl w:ilvl="0" w:tplc="EE28281C">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312842"/>
    <w:multiLevelType w:val="hybridMultilevel"/>
    <w:tmpl w:val="C2D6FEC0"/>
    <w:lvl w:ilvl="0" w:tplc="695454A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8148A0"/>
    <w:multiLevelType w:val="hybridMultilevel"/>
    <w:tmpl w:val="E2B24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662EC7"/>
    <w:multiLevelType w:val="hybridMultilevel"/>
    <w:tmpl w:val="92427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6CE6148"/>
    <w:multiLevelType w:val="hybridMultilevel"/>
    <w:tmpl w:val="C8F4D8F6"/>
    <w:lvl w:ilvl="0" w:tplc="A4666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730D16"/>
    <w:multiLevelType w:val="hybridMultilevel"/>
    <w:tmpl w:val="7C681C7E"/>
    <w:lvl w:ilvl="0" w:tplc="76787BC4">
      <w:start w:val="1"/>
      <w:numFmt w:val="bullet"/>
      <w:lvlText w:val="•"/>
      <w:lvlJc w:val="left"/>
      <w:pPr>
        <w:tabs>
          <w:tab w:val="num" w:pos="720"/>
        </w:tabs>
        <w:ind w:left="720" w:hanging="360"/>
      </w:pPr>
      <w:rPr>
        <w:rFonts w:ascii="Arial" w:hAnsi="Arial" w:hint="default"/>
      </w:rPr>
    </w:lvl>
    <w:lvl w:ilvl="1" w:tplc="AEA2F832">
      <w:numFmt w:val="bullet"/>
      <w:lvlText w:val="–"/>
      <w:lvlJc w:val="left"/>
      <w:pPr>
        <w:tabs>
          <w:tab w:val="num" w:pos="1440"/>
        </w:tabs>
        <w:ind w:left="1440" w:hanging="360"/>
      </w:pPr>
      <w:rPr>
        <w:rFonts w:ascii="Arial" w:hAnsi="Arial" w:hint="default"/>
      </w:rPr>
    </w:lvl>
    <w:lvl w:ilvl="2" w:tplc="533237C8" w:tentative="1">
      <w:start w:val="1"/>
      <w:numFmt w:val="bullet"/>
      <w:lvlText w:val="•"/>
      <w:lvlJc w:val="left"/>
      <w:pPr>
        <w:tabs>
          <w:tab w:val="num" w:pos="2160"/>
        </w:tabs>
        <w:ind w:left="2160" w:hanging="360"/>
      </w:pPr>
      <w:rPr>
        <w:rFonts w:ascii="Arial" w:hAnsi="Arial" w:hint="default"/>
      </w:rPr>
    </w:lvl>
    <w:lvl w:ilvl="3" w:tplc="7F6E310C" w:tentative="1">
      <w:start w:val="1"/>
      <w:numFmt w:val="bullet"/>
      <w:lvlText w:val="•"/>
      <w:lvlJc w:val="left"/>
      <w:pPr>
        <w:tabs>
          <w:tab w:val="num" w:pos="2880"/>
        </w:tabs>
        <w:ind w:left="2880" w:hanging="360"/>
      </w:pPr>
      <w:rPr>
        <w:rFonts w:ascii="Arial" w:hAnsi="Arial" w:hint="default"/>
      </w:rPr>
    </w:lvl>
    <w:lvl w:ilvl="4" w:tplc="01A2E2CC" w:tentative="1">
      <w:start w:val="1"/>
      <w:numFmt w:val="bullet"/>
      <w:lvlText w:val="•"/>
      <w:lvlJc w:val="left"/>
      <w:pPr>
        <w:tabs>
          <w:tab w:val="num" w:pos="3600"/>
        </w:tabs>
        <w:ind w:left="3600" w:hanging="360"/>
      </w:pPr>
      <w:rPr>
        <w:rFonts w:ascii="Arial" w:hAnsi="Arial" w:hint="default"/>
      </w:rPr>
    </w:lvl>
    <w:lvl w:ilvl="5" w:tplc="3E083978" w:tentative="1">
      <w:start w:val="1"/>
      <w:numFmt w:val="bullet"/>
      <w:lvlText w:val="•"/>
      <w:lvlJc w:val="left"/>
      <w:pPr>
        <w:tabs>
          <w:tab w:val="num" w:pos="4320"/>
        </w:tabs>
        <w:ind w:left="4320" w:hanging="360"/>
      </w:pPr>
      <w:rPr>
        <w:rFonts w:ascii="Arial" w:hAnsi="Arial" w:hint="default"/>
      </w:rPr>
    </w:lvl>
    <w:lvl w:ilvl="6" w:tplc="F8B60700" w:tentative="1">
      <w:start w:val="1"/>
      <w:numFmt w:val="bullet"/>
      <w:lvlText w:val="•"/>
      <w:lvlJc w:val="left"/>
      <w:pPr>
        <w:tabs>
          <w:tab w:val="num" w:pos="5040"/>
        </w:tabs>
        <w:ind w:left="5040" w:hanging="360"/>
      </w:pPr>
      <w:rPr>
        <w:rFonts w:ascii="Arial" w:hAnsi="Arial" w:hint="default"/>
      </w:rPr>
    </w:lvl>
    <w:lvl w:ilvl="7" w:tplc="D51649EA" w:tentative="1">
      <w:start w:val="1"/>
      <w:numFmt w:val="bullet"/>
      <w:lvlText w:val="•"/>
      <w:lvlJc w:val="left"/>
      <w:pPr>
        <w:tabs>
          <w:tab w:val="num" w:pos="5760"/>
        </w:tabs>
        <w:ind w:left="5760" w:hanging="360"/>
      </w:pPr>
      <w:rPr>
        <w:rFonts w:ascii="Arial" w:hAnsi="Arial" w:hint="default"/>
      </w:rPr>
    </w:lvl>
    <w:lvl w:ilvl="8" w:tplc="287686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2A3441"/>
    <w:multiLevelType w:val="hybridMultilevel"/>
    <w:tmpl w:val="FFC48D5E"/>
    <w:lvl w:ilvl="0" w:tplc="B42A2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8439AA"/>
    <w:multiLevelType w:val="hybridMultilevel"/>
    <w:tmpl w:val="EC60A924"/>
    <w:lvl w:ilvl="0" w:tplc="480A1542">
      <w:start w:val="1"/>
      <w:numFmt w:val="bullet"/>
      <w:lvlText w:val="•"/>
      <w:lvlJc w:val="left"/>
      <w:pPr>
        <w:tabs>
          <w:tab w:val="num" w:pos="720"/>
        </w:tabs>
        <w:ind w:left="720" w:hanging="360"/>
      </w:pPr>
      <w:rPr>
        <w:rFonts w:ascii="Arial" w:hAnsi="Arial" w:hint="default"/>
      </w:rPr>
    </w:lvl>
    <w:lvl w:ilvl="1" w:tplc="ED9E6BE6">
      <w:numFmt w:val="bullet"/>
      <w:lvlText w:val="•"/>
      <w:lvlJc w:val="left"/>
      <w:pPr>
        <w:tabs>
          <w:tab w:val="num" w:pos="1440"/>
        </w:tabs>
        <w:ind w:left="1440" w:hanging="360"/>
      </w:pPr>
      <w:rPr>
        <w:rFonts w:ascii="Arial" w:hAnsi="Arial" w:hint="default"/>
      </w:rPr>
    </w:lvl>
    <w:lvl w:ilvl="2" w:tplc="F78681CA">
      <w:numFmt w:val="bullet"/>
      <w:lvlText w:val="•"/>
      <w:lvlJc w:val="left"/>
      <w:pPr>
        <w:tabs>
          <w:tab w:val="num" w:pos="2160"/>
        </w:tabs>
        <w:ind w:left="2160" w:hanging="360"/>
      </w:pPr>
      <w:rPr>
        <w:rFonts w:ascii="Arial" w:hAnsi="Arial" w:hint="default"/>
      </w:rPr>
    </w:lvl>
    <w:lvl w:ilvl="3" w:tplc="C66E1650">
      <w:numFmt w:val="bullet"/>
      <w:lvlText w:val="•"/>
      <w:lvlJc w:val="left"/>
      <w:pPr>
        <w:tabs>
          <w:tab w:val="num" w:pos="2880"/>
        </w:tabs>
        <w:ind w:left="2880" w:hanging="360"/>
      </w:pPr>
      <w:rPr>
        <w:rFonts w:ascii="Arial" w:hAnsi="Arial" w:hint="default"/>
      </w:rPr>
    </w:lvl>
    <w:lvl w:ilvl="4" w:tplc="7F764636" w:tentative="1">
      <w:start w:val="1"/>
      <w:numFmt w:val="bullet"/>
      <w:lvlText w:val="•"/>
      <w:lvlJc w:val="left"/>
      <w:pPr>
        <w:tabs>
          <w:tab w:val="num" w:pos="3600"/>
        </w:tabs>
        <w:ind w:left="3600" w:hanging="360"/>
      </w:pPr>
      <w:rPr>
        <w:rFonts w:ascii="Arial" w:hAnsi="Arial" w:hint="default"/>
      </w:rPr>
    </w:lvl>
    <w:lvl w:ilvl="5" w:tplc="0B528DA8" w:tentative="1">
      <w:start w:val="1"/>
      <w:numFmt w:val="bullet"/>
      <w:lvlText w:val="•"/>
      <w:lvlJc w:val="left"/>
      <w:pPr>
        <w:tabs>
          <w:tab w:val="num" w:pos="4320"/>
        </w:tabs>
        <w:ind w:left="4320" w:hanging="360"/>
      </w:pPr>
      <w:rPr>
        <w:rFonts w:ascii="Arial" w:hAnsi="Arial" w:hint="default"/>
      </w:rPr>
    </w:lvl>
    <w:lvl w:ilvl="6" w:tplc="CB424FB8" w:tentative="1">
      <w:start w:val="1"/>
      <w:numFmt w:val="bullet"/>
      <w:lvlText w:val="•"/>
      <w:lvlJc w:val="left"/>
      <w:pPr>
        <w:tabs>
          <w:tab w:val="num" w:pos="5040"/>
        </w:tabs>
        <w:ind w:left="5040" w:hanging="360"/>
      </w:pPr>
      <w:rPr>
        <w:rFonts w:ascii="Arial" w:hAnsi="Arial" w:hint="default"/>
      </w:rPr>
    </w:lvl>
    <w:lvl w:ilvl="7" w:tplc="C7E883D6" w:tentative="1">
      <w:start w:val="1"/>
      <w:numFmt w:val="bullet"/>
      <w:lvlText w:val="•"/>
      <w:lvlJc w:val="left"/>
      <w:pPr>
        <w:tabs>
          <w:tab w:val="num" w:pos="5760"/>
        </w:tabs>
        <w:ind w:left="5760" w:hanging="360"/>
      </w:pPr>
      <w:rPr>
        <w:rFonts w:ascii="Arial" w:hAnsi="Arial" w:hint="default"/>
      </w:rPr>
    </w:lvl>
    <w:lvl w:ilvl="8" w:tplc="46D47F8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F65E92"/>
    <w:multiLevelType w:val="hybridMultilevel"/>
    <w:tmpl w:val="B9C665BE"/>
    <w:lvl w:ilvl="0" w:tplc="9C645980">
      <w:start w:val="1"/>
      <w:numFmt w:val="bullet"/>
      <w:lvlText w:val="–"/>
      <w:lvlJc w:val="left"/>
      <w:pPr>
        <w:tabs>
          <w:tab w:val="num" w:pos="720"/>
        </w:tabs>
        <w:ind w:left="720" w:hanging="360"/>
      </w:pPr>
      <w:rPr>
        <w:rFonts w:ascii="Arial" w:hAnsi="Arial" w:hint="default"/>
      </w:rPr>
    </w:lvl>
    <w:lvl w:ilvl="1" w:tplc="FDFA2D16">
      <w:start w:val="1"/>
      <w:numFmt w:val="bullet"/>
      <w:lvlText w:val="–"/>
      <w:lvlJc w:val="left"/>
      <w:pPr>
        <w:tabs>
          <w:tab w:val="num" w:pos="1440"/>
        </w:tabs>
        <w:ind w:left="1440" w:hanging="360"/>
      </w:pPr>
      <w:rPr>
        <w:rFonts w:ascii="Arial" w:hAnsi="Arial" w:hint="default"/>
      </w:rPr>
    </w:lvl>
    <w:lvl w:ilvl="2" w:tplc="FBCA37F6" w:tentative="1">
      <w:start w:val="1"/>
      <w:numFmt w:val="bullet"/>
      <w:lvlText w:val="–"/>
      <w:lvlJc w:val="left"/>
      <w:pPr>
        <w:tabs>
          <w:tab w:val="num" w:pos="2160"/>
        </w:tabs>
        <w:ind w:left="2160" w:hanging="360"/>
      </w:pPr>
      <w:rPr>
        <w:rFonts w:ascii="Arial" w:hAnsi="Arial" w:hint="default"/>
      </w:rPr>
    </w:lvl>
    <w:lvl w:ilvl="3" w:tplc="52BC4B50" w:tentative="1">
      <w:start w:val="1"/>
      <w:numFmt w:val="bullet"/>
      <w:lvlText w:val="–"/>
      <w:lvlJc w:val="left"/>
      <w:pPr>
        <w:tabs>
          <w:tab w:val="num" w:pos="2880"/>
        </w:tabs>
        <w:ind w:left="2880" w:hanging="360"/>
      </w:pPr>
      <w:rPr>
        <w:rFonts w:ascii="Arial" w:hAnsi="Arial" w:hint="default"/>
      </w:rPr>
    </w:lvl>
    <w:lvl w:ilvl="4" w:tplc="A596E050" w:tentative="1">
      <w:start w:val="1"/>
      <w:numFmt w:val="bullet"/>
      <w:lvlText w:val="–"/>
      <w:lvlJc w:val="left"/>
      <w:pPr>
        <w:tabs>
          <w:tab w:val="num" w:pos="3600"/>
        </w:tabs>
        <w:ind w:left="3600" w:hanging="360"/>
      </w:pPr>
      <w:rPr>
        <w:rFonts w:ascii="Arial" w:hAnsi="Arial" w:hint="default"/>
      </w:rPr>
    </w:lvl>
    <w:lvl w:ilvl="5" w:tplc="DC183240" w:tentative="1">
      <w:start w:val="1"/>
      <w:numFmt w:val="bullet"/>
      <w:lvlText w:val="–"/>
      <w:lvlJc w:val="left"/>
      <w:pPr>
        <w:tabs>
          <w:tab w:val="num" w:pos="4320"/>
        </w:tabs>
        <w:ind w:left="4320" w:hanging="360"/>
      </w:pPr>
      <w:rPr>
        <w:rFonts w:ascii="Arial" w:hAnsi="Arial" w:hint="default"/>
      </w:rPr>
    </w:lvl>
    <w:lvl w:ilvl="6" w:tplc="31ACF0C4" w:tentative="1">
      <w:start w:val="1"/>
      <w:numFmt w:val="bullet"/>
      <w:lvlText w:val="–"/>
      <w:lvlJc w:val="left"/>
      <w:pPr>
        <w:tabs>
          <w:tab w:val="num" w:pos="5040"/>
        </w:tabs>
        <w:ind w:left="5040" w:hanging="360"/>
      </w:pPr>
      <w:rPr>
        <w:rFonts w:ascii="Arial" w:hAnsi="Arial" w:hint="default"/>
      </w:rPr>
    </w:lvl>
    <w:lvl w:ilvl="7" w:tplc="1F8EDADA" w:tentative="1">
      <w:start w:val="1"/>
      <w:numFmt w:val="bullet"/>
      <w:lvlText w:val="–"/>
      <w:lvlJc w:val="left"/>
      <w:pPr>
        <w:tabs>
          <w:tab w:val="num" w:pos="5760"/>
        </w:tabs>
        <w:ind w:left="5760" w:hanging="360"/>
      </w:pPr>
      <w:rPr>
        <w:rFonts w:ascii="Arial" w:hAnsi="Arial" w:hint="default"/>
      </w:rPr>
    </w:lvl>
    <w:lvl w:ilvl="8" w:tplc="65E4438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1778"/>
        </w:tabs>
        <w:ind w:left="1778" w:hanging="360"/>
      </w:pPr>
    </w:lvl>
  </w:abstractNum>
  <w:abstractNum w:abstractNumId="17" w15:restartNumberingAfterBreak="0">
    <w:nsid w:val="3B347895"/>
    <w:multiLevelType w:val="hybridMultilevel"/>
    <w:tmpl w:val="7C0AF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E2C69"/>
    <w:multiLevelType w:val="hybridMultilevel"/>
    <w:tmpl w:val="E3DABBD6"/>
    <w:lvl w:ilvl="0" w:tplc="778CCBF2">
      <w:start w:val="1"/>
      <w:numFmt w:val="bullet"/>
      <w:lvlText w:val="•"/>
      <w:lvlJc w:val="left"/>
      <w:pPr>
        <w:tabs>
          <w:tab w:val="num" w:pos="720"/>
        </w:tabs>
        <w:ind w:left="720" w:hanging="360"/>
      </w:pPr>
      <w:rPr>
        <w:rFonts w:ascii="Arial" w:hAnsi="Arial" w:hint="default"/>
      </w:rPr>
    </w:lvl>
    <w:lvl w:ilvl="1" w:tplc="99B41002" w:tentative="1">
      <w:start w:val="1"/>
      <w:numFmt w:val="bullet"/>
      <w:lvlText w:val="•"/>
      <w:lvlJc w:val="left"/>
      <w:pPr>
        <w:tabs>
          <w:tab w:val="num" w:pos="1440"/>
        </w:tabs>
        <w:ind w:left="1440" w:hanging="360"/>
      </w:pPr>
      <w:rPr>
        <w:rFonts w:ascii="Arial" w:hAnsi="Arial" w:hint="default"/>
      </w:rPr>
    </w:lvl>
    <w:lvl w:ilvl="2" w:tplc="65B40DF2" w:tentative="1">
      <w:start w:val="1"/>
      <w:numFmt w:val="bullet"/>
      <w:lvlText w:val="•"/>
      <w:lvlJc w:val="left"/>
      <w:pPr>
        <w:tabs>
          <w:tab w:val="num" w:pos="2160"/>
        </w:tabs>
        <w:ind w:left="2160" w:hanging="360"/>
      </w:pPr>
      <w:rPr>
        <w:rFonts w:ascii="Arial" w:hAnsi="Arial" w:hint="default"/>
      </w:rPr>
    </w:lvl>
    <w:lvl w:ilvl="3" w:tplc="5FF21AA8" w:tentative="1">
      <w:start w:val="1"/>
      <w:numFmt w:val="bullet"/>
      <w:lvlText w:val="•"/>
      <w:lvlJc w:val="left"/>
      <w:pPr>
        <w:tabs>
          <w:tab w:val="num" w:pos="2880"/>
        </w:tabs>
        <w:ind w:left="2880" w:hanging="360"/>
      </w:pPr>
      <w:rPr>
        <w:rFonts w:ascii="Arial" w:hAnsi="Arial" w:hint="default"/>
      </w:rPr>
    </w:lvl>
    <w:lvl w:ilvl="4" w:tplc="FB407F14" w:tentative="1">
      <w:start w:val="1"/>
      <w:numFmt w:val="bullet"/>
      <w:lvlText w:val="•"/>
      <w:lvlJc w:val="left"/>
      <w:pPr>
        <w:tabs>
          <w:tab w:val="num" w:pos="3600"/>
        </w:tabs>
        <w:ind w:left="3600" w:hanging="360"/>
      </w:pPr>
      <w:rPr>
        <w:rFonts w:ascii="Arial" w:hAnsi="Arial" w:hint="default"/>
      </w:rPr>
    </w:lvl>
    <w:lvl w:ilvl="5" w:tplc="A838E49A" w:tentative="1">
      <w:start w:val="1"/>
      <w:numFmt w:val="bullet"/>
      <w:lvlText w:val="•"/>
      <w:lvlJc w:val="left"/>
      <w:pPr>
        <w:tabs>
          <w:tab w:val="num" w:pos="4320"/>
        </w:tabs>
        <w:ind w:left="4320" w:hanging="360"/>
      </w:pPr>
      <w:rPr>
        <w:rFonts w:ascii="Arial" w:hAnsi="Arial" w:hint="default"/>
      </w:rPr>
    </w:lvl>
    <w:lvl w:ilvl="6" w:tplc="A27C1A8A" w:tentative="1">
      <w:start w:val="1"/>
      <w:numFmt w:val="bullet"/>
      <w:lvlText w:val="•"/>
      <w:lvlJc w:val="left"/>
      <w:pPr>
        <w:tabs>
          <w:tab w:val="num" w:pos="5040"/>
        </w:tabs>
        <w:ind w:left="5040" w:hanging="360"/>
      </w:pPr>
      <w:rPr>
        <w:rFonts w:ascii="Arial" w:hAnsi="Arial" w:hint="default"/>
      </w:rPr>
    </w:lvl>
    <w:lvl w:ilvl="7" w:tplc="8814E52A" w:tentative="1">
      <w:start w:val="1"/>
      <w:numFmt w:val="bullet"/>
      <w:lvlText w:val="•"/>
      <w:lvlJc w:val="left"/>
      <w:pPr>
        <w:tabs>
          <w:tab w:val="num" w:pos="5760"/>
        </w:tabs>
        <w:ind w:left="5760" w:hanging="360"/>
      </w:pPr>
      <w:rPr>
        <w:rFonts w:ascii="Arial" w:hAnsi="Arial" w:hint="default"/>
      </w:rPr>
    </w:lvl>
    <w:lvl w:ilvl="8" w:tplc="00CE5DE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8EA07FA"/>
    <w:multiLevelType w:val="hybridMultilevel"/>
    <w:tmpl w:val="35D6C7E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1320E0"/>
    <w:multiLevelType w:val="hybridMultilevel"/>
    <w:tmpl w:val="4976A0A4"/>
    <w:lvl w:ilvl="0" w:tplc="3AD2FBA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236D3D"/>
    <w:multiLevelType w:val="hybridMultilevel"/>
    <w:tmpl w:val="5106C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A72C58"/>
    <w:multiLevelType w:val="hybridMultilevel"/>
    <w:tmpl w:val="F5704B1E"/>
    <w:lvl w:ilvl="0" w:tplc="55784C1A">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233B3B"/>
    <w:multiLevelType w:val="hybridMultilevel"/>
    <w:tmpl w:val="12AA7DA4"/>
    <w:lvl w:ilvl="0" w:tplc="6922AF18">
      <w:start w:val="1"/>
      <w:numFmt w:val="bullet"/>
      <w:lvlText w:val="•"/>
      <w:lvlJc w:val="left"/>
      <w:pPr>
        <w:tabs>
          <w:tab w:val="num" w:pos="720"/>
        </w:tabs>
        <w:ind w:left="720" w:hanging="360"/>
      </w:pPr>
      <w:rPr>
        <w:rFonts w:ascii="Arial" w:hAnsi="Arial" w:hint="default"/>
      </w:rPr>
    </w:lvl>
    <w:lvl w:ilvl="1" w:tplc="C8248B20">
      <w:numFmt w:val="bullet"/>
      <w:lvlText w:val="•"/>
      <w:lvlJc w:val="left"/>
      <w:pPr>
        <w:tabs>
          <w:tab w:val="num" w:pos="1440"/>
        </w:tabs>
        <w:ind w:left="1440" w:hanging="360"/>
      </w:pPr>
      <w:rPr>
        <w:rFonts w:ascii="Arial" w:hAnsi="Arial" w:hint="default"/>
      </w:rPr>
    </w:lvl>
    <w:lvl w:ilvl="2" w:tplc="B156D5D6">
      <w:numFmt w:val="bullet"/>
      <w:lvlText w:val="•"/>
      <w:lvlJc w:val="left"/>
      <w:pPr>
        <w:tabs>
          <w:tab w:val="num" w:pos="2160"/>
        </w:tabs>
        <w:ind w:left="2160" w:hanging="360"/>
      </w:pPr>
      <w:rPr>
        <w:rFonts w:ascii="Arial" w:hAnsi="Arial" w:hint="default"/>
      </w:rPr>
    </w:lvl>
    <w:lvl w:ilvl="3" w:tplc="2C2CE544">
      <w:numFmt w:val="bullet"/>
      <w:lvlText w:val="•"/>
      <w:lvlJc w:val="left"/>
      <w:pPr>
        <w:tabs>
          <w:tab w:val="num" w:pos="2880"/>
        </w:tabs>
        <w:ind w:left="2880" w:hanging="360"/>
      </w:pPr>
      <w:rPr>
        <w:rFonts w:ascii="Arial" w:hAnsi="Arial" w:hint="default"/>
      </w:rPr>
    </w:lvl>
    <w:lvl w:ilvl="4" w:tplc="0C72BAC8" w:tentative="1">
      <w:start w:val="1"/>
      <w:numFmt w:val="bullet"/>
      <w:lvlText w:val="•"/>
      <w:lvlJc w:val="left"/>
      <w:pPr>
        <w:tabs>
          <w:tab w:val="num" w:pos="3600"/>
        </w:tabs>
        <w:ind w:left="3600" w:hanging="360"/>
      </w:pPr>
      <w:rPr>
        <w:rFonts w:ascii="Arial" w:hAnsi="Arial" w:hint="default"/>
      </w:rPr>
    </w:lvl>
    <w:lvl w:ilvl="5" w:tplc="42C86C88" w:tentative="1">
      <w:start w:val="1"/>
      <w:numFmt w:val="bullet"/>
      <w:lvlText w:val="•"/>
      <w:lvlJc w:val="left"/>
      <w:pPr>
        <w:tabs>
          <w:tab w:val="num" w:pos="4320"/>
        </w:tabs>
        <w:ind w:left="4320" w:hanging="360"/>
      </w:pPr>
      <w:rPr>
        <w:rFonts w:ascii="Arial" w:hAnsi="Arial" w:hint="default"/>
      </w:rPr>
    </w:lvl>
    <w:lvl w:ilvl="6" w:tplc="F7CE1F7C" w:tentative="1">
      <w:start w:val="1"/>
      <w:numFmt w:val="bullet"/>
      <w:lvlText w:val="•"/>
      <w:lvlJc w:val="left"/>
      <w:pPr>
        <w:tabs>
          <w:tab w:val="num" w:pos="5040"/>
        </w:tabs>
        <w:ind w:left="5040" w:hanging="360"/>
      </w:pPr>
      <w:rPr>
        <w:rFonts w:ascii="Arial" w:hAnsi="Arial" w:hint="default"/>
      </w:rPr>
    </w:lvl>
    <w:lvl w:ilvl="7" w:tplc="45B455E6" w:tentative="1">
      <w:start w:val="1"/>
      <w:numFmt w:val="bullet"/>
      <w:lvlText w:val="•"/>
      <w:lvlJc w:val="left"/>
      <w:pPr>
        <w:tabs>
          <w:tab w:val="num" w:pos="5760"/>
        </w:tabs>
        <w:ind w:left="5760" w:hanging="360"/>
      </w:pPr>
      <w:rPr>
        <w:rFonts w:ascii="Arial" w:hAnsi="Arial" w:hint="default"/>
      </w:rPr>
    </w:lvl>
    <w:lvl w:ilvl="8" w:tplc="E1646DF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AE72C61"/>
    <w:multiLevelType w:val="hybridMultilevel"/>
    <w:tmpl w:val="709EFA14"/>
    <w:lvl w:ilvl="0" w:tplc="CA164A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D625C9"/>
    <w:multiLevelType w:val="hybridMultilevel"/>
    <w:tmpl w:val="D80A8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5CD83116">
      <w:numFmt w:val="bullet"/>
      <w:lvlText w:val="-"/>
      <w:lvlJc w:val="left"/>
      <w:pPr>
        <w:ind w:left="2160" w:hanging="360"/>
      </w:pPr>
      <w:rPr>
        <w:rFonts w:ascii="Times New Roman" w:eastAsiaTheme="minorEastAsia"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1EB390E"/>
    <w:multiLevelType w:val="hybridMultilevel"/>
    <w:tmpl w:val="301E6F50"/>
    <w:lvl w:ilvl="0" w:tplc="49A82454">
      <w:start w:val="1585"/>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A00CEA"/>
    <w:multiLevelType w:val="hybridMultilevel"/>
    <w:tmpl w:val="BFAEFE6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8304199"/>
    <w:multiLevelType w:val="hybridMultilevel"/>
    <w:tmpl w:val="767A9DBC"/>
    <w:lvl w:ilvl="0" w:tplc="76421E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37"/>
  </w:num>
  <w:num w:numId="4">
    <w:abstractNumId w:val="36"/>
  </w:num>
  <w:num w:numId="5">
    <w:abstractNumId w:val="4"/>
  </w:num>
  <w:num w:numId="6">
    <w:abstractNumId w:val="19"/>
  </w:num>
  <w:num w:numId="7">
    <w:abstractNumId w:val="15"/>
  </w:num>
  <w:num w:numId="8">
    <w:abstractNumId w:val="24"/>
  </w:num>
  <w:num w:numId="9">
    <w:abstractNumId w:val="17"/>
  </w:num>
  <w:num w:numId="10">
    <w:abstractNumId w:val="7"/>
  </w:num>
  <w:num w:numId="11">
    <w:abstractNumId w:val="23"/>
  </w:num>
  <w:num w:numId="12">
    <w:abstractNumId w:val="22"/>
  </w:num>
  <w:num w:numId="13">
    <w:abstractNumId w:val="3"/>
  </w:num>
  <w:num w:numId="14">
    <w:abstractNumId w:val="27"/>
  </w:num>
  <w:num w:numId="15">
    <w:abstractNumId w:val="26"/>
  </w:num>
  <w:num w:numId="16">
    <w:abstractNumId w:val="10"/>
  </w:num>
  <w:num w:numId="17">
    <w:abstractNumId w:val="14"/>
  </w:num>
  <w:num w:numId="18">
    <w:abstractNumId w:val="18"/>
  </w:num>
  <w:num w:numId="19">
    <w:abstractNumId w:val="0"/>
  </w:num>
  <w:num w:numId="20">
    <w:abstractNumId w:val="38"/>
  </w:num>
  <w:num w:numId="21">
    <w:abstractNumId w:val="33"/>
  </w:num>
  <w:num w:numId="22">
    <w:abstractNumId w:val="28"/>
  </w:num>
  <w:num w:numId="23">
    <w:abstractNumId w:val="34"/>
  </w:num>
  <w:num w:numId="24">
    <w:abstractNumId w:val="6"/>
  </w:num>
  <w:num w:numId="25">
    <w:abstractNumId w:val="30"/>
  </w:num>
  <w:num w:numId="26">
    <w:abstractNumId w:val="1"/>
  </w:num>
  <w:num w:numId="27">
    <w:abstractNumId w:val="8"/>
  </w:num>
  <w:num w:numId="28">
    <w:abstractNumId w:val="13"/>
  </w:num>
  <w:num w:numId="29">
    <w:abstractNumId w:val="25"/>
  </w:num>
  <w:num w:numId="30">
    <w:abstractNumId w:val="16"/>
  </w:num>
  <w:num w:numId="31">
    <w:abstractNumId w:val="29"/>
  </w:num>
  <w:num w:numId="32">
    <w:abstractNumId w:val="16"/>
  </w:num>
  <w:num w:numId="33">
    <w:abstractNumId w:val="16"/>
  </w:num>
  <w:num w:numId="34">
    <w:abstractNumId w:val="2"/>
  </w:num>
  <w:num w:numId="35">
    <w:abstractNumId w:val="21"/>
  </w:num>
  <w:num w:numId="36">
    <w:abstractNumId w:val="11"/>
  </w:num>
  <w:num w:numId="37">
    <w:abstractNumId w:val="20"/>
  </w:num>
  <w:num w:numId="38">
    <w:abstractNumId w:val="31"/>
  </w:num>
  <w:num w:numId="39">
    <w:abstractNumId w:val="32"/>
  </w:num>
  <w:num w:numId="40">
    <w:abstractNumId w:val="9"/>
  </w:num>
  <w:num w:numId="41">
    <w:abstractNumId w:val="35"/>
  </w:num>
  <w:num w:numId="42">
    <w:abstractNumId w:val="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imin xiao">
    <w15:presenceInfo w15:providerId="AD" w15:userId="S-1-5-21-147214757-305610072-1517763936-7193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1A"/>
    <w:rsid w:val="000001A9"/>
    <w:rsid w:val="0000027A"/>
    <w:rsid w:val="00000511"/>
    <w:rsid w:val="00000589"/>
    <w:rsid w:val="000008C0"/>
    <w:rsid w:val="000009BE"/>
    <w:rsid w:val="00000ACE"/>
    <w:rsid w:val="00000D04"/>
    <w:rsid w:val="00000DB2"/>
    <w:rsid w:val="000011AA"/>
    <w:rsid w:val="00001480"/>
    <w:rsid w:val="00001691"/>
    <w:rsid w:val="000019AB"/>
    <w:rsid w:val="00001A5C"/>
    <w:rsid w:val="00001BD9"/>
    <w:rsid w:val="00001D3F"/>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3F9"/>
    <w:rsid w:val="00007466"/>
    <w:rsid w:val="00007813"/>
    <w:rsid w:val="00007940"/>
    <w:rsid w:val="00007B20"/>
    <w:rsid w:val="00007B48"/>
    <w:rsid w:val="00007C4C"/>
    <w:rsid w:val="00007DE0"/>
    <w:rsid w:val="00007F12"/>
    <w:rsid w:val="0001012A"/>
    <w:rsid w:val="00010495"/>
    <w:rsid w:val="000108E2"/>
    <w:rsid w:val="000109E6"/>
    <w:rsid w:val="00010B01"/>
    <w:rsid w:val="00010DEB"/>
    <w:rsid w:val="00010E16"/>
    <w:rsid w:val="00010F3C"/>
    <w:rsid w:val="00010F77"/>
    <w:rsid w:val="000111D7"/>
    <w:rsid w:val="00011457"/>
    <w:rsid w:val="00011561"/>
    <w:rsid w:val="000116EF"/>
    <w:rsid w:val="000117CD"/>
    <w:rsid w:val="00011990"/>
    <w:rsid w:val="00011C25"/>
    <w:rsid w:val="00011CBB"/>
    <w:rsid w:val="00011E17"/>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8FF"/>
    <w:rsid w:val="00016A11"/>
    <w:rsid w:val="00016AE2"/>
    <w:rsid w:val="00016BBA"/>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16B"/>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73"/>
    <w:rsid w:val="00030595"/>
    <w:rsid w:val="00030759"/>
    <w:rsid w:val="000309EA"/>
    <w:rsid w:val="00030CB6"/>
    <w:rsid w:val="00030EF7"/>
    <w:rsid w:val="00030F03"/>
    <w:rsid w:val="00030F1D"/>
    <w:rsid w:val="0003129D"/>
    <w:rsid w:val="0003136A"/>
    <w:rsid w:val="00031623"/>
    <w:rsid w:val="000318D7"/>
    <w:rsid w:val="00031ABC"/>
    <w:rsid w:val="00031ADB"/>
    <w:rsid w:val="00031B70"/>
    <w:rsid w:val="00031C47"/>
    <w:rsid w:val="00031E82"/>
    <w:rsid w:val="00031FDB"/>
    <w:rsid w:val="00032056"/>
    <w:rsid w:val="0003233D"/>
    <w:rsid w:val="00032481"/>
    <w:rsid w:val="000325EF"/>
    <w:rsid w:val="0003264C"/>
    <w:rsid w:val="000328CA"/>
    <w:rsid w:val="00032BA8"/>
    <w:rsid w:val="00032E40"/>
    <w:rsid w:val="00032E94"/>
    <w:rsid w:val="00032FF3"/>
    <w:rsid w:val="00033049"/>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A6"/>
    <w:rsid w:val="00035EDE"/>
    <w:rsid w:val="000363A6"/>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AE6"/>
    <w:rsid w:val="00037AFC"/>
    <w:rsid w:val="00037D85"/>
    <w:rsid w:val="00037E42"/>
    <w:rsid w:val="00037E7F"/>
    <w:rsid w:val="00037F0F"/>
    <w:rsid w:val="0004003D"/>
    <w:rsid w:val="00040218"/>
    <w:rsid w:val="00040220"/>
    <w:rsid w:val="0004023E"/>
    <w:rsid w:val="0004024B"/>
    <w:rsid w:val="00040397"/>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921"/>
    <w:rsid w:val="00042C8E"/>
    <w:rsid w:val="00042CF6"/>
    <w:rsid w:val="00042F65"/>
    <w:rsid w:val="00042FC2"/>
    <w:rsid w:val="000432D3"/>
    <w:rsid w:val="000434B7"/>
    <w:rsid w:val="000434CD"/>
    <w:rsid w:val="000435E4"/>
    <w:rsid w:val="000435E8"/>
    <w:rsid w:val="00043813"/>
    <w:rsid w:val="0004387A"/>
    <w:rsid w:val="000439A3"/>
    <w:rsid w:val="00043AAA"/>
    <w:rsid w:val="00043B12"/>
    <w:rsid w:val="00043D82"/>
    <w:rsid w:val="00043DAD"/>
    <w:rsid w:val="00043DBB"/>
    <w:rsid w:val="0004426D"/>
    <w:rsid w:val="00044515"/>
    <w:rsid w:val="0004457B"/>
    <w:rsid w:val="00044580"/>
    <w:rsid w:val="00044914"/>
    <w:rsid w:val="00044A0D"/>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47FBA"/>
    <w:rsid w:val="00050059"/>
    <w:rsid w:val="00050065"/>
    <w:rsid w:val="00050312"/>
    <w:rsid w:val="00050347"/>
    <w:rsid w:val="0005043F"/>
    <w:rsid w:val="000504E8"/>
    <w:rsid w:val="00050522"/>
    <w:rsid w:val="00050738"/>
    <w:rsid w:val="000508E0"/>
    <w:rsid w:val="0005098D"/>
    <w:rsid w:val="000509AA"/>
    <w:rsid w:val="00050A0A"/>
    <w:rsid w:val="00050A88"/>
    <w:rsid w:val="00050E5A"/>
    <w:rsid w:val="00050EC7"/>
    <w:rsid w:val="00051628"/>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A63"/>
    <w:rsid w:val="00056CC2"/>
    <w:rsid w:val="00056EED"/>
    <w:rsid w:val="00057098"/>
    <w:rsid w:val="00057197"/>
    <w:rsid w:val="0005722D"/>
    <w:rsid w:val="000574D8"/>
    <w:rsid w:val="00057653"/>
    <w:rsid w:val="0005793A"/>
    <w:rsid w:val="000579F3"/>
    <w:rsid w:val="00057A7E"/>
    <w:rsid w:val="00057ABC"/>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5F0"/>
    <w:rsid w:val="000636AE"/>
    <w:rsid w:val="000636EB"/>
    <w:rsid w:val="00063814"/>
    <w:rsid w:val="0006396E"/>
    <w:rsid w:val="000639CC"/>
    <w:rsid w:val="00063A88"/>
    <w:rsid w:val="00063FBE"/>
    <w:rsid w:val="00064175"/>
    <w:rsid w:val="00064398"/>
    <w:rsid w:val="0006442A"/>
    <w:rsid w:val="0006483B"/>
    <w:rsid w:val="00064851"/>
    <w:rsid w:val="00064856"/>
    <w:rsid w:val="00064B69"/>
    <w:rsid w:val="00064E63"/>
    <w:rsid w:val="00065056"/>
    <w:rsid w:val="0006522F"/>
    <w:rsid w:val="0006537C"/>
    <w:rsid w:val="000653F2"/>
    <w:rsid w:val="00065426"/>
    <w:rsid w:val="000654D3"/>
    <w:rsid w:val="000659DB"/>
    <w:rsid w:val="00065A14"/>
    <w:rsid w:val="00065AFD"/>
    <w:rsid w:val="00065D38"/>
    <w:rsid w:val="00065DD0"/>
    <w:rsid w:val="00065F29"/>
    <w:rsid w:val="000663EE"/>
    <w:rsid w:val="00066562"/>
    <w:rsid w:val="000667F2"/>
    <w:rsid w:val="00066B77"/>
    <w:rsid w:val="00066B92"/>
    <w:rsid w:val="00066D01"/>
    <w:rsid w:val="000670BF"/>
    <w:rsid w:val="000671EF"/>
    <w:rsid w:val="0006742A"/>
    <w:rsid w:val="000674E5"/>
    <w:rsid w:val="000675F1"/>
    <w:rsid w:val="0006764C"/>
    <w:rsid w:val="000676B9"/>
    <w:rsid w:val="000677CC"/>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70"/>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231"/>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5FE1"/>
    <w:rsid w:val="00076097"/>
    <w:rsid w:val="000761B1"/>
    <w:rsid w:val="00076541"/>
    <w:rsid w:val="000766A7"/>
    <w:rsid w:val="000768BD"/>
    <w:rsid w:val="00076BB6"/>
    <w:rsid w:val="00076C2F"/>
    <w:rsid w:val="00076D9D"/>
    <w:rsid w:val="00076E14"/>
    <w:rsid w:val="00076F69"/>
    <w:rsid w:val="00077052"/>
    <w:rsid w:val="0007705D"/>
    <w:rsid w:val="000772F4"/>
    <w:rsid w:val="000775BB"/>
    <w:rsid w:val="000776EB"/>
    <w:rsid w:val="00077901"/>
    <w:rsid w:val="00077910"/>
    <w:rsid w:val="000779FD"/>
    <w:rsid w:val="00077C1B"/>
    <w:rsid w:val="00077D2A"/>
    <w:rsid w:val="00077E6B"/>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3EE7"/>
    <w:rsid w:val="000840BF"/>
    <w:rsid w:val="000841E0"/>
    <w:rsid w:val="00084225"/>
    <w:rsid w:val="0008431D"/>
    <w:rsid w:val="00084777"/>
    <w:rsid w:val="000849C3"/>
    <w:rsid w:val="00084E9B"/>
    <w:rsid w:val="00084EB7"/>
    <w:rsid w:val="00084EEC"/>
    <w:rsid w:val="00084F92"/>
    <w:rsid w:val="00084FD7"/>
    <w:rsid w:val="00085496"/>
    <w:rsid w:val="00085544"/>
    <w:rsid w:val="000855BF"/>
    <w:rsid w:val="00085869"/>
    <w:rsid w:val="0008595B"/>
    <w:rsid w:val="00085B32"/>
    <w:rsid w:val="00085C93"/>
    <w:rsid w:val="00085CC6"/>
    <w:rsid w:val="00085E04"/>
    <w:rsid w:val="0008631D"/>
    <w:rsid w:val="0008658B"/>
    <w:rsid w:val="000867DB"/>
    <w:rsid w:val="00086800"/>
    <w:rsid w:val="000869D7"/>
    <w:rsid w:val="00086A0F"/>
    <w:rsid w:val="00086A9D"/>
    <w:rsid w:val="00086E45"/>
    <w:rsid w:val="00086E9F"/>
    <w:rsid w:val="00086F64"/>
    <w:rsid w:val="00086FAB"/>
    <w:rsid w:val="0008721F"/>
    <w:rsid w:val="000876E8"/>
    <w:rsid w:val="000877A5"/>
    <w:rsid w:val="00087835"/>
    <w:rsid w:val="00087867"/>
    <w:rsid w:val="00087913"/>
    <w:rsid w:val="00087956"/>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2"/>
    <w:rsid w:val="00094746"/>
    <w:rsid w:val="000947EB"/>
    <w:rsid w:val="000949F1"/>
    <w:rsid w:val="00094A16"/>
    <w:rsid w:val="00094B5F"/>
    <w:rsid w:val="00094DD5"/>
    <w:rsid w:val="00094DE6"/>
    <w:rsid w:val="00094F07"/>
    <w:rsid w:val="00094FA5"/>
    <w:rsid w:val="00094FAA"/>
    <w:rsid w:val="00095194"/>
    <w:rsid w:val="000952D1"/>
    <w:rsid w:val="000953AF"/>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902"/>
    <w:rsid w:val="000A0AA8"/>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BC5"/>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DF5"/>
    <w:rsid w:val="000A5E83"/>
    <w:rsid w:val="000A5FDC"/>
    <w:rsid w:val="000A60D0"/>
    <w:rsid w:val="000A6351"/>
    <w:rsid w:val="000A63D6"/>
    <w:rsid w:val="000A6528"/>
    <w:rsid w:val="000A683C"/>
    <w:rsid w:val="000A68A6"/>
    <w:rsid w:val="000A69F4"/>
    <w:rsid w:val="000A6A0C"/>
    <w:rsid w:val="000A6A38"/>
    <w:rsid w:val="000A6A4C"/>
    <w:rsid w:val="000A6B09"/>
    <w:rsid w:val="000A6B15"/>
    <w:rsid w:val="000A6B74"/>
    <w:rsid w:val="000A6C51"/>
    <w:rsid w:val="000A6D49"/>
    <w:rsid w:val="000A6E56"/>
    <w:rsid w:val="000A6FF2"/>
    <w:rsid w:val="000A7085"/>
    <w:rsid w:val="000A7093"/>
    <w:rsid w:val="000A70B7"/>
    <w:rsid w:val="000A7228"/>
    <w:rsid w:val="000A72BD"/>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CEE"/>
    <w:rsid w:val="000B0F13"/>
    <w:rsid w:val="000B0F67"/>
    <w:rsid w:val="000B1584"/>
    <w:rsid w:val="000B1687"/>
    <w:rsid w:val="000B1785"/>
    <w:rsid w:val="000B1914"/>
    <w:rsid w:val="000B194A"/>
    <w:rsid w:val="000B1B10"/>
    <w:rsid w:val="000B1C3D"/>
    <w:rsid w:val="000B1D87"/>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BC2"/>
    <w:rsid w:val="000B3CC7"/>
    <w:rsid w:val="000B3D41"/>
    <w:rsid w:val="000B3DD0"/>
    <w:rsid w:val="000B3EA0"/>
    <w:rsid w:val="000B3F4B"/>
    <w:rsid w:val="000B3FE5"/>
    <w:rsid w:val="000B4092"/>
    <w:rsid w:val="000B40C1"/>
    <w:rsid w:val="000B442E"/>
    <w:rsid w:val="000B45AE"/>
    <w:rsid w:val="000B4999"/>
    <w:rsid w:val="000B4C1D"/>
    <w:rsid w:val="000B4D79"/>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594"/>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2C0"/>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4DF"/>
    <w:rsid w:val="000D7688"/>
    <w:rsid w:val="000D76A9"/>
    <w:rsid w:val="000D7804"/>
    <w:rsid w:val="000D7A67"/>
    <w:rsid w:val="000D7C38"/>
    <w:rsid w:val="000D7F71"/>
    <w:rsid w:val="000E00BB"/>
    <w:rsid w:val="000E019F"/>
    <w:rsid w:val="000E02B8"/>
    <w:rsid w:val="000E02BB"/>
    <w:rsid w:val="000E0323"/>
    <w:rsid w:val="000E0538"/>
    <w:rsid w:val="000E057A"/>
    <w:rsid w:val="000E07D6"/>
    <w:rsid w:val="000E093E"/>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0C"/>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ADE"/>
    <w:rsid w:val="000F1B01"/>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585"/>
    <w:rsid w:val="000F6631"/>
    <w:rsid w:val="000F66EE"/>
    <w:rsid w:val="000F66F0"/>
    <w:rsid w:val="000F698E"/>
    <w:rsid w:val="000F6A3A"/>
    <w:rsid w:val="000F6A60"/>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1E8"/>
    <w:rsid w:val="00103479"/>
    <w:rsid w:val="00103585"/>
    <w:rsid w:val="0010366B"/>
    <w:rsid w:val="0010371D"/>
    <w:rsid w:val="001038ED"/>
    <w:rsid w:val="001039A4"/>
    <w:rsid w:val="00103B7A"/>
    <w:rsid w:val="00103E64"/>
    <w:rsid w:val="00103E72"/>
    <w:rsid w:val="00103FC4"/>
    <w:rsid w:val="0010410D"/>
    <w:rsid w:val="001042D1"/>
    <w:rsid w:val="001043C2"/>
    <w:rsid w:val="001043E1"/>
    <w:rsid w:val="0010448B"/>
    <w:rsid w:val="00104553"/>
    <w:rsid w:val="00104AC3"/>
    <w:rsid w:val="00104BD9"/>
    <w:rsid w:val="00104C05"/>
    <w:rsid w:val="00104CA3"/>
    <w:rsid w:val="00104E92"/>
    <w:rsid w:val="00104F04"/>
    <w:rsid w:val="001054C8"/>
    <w:rsid w:val="00105507"/>
    <w:rsid w:val="00105565"/>
    <w:rsid w:val="00105B1F"/>
    <w:rsid w:val="00105BEA"/>
    <w:rsid w:val="00105CA2"/>
    <w:rsid w:val="00105CC7"/>
    <w:rsid w:val="00105D45"/>
    <w:rsid w:val="00105E6B"/>
    <w:rsid w:val="001062E2"/>
    <w:rsid w:val="00106928"/>
    <w:rsid w:val="00106A3D"/>
    <w:rsid w:val="00106C09"/>
    <w:rsid w:val="00107186"/>
    <w:rsid w:val="001071B5"/>
    <w:rsid w:val="0010750A"/>
    <w:rsid w:val="0010756F"/>
    <w:rsid w:val="00107642"/>
    <w:rsid w:val="0010789C"/>
    <w:rsid w:val="001078C2"/>
    <w:rsid w:val="0010796F"/>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2E"/>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D3"/>
    <w:rsid w:val="001322CD"/>
    <w:rsid w:val="00132852"/>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5F2"/>
    <w:rsid w:val="001416A9"/>
    <w:rsid w:val="0014177C"/>
    <w:rsid w:val="00141946"/>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D0E"/>
    <w:rsid w:val="00143E39"/>
    <w:rsid w:val="00143ED3"/>
    <w:rsid w:val="00143FB3"/>
    <w:rsid w:val="00143FDA"/>
    <w:rsid w:val="00144073"/>
    <w:rsid w:val="0014410F"/>
    <w:rsid w:val="0014445C"/>
    <w:rsid w:val="0014450F"/>
    <w:rsid w:val="00144645"/>
    <w:rsid w:val="001448B6"/>
    <w:rsid w:val="00144948"/>
    <w:rsid w:val="00144A30"/>
    <w:rsid w:val="00144CF1"/>
    <w:rsid w:val="00144D7D"/>
    <w:rsid w:val="00144D8F"/>
    <w:rsid w:val="00144DE1"/>
    <w:rsid w:val="00144E35"/>
    <w:rsid w:val="00144E41"/>
    <w:rsid w:val="0014511F"/>
    <w:rsid w:val="0014516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58C"/>
    <w:rsid w:val="00151619"/>
    <w:rsid w:val="00151712"/>
    <w:rsid w:val="0015175A"/>
    <w:rsid w:val="00151881"/>
    <w:rsid w:val="0015190C"/>
    <w:rsid w:val="00151D1B"/>
    <w:rsid w:val="00151F8B"/>
    <w:rsid w:val="0015202B"/>
    <w:rsid w:val="00152302"/>
    <w:rsid w:val="001527A7"/>
    <w:rsid w:val="00152835"/>
    <w:rsid w:val="0015287E"/>
    <w:rsid w:val="00152B8E"/>
    <w:rsid w:val="00152D1F"/>
    <w:rsid w:val="00152DD5"/>
    <w:rsid w:val="0015305E"/>
    <w:rsid w:val="00153205"/>
    <w:rsid w:val="00153230"/>
    <w:rsid w:val="001532D4"/>
    <w:rsid w:val="001534A5"/>
    <w:rsid w:val="001535FA"/>
    <w:rsid w:val="001536D3"/>
    <w:rsid w:val="00153747"/>
    <w:rsid w:val="0015374F"/>
    <w:rsid w:val="001537D4"/>
    <w:rsid w:val="0015382A"/>
    <w:rsid w:val="001539B5"/>
    <w:rsid w:val="00153B27"/>
    <w:rsid w:val="00153F55"/>
    <w:rsid w:val="0015406F"/>
    <w:rsid w:val="001542A5"/>
    <w:rsid w:val="001542EE"/>
    <w:rsid w:val="00154361"/>
    <w:rsid w:val="00154634"/>
    <w:rsid w:val="00154B70"/>
    <w:rsid w:val="00154BE3"/>
    <w:rsid w:val="00154CCC"/>
    <w:rsid w:val="00154DE5"/>
    <w:rsid w:val="00154DE6"/>
    <w:rsid w:val="001551AA"/>
    <w:rsid w:val="0015524B"/>
    <w:rsid w:val="0015528B"/>
    <w:rsid w:val="00155397"/>
    <w:rsid w:val="0015544A"/>
    <w:rsid w:val="001554DB"/>
    <w:rsid w:val="00155654"/>
    <w:rsid w:val="001556C4"/>
    <w:rsid w:val="00155707"/>
    <w:rsid w:val="001557B2"/>
    <w:rsid w:val="0015588A"/>
    <w:rsid w:val="001559A5"/>
    <w:rsid w:val="001559C0"/>
    <w:rsid w:val="001559FA"/>
    <w:rsid w:val="00155A8C"/>
    <w:rsid w:val="00155D44"/>
    <w:rsid w:val="00155E40"/>
    <w:rsid w:val="00155E66"/>
    <w:rsid w:val="00155EB1"/>
    <w:rsid w:val="00156331"/>
    <w:rsid w:val="00156374"/>
    <w:rsid w:val="00156476"/>
    <w:rsid w:val="001567B7"/>
    <w:rsid w:val="001568A5"/>
    <w:rsid w:val="001568DE"/>
    <w:rsid w:val="00156A42"/>
    <w:rsid w:val="00156DC7"/>
    <w:rsid w:val="00156DC9"/>
    <w:rsid w:val="00156EA3"/>
    <w:rsid w:val="00156FA4"/>
    <w:rsid w:val="00157116"/>
    <w:rsid w:val="00157120"/>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2F9C"/>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BB7"/>
    <w:rsid w:val="00164DAB"/>
    <w:rsid w:val="00164E03"/>
    <w:rsid w:val="00164F34"/>
    <w:rsid w:val="00164F94"/>
    <w:rsid w:val="001652CF"/>
    <w:rsid w:val="001652D4"/>
    <w:rsid w:val="001653CF"/>
    <w:rsid w:val="00165436"/>
    <w:rsid w:val="001654EB"/>
    <w:rsid w:val="00165512"/>
    <w:rsid w:val="001658AA"/>
    <w:rsid w:val="0016596B"/>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A8"/>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42"/>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1B6"/>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69E"/>
    <w:rsid w:val="001807FC"/>
    <w:rsid w:val="00180847"/>
    <w:rsid w:val="0018088B"/>
    <w:rsid w:val="00180A01"/>
    <w:rsid w:val="00180D6F"/>
    <w:rsid w:val="00180E41"/>
    <w:rsid w:val="00180E58"/>
    <w:rsid w:val="00180FB9"/>
    <w:rsid w:val="0018103C"/>
    <w:rsid w:val="0018106C"/>
    <w:rsid w:val="00181176"/>
    <w:rsid w:val="001811AA"/>
    <w:rsid w:val="0018135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389"/>
    <w:rsid w:val="0018738A"/>
    <w:rsid w:val="0018741C"/>
    <w:rsid w:val="001876A7"/>
    <w:rsid w:val="00187760"/>
    <w:rsid w:val="00187A03"/>
    <w:rsid w:val="00187F17"/>
    <w:rsid w:val="00187F28"/>
    <w:rsid w:val="00190003"/>
    <w:rsid w:val="001900CC"/>
    <w:rsid w:val="001900D7"/>
    <w:rsid w:val="00190158"/>
    <w:rsid w:val="00190339"/>
    <w:rsid w:val="00190764"/>
    <w:rsid w:val="00190A80"/>
    <w:rsid w:val="00190A8D"/>
    <w:rsid w:val="00190BFB"/>
    <w:rsid w:val="00190E71"/>
    <w:rsid w:val="001911A5"/>
    <w:rsid w:val="001911AF"/>
    <w:rsid w:val="00191317"/>
    <w:rsid w:val="0019144C"/>
    <w:rsid w:val="001915ED"/>
    <w:rsid w:val="001916A1"/>
    <w:rsid w:val="00191732"/>
    <w:rsid w:val="00191A41"/>
    <w:rsid w:val="00191AB7"/>
    <w:rsid w:val="00191B1B"/>
    <w:rsid w:val="00191C47"/>
    <w:rsid w:val="00191C8E"/>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427"/>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799"/>
    <w:rsid w:val="00197AB0"/>
    <w:rsid w:val="00197B95"/>
    <w:rsid w:val="00197D22"/>
    <w:rsid w:val="00197D3D"/>
    <w:rsid w:val="00197D9E"/>
    <w:rsid w:val="00197EF3"/>
    <w:rsid w:val="001A005D"/>
    <w:rsid w:val="001A0216"/>
    <w:rsid w:val="001A0392"/>
    <w:rsid w:val="001A09DA"/>
    <w:rsid w:val="001A0E09"/>
    <w:rsid w:val="001A0FF4"/>
    <w:rsid w:val="001A10B2"/>
    <w:rsid w:val="001A10F3"/>
    <w:rsid w:val="001A1262"/>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B0F"/>
    <w:rsid w:val="001B0B40"/>
    <w:rsid w:val="001B0BD6"/>
    <w:rsid w:val="001B0C06"/>
    <w:rsid w:val="001B0C4A"/>
    <w:rsid w:val="001B0C5D"/>
    <w:rsid w:val="001B0D56"/>
    <w:rsid w:val="001B0EB2"/>
    <w:rsid w:val="001B0EFA"/>
    <w:rsid w:val="001B0F5C"/>
    <w:rsid w:val="001B1061"/>
    <w:rsid w:val="001B10A0"/>
    <w:rsid w:val="001B10E3"/>
    <w:rsid w:val="001B133A"/>
    <w:rsid w:val="001B1600"/>
    <w:rsid w:val="001B17FD"/>
    <w:rsid w:val="001B1854"/>
    <w:rsid w:val="001B18E2"/>
    <w:rsid w:val="001B1A0A"/>
    <w:rsid w:val="001B1A7A"/>
    <w:rsid w:val="001B1C6D"/>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94"/>
    <w:rsid w:val="001B33CF"/>
    <w:rsid w:val="001B351E"/>
    <w:rsid w:val="001B3567"/>
    <w:rsid w:val="001B36B6"/>
    <w:rsid w:val="001B3751"/>
    <w:rsid w:val="001B384A"/>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96E"/>
    <w:rsid w:val="001B6BBD"/>
    <w:rsid w:val="001B72B9"/>
    <w:rsid w:val="001B7354"/>
    <w:rsid w:val="001B74AA"/>
    <w:rsid w:val="001B7513"/>
    <w:rsid w:val="001B7559"/>
    <w:rsid w:val="001B7C08"/>
    <w:rsid w:val="001C00BD"/>
    <w:rsid w:val="001C0151"/>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0E"/>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8BE"/>
    <w:rsid w:val="001C4A59"/>
    <w:rsid w:val="001C4C24"/>
    <w:rsid w:val="001C4CBC"/>
    <w:rsid w:val="001C4D37"/>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9"/>
    <w:rsid w:val="001C5AFF"/>
    <w:rsid w:val="001C5C38"/>
    <w:rsid w:val="001C5CC3"/>
    <w:rsid w:val="001C5D4F"/>
    <w:rsid w:val="001C6070"/>
    <w:rsid w:val="001C629A"/>
    <w:rsid w:val="001C63E0"/>
    <w:rsid w:val="001C64C0"/>
    <w:rsid w:val="001C64E4"/>
    <w:rsid w:val="001C6612"/>
    <w:rsid w:val="001C6777"/>
    <w:rsid w:val="001C6915"/>
    <w:rsid w:val="001C6979"/>
    <w:rsid w:val="001C69DA"/>
    <w:rsid w:val="001C6B22"/>
    <w:rsid w:val="001C6E86"/>
    <w:rsid w:val="001C6E90"/>
    <w:rsid w:val="001C6F06"/>
    <w:rsid w:val="001C6F25"/>
    <w:rsid w:val="001C70A3"/>
    <w:rsid w:val="001C70DC"/>
    <w:rsid w:val="001C7187"/>
    <w:rsid w:val="001C7245"/>
    <w:rsid w:val="001C74D7"/>
    <w:rsid w:val="001C79DE"/>
    <w:rsid w:val="001C7AD1"/>
    <w:rsid w:val="001C7C54"/>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9E"/>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5C"/>
    <w:rsid w:val="001D6BF1"/>
    <w:rsid w:val="001D6BF6"/>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06"/>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BEC"/>
    <w:rsid w:val="001E2DDF"/>
    <w:rsid w:val="001E2E8C"/>
    <w:rsid w:val="001E2ED2"/>
    <w:rsid w:val="001E2F73"/>
    <w:rsid w:val="001E2F7D"/>
    <w:rsid w:val="001E3074"/>
    <w:rsid w:val="001E3187"/>
    <w:rsid w:val="001E3239"/>
    <w:rsid w:val="001E33B5"/>
    <w:rsid w:val="001E3510"/>
    <w:rsid w:val="001E3625"/>
    <w:rsid w:val="001E364A"/>
    <w:rsid w:val="001E36C5"/>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CF1"/>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28"/>
    <w:rsid w:val="001E7874"/>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BCE"/>
    <w:rsid w:val="001F1C69"/>
    <w:rsid w:val="001F1D7F"/>
    <w:rsid w:val="001F1E87"/>
    <w:rsid w:val="001F1EB6"/>
    <w:rsid w:val="001F1FE4"/>
    <w:rsid w:val="001F217A"/>
    <w:rsid w:val="001F2181"/>
    <w:rsid w:val="001F220D"/>
    <w:rsid w:val="001F2293"/>
    <w:rsid w:val="001F22FB"/>
    <w:rsid w:val="001F2481"/>
    <w:rsid w:val="001F25CD"/>
    <w:rsid w:val="001F29FF"/>
    <w:rsid w:val="001F2B74"/>
    <w:rsid w:val="001F2B7D"/>
    <w:rsid w:val="001F2C8B"/>
    <w:rsid w:val="001F2CB3"/>
    <w:rsid w:val="001F2DB2"/>
    <w:rsid w:val="001F2E13"/>
    <w:rsid w:val="001F2E23"/>
    <w:rsid w:val="001F3065"/>
    <w:rsid w:val="001F30AC"/>
    <w:rsid w:val="001F30BF"/>
    <w:rsid w:val="001F32BC"/>
    <w:rsid w:val="001F32C4"/>
    <w:rsid w:val="001F32E5"/>
    <w:rsid w:val="001F33AB"/>
    <w:rsid w:val="001F341F"/>
    <w:rsid w:val="001F358E"/>
    <w:rsid w:val="001F3607"/>
    <w:rsid w:val="001F372D"/>
    <w:rsid w:val="001F3776"/>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445"/>
    <w:rsid w:val="001F5545"/>
    <w:rsid w:val="001F5552"/>
    <w:rsid w:val="001F563E"/>
    <w:rsid w:val="001F5777"/>
    <w:rsid w:val="001F5937"/>
    <w:rsid w:val="001F59E3"/>
    <w:rsid w:val="001F59ED"/>
    <w:rsid w:val="001F5A1D"/>
    <w:rsid w:val="001F5D04"/>
    <w:rsid w:val="001F5ED2"/>
    <w:rsid w:val="001F5FDE"/>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F8"/>
    <w:rsid w:val="002006F9"/>
    <w:rsid w:val="002008FD"/>
    <w:rsid w:val="0020094C"/>
    <w:rsid w:val="002009A1"/>
    <w:rsid w:val="00200B85"/>
    <w:rsid w:val="00200BAB"/>
    <w:rsid w:val="00200BB5"/>
    <w:rsid w:val="00200C7C"/>
    <w:rsid w:val="00200CA2"/>
    <w:rsid w:val="00200D1F"/>
    <w:rsid w:val="00200D2C"/>
    <w:rsid w:val="00200D96"/>
    <w:rsid w:val="00200E22"/>
    <w:rsid w:val="0020108D"/>
    <w:rsid w:val="0020114C"/>
    <w:rsid w:val="002011D1"/>
    <w:rsid w:val="00201227"/>
    <w:rsid w:val="002013C7"/>
    <w:rsid w:val="00201552"/>
    <w:rsid w:val="00201620"/>
    <w:rsid w:val="0020174A"/>
    <w:rsid w:val="0020179E"/>
    <w:rsid w:val="002017FA"/>
    <w:rsid w:val="00201813"/>
    <w:rsid w:val="002018F1"/>
    <w:rsid w:val="002019D8"/>
    <w:rsid w:val="00201AC3"/>
    <w:rsid w:val="00201BC7"/>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EDE"/>
    <w:rsid w:val="00210F48"/>
    <w:rsid w:val="0021100F"/>
    <w:rsid w:val="00211153"/>
    <w:rsid w:val="0021128C"/>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F1"/>
    <w:rsid w:val="00215B98"/>
    <w:rsid w:val="00215CA9"/>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34"/>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8F"/>
    <w:rsid w:val="00222E93"/>
    <w:rsid w:val="00222EFA"/>
    <w:rsid w:val="00223100"/>
    <w:rsid w:val="002233C3"/>
    <w:rsid w:val="002234F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405"/>
    <w:rsid w:val="002255D1"/>
    <w:rsid w:val="002255F0"/>
    <w:rsid w:val="0022590F"/>
    <w:rsid w:val="0022597A"/>
    <w:rsid w:val="00225A5E"/>
    <w:rsid w:val="00225A6A"/>
    <w:rsid w:val="00225AC7"/>
    <w:rsid w:val="00225ACC"/>
    <w:rsid w:val="00225B89"/>
    <w:rsid w:val="00225C84"/>
    <w:rsid w:val="00225CBD"/>
    <w:rsid w:val="00225DF3"/>
    <w:rsid w:val="00225FC5"/>
    <w:rsid w:val="0022638A"/>
    <w:rsid w:val="002263C4"/>
    <w:rsid w:val="00226678"/>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1B6"/>
    <w:rsid w:val="00230776"/>
    <w:rsid w:val="0023089E"/>
    <w:rsid w:val="002309F0"/>
    <w:rsid w:val="00230D28"/>
    <w:rsid w:val="00230DD7"/>
    <w:rsid w:val="00230E42"/>
    <w:rsid w:val="0023119A"/>
    <w:rsid w:val="002313A4"/>
    <w:rsid w:val="002314E0"/>
    <w:rsid w:val="00231668"/>
    <w:rsid w:val="002316C9"/>
    <w:rsid w:val="00231796"/>
    <w:rsid w:val="002317D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E5E"/>
    <w:rsid w:val="00232F0E"/>
    <w:rsid w:val="002330BE"/>
    <w:rsid w:val="0023314D"/>
    <w:rsid w:val="0023329D"/>
    <w:rsid w:val="00233395"/>
    <w:rsid w:val="00233492"/>
    <w:rsid w:val="002334BF"/>
    <w:rsid w:val="00233758"/>
    <w:rsid w:val="00233792"/>
    <w:rsid w:val="00233811"/>
    <w:rsid w:val="00233853"/>
    <w:rsid w:val="0023395E"/>
    <w:rsid w:val="00233979"/>
    <w:rsid w:val="002339C5"/>
    <w:rsid w:val="00233B16"/>
    <w:rsid w:val="00233B71"/>
    <w:rsid w:val="00233DCE"/>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07E"/>
    <w:rsid w:val="00236196"/>
    <w:rsid w:val="002365CB"/>
    <w:rsid w:val="002365E1"/>
    <w:rsid w:val="002365EA"/>
    <w:rsid w:val="002367FF"/>
    <w:rsid w:val="00236849"/>
    <w:rsid w:val="002368F0"/>
    <w:rsid w:val="002369B0"/>
    <w:rsid w:val="00236AD8"/>
    <w:rsid w:val="00236BBB"/>
    <w:rsid w:val="00236BE9"/>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E1"/>
    <w:rsid w:val="002405F9"/>
    <w:rsid w:val="00240851"/>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9B4"/>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6D"/>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A4D"/>
    <w:rsid w:val="00245C6D"/>
    <w:rsid w:val="00245DCD"/>
    <w:rsid w:val="00245DF6"/>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0B"/>
    <w:rsid w:val="00250048"/>
    <w:rsid w:val="00250067"/>
    <w:rsid w:val="00250174"/>
    <w:rsid w:val="00250349"/>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850"/>
    <w:rsid w:val="0025297E"/>
    <w:rsid w:val="00252BE0"/>
    <w:rsid w:val="00252CF8"/>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86C"/>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199"/>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99D"/>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124"/>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C8"/>
    <w:rsid w:val="00264FBC"/>
    <w:rsid w:val="00264FD4"/>
    <w:rsid w:val="0026502C"/>
    <w:rsid w:val="00265032"/>
    <w:rsid w:val="002650EC"/>
    <w:rsid w:val="002651FB"/>
    <w:rsid w:val="00265220"/>
    <w:rsid w:val="002652C4"/>
    <w:rsid w:val="0026538C"/>
    <w:rsid w:val="0026545B"/>
    <w:rsid w:val="002654C1"/>
    <w:rsid w:val="00265569"/>
    <w:rsid w:val="00265754"/>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657"/>
    <w:rsid w:val="002727ED"/>
    <w:rsid w:val="00272A76"/>
    <w:rsid w:val="00272ACF"/>
    <w:rsid w:val="00272B03"/>
    <w:rsid w:val="00272D13"/>
    <w:rsid w:val="00272EA8"/>
    <w:rsid w:val="002733E2"/>
    <w:rsid w:val="002737C3"/>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B57"/>
    <w:rsid w:val="00276120"/>
    <w:rsid w:val="002763FD"/>
    <w:rsid w:val="00276431"/>
    <w:rsid w:val="00276690"/>
    <w:rsid w:val="0027671E"/>
    <w:rsid w:val="0027690C"/>
    <w:rsid w:val="00276958"/>
    <w:rsid w:val="00276A35"/>
    <w:rsid w:val="00276CD5"/>
    <w:rsid w:val="00276D25"/>
    <w:rsid w:val="00276E8A"/>
    <w:rsid w:val="002771BE"/>
    <w:rsid w:val="00277399"/>
    <w:rsid w:val="002776AC"/>
    <w:rsid w:val="002776E3"/>
    <w:rsid w:val="0027779E"/>
    <w:rsid w:val="00277835"/>
    <w:rsid w:val="0027786A"/>
    <w:rsid w:val="00277C88"/>
    <w:rsid w:val="00277F3E"/>
    <w:rsid w:val="0028011C"/>
    <w:rsid w:val="00280192"/>
    <w:rsid w:val="002801C3"/>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4"/>
    <w:rsid w:val="002851A9"/>
    <w:rsid w:val="002852ED"/>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0F6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CA8"/>
    <w:rsid w:val="00293E57"/>
    <w:rsid w:val="00293E73"/>
    <w:rsid w:val="00293F43"/>
    <w:rsid w:val="002943EA"/>
    <w:rsid w:val="00294667"/>
    <w:rsid w:val="002947D1"/>
    <w:rsid w:val="00294873"/>
    <w:rsid w:val="002948DF"/>
    <w:rsid w:val="002949EF"/>
    <w:rsid w:val="00294D88"/>
    <w:rsid w:val="00294D90"/>
    <w:rsid w:val="00294E74"/>
    <w:rsid w:val="00294EBE"/>
    <w:rsid w:val="002952DB"/>
    <w:rsid w:val="00295339"/>
    <w:rsid w:val="0029566B"/>
    <w:rsid w:val="0029594D"/>
    <w:rsid w:val="00295A9F"/>
    <w:rsid w:val="00295B53"/>
    <w:rsid w:val="00295BD9"/>
    <w:rsid w:val="00295D79"/>
    <w:rsid w:val="00295E08"/>
    <w:rsid w:val="00295ECC"/>
    <w:rsid w:val="00296167"/>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7E"/>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2A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00"/>
    <w:rsid w:val="002B0642"/>
    <w:rsid w:val="002B06F5"/>
    <w:rsid w:val="002B072B"/>
    <w:rsid w:val="002B0791"/>
    <w:rsid w:val="002B0893"/>
    <w:rsid w:val="002B0A11"/>
    <w:rsid w:val="002B0A24"/>
    <w:rsid w:val="002B0A7D"/>
    <w:rsid w:val="002B0B05"/>
    <w:rsid w:val="002B0C1D"/>
    <w:rsid w:val="002B0C72"/>
    <w:rsid w:val="002B0E49"/>
    <w:rsid w:val="002B0EDD"/>
    <w:rsid w:val="002B0FF4"/>
    <w:rsid w:val="002B11B5"/>
    <w:rsid w:val="002B1298"/>
    <w:rsid w:val="002B1453"/>
    <w:rsid w:val="002B16BB"/>
    <w:rsid w:val="002B17A8"/>
    <w:rsid w:val="002B193C"/>
    <w:rsid w:val="002B1A69"/>
    <w:rsid w:val="002B1D69"/>
    <w:rsid w:val="002B1F86"/>
    <w:rsid w:val="002B204A"/>
    <w:rsid w:val="002B2183"/>
    <w:rsid w:val="002B22F7"/>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0F"/>
    <w:rsid w:val="002B7AAC"/>
    <w:rsid w:val="002B7D02"/>
    <w:rsid w:val="002B7DFF"/>
    <w:rsid w:val="002B7E2A"/>
    <w:rsid w:val="002B7EAF"/>
    <w:rsid w:val="002B7F2A"/>
    <w:rsid w:val="002B7F2C"/>
    <w:rsid w:val="002B7F4A"/>
    <w:rsid w:val="002C0112"/>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201"/>
    <w:rsid w:val="002C130A"/>
    <w:rsid w:val="002C1460"/>
    <w:rsid w:val="002C16F6"/>
    <w:rsid w:val="002C17E0"/>
    <w:rsid w:val="002C19E9"/>
    <w:rsid w:val="002C1C96"/>
    <w:rsid w:val="002C1D73"/>
    <w:rsid w:val="002C1FB7"/>
    <w:rsid w:val="002C202C"/>
    <w:rsid w:val="002C20F2"/>
    <w:rsid w:val="002C2371"/>
    <w:rsid w:val="002C2403"/>
    <w:rsid w:val="002C25AD"/>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393"/>
    <w:rsid w:val="002C7587"/>
    <w:rsid w:val="002C7651"/>
    <w:rsid w:val="002C7731"/>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D46"/>
    <w:rsid w:val="002D5E53"/>
    <w:rsid w:val="002D6115"/>
    <w:rsid w:val="002D6197"/>
    <w:rsid w:val="002D64EB"/>
    <w:rsid w:val="002D6772"/>
    <w:rsid w:val="002D69AC"/>
    <w:rsid w:val="002D6C3E"/>
    <w:rsid w:val="002D6CD0"/>
    <w:rsid w:val="002D6E51"/>
    <w:rsid w:val="002D6F5E"/>
    <w:rsid w:val="002D779E"/>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1D"/>
    <w:rsid w:val="002E2436"/>
    <w:rsid w:val="002E257B"/>
    <w:rsid w:val="002E2580"/>
    <w:rsid w:val="002E25FA"/>
    <w:rsid w:val="002E26EB"/>
    <w:rsid w:val="002E2A15"/>
    <w:rsid w:val="002E2A54"/>
    <w:rsid w:val="002E2AC7"/>
    <w:rsid w:val="002E2E2B"/>
    <w:rsid w:val="002E2F92"/>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8E6"/>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E"/>
    <w:rsid w:val="002E6697"/>
    <w:rsid w:val="002E6727"/>
    <w:rsid w:val="002E6787"/>
    <w:rsid w:val="002E6801"/>
    <w:rsid w:val="002E6984"/>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50"/>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472"/>
    <w:rsid w:val="00301B99"/>
    <w:rsid w:val="00301C03"/>
    <w:rsid w:val="00301C48"/>
    <w:rsid w:val="00301D21"/>
    <w:rsid w:val="00301F30"/>
    <w:rsid w:val="0030215C"/>
    <w:rsid w:val="00302438"/>
    <w:rsid w:val="00302439"/>
    <w:rsid w:val="003025EC"/>
    <w:rsid w:val="0030267A"/>
    <w:rsid w:val="00302A4A"/>
    <w:rsid w:val="00302A79"/>
    <w:rsid w:val="00302BD5"/>
    <w:rsid w:val="00302C62"/>
    <w:rsid w:val="00302CF4"/>
    <w:rsid w:val="00302F18"/>
    <w:rsid w:val="00302FEE"/>
    <w:rsid w:val="0030318A"/>
    <w:rsid w:val="003032A3"/>
    <w:rsid w:val="003032CD"/>
    <w:rsid w:val="0030332F"/>
    <w:rsid w:val="00303440"/>
    <w:rsid w:val="0030363C"/>
    <w:rsid w:val="00303676"/>
    <w:rsid w:val="00303AFD"/>
    <w:rsid w:val="00303BAD"/>
    <w:rsid w:val="00303C04"/>
    <w:rsid w:val="00303CC2"/>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EC9"/>
    <w:rsid w:val="00305FEA"/>
    <w:rsid w:val="00305FF9"/>
    <w:rsid w:val="0030600F"/>
    <w:rsid w:val="00306625"/>
    <w:rsid w:val="00306656"/>
    <w:rsid w:val="00306758"/>
    <w:rsid w:val="00306A55"/>
    <w:rsid w:val="00306B7D"/>
    <w:rsid w:val="00306D35"/>
    <w:rsid w:val="00306E6B"/>
    <w:rsid w:val="00306E71"/>
    <w:rsid w:val="003071A6"/>
    <w:rsid w:val="00307909"/>
    <w:rsid w:val="00307AC3"/>
    <w:rsid w:val="00307C57"/>
    <w:rsid w:val="00307CA9"/>
    <w:rsid w:val="00307FA3"/>
    <w:rsid w:val="00307FBE"/>
    <w:rsid w:val="003100C8"/>
    <w:rsid w:val="003100EF"/>
    <w:rsid w:val="00310344"/>
    <w:rsid w:val="00310401"/>
    <w:rsid w:val="0031051E"/>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213"/>
    <w:rsid w:val="00312400"/>
    <w:rsid w:val="00312431"/>
    <w:rsid w:val="00312635"/>
    <w:rsid w:val="00312739"/>
    <w:rsid w:val="00312775"/>
    <w:rsid w:val="003127F1"/>
    <w:rsid w:val="0031284B"/>
    <w:rsid w:val="003128DF"/>
    <w:rsid w:val="00312D10"/>
    <w:rsid w:val="00312DE6"/>
    <w:rsid w:val="003132D4"/>
    <w:rsid w:val="0031338B"/>
    <w:rsid w:val="00313782"/>
    <w:rsid w:val="00313844"/>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CC4"/>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F4B"/>
    <w:rsid w:val="00330059"/>
    <w:rsid w:val="0033017B"/>
    <w:rsid w:val="003301AD"/>
    <w:rsid w:val="0033052E"/>
    <w:rsid w:val="0033063A"/>
    <w:rsid w:val="003306A2"/>
    <w:rsid w:val="0033088F"/>
    <w:rsid w:val="003308BB"/>
    <w:rsid w:val="003308E0"/>
    <w:rsid w:val="00330941"/>
    <w:rsid w:val="00330B4E"/>
    <w:rsid w:val="00330D69"/>
    <w:rsid w:val="00331694"/>
    <w:rsid w:val="0033171D"/>
    <w:rsid w:val="0033192B"/>
    <w:rsid w:val="003319C4"/>
    <w:rsid w:val="00331A5D"/>
    <w:rsid w:val="00331FC3"/>
    <w:rsid w:val="00332314"/>
    <w:rsid w:val="00332421"/>
    <w:rsid w:val="0033245A"/>
    <w:rsid w:val="0033273D"/>
    <w:rsid w:val="00332929"/>
    <w:rsid w:val="0033296F"/>
    <w:rsid w:val="00332A44"/>
    <w:rsid w:val="00332D0B"/>
    <w:rsid w:val="00332DE2"/>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CDF"/>
    <w:rsid w:val="00334E16"/>
    <w:rsid w:val="00334EC2"/>
    <w:rsid w:val="00334F01"/>
    <w:rsid w:val="00334F52"/>
    <w:rsid w:val="00335116"/>
    <w:rsid w:val="003351FE"/>
    <w:rsid w:val="00335891"/>
    <w:rsid w:val="00335B75"/>
    <w:rsid w:val="00335B82"/>
    <w:rsid w:val="00335B9B"/>
    <w:rsid w:val="00335C56"/>
    <w:rsid w:val="00335D8C"/>
    <w:rsid w:val="00336072"/>
    <w:rsid w:val="00336181"/>
    <w:rsid w:val="0033624C"/>
    <w:rsid w:val="00336281"/>
    <w:rsid w:val="00336313"/>
    <w:rsid w:val="003363A1"/>
    <w:rsid w:val="003363FB"/>
    <w:rsid w:val="00336442"/>
    <w:rsid w:val="003364CE"/>
    <w:rsid w:val="00336761"/>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C0F"/>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417"/>
    <w:rsid w:val="00342641"/>
    <w:rsid w:val="00342683"/>
    <w:rsid w:val="003426E2"/>
    <w:rsid w:val="003427D5"/>
    <w:rsid w:val="0034280B"/>
    <w:rsid w:val="0034285C"/>
    <w:rsid w:val="00342972"/>
    <w:rsid w:val="003429F2"/>
    <w:rsid w:val="00342A33"/>
    <w:rsid w:val="00342B17"/>
    <w:rsid w:val="00342C2C"/>
    <w:rsid w:val="00342D56"/>
    <w:rsid w:val="00342FDD"/>
    <w:rsid w:val="00343021"/>
    <w:rsid w:val="0034321E"/>
    <w:rsid w:val="00343261"/>
    <w:rsid w:val="0034350A"/>
    <w:rsid w:val="00343A99"/>
    <w:rsid w:val="00343ADC"/>
    <w:rsid w:val="00343C0C"/>
    <w:rsid w:val="00343DF9"/>
    <w:rsid w:val="00343F33"/>
    <w:rsid w:val="00343F97"/>
    <w:rsid w:val="00344000"/>
    <w:rsid w:val="0034409A"/>
    <w:rsid w:val="0034429B"/>
    <w:rsid w:val="003443FC"/>
    <w:rsid w:val="0034442F"/>
    <w:rsid w:val="00344511"/>
    <w:rsid w:val="00344519"/>
    <w:rsid w:val="0034463F"/>
    <w:rsid w:val="00344653"/>
    <w:rsid w:val="00344722"/>
    <w:rsid w:val="00344866"/>
    <w:rsid w:val="00344C1A"/>
    <w:rsid w:val="00344C2A"/>
    <w:rsid w:val="00345060"/>
    <w:rsid w:val="0034516F"/>
    <w:rsid w:val="0034525D"/>
    <w:rsid w:val="0034540A"/>
    <w:rsid w:val="003454E6"/>
    <w:rsid w:val="00345661"/>
    <w:rsid w:val="00345797"/>
    <w:rsid w:val="003457D8"/>
    <w:rsid w:val="00345F0D"/>
    <w:rsid w:val="0034602B"/>
    <w:rsid w:val="00346081"/>
    <w:rsid w:val="003462B1"/>
    <w:rsid w:val="0034638C"/>
    <w:rsid w:val="00346535"/>
    <w:rsid w:val="00346749"/>
    <w:rsid w:val="003467B0"/>
    <w:rsid w:val="003469B8"/>
    <w:rsid w:val="00346A2F"/>
    <w:rsid w:val="00346D04"/>
    <w:rsid w:val="00346D2F"/>
    <w:rsid w:val="00346D59"/>
    <w:rsid w:val="00346F6A"/>
    <w:rsid w:val="00346F7F"/>
    <w:rsid w:val="00347137"/>
    <w:rsid w:val="00347246"/>
    <w:rsid w:val="00347434"/>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0EE7"/>
    <w:rsid w:val="0035109F"/>
    <w:rsid w:val="00351173"/>
    <w:rsid w:val="003512F1"/>
    <w:rsid w:val="003513DB"/>
    <w:rsid w:val="003519A1"/>
    <w:rsid w:val="003519A6"/>
    <w:rsid w:val="003519D4"/>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4"/>
    <w:rsid w:val="00360C8E"/>
    <w:rsid w:val="00360D01"/>
    <w:rsid w:val="00360DAE"/>
    <w:rsid w:val="00360FA6"/>
    <w:rsid w:val="003611A8"/>
    <w:rsid w:val="003611CF"/>
    <w:rsid w:val="00361245"/>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5D9"/>
    <w:rsid w:val="00362663"/>
    <w:rsid w:val="00362699"/>
    <w:rsid w:val="00362AEF"/>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C69"/>
    <w:rsid w:val="00366D8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45B"/>
    <w:rsid w:val="003704DB"/>
    <w:rsid w:val="00370680"/>
    <w:rsid w:val="00370722"/>
    <w:rsid w:val="003707EA"/>
    <w:rsid w:val="0037080A"/>
    <w:rsid w:val="00370851"/>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B24"/>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8A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19C"/>
    <w:rsid w:val="003774C9"/>
    <w:rsid w:val="0037764D"/>
    <w:rsid w:val="00377667"/>
    <w:rsid w:val="0037771A"/>
    <w:rsid w:val="003777B8"/>
    <w:rsid w:val="003777BA"/>
    <w:rsid w:val="00377806"/>
    <w:rsid w:val="00377BBB"/>
    <w:rsid w:val="00377C96"/>
    <w:rsid w:val="00377E21"/>
    <w:rsid w:val="00377E2E"/>
    <w:rsid w:val="00377E43"/>
    <w:rsid w:val="00377E72"/>
    <w:rsid w:val="00377F6C"/>
    <w:rsid w:val="00377FD5"/>
    <w:rsid w:val="003802DC"/>
    <w:rsid w:val="00380575"/>
    <w:rsid w:val="003807C5"/>
    <w:rsid w:val="00380821"/>
    <w:rsid w:val="0038089E"/>
    <w:rsid w:val="00380AE1"/>
    <w:rsid w:val="00380BCF"/>
    <w:rsid w:val="00380D14"/>
    <w:rsid w:val="00380E4E"/>
    <w:rsid w:val="00380FBF"/>
    <w:rsid w:val="00380FF6"/>
    <w:rsid w:val="00381138"/>
    <w:rsid w:val="003811E8"/>
    <w:rsid w:val="003813D8"/>
    <w:rsid w:val="0038154B"/>
    <w:rsid w:val="003816DD"/>
    <w:rsid w:val="003817A8"/>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AD"/>
    <w:rsid w:val="00383ACB"/>
    <w:rsid w:val="00383C8D"/>
    <w:rsid w:val="00383F89"/>
    <w:rsid w:val="003842D1"/>
    <w:rsid w:val="003843DF"/>
    <w:rsid w:val="00384485"/>
    <w:rsid w:val="0038451B"/>
    <w:rsid w:val="0038477A"/>
    <w:rsid w:val="00384A0B"/>
    <w:rsid w:val="00384A4C"/>
    <w:rsid w:val="00384B18"/>
    <w:rsid w:val="00384C99"/>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A36"/>
    <w:rsid w:val="00393A46"/>
    <w:rsid w:val="0039402D"/>
    <w:rsid w:val="003940CE"/>
    <w:rsid w:val="0039413E"/>
    <w:rsid w:val="003941E1"/>
    <w:rsid w:val="003947B3"/>
    <w:rsid w:val="00394843"/>
    <w:rsid w:val="003948F8"/>
    <w:rsid w:val="00394A6F"/>
    <w:rsid w:val="00394A8A"/>
    <w:rsid w:val="00394C10"/>
    <w:rsid w:val="00394CC4"/>
    <w:rsid w:val="00394E7D"/>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593"/>
    <w:rsid w:val="003A271E"/>
    <w:rsid w:val="003A276A"/>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5DD"/>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08D"/>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582"/>
    <w:rsid w:val="003B26D7"/>
    <w:rsid w:val="003B286E"/>
    <w:rsid w:val="003B29F3"/>
    <w:rsid w:val="003B2B39"/>
    <w:rsid w:val="003B2BFD"/>
    <w:rsid w:val="003B2D85"/>
    <w:rsid w:val="003B2E3F"/>
    <w:rsid w:val="003B314B"/>
    <w:rsid w:val="003B32D5"/>
    <w:rsid w:val="003B3575"/>
    <w:rsid w:val="003B37DA"/>
    <w:rsid w:val="003B3816"/>
    <w:rsid w:val="003B3AA8"/>
    <w:rsid w:val="003B3B04"/>
    <w:rsid w:val="003B3B42"/>
    <w:rsid w:val="003B3CE4"/>
    <w:rsid w:val="003B3D83"/>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D97"/>
    <w:rsid w:val="003B6220"/>
    <w:rsid w:val="003B63A4"/>
    <w:rsid w:val="003B650C"/>
    <w:rsid w:val="003B67DA"/>
    <w:rsid w:val="003B686A"/>
    <w:rsid w:val="003B68FC"/>
    <w:rsid w:val="003B68FE"/>
    <w:rsid w:val="003B69AE"/>
    <w:rsid w:val="003B6D11"/>
    <w:rsid w:val="003B6D17"/>
    <w:rsid w:val="003B6D7D"/>
    <w:rsid w:val="003B6FDC"/>
    <w:rsid w:val="003B7035"/>
    <w:rsid w:val="003B7154"/>
    <w:rsid w:val="003B725E"/>
    <w:rsid w:val="003B7297"/>
    <w:rsid w:val="003B7381"/>
    <w:rsid w:val="003B75BF"/>
    <w:rsid w:val="003B7822"/>
    <w:rsid w:val="003B788E"/>
    <w:rsid w:val="003B79FD"/>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EAB"/>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B7"/>
    <w:rsid w:val="003C1EDE"/>
    <w:rsid w:val="003C1F18"/>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9BB"/>
    <w:rsid w:val="003C3A0B"/>
    <w:rsid w:val="003C3D68"/>
    <w:rsid w:val="003C3E3B"/>
    <w:rsid w:val="003C3FF1"/>
    <w:rsid w:val="003C40D6"/>
    <w:rsid w:val="003C4303"/>
    <w:rsid w:val="003C4316"/>
    <w:rsid w:val="003C459B"/>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C"/>
    <w:rsid w:val="003D01BA"/>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B71"/>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E18"/>
    <w:rsid w:val="003D3F43"/>
    <w:rsid w:val="003D3FED"/>
    <w:rsid w:val="003D402E"/>
    <w:rsid w:val="003D41C3"/>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80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57"/>
    <w:rsid w:val="003D6DF5"/>
    <w:rsid w:val="003D6EAD"/>
    <w:rsid w:val="003D6FAC"/>
    <w:rsid w:val="003D725E"/>
    <w:rsid w:val="003D77A4"/>
    <w:rsid w:val="003D7894"/>
    <w:rsid w:val="003D7897"/>
    <w:rsid w:val="003D78A1"/>
    <w:rsid w:val="003D7937"/>
    <w:rsid w:val="003D7A3B"/>
    <w:rsid w:val="003D7ACD"/>
    <w:rsid w:val="003D7B92"/>
    <w:rsid w:val="003D7BF8"/>
    <w:rsid w:val="003D7C8D"/>
    <w:rsid w:val="003D7CA7"/>
    <w:rsid w:val="003D7E33"/>
    <w:rsid w:val="003E0498"/>
    <w:rsid w:val="003E07AE"/>
    <w:rsid w:val="003E083C"/>
    <w:rsid w:val="003E08DD"/>
    <w:rsid w:val="003E0905"/>
    <w:rsid w:val="003E0AE4"/>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91D"/>
    <w:rsid w:val="003E4AC7"/>
    <w:rsid w:val="003E4BDA"/>
    <w:rsid w:val="003E4BF9"/>
    <w:rsid w:val="003E4C94"/>
    <w:rsid w:val="003E4ED9"/>
    <w:rsid w:val="003E513F"/>
    <w:rsid w:val="003E515A"/>
    <w:rsid w:val="003E51CE"/>
    <w:rsid w:val="003E540A"/>
    <w:rsid w:val="003E5432"/>
    <w:rsid w:val="003E567D"/>
    <w:rsid w:val="003E579C"/>
    <w:rsid w:val="003E57B9"/>
    <w:rsid w:val="003E5886"/>
    <w:rsid w:val="003E5B2C"/>
    <w:rsid w:val="003E5D3E"/>
    <w:rsid w:val="003E5F1A"/>
    <w:rsid w:val="003E611C"/>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E7E16"/>
    <w:rsid w:val="003F0096"/>
    <w:rsid w:val="003F01A4"/>
    <w:rsid w:val="003F0244"/>
    <w:rsid w:val="003F02F9"/>
    <w:rsid w:val="003F0405"/>
    <w:rsid w:val="003F06F9"/>
    <w:rsid w:val="003F0850"/>
    <w:rsid w:val="003F09EC"/>
    <w:rsid w:val="003F0A5F"/>
    <w:rsid w:val="003F0C03"/>
    <w:rsid w:val="003F0C15"/>
    <w:rsid w:val="003F0CDD"/>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B99"/>
    <w:rsid w:val="003F1CCE"/>
    <w:rsid w:val="003F1CE8"/>
    <w:rsid w:val="003F1FC1"/>
    <w:rsid w:val="003F1FEB"/>
    <w:rsid w:val="003F21AA"/>
    <w:rsid w:val="003F2442"/>
    <w:rsid w:val="003F25BE"/>
    <w:rsid w:val="003F2764"/>
    <w:rsid w:val="003F278A"/>
    <w:rsid w:val="003F280C"/>
    <w:rsid w:val="003F2C98"/>
    <w:rsid w:val="003F2C9C"/>
    <w:rsid w:val="003F324F"/>
    <w:rsid w:val="003F3263"/>
    <w:rsid w:val="003F330E"/>
    <w:rsid w:val="003F33BC"/>
    <w:rsid w:val="003F33C9"/>
    <w:rsid w:val="003F3400"/>
    <w:rsid w:val="003F35A0"/>
    <w:rsid w:val="003F36D8"/>
    <w:rsid w:val="003F36F4"/>
    <w:rsid w:val="003F3935"/>
    <w:rsid w:val="003F39F1"/>
    <w:rsid w:val="003F3A7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6BE"/>
    <w:rsid w:val="003F66CB"/>
    <w:rsid w:val="003F67C1"/>
    <w:rsid w:val="003F6AB6"/>
    <w:rsid w:val="003F6AED"/>
    <w:rsid w:val="003F6CD2"/>
    <w:rsid w:val="003F6CE0"/>
    <w:rsid w:val="003F6D25"/>
    <w:rsid w:val="003F6F5D"/>
    <w:rsid w:val="003F6F79"/>
    <w:rsid w:val="003F7011"/>
    <w:rsid w:val="003F7115"/>
    <w:rsid w:val="003F7200"/>
    <w:rsid w:val="003F734A"/>
    <w:rsid w:val="003F74E6"/>
    <w:rsid w:val="003F7691"/>
    <w:rsid w:val="003F77F0"/>
    <w:rsid w:val="003F788D"/>
    <w:rsid w:val="003F79B2"/>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2AD"/>
    <w:rsid w:val="00402319"/>
    <w:rsid w:val="00402393"/>
    <w:rsid w:val="00402521"/>
    <w:rsid w:val="0040296C"/>
    <w:rsid w:val="00402C17"/>
    <w:rsid w:val="00402D04"/>
    <w:rsid w:val="00402FDE"/>
    <w:rsid w:val="00403001"/>
    <w:rsid w:val="0040323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30D"/>
    <w:rsid w:val="00404774"/>
    <w:rsid w:val="004047C4"/>
    <w:rsid w:val="00404883"/>
    <w:rsid w:val="004048B5"/>
    <w:rsid w:val="004048E2"/>
    <w:rsid w:val="00404BDC"/>
    <w:rsid w:val="00405191"/>
    <w:rsid w:val="00405275"/>
    <w:rsid w:val="004052C0"/>
    <w:rsid w:val="004054E7"/>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B0B"/>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3FD"/>
    <w:rsid w:val="00415678"/>
    <w:rsid w:val="00415702"/>
    <w:rsid w:val="004157FE"/>
    <w:rsid w:val="00415BDE"/>
    <w:rsid w:val="00415D76"/>
    <w:rsid w:val="00415DFD"/>
    <w:rsid w:val="004161D8"/>
    <w:rsid w:val="004162C1"/>
    <w:rsid w:val="004163B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7F8"/>
    <w:rsid w:val="00417D6E"/>
    <w:rsid w:val="00417E10"/>
    <w:rsid w:val="00420194"/>
    <w:rsid w:val="004201D8"/>
    <w:rsid w:val="004203A6"/>
    <w:rsid w:val="00420537"/>
    <w:rsid w:val="00420593"/>
    <w:rsid w:val="004206C8"/>
    <w:rsid w:val="0042082D"/>
    <w:rsid w:val="0042084D"/>
    <w:rsid w:val="00420D74"/>
    <w:rsid w:val="00420DFC"/>
    <w:rsid w:val="00420F3F"/>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ABA"/>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0CB"/>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BD"/>
    <w:rsid w:val="00431EF7"/>
    <w:rsid w:val="00431F41"/>
    <w:rsid w:val="00431F6B"/>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B5"/>
    <w:rsid w:val="00435B7B"/>
    <w:rsid w:val="00435B90"/>
    <w:rsid w:val="00435BCC"/>
    <w:rsid w:val="00435D74"/>
    <w:rsid w:val="00435DF6"/>
    <w:rsid w:val="00435FE2"/>
    <w:rsid w:val="004360B0"/>
    <w:rsid w:val="0043624C"/>
    <w:rsid w:val="00436298"/>
    <w:rsid w:val="004364D1"/>
    <w:rsid w:val="00436534"/>
    <w:rsid w:val="00436552"/>
    <w:rsid w:val="004365BE"/>
    <w:rsid w:val="0043662F"/>
    <w:rsid w:val="00436640"/>
    <w:rsid w:val="004366D6"/>
    <w:rsid w:val="00436E2F"/>
    <w:rsid w:val="00436EAB"/>
    <w:rsid w:val="00437155"/>
    <w:rsid w:val="00437169"/>
    <w:rsid w:val="0043743F"/>
    <w:rsid w:val="0043746A"/>
    <w:rsid w:val="0043748E"/>
    <w:rsid w:val="004376CF"/>
    <w:rsid w:val="004378A3"/>
    <w:rsid w:val="00437997"/>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201"/>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057"/>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6B"/>
    <w:rsid w:val="004513A5"/>
    <w:rsid w:val="004513BF"/>
    <w:rsid w:val="00451462"/>
    <w:rsid w:val="004514BE"/>
    <w:rsid w:val="00451735"/>
    <w:rsid w:val="0045188E"/>
    <w:rsid w:val="004519DC"/>
    <w:rsid w:val="00451A10"/>
    <w:rsid w:val="00451A45"/>
    <w:rsid w:val="00451C7E"/>
    <w:rsid w:val="00451ECB"/>
    <w:rsid w:val="00451F77"/>
    <w:rsid w:val="004520E7"/>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B10"/>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23C"/>
    <w:rsid w:val="00463781"/>
    <w:rsid w:val="00463834"/>
    <w:rsid w:val="004641AE"/>
    <w:rsid w:val="004641F7"/>
    <w:rsid w:val="00464308"/>
    <w:rsid w:val="004646B4"/>
    <w:rsid w:val="00464A88"/>
    <w:rsid w:val="00464BBD"/>
    <w:rsid w:val="00464E54"/>
    <w:rsid w:val="00464F80"/>
    <w:rsid w:val="004650D0"/>
    <w:rsid w:val="004651A0"/>
    <w:rsid w:val="004652E9"/>
    <w:rsid w:val="0046533C"/>
    <w:rsid w:val="00465736"/>
    <w:rsid w:val="00465DAC"/>
    <w:rsid w:val="00465EFE"/>
    <w:rsid w:val="00465F02"/>
    <w:rsid w:val="004660D0"/>
    <w:rsid w:val="0046618C"/>
    <w:rsid w:val="004661A6"/>
    <w:rsid w:val="0046652D"/>
    <w:rsid w:val="00466532"/>
    <w:rsid w:val="00466667"/>
    <w:rsid w:val="004668D7"/>
    <w:rsid w:val="00466D21"/>
    <w:rsid w:val="00466D2C"/>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1C1"/>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65"/>
    <w:rsid w:val="00471E9D"/>
    <w:rsid w:val="00471EBA"/>
    <w:rsid w:val="00471FBD"/>
    <w:rsid w:val="00471FDD"/>
    <w:rsid w:val="004722F7"/>
    <w:rsid w:val="00472432"/>
    <w:rsid w:val="0047246D"/>
    <w:rsid w:val="00472523"/>
    <w:rsid w:val="0047280A"/>
    <w:rsid w:val="00472839"/>
    <w:rsid w:val="0047286B"/>
    <w:rsid w:val="0047296D"/>
    <w:rsid w:val="00472B31"/>
    <w:rsid w:val="00472CA4"/>
    <w:rsid w:val="00472D57"/>
    <w:rsid w:val="00472DFF"/>
    <w:rsid w:val="00472E27"/>
    <w:rsid w:val="00472F50"/>
    <w:rsid w:val="00472F8F"/>
    <w:rsid w:val="00473200"/>
    <w:rsid w:val="00473317"/>
    <w:rsid w:val="0047369E"/>
    <w:rsid w:val="004736F0"/>
    <w:rsid w:val="004738A4"/>
    <w:rsid w:val="0047398D"/>
    <w:rsid w:val="00473BCA"/>
    <w:rsid w:val="00473C3C"/>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96C"/>
    <w:rsid w:val="00480988"/>
    <w:rsid w:val="00480A44"/>
    <w:rsid w:val="00480ABB"/>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24"/>
    <w:rsid w:val="00481932"/>
    <w:rsid w:val="00481AA3"/>
    <w:rsid w:val="00481B48"/>
    <w:rsid w:val="00482353"/>
    <w:rsid w:val="00482650"/>
    <w:rsid w:val="004826A2"/>
    <w:rsid w:val="004826B3"/>
    <w:rsid w:val="00482BBE"/>
    <w:rsid w:val="00482BE4"/>
    <w:rsid w:val="00482D1B"/>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6FA5"/>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5FD"/>
    <w:rsid w:val="00493A8F"/>
    <w:rsid w:val="00493AB7"/>
    <w:rsid w:val="00493B55"/>
    <w:rsid w:val="00493C8F"/>
    <w:rsid w:val="00493CC0"/>
    <w:rsid w:val="00493ED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C6"/>
    <w:rsid w:val="00496107"/>
    <w:rsid w:val="004961C6"/>
    <w:rsid w:val="0049648F"/>
    <w:rsid w:val="00496606"/>
    <w:rsid w:val="00496671"/>
    <w:rsid w:val="00496767"/>
    <w:rsid w:val="00496768"/>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628"/>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8EF"/>
    <w:rsid w:val="004B196C"/>
    <w:rsid w:val="004B1D25"/>
    <w:rsid w:val="004B1DB7"/>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30D"/>
    <w:rsid w:val="004B340B"/>
    <w:rsid w:val="004B345D"/>
    <w:rsid w:val="004B3464"/>
    <w:rsid w:val="004B34C0"/>
    <w:rsid w:val="004B34DD"/>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2C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42"/>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C74"/>
    <w:rsid w:val="004C3D9D"/>
    <w:rsid w:val="004C3E3F"/>
    <w:rsid w:val="004C3FB2"/>
    <w:rsid w:val="004C4024"/>
    <w:rsid w:val="004C415C"/>
    <w:rsid w:val="004C4285"/>
    <w:rsid w:val="004C437A"/>
    <w:rsid w:val="004C444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788"/>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985"/>
    <w:rsid w:val="004D0B0D"/>
    <w:rsid w:val="004D0B6B"/>
    <w:rsid w:val="004D0C8E"/>
    <w:rsid w:val="004D0DFE"/>
    <w:rsid w:val="004D1076"/>
    <w:rsid w:val="004D127E"/>
    <w:rsid w:val="004D1472"/>
    <w:rsid w:val="004D14EF"/>
    <w:rsid w:val="004D17DD"/>
    <w:rsid w:val="004D17F3"/>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471"/>
    <w:rsid w:val="004E254A"/>
    <w:rsid w:val="004E258B"/>
    <w:rsid w:val="004E25EC"/>
    <w:rsid w:val="004E296A"/>
    <w:rsid w:val="004E29B7"/>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B4"/>
    <w:rsid w:val="004E6ED9"/>
    <w:rsid w:val="004E7102"/>
    <w:rsid w:val="004E7164"/>
    <w:rsid w:val="004E7193"/>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08"/>
    <w:rsid w:val="004F172F"/>
    <w:rsid w:val="004F1736"/>
    <w:rsid w:val="004F17BA"/>
    <w:rsid w:val="004F19B1"/>
    <w:rsid w:val="004F1C4E"/>
    <w:rsid w:val="004F1C9A"/>
    <w:rsid w:val="004F1CE8"/>
    <w:rsid w:val="004F1D52"/>
    <w:rsid w:val="004F1F15"/>
    <w:rsid w:val="004F200A"/>
    <w:rsid w:val="004F23FE"/>
    <w:rsid w:val="004F2414"/>
    <w:rsid w:val="004F2492"/>
    <w:rsid w:val="004F25F9"/>
    <w:rsid w:val="004F28A4"/>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7D"/>
    <w:rsid w:val="004F3BD2"/>
    <w:rsid w:val="004F3C9F"/>
    <w:rsid w:val="004F3DD4"/>
    <w:rsid w:val="004F3DE7"/>
    <w:rsid w:val="004F407E"/>
    <w:rsid w:val="004F430B"/>
    <w:rsid w:val="004F4473"/>
    <w:rsid w:val="004F4514"/>
    <w:rsid w:val="004F4574"/>
    <w:rsid w:val="004F45B6"/>
    <w:rsid w:val="004F45D7"/>
    <w:rsid w:val="004F4619"/>
    <w:rsid w:val="004F4A67"/>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C93"/>
    <w:rsid w:val="004F7D36"/>
    <w:rsid w:val="004F7D89"/>
    <w:rsid w:val="004F7E3F"/>
    <w:rsid w:val="004F7E7F"/>
    <w:rsid w:val="005000BC"/>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DD"/>
    <w:rsid w:val="00502300"/>
    <w:rsid w:val="00502375"/>
    <w:rsid w:val="00502417"/>
    <w:rsid w:val="0050247D"/>
    <w:rsid w:val="005026CA"/>
    <w:rsid w:val="0050273F"/>
    <w:rsid w:val="00502839"/>
    <w:rsid w:val="005029B9"/>
    <w:rsid w:val="00502AC8"/>
    <w:rsid w:val="00502B72"/>
    <w:rsid w:val="00502B74"/>
    <w:rsid w:val="00502B8A"/>
    <w:rsid w:val="00502FFE"/>
    <w:rsid w:val="0050322E"/>
    <w:rsid w:val="005037C7"/>
    <w:rsid w:val="00503B4E"/>
    <w:rsid w:val="00503CB3"/>
    <w:rsid w:val="00503F2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3E4"/>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686"/>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97"/>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8DF"/>
    <w:rsid w:val="005169AE"/>
    <w:rsid w:val="00516B69"/>
    <w:rsid w:val="00516D3D"/>
    <w:rsid w:val="00517255"/>
    <w:rsid w:val="005173A7"/>
    <w:rsid w:val="00517542"/>
    <w:rsid w:val="005177E1"/>
    <w:rsid w:val="00517B60"/>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5D5"/>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4C8"/>
    <w:rsid w:val="00524545"/>
    <w:rsid w:val="00524569"/>
    <w:rsid w:val="0052468F"/>
    <w:rsid w:val="00524836"/>
    <w:rsid w:val="005249CC"/>
    <w:rsid w:val="00524ADB"/>
    <w:rsid w:val="00524B06"/>
    <w:rsid w:val="00524B98"/>
    <w:rsid w:val="00524BCD"/>
    <w:rsid w:val="00524F02"/>
    <w:rsid w:val="0052502C"/>
    <w:rsid w:val="0052532A"/>
    <w:rsid w:val="00525389"/>
    <w:rsid w:val="005253F1"/>
    <w:rsid w:val="005255BF"/>
    <w:rsid w:val="005256B1"/>
    <w:rsid w:val="005257DE"/>
    <w:rsid w:val="005259FC"/>
    <w:rsid w:val="00525A1E"/>
    <w:rsid w:val="00525E29"/>
    <w:rsid w:val="00525E80"/>
    <w:rsid w:val="005260EB"/>
    <w:rsid w:val="00526211"/>
    <w:rsid w:val="005263F8"/>
    <w:rsid w:val="00526415"/>
    <w:rsid w:val="00526548"/>
    <w:rsid w:val="005266B1"/>
    <w:rsid w:val="0052679E"/>
    <w:rsid w:val="005268ED"/>
    <w:rsid w:val="00526934"/>
    <w:rsid w:val="005269B5"/>
    <w:rsid w:val="00526A15"/>
    <w:rsid w:val="00526A62"/>
    <w:rsid w:val="00526AAA"/>
    <w:rsid w:val="00526B2C"/>
    <w:rsid w:val="00526B85"/>
    <w:rsid w:val="00526BF7"/>
    <w:rsid w:val="00526C44"/>
    <w:rsid w:val="005270BF"/>
    <w:rsid w:val="005271AD"/>
    <w:rsid w:val="00527200"/>
    <w:rsid w:val="00527246"/>
    <w:rsid w:val="0052734C"/>
    <w:rsid w:val="005273AD"/>
    <w:rsid w:val="00527486"/>
    <w:rsid w:val="0052751D"/>
    <w:rsid w:val="00527709"/>
    <w:rsid w:val="00527739"/>
    <w:rsid w:val="00527740"/>
    <w:rsid w:val="0052798C"/>
    <w:rsid w:val="00527ADE"/>
    <w:rsid w:val="00527C40"/>
    <w:rsid w:val="00527DC0"/>
    <w:rsid w:val="00530157"/>
    <w:rsid w:val="005302FD"/>
    <w:rsid w:val="00530378"/>
    <w:rsid w:val="00530469"/>
    <w:rsid w:val="005305E6"/>
    <w:rsid w:val="005307A4"/>
    <w:rsid w:val="00530B2F"/>
    <w:rsid w:val="00530BDD"/>
    <w:rsid w:val="00530BF6"/>
    <w:rsid w:val="00530C5B"/>
    <w:rsid w:val="00530C5D"/>
    <w:rsid w:val="00530CB9"/>
    <w:rsid w:val="00530EAA"/>
    <w:rsid w:val="00531072"/>
    <w:rsid w:val="005310DE"/>
    <w:rsid w:val="005311CA"/>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85"/>
    <w:rsid w:val="005429F8"/>
    <w:rsid w:val="0054309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06"/>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6023"/>
    <w:rsid w:val="00556109"/>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1F0"/>
    <w:rsid w:val="005612B1"/>
    <w:rsid w:val="0056158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428"/>
    <w:rsid w:val="00563558"/>
    <w:rsid w:val="0056372A"/>
    <w:rsid w:val="00563781"/>
    <w:rsid w:val="0056380C"/>
    <w:rsid w:val="005638D4"/>
    <w:rsid w:val="00563CD3"/>
    <w:rsid w:val="00563D51"/>
    <w:rsid w:val="00563E56"/>
    <w:rsid w:val="00563EC1"/>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7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1D65"/>
    <w:rsid w:val="0057203E"/>
    <w:rsid w:val="00572238"/>
    <w:rsid w:val="0057238D"/>
    <w:rsid w:val="00572391"/>
    <w:rsid w:val="00572465"/>
    <w:rsid w:val="00572760"/>
    <w:rsid w:val="005727E9"/>
    <w:rsid w:val="00572B0C"/>
    <w:rsid w:val="005730B2"/>
    <w:rsid w:val="0057317B"/>
    <w:rsid w:val="0057330F"/>
    <w:rsid w:val="00573752"/>
    <w:rsid w:val="0057387B"/>
    <w:rsid w:val="00573E7E"/>
    <w:rsid w:val="00573EA8"/>
    <w:rsid w:val="0057402F"/>
    <w:rsid w:val="005741B9"/>
    <w:rsid w:val="005741FA"/>
    <w:rsid w:val="00574313"/>
    <w:rsid w:val="005743CC"/>
    <w:rsid w:val="005743DE"/>
    <w:rsid w:val="00574A62"/>
    <w:rsid w:val="00574A75"/>
    <w:rsid w:val="00574B95"/>
    <w:rsid w:val="00574B9D"/>
    <w:rsid w:val="00574BEC"/>
    <w:rsid w:val="00574DCE"/>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A95"/>
    <w:rsid w:val="00577F22"/>
    <w:rsid w:val="00577FD0"/>
    <w:rsid w:val="00580023"/>
    <w:rsid w:val="005802FD"/>
    <w:rsid w:val="00580508"/>
    <w:rsid w:val="0058080B"/>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351"/>
    <w:rsid w:val="0058545B"/>
    <w:rsid w:val="005854A8"/>
    <w:rsid w:val="005854C3"/>
    <w:rsid w:val="005854D1"/>
    <w:rsid w:val="00585522"/>
    <w:rsid w:val="005856EA"/>
    <w:rsid w:val="00585791"/>
    <w:rsid w:val="00585815"/>
    <w:rsid w:val="00585AE1"/>
    <w:rsid w:val="00585E58"/>
    <w:rsid w:val="00585F5B"/>
    <w:rsid w:val="00586006"/>
    <w:rsid w:val="005860C2"/>
    <w:rsid w:val="005861D3"/>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63"/>
    <w:rsid w:val="00590F83"/>
    <w:rsid w:val="005910A8"/>
    <w:rsid w:val="005912D5"/>
    <w:rsid w:val="00591337"/>
    <w:rsid w:val="0059151D"/>
    <w:rsid w:val="005915F9"/>
    <w:rsid w:val="005916A0"/>
    <w:rsid w:val="0059191D"/>
    <w:rsid w:val="00591B03"/>
    <w:rsid w:val="00591BDA"/>
    <w:rsid w:val="00591C7D"/>
    <w:rsid w:val="00591D04"/>
    <w:rsid w:val="00592030"/>
    <w:rsid w:val="00592062"/>
    <w:rsid w:val="005920CC"/>
    <w:rsid w:val="0059219D"/>
    <w:rsid w:val="00592299"/>
    <w:rsid w:val="0059247B"/>
    <w:rsid w:val="005924DA"/>
    <w:rsid w:val="0059251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406"/>
    <w:rsid w:val="0059568B"/>
    <w:rsid w:val="005956A9"/>
    <w:rsid w:val="005956F7"/>
    <w:rsid w:val="00595887"/>
    <w:rsid w:val="00595AD3"/>
    <w:rsid w:val="00595B3E"/>
    <w:rsid w:val="00595C6A"/>
    <w:rsid w:val="00595E97"/>
    <w:rsid w:val="005960D7"/>
    <w:rsid w:val="005961D7"/>
    <w:rsid w:val="005961F7"/>
    <w:rsid w:val="005968C1"/>
    <w:rsid w:val="0059694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1E8"/>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2DC"/>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5B69"/>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B0C"/>
    <w:rsid w:val="005A7C2C"/>
    <w:rsid w:val="005A7CEA"/>
    <w:rsid w:val="005A7D51"/>
    <w:rsid w:val="005A7D74"/>
    <w:rsid w:val="005A7DA3"/>
    <w:rsid w:val="005A7DEC"/>
    <w:rsid w:val="005A7FD9"/>
    <w:rsid w:val="005B0064"/>
    <w:rsid w:val="005B00DF"/>
    <w:rsid w:val="005B04F3"/>
    <w:rsid w:val="005B0542"/>
    <w:rsid w:val="005B05A6"/>
    <w:rsid w:val="005B05DF"/>
    <w:rsid w:val="005B0686"/>
    <w:rsid w:val="005B09EF"/>
    <w:rsid w:val="005B09FD"/>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34A"/>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3A"/>
    <w:rsid w:val="005B3D4A"/>
    <w:rsid w:val="005B3FB6"/>
    <w:rsid w:val="005B412A"/>
    <w:rsid w:val="005B4180"/>
    <w:rsid w:val="005B41DD"/>
    <w:rsid w:val="005B44DF"/>
    <w:rsid w:val="005B457E"/>
    <w:rsid w:val="005B45E0"/>
    <w:rsid w:val="005B471C"/>
    <w:rsid w:val="005B4850"/>
    <w:rsid w:val="005B48E0"/>
    <w:rsid w:val="005B4919"/>
    <w:rsid w:val="005B4ABB"/>
    <w:rsid w:val="005B4B5E"/>
    <w:rsid w:val="005B4BFB"/>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05D"/>
    <w:rsid w:val="005C31D4"/>
    <w:rsid w:val="005C3203"/>
    <w:rsid w:val="005C323C"/>
    <w:rsid w:val="005C3350"/>
    <w:rsid w:val="005C34B5"/>
    <w:rsid w:val="005C3746"/>
    <w:rsid w:val="005C3753"/>
    <w:rsid w:val="005C3763"/>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609"/>
    <w:rsid w:val="005C4768"/>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B7"/>
    <w:rsid w:val="005C77C8"/>
    <w:rsid w:val="005C7B06"/>
    <w:rsid w:val="005C7B98"/>
    <w:rsid w:val="005C7C69"/>
    <w:rsid w:val="005C7C75"/>
    <w:rsid w:val="005C7E4C"/>
    <w:rsid w:val="005C7EDC"/>
    <w:rsid w:val="005D0081"/>
    <w:rsid w:val="005D00E1"/>
    <w:rsid w:val="005D016E"/>
    <w:rsid w:val="005D0609"/>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DE7"/>
    <w:rsid w:val="005D1E12"/>
    <w:rsid w:val="005D1E32"/>
    <w:rsid w:val="005D1EED"/>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9C8"/>
    <w:rsid w:val="005E0C17"/>
    <w:rsid w:val="005E0F2E"/>
    <w:rsid w:val="005E10E4"/>
    <w:rsid w:val="005E1175"/>
    <w:rsid w:val="005E11AC"/>
    <w:rsid w:val="005E1347"/>
    <w:rsid w:val="005E1427"/>
    <w:rsid w:val="005E15D3"/>
    <w:rsid w:val="005E16DB"/>
    <w:rsid w:val="005E176A"/>
    <w:rsid w:val="005E17ED"/>
    <w:rsid w:val="005E1871"/>
    <w:rsid w:val="005E191C"/>
    <w:rsid w:val="005E19C1"/>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EDF"/>
    <w:rsid w:val="005E5047"/>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8B5"/>
    <w:rsid w:val="005E79E9"/>
    <w:rsid w:val="005E79FD"/>
    <w:rsid w:val="005E7A1C"/>
    <w:rsid w:val="005E7D82"/>
    <w:rsid w:val="005E7EE7"/>
    <w:rsid w:val="005F0107"/>
    <w:rsid w:val="005F01DF"/>
    <w:rsid w:val="005F03B5"/>
    <w:rsid w:val="005F0447"/>
    <w:rsid w:val="005F04E9"/>
    <w:rsid w:val="005F05D2"/>
    <w:rsid w:val="005F0904"/>
    <w:rsid w:val="005F0A43"/>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7A"/>
    <w:rsid w:val="005F3322"/>
    <w:rsid w:val="005F3417"/>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D2"/>
    <w:rsid w:val="005F5248"/>
    <w:rsid w:val="005F53A1"/>
    <w:rsid w:val="005F5410"/>
    <w:rsid w:val="005F55F7"/>
    <w:rsid w:val="005F5616"/>
    <w:rsid w:val="005F56E0"/>
    <w:rsid w:val="005F5758"/>
    <w:rsid w:val="005F5AAE"/>
    <w:rsid w:val="005F5BE5"/>
    <w:rsid w:val="005F5D85"/>
    <w:rsid w:val="005F5E82"/>
    <w:rsid w:val="005F5F39"/>
    <w:rsid w:val="005F5FF2"/>
    <w:rsid w:val="005F60F0"/>
    <w:rsid w:val="005F649E"/>
    <w:rsid w:val="005F66F9"/>
    <w:rsid w:val="005F6757"/>
    <w:rsid w:val="005F676D"/>
    <w:rsid w:val="005F695F"/>
    <w:rsid w:val="005F6B77"/>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1E"/>
    <w:rsid w:val="006003DA"/>
    <w:rsid w:val="006005C2"/>
    <w:rsid w:val="00600692"/>
    <w:rsid w:val="00600765"/>
    <w:rsid w:val="0060076D"/>
    <w:rsid w:val="006007CF"/>
    <w:rsid w:val="00600A91"/>
    <w:rsid w:val="00600AEA"/>
    <w:rsid w:val="00600F95"/>
    <w:rsid w:val="006011B0"/>
    <w:rsid w:val="0060139E"/>
    <w:rsid w:val="00601514"/>
    <w:rsid w:val="0060161C"/>
    <w:rsid w:val="00601792"/>
    <w:rsid w:val="006017E9"/>
    <w:rsid w:val="00601839"/>
    <w:rsid w:val="0060189C"/>
    <w:rsid w:val="006018A3"/>
    <w:rsid w:val="00601979"/>
    <w:rsid w:val="00601AE2"/>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960"/>
    <w:rsid w:val="00610B03"/>
    <w:rsid w:val="00610B47"/>
    <w:rsid w:val="00610BED"/>
    <w:rsid w:val="00610C1E"/>
    <w:rsid w:val="00610F4E"/>
    <w:rsid w:val="00611103"/>
    <w:rsid w:val="0061110E"/>
    <w:rsid w:val="0061120C"/>
    <w:rsid w:val="006112C0"/>
    <w:rsid w:val="00611368"/>
    <w:rsid w:val="0061152E"/>
    <w:rsid w:val="00611776"/>
    <w:rsid w:val="0061183F"/>
    <w:rsid w:val="00611D5E"/>
    <w:rsid w:val="00611D71"/>
    <w:rsid w:val="00611F8F"/>
    <w:rsid w:val="00612352"/>
    <w:rsid w:val="00612555"/>
    <w:rsid w:val="006125D2"/>
    <w:rsid w:val="006126CC"/>
    <w:rsid w:val="006127F0"/>
    <w:rsid w:val="006128F8"/>
    <w:rsid w:val="006129DC"/>
    <w:rsid w:val="00612C0B"/>
    <w:rsid w:val="006130A8"/>
    <w:rsid w:val="006130C9"/>
    <w:rsid w:val="006130F7"/>
    <w:rsid w:val="00613163"/>
    <w:rsid w:val="006131E0"/>
    <w:rsid w:val="00613361"/>
    <w:rsid w:val="00613368"/>
    <w:rsid w:val="0061337D"/>
    <w:rsid w:val="006134FA"/>
    <w:rsid w:val="00613783"/>
    <w:rsid w:val="006137ED"/>
    <w:rsid w:val="006139BA"/>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85A"/>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50D"/>
    <w:rsid w:val="00621551"/>
    <w:rsid w:val="0062164C"/>
    <w:rsid w:val="0062169B"/>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38"/>
    <w:rsid w:val="00624D9E"/>
    <w:rsid w:val="00624FB3"/>
    <w:rsid w:val="0062504D"/>
    <w:rsid w:val="0062505B"/>
    <w:rsid w:val="0062529D"/>
    <w:rsid w:val="00625458"/>
    <w:rsid w:val="00625652"/>
    <w:rsid w:val="00625662"/>
    <w:rsid w:val="00625A00"/>
    <w:rsid w:val="00625DE1"/>
    <w:rsid w:val="0062605B"/>
    <w:rsid w:val="0062608D"/>
    <w:rsid w:val="006261BE"/>
    <w:rsid w:val="00626203"/>
    <w:rsid w:val="006262F4"/>
    <w:rsid w:val="0062660B"/>
    <w:rsid w:val="0062663B"/>
    <w:rsid w:val="006268D3"/>
    <w:rsid w:val="00626941"/>
    <w:rsid w:val="00626AD1"/>
    <w:rsid w:val="00626BBF"/>
    <w:rsid w:val="00626C25"/>
    <w:rsid w:val="00626D15"/>
    <w:rsid w:val="00626D70"/>
    <w:rsid w:val="00626D7F"/>
    <w:rsid w:val="00626E54"/>
    <w:rsid w:val="00627003"/>
    <w:rsid w:val="0062709F"/>
    <w:rsid w:val="006271D1"/>
    <w:rsid w:val="006272FA"/>
    <w:rsid w:val="006276C0"/>
    <w:rsid w:val="0062772A"/>
    <w:rsid w:val="006277D8"/>
    <w:rsid w:val="00627A27"/>
    <w:rsid w:val="00627A9F"/>
    <w:rsid w:val="00627B26"/>
    <w:rsid w:val="00627CD9"/>
    <w:rsid w:val="006300A5"/>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209"/>
    <w:rsid w:val="006325BD"/>
    <w:rsid w:val="00632687"/>
    <w:rsid w:val="006326E5"/>
    <w:rsid w:val="00632870"/>
    <w:rsid w:val="00632960"/>
    <w:rsid w:val="00632B32"/>
    <w:rsid w:val="00632B4B"/>
    <w:rsid w:val="00632BF0"/>
    <w:rsid w:val="00632E2D"/>
    <w:rsid w:val="00632F87"/>
    <w:rsid w:val="00633058"/>
    <w:rsid w:val="00633146"/>
    <w:rsid w:val="0063323D"/>
    <w:rsid w:val="0063324B"/>
    <w:rsid w:val="006333E9"/>
    <w:rsid w:val="00633590"/>
    <w:rsid w:val="006335D2"/>
    <w:rsid w:val="006336D7"/>
    <w:rsid w:val="00633806"/>
    <w:rsid w:val="00633B62"/>
    <w:rsid w:val="00633C16"/>
    <w:rsid w:val="00633F14"/>
    <w:rsid w:val="00633F1F"/>
    <w:rsid w:val="00633F83"/>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ED"/>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3B7"/>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B6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1E"/>
    <w:rsid w:val="006503A4"/>
    <w:rsid w:val="00650695"/>
    <w:rsid w:val="006507ED"/>
    <w:rsid w:val="006508D7"/>
    <w:rsid w:val="0065097E"/>
    <w:rsid w:val="00650A45"/>
    <w:rsid w:val="00650B0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8EF"/>
    <w:rsid w:val="006549B6"/>
    <w:rsid w:val="006549FC"/>
    <w:rsid w:val="006549FD"/>
    <w:rsid w:val="00654AD2"/>
    <w:rsid w:val="00654B38"/>
    <w:rsid w:val="00654B3C"/>
    <w:rsid w:val="00654B83"/>
    <w:rsid w:val="00654C06"/>
    <w:rsid w:val="00654CCA"/>
    <w:rsid w:val="00654E91"/>
    <w:rsid w:val="00654ECD"/>
    <w:rsid w:val="00655028"/>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C2F"/>
    <w:rsid w:val="00656CD6"/>
    <w:rsid w:val="00656D9F"/>
    <w:rsid w:val="00656F91"/>
    <w:rsid w:val="0065701A"/>
    <w:rsid w:val="006571A1"/>
    <w:rsid w:val="006571F6"/>
    <w:rsid w:val="006575FD"/>
    <w:rsid w:val="006579C9"/>
    <w:rsid w:val="00657AE2"/>
    <w:rsid w:val="00657B60"/>
    <w:rsid w:val="00657DC5"/>
    <w:rsid w:val="00657EA0"/>
    <w:rsid w:val="006600EA"/>
    <w:rsid w:val="00660268"/>
    <w:rsid w:val="00660379"/>
    <w:rsid w:val="00660496"/>
    <w:rsid w:val="00660714"/>
    <w:rsid w:val="0066085B"/>
    <w:rsid w:val="00660BF2"/>
    <w:rsid w:val="00660CE1"/>
    <w:rsid w:val="00660DEF"/>
    <w:rsid w:val="00660F14"/>
    <w:rsid w:val="00661101"/>
    <w:rsid w:val="00661195"/>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AF"/>
    <w:rsid w:val="00664948"/>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792"/>
    <w:rsid w:val="00667861"/>
    <w:rsid w:val="006679F5"/>
    <w:rsid w:val="00667AAC"/>
    <w:rsid w:val="00667B77"/>
    <w:rsid w:val="00667BC3"/>
    <w:rsid w:val="00667C7B"/>
    <w:rsid w:val="00667D20"/>
    <w:rsid w:val="00667E3A"/>
    <w:rsid w:val="00670327"/>
    <w:rsid w:val="00670529"/>
    <w:rsid w:val="00670A7D"/>
    <w:rsid w:val="00670F89"/>
    <w:rsid w:val="00670F99"/>
    <w:rsid w:val="006710A5"/>
    <w:rsid w:val="006710F4"/>
    <w:rsid w:val="00671100"/>
    <w:rsid w:val="00671438"/>
    <w:rsid w:val="0067157E"/>
    <w:rsid w:val="006716C1"/>
    <w:rsid w:val="006716DA"/>
    <w:rsid w:val="00671C00"/>
    <w:rsid w:val="00671D17"/>
    <w:rsid w:val="00671D3C"/>
    <w:rsid w:val="00671E1D"/>
    <w:rsid w:val="00671F92"/>
    <w:rsid w:val="00671FCB"/>
    <w:rsid w:val="00672079"/>
    <w:rsid w:val="006725EA"/>
    <w:rsid w:val="00672777"/>
    <w:rsid w:val="00672821"/>
    <w:rsid w:val="0067287C"/>
    <w:rsid w:val="006728ED"/>
    <w:rsid w:val="00672975"/>
    <w:rsid w:val="00672987"/>
    <w:rsid w:val="00672D55"/>
    <w:rsid w:val="00672D90"/>
    <w:rsid w:val="00672DAA"/>
    <w:rsid w:val="00672DC5"/>
    <w:rsid w:val="00672EEF"/>
    <w:rsid w:val="00673199"/>
    <w:rsid w:val="006731B1"/>
    <w:rsid w:val="00673223"/>
    <w:rsid w:val="006732B1"/>
    <w:rsid w:val="00673471"/>
    <w:rsid w:val="00673A1E"/>
    <w:rsid w:val="00674035"/>
    <w:rsid w:val="006742FF"/>
    <w:rsid w:val="006743A2"/>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8E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3B"/>
    <w:rsid w:val="00680179"/>
    <w:rsid w:val="006802F9"/>
    <w:rsid w:val="00680433"/>
    <w:rsid w:val="00680479"/>
    <w:rsid w:val="0068063F"/>
    <w:rsid w:val="006806A3"/>
    <w:rsid w:val="006806A6"/>
    <w:rsid w:val="0068073D"/>
    <w:rsid w:val="006807B7"/>
    <w:rsid w:val="006807DF"/>
    <w:rsid w:val="00680803"/>
    <w:rsid w:val="00680B5B"/>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D87"/>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FD4"/>
    <w:rsid w:val="00685FDF"/>
    <w:rsid w:val="006860CE"/>
    <w:rsid w:val="006861D9"/>
    <w:rsid w:val="006862B7"/>
    <w:rsid w:val="006865AD"/>
    <w:rsid w:val="00686612"/>
    <w:rsid w:val="0068661E"/>
    <w:rsid w:val="006866E0"/>
    <w:rsid w:val="00686859"/>
    <w:rsid w:val="00686960"/>
    <w:rsid w:val="00686985"/>
    <w:rsid w:val="00686D1A"/>
    <w:rsid w:val="00686DDA"/>
    <w:rsid w:val="00686FCA"/>
    <w:rsid w:val="006870DA"/>
    <w:rsid w:val="00687369"/>
    <w:rsid w:val="0068745F"/>
    <w:rsid w:val="00687581"/>
    <w:rsid w:val="006876FF"/>
    <w:rsid w:val="00687983"/>
    <w:rsid w:val="00687A23"/>
    <w:rsid w:val="00687BA6"/>
    <w:rsid w:val="00687D70"/>
    <w:rsid w:val="00687DC2"/>
    <w:rsid w:val="00687DF2"/>
    <w:rsid w:val="00687E91"/>
    <w:rsid w:val="00687F72"/>
    <w:rsid w:val="0069029C"/>
    <w:rsid w:val="0069034F"/>
    <w:rsid w:val="00690516"/>
    <w:rsid w:val="00690599"/>
    <w:rsid w:val="006906D3"/>
    <w:rsid w:val="006906E5"/>
    <w:rsid w:val="00690826"/>
    <w:rsid w:val="00690892"/>
    <w:rsid w:val="00690A49"/>
    <w:rsid w:val="00690AB4"/>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0E2"/>
    <w:rsid w:val="006941E0"/>
    <w:rsid w:val="006942AA"/>
    <w:rsid w:val="00694611"/>
    <w:rsid w:val="00694797"/>
    <w:rsid w:val="00694A40"/>
    <w:rsid w:val="00694B17"/>
    <w:rsid w:val="00694BA0"/>
    <w:rsid w:val="00694C46"/>
    <w:rsid w:val="00695106"/>
    <w:rsid w:val="006952E2"/>
    <w:rsid w:val="006952EC"/>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7D8"/>
    <w:rsid w:val="006969A4"/>
    <w:rsid w:val="00696BCE"/>
    <w:rsid w:val="00696DC1"/>
    <w:rsid w:val="00696F26"/>
    <w:rsid w:val="006970E3"/>
    <w:rsid w:val="006972CD"/>
    <w:rsid w:val="006973BB"/>
    <w:rsid w:val="006975BA"/>
    <w:rsid w:val="006975F9"/>
    <w:rsid w:val="00697733"/>
    <w:rsid w:val="00697880"/>
    <w:rsid w:val="006978CF"/>
    <w:rsid w:val="00697A1F"/>
    <w:rsid w:val="00697A66"/>
    <w:rsid w:val="00697B23"/>
    <w:rsid w:val="00697CBA"/>
    <w:rsid w:val="00697CCA"/>
    <w:rsid w:val="00697D95"/>
    <w:rsid w:val="00697ECC"/>
    <w:rsid w:val="00697FD1"/>
    <w:rsid w:val="006A00E9"/>
    <w:rsid w:val="006A0228"/>
    <w:rsid w:val="006A079D"/>
    <w:rsid w:val="006A07C4"/>
    <w:rsid w:val="006A0C22"/>
    <w:rsid w:val="006A0C6D"/>
    <w:rsid w:val="006A0FD5"/>
    <w:rsid w:val="006A10A7"/>
    <w:rsid w:val="006A1163"/>
    <w:rsid w:val="006A16C9"/>
    <w:rsid w:val="006A1820"/>
    <w:rsid w:val="006A1C26"/>
    <w:rsid w:val="006A1E70"/>
    <w:rsid w:val="006A1EB9"/>
    <w:rsid w:val="006A1F58"/>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510"/>
    <w:rsid w:val="006A36DA"/>
    <w:rsid w:val="006A384A"/>
    <w:rsid w:val="006A3A21"/>
    <w:rsid w:val="006A3B17"/>
    <w:rsid w:val="006A3BBC"/>
    <w:rsid w:val="006A3C07"/>
    <w:rsid w:val="006A3DF0"/>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40"/>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B37"/>
    <w:rsid w:val="006B1CBE"/>
    <w:rsid w:val="006B1CCD"/>
    <w:rsid w:val="006B1DD1"/>
    <w:rsid w:val="006B1F33"/>
    <w:rsid w:val="006B1FD5"/>
    <w:rsid w:val="006B204B"/>
    <w:rsid w:val="006B20A0"/>
    <w:rsid w:val="006B20FA"/>
    <w:rsid w:val="006B2731"/>
    <w:rsid w:val="006B2949"/>
    <w:rsid w:val="006B2E2F"/>
    <w:rsid w:val="006B2EF7"/>
    <w:rsid w:val="006B2FAE"/>
    <w:rsid w:val="006B3315"/>
    <w:rsid w:val="006B34B6"/>
    <w:rsid w:val="006B34C3"/>
    <w:rsid w:val="006B359C"/>
    <w:rsid w:val="006B3636"/>
    <w:rsid w:val="006B3657"/>
    <w:rsid w:val="006B3889"/>
    <w:rsid w:val="006B3AFF"/>
    <w:rsid w:val="006B3BB5"/>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B79"/>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C35"/>
    <w:rsid w:val="006C2D25"/>
    <w:rsid w:val="006C3237"/>
    <w:rsid w:val="006C3488"/>
    <w:rsid w:val="006C34ED"/>
    <w:rsid w:val="006C38AF"/>
    <w:rsid w:val="006C390C"/>
    <w:rsid w:val="006C3AD8"/>
    <w:rsid w:val="006C3B96"/>
    <w:rsid w:val="006C3EFC"/>
    <w:rsid w:val="006C401D"/>
    <w:rsid w:val="006C4344"/>
    <w:rsid w:val="006C43A3"/>
    <w:rsid w:val="006C43BD"/>
    <w:rsid w:val="006C4516"/>
    <w:rsid w:val="006C455E"/>
    <w:rsid w:val="006C48DE"/>
    <w:rsid w:val="006C4A70"/>
    <w:rsid w:val="006C4D27"/>
    <w:rsid w:val="006C4F9F"/>
    <w:rsid w:val="006C502D"/>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3DB"/>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9B"/>
    <w:rsid w:val="006D17C5"/>
    <w:rsid w:val="006D18E9"/>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5AE"/>
    <w:rsid w:val="006D38E8"/>
    <w:rsid w:val="006D3A02"/>
    <w:rsid w:val="006D3A1E"/>
    <w:rsid w:val="006D3BE1"/>
    <w:rsid w:val="006D3C12"/>
    <w:rsid w:val="006D3D5C"/>
    <w:rsid w:val="006D3E5B"/>
    <w:rsid w:val="006D3E63"/>
    <w:rsid w:val="006D3EB6"/>
    <w:rsid w:val="006D3F03"/>
    <w:rsid w:val="006D4026"/>
    <w:rsid w:val="006D41DD"/>
    <w:rsid w:val="006D41F5"/>
    <w:rsid w:val="006D4396"/>
    <w:rsid w:val="006D4847"/>
    <w:rsid w:val="006D48F9"/>
    <w:rsid w:val="006D48FC"/>
    <w:rsid w:val="006D4A46"/>
    <w:rsid w:val="006D4AC5"/>
    <w:rsid w:val="006D4CA9"/>
    <w:rsid w:val="006D4E9C"/>
    <w:rsid w:val="006D4EFD"/>
    <w:rsid w:val="006D4F76"/>
    <w:rsid w:val="006D4FFB"/>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4F8"/>
    <w:rsid w:val="006E06AB"/>
    <w:rsid w:val="006E0739"/>
    <w:rsid w:val="006E0793"/>
    <w:rsid w:val="006E0795"/>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30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32"/>
    <w:rsid w:val="006E4ED4"/>
    <w:rsid w:val="006E532F"/>
    <w:rsid w:val="006E5566"/>
    <w:rsid w:val="006E5601"/>
    <w:rsid w:val="006E5680"/>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6"/>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33A"/>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6E35"/>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93"/>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892"/>
    <w:rsid w:val="00711A0B"/>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032"/>
    <w:rsid w:val="00716181"/>
    <w:rsid w:val="00716462"/>
    <w:rsid w:val="00716722"/>
    <w:rsid w:val="007167BE"/>
    <w:rsid w:val="00716A97"/>
    <w:rsid w:val="00716B67"/>
    <w:rsid w:val="00716BE4"/>
    <w:rsid w:val="00716E07"/>
    <w:rsid w:val="00717062"/>
    <w:rsid w:val="0071714D"/>
    <w:rsid w:val="007172F9"/>
    <w:rsid w:val="00717321"/>
    <w:rsid w:val="00717370"/>
    <w:rsid w:val="007173BE"/>
    <w:rsid w:val="0071756B"/>
    <w:rsid w:val="0071791D"/>
    <w:rsid w:val="00717AEC"/>
    <w:rsid w:val="00717E6F"/>
    <w:rsid w:val="00717EB3"/>
    <w:rsid w:val="00717ED1"/>
    <w:rsid w:val="00717EFC"/>
    <w:rsid w:val="00717FB7"/>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339"/>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47D"/>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AF4"/>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B51"/>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86E"/>
    <w:rsid w:val="00736899"/>
    <w:rsid w:val="007368EE"/>
    <w:rsid w:val="00736900"/>
    <w:rsid w:val="00736DD8"/>
    <w:rsid w:val="00736E3D"/>
    <w:rsid w:val="00737170"/>
    <w:rsid w:val="00737265"/>
    <w:rsid w:val="00737615"/>
    <w:rsid w:val="00737801"/>
    <w:rsid w:val="007379EA"/>
    <w:rsid w:val="00737CA8"/>
    <w:rsid w:val="00737E70"/>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25F"/>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294"/>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8A2"/>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D1A"/>
    <w:rsid w:val="00752E32"/>
    <w:rsid w:val="0075301D"/>
    <w:rsid w:val="00753157"/>
    <w:rsid w:val="007534E0"/>
    <w:rsid w:val="007538AF"/>
    <w:rsid w:val="00753A79"/>
    <w:rsid w:val="00753B3D"/>
    <w:rsid w:val="00753E1D"/>
    <w:rsid w:val="00754176"/>
    <w:rsid w:val="007541C1"/>
    <w:rsid w:val="0075420A"/>
    <w:rsid w:val="0075428B"/>
    <w:rsid w:val="00754359"/>
    <w:rsid w:val="00754409"/>
    <w:rsid w:val="00754411"/>
    <w:rsid w:val="00754565"/>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5DF5"/>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7C"/>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020"/>
    <w:rsid w:val="0076124F"/>
    <w:rsid w:val="007613C4"/>
    <w:rsid w:val="007613F2"/>
    <w:rsid w:val="00761480"/>
    <w:rsid w:val="0076153F"/>
    <w:rsid w:val="007615C2"/>
    <w:rsid w:val="007617EE"/>
    <w:rsid w:val="007618CA"/>
    <w:rsid w:val="007618DA"/>
    <w:rsid w:val="00761AFA"/>
    <w:rsid w:val="00761B5D"/>
    <w:rsid w:val="00761FDA"/>
    <w:rsid w:val="0076201A"/>
    <w:rsid w:val="0076203F"/>
    <w:rsid w:val="007621C8"/>
    <w:rsid w:val="007621FF"/>
    <w:rsid w:val="00762259"/>
    <w:rsid w:val="00762425"/>
    <w:rsid w:val="007624C1"/>
    <w:rsid w:val="00762684"/>
    <w:rsid w:val="00762AFA"/>
    <w:rsid w:val="00762B1F"/>
    <w:rsid w:val="00762B89"/>
    <w:rsid w:val="00762BA5"/>
    <w:rsid w:val="00762C07"/>
    <w:rsid w:val="0076322E"/>
    <w:rsid w:val="007632D8"/>
    <w:rsid w:val="007633A8"/>
    <w:rsid w:val="007634E3"/>
    <w:rsid w:val="007635A6"/>
    <w:rsid w:val="007635AC"/>
    <w:rsid w:val="007638F6"/>
    <w:rsid w:val="00763BB1"/>
    <w:rsid w:val="00763C98"/>
    <w:rsid w:val="00763CCC"/>
    <w:rsid w:val="00763DBA"/>
    <w:rsid w:val="00764136"/>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CA6"/>
    <w:rsid w:val="00765E62"/>
    <w:rsid w:val="00765ED3"/>
    <w:rsid w:val="00766087"/>
    <w:rsid w:val="0076657B"/>
    <w:rsid w:val="0076681D"/>
    <w:rsid w:val="00766A65"/>
    <w:rsid w:val="00766E11"/>
    <w:rsid w:val="00766F39"/>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395"/>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79F"/>
    <w:rsid w:val="00790A16"/>
    <w:rsid w:val="00790A7E"/>
    <w:rsid w:val="00790BD5"/>
    <w:rsid w:val="00790DD5"/>
    <w:rsid w:val="00790F63"/>
    <w:rsid w:val="00790FF0"/>
    <w:rsid w:val="00791049"/>
    <w:rsid w:val="00791061"/>
    <w:rsid w:val="0079113C"/>
    <w:rsid w:val="007912C0"/>
    <w:rsid w:val="0079133C"/>
    <w:rsid w:val="007915F1"/>
    <w:rsid w:val="0079162F"/>
    <w:rsid w:val="00791632"/>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D9"/>
    <w:rsid w:val="0079292D"/>
    <w:rsid w:val="0079295A"/>
    <w:rsid w:val="007929F4"/>
    <w:rsid w:val="00792A52"/>
    <w:rsid w:val="00792B4B"/>
    <w:rsid w:val="00792C83"/>
    <w:rsid w:val="00792DA7"/>
    <w:rsid w:val="00792E49"/>
    <w:rsid w:val="00793200"/>
    <w:rsid w:val="00793233"/>
    <w:rsid w:val="0079323E"/>
    <w:rsid w:val="007932A7"/>
    <w:rsid w:val="007932B3"/>
    <w:rsid w:val="007934D8"/>
    <w:rsid w:val="00793632"/>
    <w:rsid w:val="007937BA"/>
    <w:rsid w:val="00793818"/>
    <w:rsid w:val="007938A0"/>
    <w:rsid w:val="007939CB"/>
    <w:rsid w:val="00793A16"/>
    <w:rsid w:val="00793E6A"/>
    <w:rsid w:val="00793ECF"/>
    <w:rsid w:val="007942E1"/>
    <w:rsid w:val="00794455"/>
    <w:rsid w:val="00794621"/>
    <w:rsid w:val="007947BA"/>
    <w:rsid w:val="00794884"/>
    <w:rsid w:val="007948C3"/>
    <w:rsid w:val="00794924"/>
    <w:rsid w:val="00794B14"/>
    <w:rsid w:val="00794B3D"/>
    <w:rsid w:val="00794B73"/>
    <w:rsid w:val="00794C70"/>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D99"/>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B42"/>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0E9"/>
    <w:rsid w:val="007A72D0"/>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464"/>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7B"/>
    <w:rsid w:val="007B5C9E"/>
    <w:rsid w:val="007B61F1"/>
    <w:rsid w:val="007B61F4"/>
    <w:rsid w:val="007B62E9"/>
    <w:rsid w:val="007B64EF"/>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EDC"/>
    <w:rsid w:val="007C2FBA"/>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1B4"/>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4F1"/>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6ECB"/>
    <w:rsid w:val="007C70AD"/>
    <w:rsid w:val="007C73D4"/>
    <w:rsid w:val="007C751E"/>
    <w:rsid w:val="007C765A"/>
    <w:rsid w:val="007C76A3"/>
    <w:rsid w:val="007C77FC"/>
    <w:rsid w:val="007C7854"/>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4C0"/>
    <w:rsid w:val="007D26AB"/>
    <w:rsid w:val="007D271A"/>
    <w:rsid w:val="007D27A4"/>
    <w:rsid w:val="007D27E6"/>
    <w:rsid w:val="007D2DFA"/>
    <w:rsid w:val="007D2EC3"/>
    <w:rsid w:val="007D2EEC"/>
    <w:rsid w:val="007D2F44"/>
    <w:rsid w:val="007D2F4D"/>
    <w:rsid w:val="007D301B"/>
    <w:rsid w:val="007D30B1"/>
    <w:rsid w:val="007D325C"/>
    <w:rsid w:val="007D32A0"/>
    <w:rsid w:val="007D336A"/>
    <w:rsid w:val="007D351B"/>
    <w:rsid w:val="007D35B1"/>
    <w:rsid w:val="007D38C8"/>
    <w:rsid w:val="007D3961"/>
    <w:rsid w:val="007D3AFA"/>
    <w:rsid w:val="007D3B36"/>
    <w:rsid w:val="007D3B6A"/>
    <w:rsid w:val="007D3BAE"/>
    <w:rsid w:val="007D4135"/>
    <w:rsid w:val="007D4178"/>
    <w:rsid w:val="007D4281"/>
    <w:rsid w:val="007D444B"/>
    <w:rsid w:val="007D4946"/>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D4"/>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8C"/>
    <w:rsid w:val="007D76D5"/>
    <w:rsid w:val="007D774D"/>
    <w:rsid w:val="007D776E"/>
    <w:rsid w:val="007D79FE"/>
    <w:rsid w:val="007D7D74"/>
    <w:rsid w:val="007D7FAD"/>
    <w:rsid w:val="007E0124"/>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A1B"/>
    <w:rsid w:val="007E1A3C"/>
    <w:rsid w:val="007E1A88"/>
    <w:rsid w:val="007E1B2D"/>
    <w:rsid w:val="007E1B81"/>
    <w:rsid w:val="007E1F85"/>
    <w:rsid w:val="007E210E"/>
    <w:rsid w:val="007E21C1"/>
    <w:rsid w:val="007E22B7"/>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AF9"/>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16"/>
    <w:rsid w:val="007E7A49"/>
    <w:rsid w:val="007E7A52"/>
    <w:rsid w:val="007E7B03"/>
    <w:rsid w:val="007E7B3C"/>
    <w:rsid w:val="007E7B4E"/>
    <w:rsid w:val="007E7C28"/>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C17"/>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48"/>
    <w:rsid w:val="007F7980"/>
    <w:rsid w:val="007F7A5E"/>
    <w:rsid w:val="007F7AAB"/>
    <w:rsid w:val="007F7B4B"/>
    <w:rsid w:val="007F7C5B"/>
    <w:rsid w:val="007F7D61"/>
    <w:rsid w:val="008001B4"/>
    <w:rsid w:val="0080032B"/>
    <w:rsid w:val="008005B8"/>
    <w:rsid w:val="00800696"/>
    <w:rsid w:val="00800769"/>
    <w:rsid w:val="008007CB"/>
    <w:rsid w:val="00800A46"/>
    <w:rsid w:val="00800D58"/>
    <w:rsid w:val="00800ED2"/>
    <w:rsid w:val="00800F7A"/>
    <w:rsid w:val="00801000"/>
    <w:rsid w:val="00801061"/>
    <w:rsid w:val="008017AA"/>
    <w:rsid w:val="00801944"/>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DFD"/>
    <w:rsid w:val="00806E0B"/>
    <w:rsid w:val="00806E55"/>
    <w:rsid w:val="00806EC8"/>
    <w:rsid w:val="008070AC"/>
    <w:rsid w:val="008071EF"/>
    <w:rsid w:val="00807343"/>
    <w:rsid w:val="00807466"/>
    <w:rsid w:val="008077B3"/>
    <w:rsid w:val="00807B42"/>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134"/>
    <w:rsid w:val="00811207"/>
    <w:rsid w:val="00811219"/>
    <w:rsid w:val="008112CD"/>
    <w:rsid w:val="008112E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6CD"/>
    <w:rsid w:val="0081497F"/>
    <w:rsid w:val="00814D1C"/>
    <w:rsid w:val="00814D4A"/>
    <w:rsid w:val="00814DEF"/>
    <w:rsid w:val="00814E00"/>
    <w:rsid w:val="00814F79"/>
    <w:rsid w:val="008152AB"/>
    <w:rsid w:val="0081552F"/>
    <w:rsid w:val="0081561B"/>
    <w:rsid w:val="008157D7"/>
    <w:rsid w:val="0081581D"/>
    <w:rsid w:val="0081586F"/>
    <w:rsid w:val="00815974"/>
    <w:rsid w:val="00816191"/>
    <w:rsid w:val="008162D6"/>
    <w:rsid w:val="0081668C"/>
    <w:rsid w:val="00816777"/>
    <w:rsid w:val="00816867"/>
    <w:rsid w:val="00816948"/>
    <w:rsid w:val="00816B17"/>
    <w:rsid w:val="00816E71"/>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17F3B"/>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57"/>
    <w:rsid w:val="00823FA1"/>
    <w:rsid w:val="00823FF3"/>
    <w:rsid w:val="008240B1"/>
    <w:rsid w:val="0082413D"/>
    <w:rsid w:val="00824177"/>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58F"/>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B77"/>
    <w:rsid w:val="00830C19"/>
    <w:rsid w:val="00830CC2"/>
    <w:rsid w:val="00830DC3"/>
    <w:rsid w:val="00830E6F"/>
    <w:rsid w:val="00830F49"/>
    <w:rsid w:val="0083123D"/>
    <w:rsid w:val="00831334"/>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87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979"/>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8F4"/>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918"/>
    <w:rsid w:val="00852A9F"/>
    <w:rsid w:val="00852C36"/>
    <w:rsid w:val="00852CE8"/>
    <w:rsid w:val="00852E19"/>
    <w:rsid w:val="0085321A"/>
    <w:rsid w:val="008535C3"/>
    <w:rsid w:val="008535F3"/>
    <w:rsid w:val="00853884"/>
    <w:rsid w:val="00853898"/>
    <w:rsid w:val="00853943"/>
    <w:rsid w:val="00853A90"/>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75"/>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FF3"/>
    <w:rsid w:val="0086219D"/>
    <w:rsid w:val="008622A0"/>
    <w:rsid w:val="00862342"/>
    <w:rsid w:val="0086251C"/>
    <w:rsid w:val="0086257D"/>
    <w:rsid w:val="0086275E"/>
    <w:rsid w:val="00862849"/>
    <w:rsid w:val="00862A8C"/>
    <w:rsid w:val="00862AB1"/>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C17"/>
    <w:rsid w:val="00872D3F"/>
    <w:rsid w:val="00872DAB"/>
    <w:rsid w:val="00872EDD"/>
    <w:rsid w:val="00873159"/>
    <w:rsid w:val="00873198"/>
    <w:rsid w:val="008731A5"/>
    <w:rsid w:val="00873333"/>
    <w:rsid w:val="008733E4"/>
    <w:rsid w:val="00873446"/>
    <w:rsid w:val="008734A1"/>
    <w:rsid w:val="008734A9"/>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91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0F9"/>
    <w:rsid w:val="0088249E"/>
    <w:rsid w:val="008824F6"/>
    <w:rsid w:val="0088262E"/>
    <w:rsid w:val="00882654"/>
    <w:rsid w:val="0088266E"/>
    <w:rsid w:val="00882803"/>
    <w:rsid w:val="00882A82"/>
    <w:rsid w:val="00882BBD"/>
    <w:rsid w:val="00882E98"/>
    <w:rsid w:val="00883031"/>
    <w:rsid w:val="008830B5"/>
    <w:rsid w:val="008831E4"/>
    <w:rsid w:val="008831E9"/>
    <w:rsid w:val="00883277"/>
    <w:rsid w:val="008832AF"/>
    <w:rsid w:val="0088339A"/>
    <w:rsid w:val="008833E8"/>
    <w:rsid w:val="008834CE"/>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CB9"/>
    <w:rsid w:val="00886E91"/>
    <w:rsid w:val="00886EB8"/>
    <w:rsid w:val="00887171"/>
    <w:rsid w:val="00887322"/>
    <w:rsid w:val="00887424"/>
    <w:rsid w:val="00887446"/>
    <w:rsid w:val="00887654"/>
    <w:rsid w:val="00887786"/>
    <w:rsid w:val="00887B48"/>
    <w:rsid w:val="00887BCF"/>
    <w:rsid w:val="00887D20"/>
    <w:rsid w:val="00887E17"/>
    <w:rsid w:val="00887F4A"/>
    <w:rsid w:val="0089018D"/>
    <w:rsid w:val="008901E8"/>
    <w:rsid w:val="008901F3"/>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5AA"/>
    <w:rsid w:val="008956D1"/>
    <w:rsid w:val="0089586C"/>
    <w:rsid w:val="008958F1"/>
    <w:rsid w:val="00895B29"/>
    <w:rsid w:val="00895BA4"/>
    <w:rsid w:val="00895DBD"/>
    <w:rsid w:val="00895FEC"/>
    <w:rsid w:val="0089602A"/>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DEE"/>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183"/>
    <w:rsid w:val="008A321E"/>
    <w:rsid w:val="008A3466"/>
    <w:rsid w:val="008A36A4"/>
    <w:rsid w:val="008A3731"/>
    <w:rsid w:val="008A389F"/>
    <w:rsid w:val="008A3BFF"/>
    <w:rsid w:val="008A3C2F"/>
    <w:rsid w:val="008A3D02"/>
    <w:rsid w:val="008A3E4A"/>
    <w:rsid w:val="008A3ED9"/>
    <w:rsid w:val="008A3EEA"/>
    <w:rsid w:val="008A4280"/>
    <w:rsid w:val="008A42CD"/>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5C2"/>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6FBD"/>
    <w:rsid w:val="008A70EE"/>
    <w:rsid w:val="008A73B2"/>
    <w:rsid w:val="008A75CA"/>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5E"/>
    <w:rsid w:val="008B426E"/>
    <w:rsid w:val="008B441A"/>
    <w:rsid w:val="008B4458"/>
    <w:rsid w:val="008B45D3"/>
    <w:rsid w:val="008B485B"/>
    <w:rsid w:val="008B4A0D"/>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A4D"/>
    <w:rsid w:val="008B6D7A"/>
    <w:rsid w:val="008B706A"/>
    <w:rsid w:val="008B756E"/>
    <w:rsid w:val="008B762F"/>
    <w:rsid w:val="008B7963"/>
    <w:rsid w:val="008B7B08"/>
    <w:rsid w:val="008B7BB4"/>
    <w:rsid w:val="008B7C63"/>
    <w:rsid w:val="008B7FAC"/>
    <w:rsid w:val="008C00D5"/>
    <w:rsid w:val="008C00D9"/>
    <w:rsid w:val="008C0194"/>
    <w:rsid w:val="008C01DE"/>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13"/>
    <w:rsid w:val="008C2E37"/>
    <w:rsid w:val="008C2EB3"/>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3C8"/>
    <w:rsid w:val="008C459D"/>
    <w:rsid w:val="008C469D"/>
    <w:rsid w:val="008C477F"/>
    <w:rsid w:val="008C4C7E"/>
    <w:rsid w:val="008C4D5C"/>
    <w:rsid w:val="008C4E21"/>
    <w:rsid w:val="008C4EBB"/>
    <w:rsid w:val="008C4F58"/>
    <w:rsid w:val="008C5064"/>
    <w:rsid w:val="008C5230"/>
    <w:rsid w:val="008C52C9"/>
    <w:rsid w:val="008C5458"/>
    <w:rsid w:val="008C567C"/>
    <w:rsid w:val="008C574E"/>
    <w:rsid w:val="008C59F0"/>
    <w:rsid w:val="008C59FA"/>
    <w:rsid w:val="008C5A23"/>
    <w:rsid w:val="008C5BC5"/>
    <w:rsid w:val="008C5C46"/>
    <w:rsid w:val="008C5D3E"/>
    <w:rsid w:val="008C6003"/>
    <w:rsid w:val="008C6184"/>
    <w:rsid w:val="008C6224"/>
    <w:rsid w:val="008C632E"/>
    <w:rsid w:val="008C68BF"/>
    <w:rsid w:val="008C6A9B"/>
    <w:rsid w:val="008C71B4"/>
    <w:rsid w:val="008C724D"/>
    <w:rsid w:val="008C72C9"/>
    <w:rsid w:val="008C73EB"/>
    <w:rsid w:val="008C7454"/>
    <w:rsid w:val="008C75EF"/>
    <w:rsid w:val="008C785E"/>
    <w:rsid w:val="008C797B"/>
    <w:rsid w:val="008C7987"/>
    <w:rsid w:val="008C7BF5"/>
    <w:rsid w:val="008C7C10"/>
    <w:rsid w:val="008C7CC4"/>
    <w:rsid w:val="008C7EDC"/>
    <w:rsid w:val="008C7EE6"/>
    <w:rsid w:val="008C7F60"/>
    <w:rsid w:val="008C7F7C"/>
    <w:rsid w:val="008D01EF"/>
    <w:rsid w:val="008D0211"/>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4F5"/>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74D"/>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4E8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BDF"/>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C4E"/>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905"/>
    <w:rsid w:val="008F3A42"/>
    <w:rsid w:val="008F3BD8"/>
    <w:rsid w:val="008F3C13"/>
    <w:rsid w:val="008F3C69"/>
    <w:rsid w:val="008F3D67"/>
    <w:rsid w:val="008F3E2B"/>
    <w:rsid w:val="008F4175"/>
    <w:rsid w:val="008F42A2"/>
    <w:rsid w:val="008F4344"/>
    <w:rsid w:val="008F4487"/>
    <w:rsid w:val="008F48C2"/>
    <w:rsid w:val="008F49BC"/>
    <w:rsid w:val="008F49C0"/>
    <w:rsid w:val="008F4B54"/>
    <w:rsid w:val="008F4BBD"/>
    <w:rsid w:val="008F4D42"/>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DF"/>
    <w:rsid w:val="008F7917"/>
    <w:rsid w:val="008F79CD"/>
    <w:rsid w:val="008F79D0"/>
    <w:rsid w:val="008F7A3D"/>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1AD"/>
    <w:rsid w:val="00901452"/>
    <w:rsid w:val="00901515"/>
    <w:rsid w:val="00901740"/>
    <w:rsid w:val="0090186F"/>
    <w:rsid w:val="0090188D"/>
    <w:rsid w:val="00901CD9"/>
    <w:rsid w:val="00901F48"/>
    <w:rsid w:val="00902100"/>
    <w:rsid w:val="0090247C"/>
    <w:rsid w:val="00902608"/>
    <w:rsid w:val="009029A2"/>
    <w:rsid w:val="00902A99"/>
    <w:rsid w:val="00902BC9"/>
    <w:rsid w:val="00902CD4"/>
    <w:rsid w:val="00902D05"/>
    <w:rsid w:val="00902DEB"/>
    <w:rsid w:val="00903205"/>
    <w:rsid w:val="0090331F"/>
    <w:rsid w:val="00903343"/>
    <w:rsid w:val="00903483"/>
    <w:rsid w:val="00903802"/>
    <w:rsid w:val="00903919"/>
    <w:rsid w:val="00903B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F27"/>
    <w:rsid w:val="00913F40"/>
    <w:rsid w:val="00913FB1"/>
    <w:rsid w:val="009140F9"/>
    <w:rsid w:val="0091429A"/>
    <w:rsid w:val="00914398"/>
    <w:rsid w:val="00914415"/>
    <w:rsid w:val="009144B5"/>
    <w:rsid w:val="00914511"/>
    <w:rsid w:val="009145F5"/>
    <w:rsid w:val="0091471F"/>
    <w:rsid w:val="009148A3"/>
    <w:rsid w:val="00914A5F"/>
    <w:rsid w:val="00914AF2"/>
    <w:rsid w:val="00914B52"/>
    <w:rsid w:val="00914BE0"/>
    <w:rsid w:val="009150DC"/>
    <w:rsid w:val="0091515D"/>
    <w:rsid w:val="0091517B"/>
    <w:rsid w:val="00915194"/>
    <w:rsid w:val="00915197"/>
    <w:rsid w:val="0091526D"/>
    <w:rsid w:val="00915530"/>
    <w:rsid w:val="00915757"/>
    <w:rsid w:val="009159B3"/>
    <w:rsid w:val="009159E3"/>
    <w:rsid w:val="00915A50"/>
    <w:rsid w:val="00915A66"/>
    <w:rsid w:val="00915AAD"/>
    <w:rsid w:val="00915ABB"/>
    <w:rsid w:val="00915EB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BB5"/>
    <w:rsid w:val="00920DF2"/>
    <w:rsid w:val="009213A7"/>
    <w:rsid w:val="0092143B"/>
    <w:rsid w:val="0092146E"/>
    <w:rsid w:val="009214E8"/>
    <w:rsid w:val="009216E1"/>
    <w:rsid w:val="00921716"/>
    <w:rsid w:val="009217F9"/>
    <w:rsid w:val="0092180D"/>
    <w:rsid w:val="00921A55"/>
    <w:rsid w:val="00921CB8"/>
    <w:rsid w:val="00921CD3"/>
    <w:rsid w:val="00921E3E"/>
    <w:rsid w:val="00921E9A"/>
    <w:rsid w:val="00921F71"/>
    <w:rsid w:val="00921F91"/>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1B4"/>
    <w:rsid w:val="0092447F"/>
    <w:rsid w:val="0092459C"/>
    <w:rsid w:val="009245C9"/>
    <w:rsid w:val="00924664"/>
    <w:rsid w:val="00924808"/>
    <w:rsid w:val="009248FB"/>
    <w:rsid w:val="009249D5"/>
    <w:rsid w:val="00924AB8"/>
    <w:rsid w:val="00924AF5"/>
    <w:rsid w:val="00924BAC"/>
    <w:rsid w:val="00924C34"/>
    <w:rsid w:val="00924D80"/>
    <w:rsid w:val="00924F7B"/>
    <w:rsid w:val="00924FF8"/>
    <w:rsid w:val="0092510C"/>
    <w:rsid w:val="009255CC"/>
    <w:rsid w:val="009257C1"/>
    <w:rsid w:val="00925A76"/>
    <w:rsid w:val="00925BA8"/>
    <w:rsid w:val="00925CC9"/>
    <w:rsid w:val="00925D78"/>
    <w:rsid w:val="00925F94"/>
    <w:rsid w:val="009260AD"/>
    <w:rsid w:val="009260C0"/>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3CC"/>
    <w:rsid w:val="0093458B"/>
    <w:rsid w:val="0093477B"/>
    <w:rsid w:val="0093479E"/>
    <w:rsid w:val="009347F0"/>
    <w:rsid w:val="00934A1C"/>
    <w:rsid w:val="00934AF7"/>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99"/>
    <w:rsid w:val="009368AF"/>
    <w:rsid w:val="00936B17"/>
    <w:rsid w:val="00936BD3"/>
    <w:rsid w:val="00936D35"/>
    <w:rsid w:val="00936D98"/>
    <w:rsid w:val="00936E75"/>
    <w:rsid w:val="00936EF1"/>
    <w:rsid w:val="009377AD"/>
    <w:rsid w:val="0093780A"/>
    <w:rsid w:val="00937BC7"/>
    <w:rsid w:val="00937CDF"/>
    <w:rsid w:val="00937D1D"/>
    <w:rsid w:val="00937F95"/>
    <w:rsid w:val="0094007B"/>
    <w:rsid w:val="009400BD"/>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D40"/>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ED4"/>
    <w:rsid w:val="00943F61"/>
    <w:rsid w:val="00943FAB"/>
    <w:rsid w:val="00943FEF"/>
    <w:rsid w:val="009441F1"/>
    <w:rsid w:val="009442F9"/>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E9"/>
    <w:rsid w:val="00946BC0"/>
    <w:rsid w:val="00946CF3"/>
    <w:rsid w:val="00946D43"/>
    <w:rsid w:val="00946DF0"/>
    <w:rsid w:val="0094724E"/>
    <w:rsid w:val="00947544"/>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92"/>
    <w:rsid w:val="00957F63"/>
    <w:rsid w:val="0096004F"/>
    <w:rsid w:val="0096037F"/>
    <w:rsid w:val="009604C4"/>
    <w:rsid w:val="00960971"/>
    <w:rsid w:val="0096098A"/>
    <w:rsid w:val="00960BD9"/>
    <w:rsid w:val="009610BB"/>
    <w:rsid w:val="00961203"/>
    <w:rsid w:val="0096124E"/>
    <w:rsid w:val="00961535"/>
    <w:rsid w:val="009615C3"/>
    <w:rsid w:val="009619D1"/>
    <w:rsid w:val="009619DB"/>
    <w:rsid w:val="00961AF1"/>
    <w:rsid w:val="00961BDB"/>
    <w:rsid w:val="00961CBB"/>
    <w:rsid w:val="00961EF7"/>
    <w:rsid w:val="00961FD1"/>
    <w:rsid w:val="00962097"/>
    <w:rsid w:val="00962135"/>
    <w:rsid w:val="0096241C"/>
    <w:rsid w:val="009624FF"/>
    <w:rsid w:val="009625BD"/>
    <w:rsid w:val="009625F8"/>
    <w:rsid w:val="0096273A"/>
    <w:rsid w:val="009628A0"/>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82"/>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8E0"/>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5BD"/>
    <w:rsid w:val="009716C7"/>
    <w:rsid w:val="00971781"/>
    <w:rsid w:val="0097194A"/>
    <w:rsid w:val="00971C56"/>
    <w:rsid w:val="00971CE9"/>
    <w:rsid w:val="00971D2F"/>
    <w:rsid w:val="00971D32"/>
    <w:rsid w:val="00971FE7"/>
    <w:rsid w:val="00972086"/>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5F2"/>
    <w:rsid w:val="009826C8"/>
    <w:rsid w:val="00982797"/>
    <w:rsid w:val="0098289F"/>
    <w:rsid w:val="00982E59"/>
    <w:rsid w:val="00982E5E"/>
    <w:rsid w:val="00983032"/>
    <w:rsid w:val="0098308F"/>
    <w:rsid w:val="009832FD"/>
    <w:rsid w:val="009833F4"/>
    <w:rsid w:val="009836E4"/>
    <w:rsid w:val="009837B0"/>
    <w:rsid w:val="0098389E"/>
    <w:rsid w:val="00983A10"/>
    <w:rsid w:val="00983A94"/>
    <w:rsid w:val="00983B1E"/>
    <w:rsid w:val="00983BE7"/>
    <w:rsid w:val="00983E55"/>
    <w:rsid w:val="0098407F"/>
    <w:rsid w:val="0098424F"/>
    <w:rsid w:val="00984275"/>
    <w:rsid w:val="009842CA"/>
    <w:rsid w:val="009842DE"/>
    <w:rsid w:val="00984309"/>
    <w:rsid w:val="0098441B"/>
    <w:rsid w:val="00984420"/>
    <w:rsid w:val="0098460A"/>
    <w:rsid w:val="00984695"/>
    <w:rsid w:val="0098475C"/>
    <w:rsid w:val="009847E1"/>
    <w:rsid w:val="0098487C"/>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407"/>
    <w:rsid w:val="00986503"/>
    <w:rsid w:val="009866E6"/>
    <w:rsid w:val="00986813"/>
    <w:rsid w:val="00986C2A"/>
    <w:rsid w:val="00986E7F"/>
    <w:rsid w:val="00986F0B"/>
    <w:rsid w:val="00986FAD"/>
    <w:rsid w:val="009870CF"/>
    <w:rsid w:val="00987204"/>
    <w:rsid w:val="009872B8"/>
    <w:rsid w:val="00987536"/>
    <w:rsid w:val="0098761B"/>
    <w:rsid w:val="00987805"/>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B45"/>
    <w:rsid w:val="00995C95"/>
    <w:rsid w:val="00995CDB"/>
    <w:rsid w:val="00995D8E"/>
    <w:rsid w:val="00995E30"/>
    <w:rsid w:val="00995E85"/>
    <w:rsid w:val="00995EAB"/>
    <w:rsid w:val="00995EEE"/>
    <w:rsid w:val="0099600E"/>
    <w:rsid w:val="00996256"/>
    <w:rsid w:val="00996408"/>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66"/>
    <w:rsid w:val="009A07DF"/>
    <w:rsid w:val="009A0B17"/>
    <w:rsid w:val="009A0B30"/>
    <w:rsid w:val="009A0BB1"/>
    <w:rsid w:val="009A0C6F"/>
    <w:rsid w:val="009A0D0D"/>
    <w:rsid w:val="009A0DBD"/>
    <w:rsid w:val="009A0F64"/>
    <w:rsid w:val="009A11C4"/>
    <w:rsid w:val="009A13AF"/>
    <w:rsid w:val="009A1487"/>
    <w:rsid w:val="009A14EF"/>
    <w:rsid w:val="009A17C0"/>
    <w:rsid w:val="009A1A92"/>
    <w:rsid w:val="009A1B83"/>
    <w:rsid w:val="009A1B8C"/>
    <w:rsid w:val="009A2294"/>
    <w:rsid w:val="009A2345"/>
    <w:rsid w:val="009A239F"/>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DEB"/>
    <w:rsid w:val="009A3FDB"/>
    <w:rsid w:val="009A435D"/>
    <w:rsid w:val="009A439D"/>
    <w:rsid w:val="009A458C"/>
    <w:rsid w:val="009A4747"/>
    <w:rsid w:val="009A4853"/>
    <w:rsid w:val="009A4869"/>
    <w:rsid w:val="009A4BC5"/>
    <w:rsid w:val="009A4BC8"/>
    <w:rsid w:val="009A4CFA"/>
    <w:rsid w:val="009A4DFA"/>
    <w:rsid w:val="009A4E46"/>
    <w:rsid w:val="009A4E5D"/>
    <w:rsid w:val="009A52B4"/>
    <w:rsid w:val="009A52FC"/>
    <w:rsid w:val="009A5383"/>
    <w:rsid w:val="009A5420"/>
    <w:rsid w:val="009A5528"/>
    <w:rsid w:val="009A5572"/>
    <w:rsid w:val="009A57EA"/>
    <w:rsid w:val="009A5C1E"/>
    <w:rsid w:val="009A5CE4"/>
    <w:rsid w:val="009A5E12"/>
    <w:rsid w:val="009A5EF6"/>
    <w:rsid w:val="009A5FF8"/>
    <w:rsid w:val="009A5FFC"/>
    <w:rsid w:val="009A603D"/>
    <w:rsid w:val="009A6207"/>
    <w:rsid w:val="009A62E0"/>
    <w:rsid w:val="009A6374"/>
    <w:rsid w:val="009A63C7"/>
    <w:rsid w:val="009A63F2"/>
    <w:rsid w:val="009A6661"/>
    <w:rsid w:val="009A66C2"/>
    <w:rsid w:val="009A66D1"/>
    <w:rsid w:val="009A68A8"/>
    <w:rsid w:val="009A6A26"/>
    <w:rsid w:val="009A6A6B"/>
    <w:rsid w:val="009A6BE2"/>
    <w:rsid w:val="009A6C15"/>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89A"/>
    <w:rsid w:val="009B6ADF"/>
    <w:rsid w:val="009B6AF8"/>
    <w:rsid w:val="009B6BD5"/>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D83"/>
    <w:rsid w:val="009C0F61"/>
    <w:rsid w:val="009C121A"/>
    <w:rsid w:val="009C12B9"/>
    <w:rsid w:val="009C1470"/>
    <w:rsid w:val="009C1568"/>
    <w:rsid w:val="009C169C"/>
    <w:rsid w:val="009C1830"/>
    <w:rsid w:val="009C1A0F"/>
    <w:rsid w:val="009C1D9A"/>
    <w:rsid w:val="009C1DB8"/>
    <w:rsid w:val="009C2013"/>
    <w:rsid w:val="009C2030"/>
    <w:rsid w:val="009C20BD"/>
    <w:rsid w:val="009C2197"/>
    <w:rsid w:val="009C2326"/>
    <w:rsid w:val="009C23FA"/>
    <w:rsid w:val="009C24B0"/>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788"/>
    <w:rsid w:val="009C4817"/>
    <w:rsid w:val="009C4894"/>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69F"/>
    <w:rsid w:val="009C66E4"/>
    <w:rsid w:val="009C670D"/>
    <w:rsid w:val="009C6AC9"/>
    <w:rsid w:val="009C6C94"/>
    <w:rsid w:val="009C6D29"/>
    <w:rsid w:val="009C6D4A"/>
    <w:rsid w:val="009C6DB5"/>
    <w:rsid w:val="009C6EB7"/>
    <w:rsid w:val="009C6EFC"/>
    <w:rsid w:val="009C72B4"/>
    <w:rsid w:val="009C72EC"/>
    <w:rsid w:val="009C7320"/>
    <w:rsid w:val="009C73A9"/>
    <w:rsid w:val="009C741B"/>
    <w:rsid w:val="009C751C"/>
    <w:rsid w:val="009C75C5"/>
    <w:rsid w:val="009C764C"/>
    <w:rsid w:val="009C7728"/>
    <w:rsid w:val="009C7C06"/>
    <w:rsid w:val="009C7E65"/>
    <w:rsid w:val="009C7E6B"/>
    <w:rsid w:val="009C7F2F"/>
    <w:rsid w:val="009D0024"/>
    <w:rsid w:val="009D0064"/>
    <w:rsid w:val="009D0337"/>
    <w:rsid w:val="009D0512"/>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2FCC"/>
    <w:rsid w:val="009D3129"/>
    <w:rsid w:val="009D3168"/>
    <w:rsid w:val="009D319C"/>
    <w:rsid w:val="009D326E"/>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2E4"/>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6C"/>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78B"/>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1"/>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CFF"/>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3FF7"/>
    <w:rsid w:val="009F4057"/>
    <w:rsid w:val="009F40A9"/>
    <w:rsid w:val="009F421F"/>
    <w:rsid w:val="009F4241"/>
    <w:rsid w:val="009F42A8"/>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56A"/>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06"/>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C82"/>
    <w:rsid w:val="00A03F49"/>
    <w:rsid w:val="00A04044"/>
    <w:rsid w:val="00A041B9"/>
    <w:rsid w:val="00A04256"/>
    <w:rsid w:val="00A04505"/>
    <w:rsid w:val="00A04634"/>
    <w:rsid w:val="00A04B78"/>
    <w:rsid w:val="00A04B9C"/>
    <w:rsid w:val="00A04F99"/>
    <w:rsid w:val="00A050E7"/>
    <w:rsid w:val="00A05322"/>
    <w:rsid w:val="00A0538B"/>
    <w:rsid w:val="00A05465"/>
    <w:rsid w:val="00A0576F"/>
    <w:rsid w:val="00A05849"/>
    <w:rsid w:val="00A058AB"/>
    <w:rsid w:val="00A05906"/>
    <w:rsid w:val="00A05C1B"/>
    <w:rsid w:val="00A05D3E"/>
    <w:rsid w:val="00A05EC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01"/>
    <w:rsid w:val="00A10BB8"/>
    <w:rsid w:val="00A10BFA"/>
    <w:rsid w:val="00A10DE8"/>
    <w:rsid w:val="00A11026"/>
    <w:rsid w:val="00A1158A"/>
    <w:rsid w:val="00A116B1"/>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34"/>
    <w:rsid w:val="00A12751"/>
    <w:rsid w:val="00A128B3"/>
    <w:rsid w:val="00A129E4"/>
    <w:rsid w:val="00A129E8"/>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748"/>
    <w:rsid w:val="00A177F6"/>
    <w:rsid w:val="00A17840"/>
    <w:rsid w:val="00A178E2"/>
    <w:rsid w:val="00A179FF"/>
    <w:rsid w:val="00A17B76"/>
    <w:rsid w:val="00A17BB4"/>
    <w:rsid w:val="00A2006B"/>
    <w:rsid w:val="00A202D2"/>
    <w:rsid w:val="00A2039E"/>
    <w:rsid w:val="00A20571"/>
    <w:rsid w:val="00A205F7"/>
    <w:rsid w:val="00A20614"/>
    <w:rsid w:val="00A20675"/>
    <w:rsid w:val="00A206CB"/>
    <w:rsid w:val="00A20995"/>
    <w:rsid w:val="00A209BE"/>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110"/>
    <w:rsid w:val="00A22414"/>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5B"/>
    <w:rsid w:val="00A245FF"/>
    <w:rsid w:val="00A247B3"/>
    <w:rsid w:val="00A24981"/>
    <w:rsid w:val="00A24983"/>
    <w:rsid w:val="00A2498D"/>
    <w:rsid w:val="00A24A45"/>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37D"/>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6E"/>
    <w:rsid w:val="00A354E8"/>
    <w:rsid w:val="00A3574A"/>
    <w:rsid w:val="00A35A23"/>
    <w:rsid w:val="00A35ABF"/>
    <w:rsid w:val="00A35E88"/>
    <w:rsid w:val="00A3611D"/>
    <w:rsid w:val="00A36278"/>
    <w:rsid w:val="00A36339"/>
    <w:rsid w:val="00A3659B"/>
    <w:rsid w:val="00A366E4"/>
    <w:rsid w:val="00A36751"/>
    <w:rsid w:val="00A3677A"/>
    <w:rsid w:val="00A36EAD"/>
    <w:rsid w:val="00A37171"/>
    <w:rsid w:val="00A37568"/>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B9B"/>
    <w:rsid w:val="00A40C25"/>
    <w:rsid w:val="00A40D59"/>
    <w:rsid w:val="00A40F6B"/>
    <w:rsid w:val="00A410D9"/>
    <w:rsid w:val="00A4127D"/>
    <w:rsid w:val="00A413A3"/>
    <w:rsid w:val="00A415A0"/>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31D"/>
    <w:rsid w:val="00A43472"/>
    <w:rsid w:val="00A434AD"/>
    <w:rsid w:val="00A435BD"/>
    <w:rsid w:val="00A4376F"/>
    <w:rsid w:val="00A438D9"/>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82C"/>
    <w:rsid w:val="00A44ACC"/>
    <w:rsid w:val="00A44AF3"/>
    <w:rsid w:val="00A44F27"/>
    <w:rsid w:val="00A45007"/>
    <w:rsid w:val="00A45035"/>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B1B"/>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6B"/>
    <w:rsid w:val="00A501C9"/>
    <w:rsid w:val="00A5021C"/>
    <w:rsid w:val="00A5042B"/>
    <w:rsid w:val="00A50467"/>
    <w:rsid w:val="00A50506"/>
    <w:rsid w:val="00A506B6"/>
    <w:rsid w:val="00A50703"/>
    <w:rsid w:val="00A5070F"/>
    <w:rsid w:val="00A509FE"/>
    <w:rsid w:val="00A50C1F"/>
    <w:rsid w:val="00A50E3E"/>
    <w:rsid w:val="00A50F0F"/>
    <w:rsid w:val="00A50F61"/>
    <w:rsid w:val="00A510A2"/>
    <w:rsid w:val="00A51103"/>
    <w:rsid w:val="00A5135D"/>
    <w:rsid w:val="00A5149F"/>
    <w:rsid w:val="00A51698"/>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27"/>
    <w:rsid w:val="00A56B70"/>
    <w:rsid w:val="00A56BFB"/>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7C7"/>
    <w:rsid w:val="00A6188F"/>
    <w:rsid w:val="00A619AC"/>
    <w:rsid w:val="00A61FDA"/>
    <w:rsid w:val="00A62080"/>
    <w:rsid w:val="00A620CA"/>
    <w:rsid w:val="00A6232B"/>
    <w:rsid w:val="00A625F8"/>
    <w:rsid w:val="00A626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4B"/>
    <w:rsid w:val="00A7156B"/>
    <w:rsid w:val="00A71729"/>
    <w:rsid w:val="00A71731"/>
    <w:rsid w:val="00A71891"/>
    <w:rsid w:val="00A7189A"/>
    <w:rsid w:val="00A71939"/>
    <w:rsid w:val="00A7195C"/>
    <w:rsid w:val="00A719CA"/>
    <w:rsid w:val="00A71B3B"/>
    <w:rsid w:val="00A71C5E"/>
    <w:rsid w:val="00A71CE6"/>
    <w:rsid w:val="00A71D23"/>
    <w:rsid w:val="00A71F25"/>
    <w:rsid w:val="00A71FDB"/>
    <w:rsid w:val="00A721B1"/>
    <w:rsid w:val="00A722A0"/>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48"/>
    <w:rsid w:val="00A7354D"/>
    <w:rsid w:val="00A735BD"/>
    <w:rsid w:val="00A736A2"/>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29C"/>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BFE"/>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0FA"/>
    <w:rsid w:val="00A865CB"/>
    <w:rsid w:val="00A866A6"/>
    <w:rsid w:val="00A86B96"/>
    <w:rsid w:val="00A86D63"/>
    <w:rsid w:val="00A86E9A"/>
    <w:rsid w:val="00A86ECB"/>
    <w:rsid w:val="00A86FFE"/>
    <w:rsid w:val="00A8715F"/>
    <w:rsid w:val="00A8748D"/>
    <w:rsid w:val="00A87797"/>
    <w:rsid w:val="00A878B5"/>
    <w:rsid w:val="00A87B81"/>
    <w:rsid w:val="00A87E09"/>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57E"/>
    <w:rsid w:val="00A92754"/>
    <w:rsid w:val="00A92840"/>
    <w:rsid w:val="00A92863"/>
    <w:rsid w:val="00A928AE"/>
    <w:rsid w:val="00A92941"/>
    <w:rsid w:val="00A9298B"/>
    <w:rsid w:val="00A92DCC"/>
    <w:rsid w:val="00A92F79"/>
    <w:rsid w:val="00A93085"/>
    <w:rsid w:val="00A9327B"/>
    <w:rsid w:val="00A93334"/>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3B"/>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38"/>
    <w:rsid w:val="00AA41AF"/>
    <w:rsid w:val="00AA41DB"/>
    <w:rsid w:val="00AA425E"/>
    <w:rsid w:val="00AA43B8"/>
    <w:rsid w:val="00AA43B9"/>
    <w:rsid w:val="00AA4429"/>
    <w:rsid w:val="00AA450A"/>
    <w:rsid w:val="00AA45B0"/>
    <w:rsid w:val="00AA4E34"/>
    <w:rsid w:val="00AA4EAF"/>
    <w:rsid w:val="00AA50D4"/>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664"/>
    <w:rsid w:val="00AA68B4"/>
    <w:rsid w:val="00AA6984"/>
    <w:rsid w:val="00AA6ACC"/>
    <w:rsid w:val="00AA6AFE"/>
    <w:rsid w:val="00AA6CAC"/>
    <w:rsid w:val="00AA6DD8"/>
    <w:rsid w:val="00AA6E92"/>
    <w:rsid w:val="00AA6E9F"/>
    <w:rsid w:val="00AA70FE"/>
    <w:rsid w:val="00AA7300"/>
    <w:rsid w:val="00AA73DC"/>
    <w:rsid w:val="00AA75A1"/>
    <w:rsid w:val="00AA7638"/>
    <w:rsid w:val="00AA789D"/>
    <w:rsid w:val="00AA7B9C"/>
    <w:rsid w:val="00AA7BAC"/>
    <w:rsid w:val="00AA7BE5"/>
    <w:rsid w:val="00AA7C52"/>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018"/>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4F16"/>
    <w:rsid w:val="00AB523A"/>
    <w:rsid w:val="00AB53C8"/>
    <w:rsid w:val="00AB53D8"/>
    <w:rsid w:val="00AB5511"/>
    <w:rsid w:val="00AB5631"/>
    <w:rsid w:val="00AB5658"/>
    <w:rsid w:val="00AB592D"/>
    <w:rsid w:val="00AB5A9B"/>
    <w:rsid w:val="00AB5ADF"/>
    <w:rsid w:val="00AB5B70"/>
    <w:rsid w:val="00AB5E57"/>
    <w:rsid w:val="00AB651E"/>
    <w:rsid w:val="00AB6641"/>
    <w:rsid w:val="00AB66F2"/>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6DA"/>
    <w:rsid w:val="00AC0705"/>
    <w:rsid w:val="00AC0755"/>
    <w:rsid w:val="00AC0952"/>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DD3"/>
    <w:rsid w:val="00AC1E4E"/>
    <w:rsid w:val="00AC1EE0"/>
    <w:rsid w:val="00AC1FB0"/>
    <w:rsid w:val="00AC20DA"/>
    <w:rsid w:val="00AC2117"/>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1DF"/>
    <w:rsid w:val="00AC425B"/>
    <w:rsid w:val="00AC4352"/>
    <w:rsid w:val="00AC4542"/>
    <w:rsid w:val="00AC4591"/>
    <w:rsid w:val="00AC4A1F"/>
    <w:rsid w:val="00AC4AD3"/>
    <w:rsid w:val="00AC4B48"/>
    <w:rsid w:val="00AC4E87"/>
    <w:rsid w:val="00AC4FCB"/>
    <w:rsid w:val="00AC5345"/>
    <w:rsid w:val="00AC560D"/>
    <w:rsid w:val="00AC5774"/>
    <w:rsid w:val="00AC57F0"/>
    <w:rsid w:val="00AC5856"/>
    <w:rsid w:val="00AC5A78"/>
    <w:rsid w:val="00AC5B95"/>
    <w:rsid w:val="00AC5D63"/>
    <w:rsid w:val="00AC5DD5"/>
    <w:rsid w:val="00AC5E01"/>
    <w:rsid w:val="00AC6011"/>
    <w:rsid w:val="00AC6038"/>
    <w:rsid w:val="00AC6083"/>
    <w:rsid w:val="00AC6166"/>
    <w:rsid w:val="00AC68E7"/>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15"/>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26"/>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B2E"/>
    <w:rsid w:val="00AD4D27"/>
    <w:rsid w:val="00AD4D2A"/>
    <w:rsid w:val="00AD4E98"/>
    <w:rsid w:val="00AD4ED4"/>
    <w:rsid w:val="00AD511F"/>
    <w:rsid w:val="00AD5311"/>
    <w:rsid w:val="00AD53A7"/>
    <w:rsid w:val="00AD542F"/>
    <w:rsid w:val="00AD5580"/>
    <w:rsid w:val="00AD55C6"/>
    <w:rsid w:val="00AD562F"/>
    <w:rsid w:val="00AD56DB"/>
    <w:rsid w:val="00AD5776"/>
    <w:rsid w:val="00AD5B34"/>
    <w:rsid w:val="00AD5B45"/>
    <w:rsid w:val="00AD5B91"/>
    <w:rsid w:val="00AD5D0D"/>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B55"/>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196"/>
    <w:rsid w:val="00AE22F2"/>
    <w:rsid w:val="00AE2419"/>
    <w:rsid w:val="00AE2447"/>
    <w:rsid w:val="00AE248C"/>
    <w:rsid w:val="00AE24B2"/>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2F0"/>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2EE"/>
    <w:rsid w:val="00AE5311"/>
    <w:rsid w:val="00AE53C3"/>
    <w:rsid w:val="00AE53E8"/>
    <w:rsid w:val="00AE54C5"/>
    <w:rsid w:val="00AE5609"/>
    <w:rsid w:val="00AE56CB"/>
    <w:rsid w:val="00AE586F"/>
    <w:rsid w:val="00AE58F3"/>
    <w:rsid w:val="00AE5945"/>
    <w:rsid w:val="00AE59EC"/>
    <w:rsid w:val="00AE5A32"/>
    <w:rsid w:val="00AE6212"/>
    <w:rsid w:val="00AE628A"/>
    <w:rsid w:val="00AE62D8"/>
    <w:rsid w:val="00AE630C"/>
    <w:rsid w:val="00AE637C"/>
    <w:rsid w:val="00AE6797"/>
    <w:rsid w:val="00AE67A2"/>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0D69"/>
    <w:rsid w:val="00AF104C"/>
    <w:rsid w:val="00AF12DA"/>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22E"/>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6C5"/>
    <w:rsid w:val="00AF6A8D"/>
    <w:rsid w:val="00AF6C03"/>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2FC5"/>
    <w:rsid w:val="00B030F3"/>
    <w:rsid w:val="00B0310B"/>
    <w:rsid w:val="00B031FD"/>
    <w:rsid w:val="00B0353B"/>
    <w:rsid w:val="00B0365E"/>
    <w:rsid w:val="00B0378D"/>
    <w:rsid w:val="00B038CF"/>
    <w:rsid w:val="00B0394F"/>
    <w:rsid w:val="00B03D52"/>
    <w:rsid w:val="00B03DC8"/>
    <w:rsid w:val="00B03E3C"/>
    <w:rsid w:val="00B03FF1"/>
    <w:rsid w:val="00B040B2"/>
    <w:rsid w:val="00B040F9"/>
    <w:rsid w:val="00B04102"/>
    <w:rsid w:val="00B0419E"/>
    <w:rsid w:val="00B04559"/>
    <w:rsid w:val="00B0479A"/>
    <w:rsid w:val="00B048CF"/>
    <w:rsid w:val="00B0494C"/>
    <w:rsid w:val="00B049DD"/>
    <w:rsid w:val="00B04B10"/>
    <w:rsid w:val="00B04B7D"/>
    <w:rsid w:val="00B04F7E"/>
    <w:rsid w:val="00B05139"/>
    <w:rsid w:val="00B05237"/>
    <w:rsid w:val="00B055B6"/>
    <w:rsid w:val="00B055CE"/>
    <w:rsid w:val="00B055E4"/>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C4"/>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09FE"/>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7D4"/>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D46"/>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3CB"/>
    <w:rsid w:val="00B35901"/>
    <w:rsid w:val="00B35CC1"/>
    <w:rsid w:val="00B35CDA"/>
    <w:rsid w:val="00B35FDD"/>
    <w:rsid w:val="00B361CC"/>
    <w:rsid w:val="00B3623B"/>
    <w:rsid w:val="00B3643B"/>
    <w:rsid w:val="00B364F0"/>
    <w:rsid w:val="00B365DB"/>
    <w:rsid w:val="00B367B9"/>
    <w:rsid w:val="00B3690B"/>
    <w:rsid w:val="00B36935"/>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058"/>
    <w:rsid w:val="00B40540"/>
    <w:rsid w:val="00B40604"/>
    <w:rsid w:val="00B407DC"/>
    <w:rsid w:val="00B40804"/>
    <w:rsid w:val="00B4082F"/>
    <w:rsid w:val="00B408AC"/>
    <w:rsid w:val="00B40AC0"/>
    <w:rsid w:val="00B40AC3"/>
    <w:rsid w:val="00B40DA4"/>
    <w:rsid w:val="00B4114A"/>
    <w:rsid w:val="00B41196"/>
    <w:rsid w:val="00B411BD"/>
    <w:rsid w:val="00B4123E"/>
    <w:rsid w:val="00B41377"/>
    <w:rsid w:val="00B41559"/>
    <w:rsid w:val="00B418E8"/>
    <w:rsid w:val="00B41B51"/>
    <w:rsid w:val="00B41D64"/>
    <w:rsid w:val="00B41DDD"/>
    <w:rsid w:val="00B41E4B"/>
    <w:rsid w:val="00B41FC4"/>
    <w:rsid w:val="00B42046"/>
    <w:rsid w:val="00B42285"/>
    <w:rsid w:val="00B42386"/>
    <w:rsid w:val="00B4260F"/>
    <w:rsid w:val="00B42667"/>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3CD"/>
    <w:rsid w:val="00B444FD"/>
    <w:rsid w:val="00B44743"/>
    <w:rsid w:val="00B449B0"/>
    <w:rsid w:val="00B44C94"/>
    <w:rsid w:val="00B44DEC"/>
    <w:rsid w:val="00B44F99"/>
    <w:rsid w:val="00B45109"/>
    <w:rsid w:val="00B451A6"/>
    <w:rsid w:val="00B451BA"/>
    <w:rsid w:val="00B45226"/>
    <w:rsid w:val="00B45264"/>
    <w:rsid w:val="00B452AE"/>
    <w:rsid w:val="00B452C9"/>
    <w:rsid w:val="00B4540F"/>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305"/>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041"/>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4B"/>
    <w:rsid w:val="00B568B1"/>
    <w:rsid w:val="00B56CDB"/>
    <w:rsid w:val="00B56CFC"/>
    <w:rsid w:val="00B56F5D"/>
    <w:rsid w:val="00B573A8"/>
    <w:rsid w:val="00B573FC"/>
    <w:rsid w:val="00B575AA"/>
    <w:rsid w:val="00B57727"/>
    <w:rsid w:val="00B57777"/>
    <w:rsid w:val="00B577DC"/>
    <w:rsid w:val="00B579EC"/>
    <w:rsid w:val="00B579F7"/>
    <w:rsid w:val="00B57A17"/>
    <w:rsid w:val="00B57AF1"/>
    <w:rsid w:val="00B57B3D"/>
    <w:rsid w:val="00B57C53"/>
    <w:rsid w:val="00B57D82"/>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2DC"/>
    <w:rsid w:val="00B613B0"/>
    <w:rsid w:val="00B61490"/>
    <w:rsid w:val="00B6157C"/>
    <w:rsid w:val="00B61A2A"/>
    <w:rsid w:val="00B61BE2"/>
    <w:rsid w:val="00B62001"/>
    <w:rsid w:val="00B62155"/>
    <w:rsid w:val="00B621A6"/>
    <w:rsid w:val="00B6231C"/>
    <w:rsid w:val="00B6266F"/>
    <w:rsid w:val="00B62684"/>
    <w:rsid w:val="00B62912"/>
    <w:rsid w:val="00B62ABF"/>
    <w:rsid w:val="00B62B8A"/>
    <w:rsid w:val="00B62BE2"/>
    <w:rsid w:val="00B62D34"/>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2CD"/>
    <w:rsid w:val="00B7436B"/>
    <w:rsid w:val="00B745C8"/>
    <w:rsid w:val="00B7462B"/>
    <w:rsid w:val="00B746C6"/>
    <w:rsid w:val="00B74779"/>
    <w:rsid w:val="00B7480E"/>
    <w:rsid w:val="00B74826"/>
    <w:rsid w:val="00B7487F"/>
    <w:rsid w:val="00B749B0"/>
    <w:rsid w:val="00B74A48"/>
    <w:rsid w:val="00B74B71"/>
    <w:rsid w:val="00B74DA6"/>
    <w:rsid w:val="00B751F1"/>
    <w:rsid w:val="00B75216"/>
    <w:rsid w:val="00B753B4"/>
    <w:rsid w:val="00B753F8"/>
    <w:rsid w:val="00B756AB"/>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3E"/>
    <w:rsid w:val="00B80AEA"/>
    <w:rsid w:val="00B80B5B"/>
    <w:rsid w:val="00B80D74"/>
    <w:rsid w:val="00B81005"/>
    <w:rsid w:val="00B811C3"/>
    <w:rsid w:val="00B81482"/>
    <w:rsid w:val="00B818F4"/>
    <w:rsid w:val="00B81BC9"/>
    <w:rsid w:val="00B81C90"/>
    <w:rsid w:val="00B81D9C"/>
    <w:rsid w:val="00B81E21"/>
    <w:rsid w:val="00B81EDF"/>
    <w:rsid w:val="00B8222F"/>
    <w:rsid w:val="00B822EF"/>
    <w:rsid w:val="00B82304"/>
    <w:rsid w:val="00B82615"/>
    <w:rsid w:val="00B82704"/>
    <w:rsid w:val="00B82715"/>
    <w:rsid w:val="00B82743"/>
    <w:rsid w:val="00B8277B"/>
    <w:rsid w:val="00B827DD"/>
    <w:rsid w:val="00B82905"/>
    <w:rsid w:val="00B82A5C"/>
    <w:rsid w:val="00B82ECA"/>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714"/>
    <w:rsid w:val="00B848FB"/>
    <w:rsid w:val="00B84A47"/>
    <w:rsid w:val="00B84B01"/>
    <w:rsid w:val="00B8502C"/>
    <w:rsid w:val="00B850C0"/>
    <w:rsid w:val="00B8539B"/>
    <w:rsid w:val="00B853BE"/>
    <w:rsid w:val="00B85478"/>
    <w:rsid w:val="00B8563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04"/>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CE9"/>
    <w:rsid w:val="00B92E56"/>
    <w:rsid w:val="00B92FB7"/>
    <w:rsid w:val="00B931F9"/>
    <w:rsid w:val="00B93204"/>
    <w:rsid w:val="00B932FE"/>
    <w:rsid w:val="00B93344"/>
    <w:rsid w:val="00B93416"/>
    <w:rsid w:val="00B93486"/>
    <w:rsid w:val="00B935A7"/>
    <w:rsid w:val="00B935F3"/>
    <w:rsid w:val="00B9390F"/>
    <w:rsid w:val="00B9394C"/>
    <w:rsid w:val="00B93B1B"/>
    <w:rsid w:val="00B93B68"/>
    <w:rsid w:val="00B93D7B"/>
    <w:rsid w:val="00B93FE3"/>
    <w:rsid w:val="00B94099"/>
    <w:rsid w:val="00B942EA"/>
    <w:rsid w:val="00B943AA"/>
    <w:rsid w:val="00B943DE"/>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0E24"/>
    <w:rsid w:val="00BA117B"/>
    <w:rsid w:val="00BA11B4"/>
    <w:rsid w:val="00BA124D"/>
    <w:rsid w:val="00BA1325"/>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53"/>
    <w:rsid w:val="00BA6161"/>
    <w:rsid w:val="00BA624C"/>
    <w:rsid w:val="00BA6660"/>
    <w:rsid w:val="00BA699B"/>
    <w:rsid w:val="00BA6B32"/>
    <w:rsid w:val="00BA6EBD"/>
    <w:rsid w:val="00BA70D7"/>
    <w:rsid w:val="00BA7291"/>
    <w:rsid w:val="00BA72CC"/>
    <w:rsid w:val="00BA757B"/>
    <w:rsid w:val="00BA77C1"/>
    <w:rsid w:val="00BA7836"/>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0EFE"/>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E47"/>
    <w:rsid w:val="00BB3E83"/>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4E"/>
    <w:rsid w:val="00BB76B2"/>
    <w:rsid w:val="00BB77AD"/>
    <w:rsid w:val="00BB77BC"/>
    <w:rsid w:val="00BB7827"/>
    <w:rsid w:val="00BB794B"/>
    <w:rsid w:val="00BB795A"/>
    <w:rsid w:val="00BB7A0E"/>
    <w:rsid w:val="00BB7A92"/>
    <w:rsid w:val="00BB7B94"/>
    <w:rsid w:val="00BB7C26"/>
    <w:rsid w:val="00BB7CA1"/>
    <w:rsid w:val="00BB7DD7"/>
    <w:rsid w:val="00BC00EC"/>
    <w:rsid w:val="00BC0301"/>
    <w:rsid w:val="00BC03AA"/>
    <w:rsid w:val="00BC047D"/>
    <w:rsid w:val="00BC0622"/>
    <w:rsid w:val="00BC0633"/>
    <w:rsid w:val="00BC06D4"/>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A9B"/>
    <w:rsid w:val="00BC1B8E"/>
    <w:rsid w:val="00BC1C3C"/>
    <w:rsid w:val="00BC1CC3"/>
    <w:rsid w:val="00BC1E06"/>
    <w:rsid w:val="00BC1E4E"/>
    <w:rsid w:val="00BC2048"/>
    <w:rsid w:val="00BC234A"/>
    <w:rsid w:val="00BC2408"/>
    <w:rsid w:val="00BC258C"/>
    <w:rsid w:val="00BC2604"/>
    <w:rsid w:val="00BC2849"/>
    <w:rsid w:val="00BC29BB"/>
    <w:rsid w:val="00BC2CD1"/>
    <w:rsid w:val="00BC2D82"/>
    <w:rsid w:val="00BC2E41"/>
    <w:rsid w:val="00BC2ED8"/>
    <w:rsid w:val="00BC2F32"/>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442F"/>
    <w:rsid w:val="00BC44FA"/>
    <w:rsid w:val="00BC462B"/>
    <w:rsid w:val="00BC462E"/>
    <w:rsid w:val="00BC466D"/>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C49"/>
    <w:rsid w:val="00BD2EF9"/>
    <w:rsid w:val="00BD2F3B"/>
    <w:rsid w:val="00BD2FB0"/>
    <w:rsid w:val="00BD309C"/>
    <w:rsid w:val="00BD30E4"/>
    <w:rsid w:val="00BD325B"/>
    <w:rsid w:val="00BD3297"/>
    <w:rsid w:val="00BD3372"/>
    <w:rsid w:val="00BD36EC"/>
    <w:rsid w:val="00BD371F"/>
    <w:rsid w:val="00BD3812"/>
    <w:rsid w:val="00BD3A4A"/>
    <w:rsid w:val="00BD3AD2"/>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284"/>
    <w:rsid w:val="00BD5305"/>
    <w:rsid w:val="00BD5404"/>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C63"/>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88"/>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09"/>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2E8"/>
    <w:rsid w:val="00BE747A"/>
    <w:rsid w:val="00BE778F"/>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81A"/>
    <w:rsid w:val="00BF2A33"/>
    <w:rsid w:val="00BF2A35"/>
    <w:rsid w:val="00BF2B6F"/>
    <w:rsid w:val="00BF2D75"/>
    <w:rsid w:val="00BF2FB2"/>
    <w:rsid w:val="00BF3048"/>
    <w:rsid w:val="00BF30C2"/>
    <w:rsid w:val="00BF327C"/>
    <w:rsid w:val="00BF33AB"/>
    <w:rsid w:val="00BF33F2"/>
    <w:rsid w:val="00BF351A"/>
    <w:rsid w:val="00BF3529"/>
    <w:rsid w:val="00BF358D"/>
    <w:rsid w:val="00BF3730"/>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2E8"/>
    <w:rsid w:val="00BF6358"/>
    <w:rsid w:val="00BF67F9"/>
    <w:rsid w:val="00BF682F"/>
    <w:rsid w:val="00BF69B7"/>
    <w:rsid w:val="00BF6B25"/>
    <w:rsid w:val="00BF6D18"/>
    <w:rsid w:val="00BF6D76"/>
    <w:rsid w:val="00BF6DB6"/>
    <w:rsid w:val="00BF6DD3"/>
    <w:rsid w:val="00BF6E6F"/>
    <w:rsid w:val="00BF6E7F"/>
    <w:rsid w:val="00BF6F00"/>
    <w:rsid w:val="00BF6FC5"/>
    <w:rsid w:val="00BF7011"/>
    <w:rsid w:val="00BF718C"/>
    <w:rsid w:val="00BF725E"/>
    <w:rsid w:val="00BF73F2"/>
    <w:rsid w:val="00BF74D2"/>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8E6"/>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7FD"/>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3DB"/>
    <w:rsid w:val="00C075ED"/>
    <w:rsid w:val="00C077B2"/>
    <w:rsid w:val="00C078D5"/>
    <w:rsid w:val="00C078EE"/>
    <w:rsid w:val="00C07B18"/>
    <w:rsid w:val="00C07C9D"/>
    <w:rsid w:val="00C10025"/>
    <w:rsid w:val="00C102BA"/>
    <w:rsid w:val="00C103BF"/>
    <w:rsid w:val="00C1042D"/>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95F"/>
    <w:rsid w:val="00C15A1D"/>
    <w:rsid w:val="00C15A85"/>
    <w:rsid w:val="00C15AA6"/>
    <w:rsid w:val="00C15BE9"/>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73F"/>
    <w:rsid w:val="00C20A00"/>
    <w:rsid w:val="00C20BF0"/>
    <w:rsid w:val="00C20F66"/>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8FC"/>
    <w:rsid w:val="00C2291C"/>
    <w:rsid w:val="00C22D6C"/>
    <w:rsid w:val="00C22E39"/>
    <w:rsid w:val="00C22F8E"/>
    <w:rsid w:val="00C2301D"/>
    <w:rsid w:val="00C23130"/>
    <w:rsid w:val="00C2329D"/>
    <w:rsid w:val="00C232A4"/>
    <w:rsid w:val="00C23437"/>
    <w:rsid w:val="00C23451"/>
    <w:rsid w:val="00C236F2"/>
    <w:rsid w:val="00C238CA"/>
    <w:rsid w:val="00C23AB6"/>
    <w:rsid w:val="00C23B25"/>
    <w:rsid w:val="00C23B5E"/>
    <w:rsid w:val="00C23CF2"/>
    <w:rsid w:val="00C23D83"/>
    <w:rsid w:val="00C23E36"/>
    <w:rsid w:val="00C23FDF"/>
    <w:rsid w:val="00C240A6"/>
    <w:rsid w:val="00C24162"/>
    <w:rsid w:val="00C2449C"/>
    <w:rsid w:val="00C24776"/>
    <w:rsid w:val="00C24817"/>
    <w:rsid w:val="00C2487A"/>
    <w:rsid w:val="00C249BE"/>
    <w:rsid w:val="00C24B92"/>
    <w:rsid w:val="00C24E11"/>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9AD"/>
    <w:rsid w:val="00C36BF5"/>
    <w:rsid w:val="00C36D45"/>
    <w:rsid w:val="00C36DBC"/>
    <w:rsid w:val="00C36DE2"/>
    <w:rsid w:val="00C3729F"/>
    <w:rsid w:val="00C372BC"/>
    <w:rsid w:val="00C37441"/>
    <w:rsid w:val="00C376BA"/>
    <w:rsid w:val="00C37EB0"/>
    <w:rsid w:val="00C37FAF"/>
    <w:rsid w:val="00C400DE"/>
    <w:rsid w:val="00C401D6"/>
    <w:rsid w:val="00C40373"/>
    <w:rsid w:val="00C404E7"/>
    <w:rsid w:val="00C406E5"/>
    <w:rsid w:val="00C4082D"/>
    <w:rsid w:val="00C408EA"/>
    <w:rsid w:val="00C40A8C"/>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4A4"/>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0A"/>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AA"/>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05E"/>
    <w:rsid w:val="00C50176"/>
    <w:rsid w:val="00C50242"/>
    <w:rsid w:val="00C502BC"/>
    <w:rsid w:val="00C50321"/>
    <w:rsid w:val="00C5034D"/>
    <w:rsid w:val="00C504F0"/>
    <w:rsid w:val="00C5050E"/>
    <w:rsid w:val="00C5067A"/>
    <w:rsid w:val="00C50695"/>
    <w:rsid w:val="00C507AF"/>
    <w:rsid w:val="00C50AF1"/>
    <w:rsid w:val="00C50BDF"/>
    <w:rsid w:val="00C50DD5"/>
    <w:rsid w:val="00C50E28"/>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26"/>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81"/>
    <w:rsid w:val="00C676D7"/>
    <w:rsid w:val="00C67EAB"/>
    <w:rsid w:val="00C701BE"/>
    <w:rsid w:val="00C704F3"/>
    <w:rsid w:val="00C705BA"/>
    <w:rsid w:val="00C7069E"/>
    <w:rsid w:val="00C70942"/>
    <w:rsid w:val="00C70BF6"/>
    <w:rsid w:val="00C70CB0"/>
    <w:rsid w:val="00C70DFF"/>
    <w:rsid w:val="00C70F89"/>
    <w:rsid w:val="00C7101B"/>
    <w:rsid w:val="00C71120"/>
    <w:rsid w:val="00C711B2"/>
    <w:rsid w:val="00C711E2"/>
    <w:rsid w:val="00C71269"/>
    <w:rsid w:val="00C7126D"/>
    <w:rsid w:val="00C71474"/>
    <w:rsid w:val="00C714EA"/>
    <w:rsid w:val="00C715B4"/>
    <w:rsid w:val="00C715C7"/>
    <w:rsid w:val="00C71937"/>
    <w:rsid w:val="00C71A01"/>
    <w:rsid w:val="00C71ADB"/>
    <w:rsid w:val="00C71AFD"/>
    <w:rsid w:val="00C71B0D"/>
    <w:rsid w:val="00C71C1F"/>
    <w:rsid w:val="00C72095"/>
    <w:rsid w:val="00C72111"/>
    <w:rsid w:val="00C7228A"/>
    <w:rsid w:val="00C726EB"/>
    <w:rsid w:val="00C72B5E"/>
    <w:rsid w:val="00C72F32"/>
    <w:rsid w:val="00C72FAD"/>
    <w:rsid w:val="00C73139"/>
    <w:rsid w:val="00C735C3"/>
    <w:rsid w:val="00C73768"/>
    <w:rsid w:val="00C7382E"/>
    <w:rsid w:val="00C7383D"/>
    <w:rsid w:val="00C73966"/>
    <w:rsid w:val="00C739F6"/>
    <w:rsid w:val="00C73A0E"/>
    <w:rsid w:val="00C73A0F"/>
    <w:rsid w:val="00C73C60"/>
    <w:rsid w:val="00C73E1E"/>
    <w:rsid w:val="00C73EF6"/>
    <w:rsid w:val="00C73F12"/>
    <w:rsid w:val="00C74011"/>
    <w:rsid w:val="00C740CD"/>
    <w:rsid w:val="00C74177"/>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43F"/>
    <w:rsid w:val="00C81793"/>
    <w:rsid w:val="00C81975"/>
    <w:rsid w:val="00C81A36"/>
    <w:rsid w:val="00C81A58"/>
    <w:rsid w:val="00C81A93"/>
    <w:rsid w:val="00C81BC7"/>
    <w:rsid w:val="00C81DD4"/>
    <w:rsid w:val="00C81F0D"/>
    <w:rsid w:val="00C820C0"/>
    <w:rsid w:val="00C8223A"/>
    <w:rsid w:val="00C82596"/>
    <w:rsid w:val="00C82807"/>
    <w:rsid w:val="00C82A74"/>
    <w:rsid w:val="00C82A87"/>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3E0"/>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9D"/>
    <w:rsid w:val="00C918E3"/>
    <w:rsid w:val="00C91A18"/>
    <w:rsid w:val="00C91AB5"/>
    <w:rsid w:val="00C91CCD"/>
    <w:rsid w:val="00C91D26"/>
    <w:rsid w:val="00C91DE3"/>
    <w:rsid w:val="00C91FC0"/>
    <w:rsid w:val="00C91FF4"/>
    <w:rsid w:val="00C920B4"/>
    <w:rsid w:val="00C920B7"/>
    <w:rsid w:val="00C920CB"/>
    <w:rsid w:val="00C92205"/>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6D0"/>
    <w:rsid w:val="00C9489E"/>
    <w:rsid w:val="00C9498A"/>
    <w:rsid w:val="00C949C1"/>
    <w:rsid w:val="00C94A1B"/>
    <w:rsid w:val="00C94A42"/>
    <w:rsid w:val="00C94DA7"/>
    <w:rsid w:val="00C94FBB"/>
    <w:rsid w:val="00C95001"/>
    <w:rsid w:val="00C9549C"/>
    <w:rsid w:val="00C95586"/>
    <w:rsid w:val="00C955B7"/>
    <w:rsid w:val="00C9580D"/>
    <w:rsid w:val="00C95852"/>
    <w:rsid w:val="00C95854"/>
    <w:rsid w:val="00C95A76"/>
    <w:rsid w:val="00C95B7F"/>
    <w:rsid w:val="00C95BF2"/>
    <w:rsid w:val="00C95EF1"/>
    <w:rsid w:val="00C95EFF"/>
    <w:rsid w:val="00C95F57"/>
    <w:rsid w:val="00C95FD2"/>
    <w:rsid w:val="00C9603F"/>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6BD"/>
    <w:rsid w:val="00CB174D"/>
    <w:rsid w:val="00CB17EF"/>
    <w:rsid w:val="00CB19B5"/>
    <w:rsid w:val="00CB19EE"/>
    <w:rsid w:val="00CB1EE1"/>
    <w:rsid w:val="00CB1F29"/>
    <w:rsid w:val="00CB1F90"/>
    <w:rsid w:val="00CB2013"/>
    <w:rsid w:val="00CB20FE"/>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193"/>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12D"/>
    <w:rsid w:val="00CB51B5"/>
    <w:rsid w:val="00CB541A"/>
    <w:rsid w:val="00CB573A"/>
    <w:rsid w:val="00CB5828"/>
    <w:rsid w:val="00CB5848"/>
    <w:rsid w:val="00CB5886"/>
    <w:rsid w:val="00CB58C2"/>
    <w:rsid w:val="00CB58C9"/>
    <w:rsid w:val="00CB5948"/>
    <w:rsid w:val="00CB5B1E"/>
    <w:rsid w:val="00CB5EA7"/>
    <w:rsid w:val="00CB6042"/>
    <w:rsid w:val="00CB608F"/>
    <w:rsid w:val="00CB6232"/>
    <w:rsid w:val="00CB62FB"/>
    <w:rsid w:val="00CB631B"/>
    <w:rsid w:val="00CB63CD"/>
    <w:rsid w:val="00CB65F9"/>
    <w:rsid w:val="00CB6718"/>
    <w:rsid w:val="00CB67C5"/>
    <w:rsid w:val="00CB695A"/>
    <w:rsid w:val="00CB6A9A"/>
    <w:rsid w:val="00CB6BF3"/>
    <w:rsid w:val="00CB6C24"/>
    <w:rsid w:val="00CB6ED6"/>
    <w:rsid w:val="00CB71FF"/>
    <w:rsid w:val="00CB736B"/>
    <w:rsid w:val="00CB740B"/>
    <w:rsid w:val="00CB756B"/>
    <w:rsid w:val="00CB7768"/>
    <w:rsid w:val="00CB787A"/>
    <w:rsid w:val="00CB7888"/>
    <w:rsid w:val="00CB78C9"/>
    <w:rsid w:val="00CB7939"/>
    <w:rsid w:val="00CB7970"/>
    <w:rsid w:val="00CB7C3E"/>
    <w:rsid w:val="00CB7CE8"/>
    <w:rsid w:val="00CB7E2A"/>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4CD"/>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A19"/>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EC7"/>
    <w:rsid w:val="00CC5EF4"/>
    <w:rsid w:val="00CC5FFE"/>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E7F"/>
    <w:rsid w:val="00CC7F0B"/>
    <w:rsid w:val="00CD0087"/>
    <w:rsid w:val="00CD00CB"/>
    <w:rsid w:val="00CD013F"/>
    <w:rsid w:val="00CD0197"/>
    <w:rsid w:val="00CD030B"/>
    <w:rsid w:val="00CD0355"/>
    <w:rsid w:val="00CD0425"/>
    <w:rsid w:val="00CD0500"/>
    <w:rsid w:val="00CD06EF"/>
    <w:rsid w:val="00CD087D"/>
    <w:rsid w:val="00CD09C2"/>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552"/>
    <w:rsid w:val="00CD5576"/>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C58"/>
    <w:rsid w:val="00CE3C7B"/>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4F1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FC"/>
    <w:rsid w:val="00CE6C5B"/>
    <w:rsid w:val="00CE7012"/>
    <w:rsid w:val="00CE72E1"/>
    <w:rsid w:val="00CE741F"/>
    <w:rsid w:val="00CE75E6"/>
    <w:rsid w:val="00CE7685"/>
    <w:rsid w:val="00CE78AE"/>
    <w:rsid w:val="00CE7BFF"/>
    <w:rsid w:val="00CE7C3B"/>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309"/>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4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7A"/>
    <w:rsid w:val="00CF52B0"/>
    <w:rsid w:val="00CF5402"/>
    <w:rsid w:val="00CF54A4"/>
    <w:rsid w:val="00CF5587"/>
    <w:rsid w:val="00CF56C6"/>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263"/>
    <w:rsid w:val="00CF7423"/>
    <w:rsid w:val="00CF7478"/>
    <w:rsid w:val="00CF7479"/>
    <w:rsid w:val="00CF75F1"/>
    <w:rsid w:val="00CF763F"/>
    <w:rsid w:val="00CF7844"/>
    <w:rsid w:val="00CF7971"/>
    <w:rsid w:val="00CF7C21"/>
    <w:rsid w:val="00CF7CD7"/>
    <w:rsid w:val="00CF7D35"/>
    <w:rsid w:val="00CF7EDE"/>
    <w:rsid w:val="00CF7EF0"/>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C38"/>
    <w:rsid w:val="00D02ED2"/>
    <w:rsid w:val="00D02FC7"/>
    <w:rsid w:val="00D03102"/>
    <w:rsid w:val="00D03300"/>
    <w:rsid w:val="00D03311"/>
    <w:rsid w:val="00D034F9"/>
    <w:rsid w:val="00D03543"/>
    <w:rsid w:val="00D03649"/>
    <w:rsid w:val="00D036CC"/>
    <w:rsid w:val="00D03727"/>
    <w:rsid w:val="00D0378A"/>
    <w:rsid w:val="00D0380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7178"/>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B0B"/>
    <w:rsid w:val="00D11B8D"/>
    <w:rsid w:val="00D11BBB"/>
    <w:rsid w:val="00D11BEB"/>
    <w:rsid w:val="00D11C01"/>
    <w:rsid w:val="00D11C17"/>
    <w:rsid w:val="00D12106"/>
    <w:rsid w:val="00D12164"/>
    <w:rsid w:val="00D12293"/>
    <w:rsid w:val="00D123AC"/>
    <w:rsid w:val="00D12488"/>
    <w:rsid w:val="00D12562"/>
    <w:rsid w:val="00D1275E"/>
    <w:rsid w:val="00D1283A"/>
    <w:rsid w:val="00D12921"/>
    <w:rsid w:val="00D1299C"/>
    <w:rsid w:val="00D12AD9"/>
    <w:rsid w:val="00D12F03"/>
    <w:rsid w:val="00D130C7"/>
    <w:rsid w:val="00D1319B"/>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8F3"/>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41B"/>
    <w:rsid w:val="00D176FA"/>
    <w:rsid w:val="00D177DA"/>
    <w:rsid w:val="00D17934"/>
    <w:rsid w:val="00D17994"/>
    <w:rsid w:val="00D17B0D"/>
    <w:rsid w:val="00D17B21"/>
    <w:rsid w:val="00D17D44"/>
    <w:rsid w:val="00D20150"/>
    <w:rsid w:val="00D201FF"/>
    <w:rsid w:val="00D20328"/>
    <w:rsid w:val="00D205FB"/>
    <w:rsid w:val="00D20656"/>
    <w:rsid w:val="00D20684"/>
    <w:rsid w:val="00D206C5"/>
    <w:rsid w:val="00D2089C"/>
    <w:rsid w:val="00D208DF"/>
    <w:rsid w:val="00D208FC"/>
    <w:rsid w:val="00D20978"/>
    <w:rsid w:val="00D20A80"/>
    <w:rsid w:val="00D20AB3"/>
    <w:rsid w:val="00D20B3B"/>
    <w:rsid w:val="00D20B8B"/>
    <w:rsid w:val="00D20BA0"/>
    <w:rsid w:val="00D20F2A"/>
    <w:rsid w:val="00D211CD"/>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B0E"/>
    <w:rsid w:val="00D26CAD"/>
    <w:rsid w:val="00D26DC0"/>
    <w:rsid w:val="00D271F1"/>
    <w:rsid w:val="00D27250"/>
    <w:rsid w:val="00D2733A"/>
    <w:rsid w:val="00D27508"/>
    <w:rsid w:val="00D27546"/>
    <w:rsid w:val="00D2771F"/>
    <w:rsid w:val="00D27820"/>
    <w:rsid w:val="00D27860"/>
    <w:rsid w:val="00D278A1"/>
    <w:rsid w:val="00D27955"/>
    <w:rsid w:val="00D302FD"/>
    <w:rsid w:val="00D30318"/>
    <w:rsid w:val="00D3038A"/>
    <w:rsid w:val="00D30414"/>
    <w:rsid w:val="00D30562"/>
    <w:rsid w:val="00D3063A"/>
    <w:rsid w:val="00D3098D"/>
    <w:rsid w:val="00D30AC3"/>
    <w:rsid w:val="00D30BB9"/>
    <w:rsid w:val="00D30D47"/>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DCC"/>
    <w:rsid w:val="00D35FA8"/>
    <w:rsid w:val="00D36234"/>
    <w:rsid w:val="00D36371"/>
    <w:rsid w:val="00D36449"/>
    <w:rsid w:val="00D365E1"/>
    <w:rsid w:val="00D367F8"/>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F3A"/>
    <w:rsid w:val="00D401E7"/>
    <w:rsid w:val="00D40324"/>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8D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16"/>
    <w:rsid w:val="00D46991"/>
    <w:rsid w:val="00D469EC"/>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3FB"/>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135"/>
    <w:rsid w:val="00D60251"/>
    <w:rsid w:val="00D602EF"/>
    <w:rsid w:val="00D6033F"/>
    <w:rsid w:val="00D6061E"/>
    <w:rsid w:val="00D6069D"/>
    <w:rsid w:val="00D60C8D"/>
    <w:rsid w:val="00D60D37"/>
    <w:rsid w:val="00D60DD6"/>
    <w:rsid w:val="00D60E28"/>
    <w:rsid w:val="00D60EBE"/>
    <w:rsid w:val="00D610FD"/>
    <w:rsid w:val="00D61186"/>
    <w:rsid w:val="00D6118F"/>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6B2"/>
    <w:rsid w:val="00D65884"/>
    <w:rsid w:val="00D6588A"/>
    <w:rsid w:val="00D659B1"/>
    <w:rsid w:val="00D65AA6"/>
    <w:rsid w:val="00D65C8D"/>
    <w:rsid w:val="00D65F99"/>
    <w:rsid w:val="00D6607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452"/>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8E0"/>
    <w:rsid w:val="00D70D58"/>
    <w:rsid w:val="00D70EC2"/>
    <w:rsid w:val="00D70EEF"/>
    <w:rsid w:val="00D70F4E"/>
    <w:rsid w:val="00D71018"/>
    <w:rsid w:val="00D7148C"/>
    <w:rsid w:val="00D7155D"/>
    <w:rsid w:val="00D719DA"/>
    <w:rsid w:val="00D71BBE"/>
    <w:rsid w:val="00D71CB6"/>
    <w:rsid w:val="00D71F18"/>
    <w:rsid w:val="00D71FF4"/>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0EB"/>
    <w:rsid w:val="00D7424E"/>
    <w:rsid w:val="00D744B1"/>
    <w:rsid w:val="00D7475D"/>
    <w:rsid w:val="00D74D40"/>
    <w:rsid w:val="00D75046"/>
    <w:rsid w:val="00D75064"/>
    <w:rsid w:val="00D751FB"/>
    <w:rsid w:val="00D753AD"/>
    <w:rsid w:val="00D753D8"/>
    <w:rsid w:val="00D754BC"/>
    <w:rsid w:val="00D754D6"/>
    <w:rsid w:val="00D75556"/>
    <w:rsid w:val="00D75723"/>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35"/>
    <w:rsid w:val="00D81BA0"/>
    <w:rsid w:val="00D81D06"/>
    <w:rsid w:val="00D81F5B"/>
    <w:rsid w:val="00D81FFD"/>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E22"/>
    <w:rsid w:val="00D91F42"/>
    <w:rsid w:val="00D92192"/>
    <w:rsid w:val="00D9222D"/>
    <w:rsid w:val="00D9239D"/>
    <w:rsid w:val="00D927A9"/>
    <w:rsid w:val="00D9282E"/>
    <w:rsid w:val="00D92897"/>
    <w:rsid w:val="00D92B7B"/>
    <w:rsid w:val="00D92C0B"/>
    <w:rsid w:val="00D92C29"/>
    <w:rsid w:val="00D92D13"/>
    <w:rsid w:val="00D92DF5"/>
    <w:rsid w:val="00D92E1E"/>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45"/>
    <w:rsid w:val="00DA20BC"/>
    <w:rsid w:val="00DA21D1"/>
    <w:rsid w:val="00DA22EA"/>
    <w:rsid w:val="00DA23AC"/>
    <w:rsid w:val="00DA26AD"/>
    <w:rsid w:val="00DA26F0"/>
    <w:rsid w:val="00DA2739"/>
    <w:rsid w:val="00DA2A68"/>
    <w:rsid w:val="00DA2B5E"/>
    <w:rsid w:val="00DA2D37"/>
    <w:rsid w:val="00DA2D49"/>
    <w:rsid w:val="00DA2DFA"/>
    <w:rsid w:val="00DA2E64"/>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7E2"/>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6FF0"/>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957"/>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680"/>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874"/>
    <w:rsid w:val="00DB5990"/>
    <w:rsid w:val="00DB59E1"/>
    <w:rsid w:val="00DB5F3D"/>
    <w:rsid w:val="00DB5FAC"/>
    <w:rsid w:val="00DB6086"/>
    <w:rsid w:val="00DB6136"/>
    <w:rsid w:val="00DB62D1"/>
    <w:rsid w:val="00DB639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1FA"/>
    <w:rsid w:val="00DC03CB"/>
    <w:rsid w:val="00DC0497"/>
    <w:rsid w:val="00DC07DB"/>
    <w:rsid w:val="00DC08FE"/>
    <w:rsid w:val="00DC092D"/>
    <w:rsid w:val="00DC0AD6"/>
    <w:rsid w:val="00DC0B48"/>
    <w:rsid w:val="00DC0CC4"/>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B0A"/>
    <w:rsid w:val="00DC3F10"/>
    <w:rsid w:val="00DC41A4"/>
    <w:rsid w:val="00DC454E"/>
    <w:rsid w:val="00DC455B"/>
    <w:rsid w:val="00DC45BB"/>
    <w:rsid w:val="00DC4688"/>
    <w:rsid w:val="00DC46DE"/>
    <w:rsid w:val="00DC4735"/>
    <w:rsid w:val="00DC477C"/>
    <w:rsid w:val="00DC4835"/>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48"/>
    <w:rsid w:val="00DC679C"/>
    <w:rsid w:val="00DC67BD"/>
    <w:rsid w:val="00DC6924"/>
    <w:rsid w:val="00DC6B02"/>
    <w:rsid w:val="00DC6BF0"/>
    <w:rsid w:val="00DC70B6"/>
    <w:rsid w:val="00DC71DA"/>
    <w:rsid w:val="00DC71F2"/>
    <w:rsid w:val="00DC7459"/>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9FE"/>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1A"/>
    <w:rsid w:val="00DE3129"/>
    <w:rsid w:val="00DE358B"/>
    <w:rsid w:val="00DE36D5"/>
    <w:rsid w:val="00DE3704"/>
    <w:rsid w:val="00DE38A1"/>
    <w:rsid w:val="00DE38A7"/>
    <w:rsid w:val="00DE3A69"/>
    <w:rsid w:val="00DE3A77"/>
    <w:rsid w:val="00DE3A9D"/>
    <w:rsid w:val="00DE3BDC"/>
    <w:rsid w:val="00DE3BE5"/>
    <w:rsid w:val="00DE4104"/>
    <w:rsid w:val="00DE4526"/>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CE"/>
    <w:rsid w:val="00DE6414"/>
    <w:rsid w:val="00DE64A6"/>
    <w:rsid w:val="00DE65FE"/>
    <w:rsid w:val="00DE66F9"/>
    <w:rsid w:val="00DE6786"/>
    <w:rsid w:val="00DE6869"/>
    <w:rsid w:val="00DE6879"/>
    <w:rsid w:val="00DE68C8"/>
    <w:rsid w:val="00DE68EE"/>
    <w:rsid w:val="00DE6A91"/>
    <w:rsid w:val="00DE6D7E"/>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1F97"/>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A6A"/>
    <w:rsid w:val="00DF4B17"/>
    <w:rsid w:val="00DF4F1E"/>
    <w:rsid w:val="00DF505D"/>
    <w:rsid w:val="00DF50CA"/>
    <w:rsid w:val="00DF5256"/>
    <w:rsid w:val="00DF52AD"/>
    <w:rsid w:val="00DF5426"/>
    <w:rsid w:val="00DF54C5"/>
    <w:rsid w:val="00DF54CD"/>
    <w:rsid w:val="00DF554C"/>
    <w:rsid w:val="00DF5C5E"/>
    <w:rsid w:val="00DF5C88"/>
    <w:rsid w:val="00DF5D57"/>
    <w:rsid w:val="00DF5EDF"/>
    <w:rsid w:val="00DF5F18"/>
    <w:rsid w:val="00DF5FEB"/>
    <w:rsid w:val="00DF6032"/>
    <w:rsid w:val="00DF6146"/>
    <w:rsid w:val="00DF61FF"/>
    <w:rsid w:val="00DF6390"/>
    <w:rsid w:val="00DF6785"/>
    <w:rsid w:val="00DF696A"/>
    <w:rsid w:val="00DF6C28"/>
    <w:rsid w:val="00DF6C8B"/>
    <w:rsid w:val="00DF6F17"/>
    <w:rsid w:val="00DF6F75"/>
    <w:rsid w:val="00DF7164"/>
    <w:rsid w:val="00DF72EA"/>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9F4"/>
    <w:rsid w:val="00E00AE6"/>
    <w:rsid w:val="00E00BA0"/>
    <w:rsid w:val="00E00C53"/>
    <w:rsid w:val="00E00D73"/>
    <w:rsid w:val="00E00D74"/>
    <w:rsid w:val="00E00E62"/>
    <w:rsid w:val="00E00EB1"/>
    <w:rsid w:val="00E00F62"/>
    <w:rsid w:val="00E00F74"/>
    <w:rsid w:val="00E010FA"/>
    <w:rsid w:val="00E01130"/>
    <w:rsid w:val="00E01261"/>
    <w:rsid w:val="00E0133C"/>
    <w:rsid w:val="00E01A72"/>
    <w:rsid w:val="00E01D21"/>
    <w:rsid w:val="00E01DAA"/>
    <w:rsid w:val="00E01FC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653"/>
    <w:rsid w:val="00E05797"/>
    <w:rsid w:val="00E058D2"/>
    <w:rsid w:val="00E05A6A"/>
    <w:rsid w:val="00E05A85"/>
    <w:rsid w:val="00E05AF4"/>
    <w:rsid w:val="00E05C1F"/>
    <w:rsid w:val="00E05D32"/>
    <w:rsid w:val="00E0625A"/>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50"/>
    <w:rsid w:val="00E108A4"/>
    <w:rsid w:val="00E109D4"/>
    <w:rsid w:val="00E10CC6"/>
    <w:rsid w:val="00E110E4"/>
    <w:rsid w:val="00E11340"/>
    <w:rsid w:val="00E1144B"/>
    <w:rsid w:val="00E11474"/>
    <w:rsid w:val="00E1160E"/>
    <w:rsid w:val="00E11629"/>
    <w:rsid w:val="00E1177B"/>
    <w:rsid w:val="00E12124"/>
    <w:rsid w:val="00E12178"/>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827"/>
    <w:rsid w:val="00E14A7E"/>
    <w:rsid w:val="00E14B05"/>
    <w:rsid w:val="00E14B65"/>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3BD"/>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820"/>
    <w:rsid w:val="00E30DB9"/>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3F"/>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8A6"/>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3430"/>
    <w:rsid w:val="00E434DE"/>
    <w:rsid w:val="00E4353D"/>
    <w:rsid w:val="00E43869"/>
    <w:rsid w:val="00E43884"/>
    <w:rsid w:val="00E438EF"/>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2A2"/>
    <w:rsid w:val="00E52435"/>
    <w:rsid w:val="00E52459"/>
    <w:rsid w:val="00E5264A"/>
    <w:rsid w:val="00E526AA"/>
    <w:rsid w:val="00E52B8B"/>
    <w:rsid w:val="00E52CEF"/>
    <w:rsid w:val="00E52E16"/>
    <w:rsid w:val="00E52EA0"/>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1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0FE2"/>
    <w:rsid w:val="00E61041"/>
    <w:rsid w:val="00E61063"/>
    <w:rsid w:val="00E61164"/>
    <w:rsid w:val="00E61169"/>
    <w:rsid w:val="00E6133E"/>
    <w:rsid w:val="00E61434"/>
    <w:rsid w:val="00E61473"/>
    <w:rsid w:val="00E615B7"/>
    <w:rsid w:val="00E61896"/>
    <w:rsid w:val="00E61AA5"/>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31E"/>
    <w:rsid w:val="00E63367"/>
    <w:rsid w:val="00E635AC"/>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C3C"/>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886"/>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3B4"/>
    <w:rsid w:val="00E7642B"/>
    <w:rsid w:val="00E766FF"/>
    <w:rsid w:val="00E76747"/>
    <w:rsid w:val="00E76783"/>
    <w:rsid w:val="00E76C26"/>
    <w:rsid w:val="00E76D79"/>
    <w:rsid w:val="00E76F83"/>
    <w:rsid w:val="00E772E5"/>
    <w:rsid w:val="00E77507"/>
    <w:rsid w:val="00E77848"/>
    <w:rsid w:val="00E778C9"/>
    <w:rsid w:val="00E779E1"/>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76"/>
    <w:rsid w:val="00E81286"/>
    <w:rsid w:val="00E813AF"/>
    <w:rsid w:val="00E81507"/>
    <w:rsid w:val="00E816C5"/>
    <w:rsid w:val="00E81B59"/>
    <w:rsid w:val="00E81B64"/>
    <w:rsid w:val="00E81C4D"/>
    <w:rsid w:val="00E81CE0"/>
    <w:rsid w:val="00E81E7C"/>
    <w:rsid w:val="00E81F0C"/>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893"/>
    <w:rsid w:val="00E859D9"/>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3E"/>
    <w:rsid w:val="00E866CB"/>
    <w:rsid w:val="00E86867"/>
    <w:rsid w:val="00E86BA6"/>
    <w:rsid w:val="00E86BDF"/>
    <w:rsid w:val="00E86BFF"/>
    <w:rsid w:val="00E86C05"/>
    <w:rsid w:val="00E86CDA"/>
    <w:rsid w:val="00E86DA5"/>
    <w:rsid w:val="00E86DD9"/>
    <w:rsid w:val="00E86E8C"/>
    <w:rsid w:val="00E86E9C"/>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76"/>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AB9"/>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4A"/>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70"/>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46B"/>
    <w:rsid w:val="00EA148C"/>
    <w:rsid w:val="00EA1581"/>
    <w:rsid w:val="00EA1636"/>
    <w:rsid w:val="00EA16FF"/>
    <w:rsid w:val="00EA176B"/>
    <w:rsid w:val="00EA18A9"/>
    <w:rsid w:val="00EA1A54"/>
    <w:rsid w:val="00EA21DD"/>
    <w:rsid w:val="00EA2226"/>
    <w:rsid w:val="00EA229B"/>
    <w:rsid w:val="00EA23DF"/>
    <w:rsid w:val="00EA2402"/>
    <w:rsid w:val="00EA256F"/>
    <w:rsid w:val="00EA2576"/>
    <w:rsid w:val="00EA25CF"/>
    <w:rsid w:val="00EA2614"/>
    <w:rsid w:val="00EA26FC"/>
    <w:rsid w:val="00EA270B"/>
    <w:rsid w:val="00EA277F"/>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9E2"/>
    <w:rsid w:val="00EA5A19"/>
    <w:rsid w:val="00EA5B0A"/>
    <w:rsid w:val="00EA5B24"/>
    <w:rsid w:val="00EA5EA8"/>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A5"/>
    <w:rsid w:val="00EA79E8"/>
    <w:rsid w:val="00EA7AD8"/>
    <w:rsid w:val="00EA7B44"/>
    <w:rsid w:val="00EA7BF6"/>
    <w:rsid w:val="00EA7C06"/>
    <w:rsid w:val="00EA7DFC"/>
    <w:rsid w:val="00EA7E17"/>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0A"/>
    <w:rsid w:val="00EB1CE9"/>
    <w:rsid w:val="00EB1DA8"/>
    <w:rsid w:val="00EB1DD8"/>
    <w:rsid w:val="00EB1F8C"/>
    <w:rsid w:val="00EB2008"/>
    <w:rsid w:val="00EB2260"/>
    <w:rsid w:val="00EB2306"/>
    <w:rsid w:val="00EB237A"/>
    <w:rsid w:val="00EB264C"/>
    <w:rsid w:val="00EB26B6"/>
    <w:rsid w:val="00EB2813"/>
    <w:rsid w:val="00EB29C5"/>
    <w:rsid w:val="00EB2A0B"/>
    <w:rsid w:val="00EB2A83"/>
    <w:rsid w:val="00EB2B73"/>
    <w:rsid w:val="00EB2E02"/>
    <w:rsid w:val="00EB2EA0"/>
    <w:rsid w:val="00EB2F4A"/>
    <w:rsid w:val="00EB30DA"/>
    <w:rsid w:val="00EB329E"/>
    <w:rsid w:val="00EB32DD"/>
    <w:rsid w:val="00EB359D"/>
    <w:rsid w:val="00EB371B"/>
    <w:rsid w:val="00EB3A3B"/>
    <w:rsid w:val="00EB3B40"/>
    <w:rsid w:val="00EB3B5C"/>
    <w:rsid w:val="00EB3BAC"/>
    <w:rsid w:val="00EB3D21"/>
    <w:rsid w:val="00EB3DA8"/>
    <w:rsid w:val="00EB3F04"/>
    <w:rsid w:val="00EB40E5"/>
    <w:rsid w:val="00EB4324"/>
    <w:rsid w:val="00EB4327"/>
    <w:rsid w:val="00EB4563"/>
    <w:rsid w:val="00EB463A"/>
    <w:rsid w:val="00EB46BE"/>
    <w:rsid w:val="00EB479E"/>
    <w:rsid w:val="00EB4AB5"/>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DEE"/>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FD3"/>
    <w:rsid w:val="00EC230F"/>
    <w:rsid w:val="00EC235E"/>
    <w:rsid w:val="00EC23E4"/>
    <w:rsid w:val="00EC24E1"/>
    <w:rsid w:val="00EC262F"/>
    <w:rsid w:val="00EC266B"/>
    <w:rsid w:val="00EC26C9"/>
    <w:rsid w:val="00EC271E"/>
    <w:rsid w:val="00EC280A"/>
    <w:rsid w:val="00EC283C"/>
    <w:rsid w:val="00EC29AD"/>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3EDE"/>
    <w:rsid w:val="00EC401C"/>
    <w:rsid w:val="00EC40BF"/>
    <w:rsid w:val="00EC418F"/>
    <w:rsid w:val="00EC4216"/>
    <w:rsid w:val="00EC4299"/>
    <w:rsid w:val="00EC42A2"/>
    <w:rsid w:val="00EC42E3"/>
    <w:rsid w:val="00EC4472"/>
    <w:rsid w:val="00EC4580"/>
    <w:rsid w:val="00EC45E6"/>
    <w:rsid w:val="00EC462B"/>
    <w:rsid w:val="00EC4723"/>
    <w:rsid w:val="00EC4D7F"/>
    <w:rsid w:val="00EC4E00"/>
    <w:rsid w:val="00EC4ED2"/>
    <w:rsid w:val="00EC5127"/>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6E8"/>
    <w:rsid w:val="00EC6847"/>
    <w:rsid w:val="00EC6959"/>
    <w:rsid w:val="00EC6BE7"/>
    <w:rsid w:val="00EC6C47"/>
    <w:rsid w:val="00EC6E36"/>
    <w:rsid w:val="00EC6F46"/>
    <w:rsid w:val="00EC6F7E"/>
    <w:rsid w:val="00EC6FBB"/>
    <w:rsid w:val="00EC70A7"/>
    <w:rsid w:val="00EC71FB"/>
    <w:rsid w:val="00EC72C2"/>
    <w:rsid w:val="00EC736C"/>
    <w:rsid w:val="00EC7378"/>
    <w:rsid w:val="00EC737E"/>
    <w:rsid w:val="00EC7393"/>
    <w:rsid w:val="00EC73D0"/>
    <w:rsid w:val="00EC7482"/>
    <w:rsid w:val="00EC785B"/>
    <w:rsid w:val="00EC7AC5"/>
    <w:rsid w:val="00EC7B6E"/>
    <w:rsid w:val="00EC7D04"/>
    <w:rsid w:val="00EC7DB6"/>
    <w:rsid w:val="00ED0158"/>
    <w:rsid w:val="00ED03BA"/>
    <w:rsid w:val="00ED03F9"/>
    <w:rsid w:val="00ED0537"/>
    <w:rsid w:val="00ED054B"/>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28B"/>
    <w:rsid w:val="00ED4444"/>
    <w:rsid w:val="00ED4772"/>
    <w:rsid w:val="00ED492C"/>
    <w:rsid w:val="00ED4A95"/>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572"/>
    <w:rsid w:val="00EE05BD"/>
    <w:rsid w:val="00EE0A29"/>
    <w:rsid w:val="00EE0B4A"/>
    <w:rsid w:val="00EE0B6A"/>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AE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1C9"/>
    <w:rsid w:val="00EE4379"/>
    <w:rsid w:val="00EE437D"/>
    <w:rsid w:val="00EE4413"/>
    <w:rsid w:val="00EE44F9"/>
    <w:rsid w:val="00EE4871"/>
    <w:rsid w:val="00EE498D"/>
    <w:rsid w:val="00EE4B8F"/>
    <w:rsid w:val="00EE4C81"/>
    <w:rsid w:val="00EE4D11"/>
    <w:rsid w:val="00EE4D4A"/>
    <w:rsid w:val="00EE4E3A"/>
    <w:rsid w:val="00EE4E8F"/>
    <w:rsid w:val="00EE4F82"/>
    <w:rsid w:val="00EE4FB9"/>
    <w:rsid w:val="00EE5022"/>
    <w:rsid w:val="00EE509F"/>
    <w:rsid w:val="00EE5171"/>
    <w:rsid w:val="00EE526D"/>
    <w:rsid w:val="00EE52C8"/>
    <w:rsid w:val="00EE534D"/>
    <w:rsid w:val="00EE54A4"/>
    <w:rsid w:val="00EE5560"/>
    <w:rsid w:val="00EE5724"/>
    <w:rsid w:val="00EE5757"/>
    <w:rsid w:val="00EE5821"/>
    <w:rsid w:val="00EE5875"/>
    <w:rsid w:val="00EE5953"/>
    <w:rsid w:val="00EE60F3"/>
    <w:rsid w:val="00EE6166"/>
    <w:rsid w:val="00EE64AB"/>
    <w:rsid w:val="00EE64F4"/>
    <w:rsid w:val="00EE663A"/>
    <w:rsid w:val="00EE672C"/>
    <w:rsid w:val="00EE69A0"/>
    <w:rsid w:val="00EE69E8"/>
    <w:rsid w:val="00EE6A17"/>
    <w:rsid w:val="00EE6B53"/>
    <w:rsid w:val="00EE6BCC"/>
    <w:rsid w:val="00EE6BE1"/>
    <w:rsid w:val="00EE6EC7"/>
    <w:rsid w:val="00EE6F1E"/>
    <w:rsid w:val="00EE6FA1"/>
    <w:rsid w:val="00EE6FAF"/>
    <w:rsid w:val="00EE71A6"/>
    <w:rsid w:val="00EE74F7"/>
    <w:rsid w:val="00EE757B"/>
    <w:rsid w:val="00EE7595"/>
    <w:rsid w:val="00EE7660"/>
    <w:rsid w:val="00EE77B5"/>
    <w:rsid w:val="00EE7AB3"/>
    <w:rsid w:val="00EE7B2E"/>
    <w:rsid w:val="00EE7C42"/>
    <w:rsid w:val="00EE7C68"/>
    <w:rsid w:val="00EE7C89"/>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69"/>
    <w:rsid w:val="00EF2AEB"/>
    <w:rsid w:val="00EF2C26"/>
    <w:rsid w:val="00EF2D2D"/>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B0"/>
    <w:rsid w:val="00EF77FE"/>
    <w:rsid w:val="00EF7973"/>
    <w:rsid w:val="00EF7B2E"/>
    <w:rsid w:val="00EF7B36"/>
    <w:rsid w:val="00EF7D97"/>
    <w:rsid w:val="00F00165"/>
    <w:rsid w:val="00F003B1"/>
    <w:rsid w:val="00F003BA"/>
    <w:rsid w:val="00F003ED"/>
    <w:rsid w:val="00F0047A"/>
    <w:rsid w:val="00F007A9"/>
    <w:rsid w:val="00F007CF"/>
    <w:rsid w:val="00F00879"/>
    <w:rsid w:val="00F008CC"/>
    <w:rsid w:val="00F00920"/>
    <w:rsid w:val="00F00930"/>
    <w:rsid w:val="00F009CD"/>
    <w:rsid w:val="00F00B63"/>
    <w:rsid w:val="00F00C7D"/>
    <w:rsid w:val="00F00CC3"/>
    <w:rsid w:val="00F00F7F"/>
    <w:rsid w:val="00F00FDC"/>
    <w:rsid w:val="00F01040"/>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D6F"/>
    <w:rsid w:val="00F03E63"/>
    <w:rsid w:val="00F03E79"/>
    <w:rsid w:val="00F03F2C"/>
    <w:rsid w:val="00F040F2"/>
    <w:rsid w:val="00F0419C"/>
    <w:rsid w:val="00F042DA"/>
    <w:rsid w:val="00F04452"/>
    <w:rsid w:val="00F045C2"/>
    <w:rsid w:val="00F046D1"/>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D9E"/>
    <w:rsid w:val="00F05EC3"/>
    <w:rsid w:val="00F06023"/>
    <w:rsid w:val="00F0628D"/>
    <w:rsid w:val="00F062E5"/>
    <w:rsid w:val="00F06316"/>
    <w:rsid w:val="00F06318"/>
    <w:rsid w:val="00F0637D"/>
    <w:rsid w:val="00F064DE"/>
    <w:rsid w:val="00F065B4"/>
    <w:rsid w:val="00F06651"/>
    <w:rsid w:val="00F066FE"/>
    <w:rsid w:val="00F0689A"/>
    <w:rsid w:val="00F068B2"/>
    <w:rsid w:val="00F06A94"/>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C23"/>
    <w:rsid w:val="00F10D38"/>
    <w:rsid w:val="00F10D41"/>
    <w:rsid w:val="00F10E93"/>
    <w:rsid w:val="00F10EC3"/>
    <w:rsid w:val="00F10FC1"/>
    <w:rsid w:val="00F11295"/>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2FEA"/>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3F3C"/>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519"/>
    <w:rsid w:val="00F1671C"/>
    <w:rsid w:val="00F167D4"/>
    <w:rsid w:val="00F167EF"/>
    <w:rsid w:val="00F16862"/>
    <w:rsid w:val="00F1698B"/>
    <w:rsid w:val="00F16F0F"/>
    <w:rsid w:val="00F17117"/>
    <w:rsid w:val="00F17715"/>
    <w:rsid w:val="00F17725"/>
    <w:rsid w:val="00F17846"/>
    <w:rsid w:val="00F178E7"/>
    <w:rsid w:val="00F179DD"/>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4BB"/>
    <w:rsid w:val="00F23534"/>
    <w:rsid w:val="00F235BC"/>
    <w:rsid w:val="00F23648"/>
    <w:rsid w:val="00F23680"/>
    <w:rsid w:val="00F238B4"/>
    <w:rsid w:val="00F2393A"/>
    <w:rsid w:val="00F23D00"/>
    <w:rsid w:val="00F23DE7"/>
    <w:rsid w:val="00F23EDC"/>
    <w:rsid w:val="00F23F21"/>
    <w:rsid w:val="00F24101"/>
    <w:rsid w:val="00F24589"/>
    <w:rsid w:val="00F24788"/>
    <w:rsid w:val="00F24AB6"/>
    <w:rsid w:val="00F24D5C"/>
    <w:rsid w:val="00F24F8D"/>
    <w:rsid w:val="00F25017"/>
    <w:rsid w:val="00F25107"/>
    <w:rsid w:val="00F2520A"/>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C4E"/>
    <w:rsid w:val="00F31D2A"/>
    <w:rsid w:val="00F31D40"/>
    <w:rsid w:val="00F31E2D"/>
    <w:rsid w:val="00F31EC9"/>
    <w:rsid w:val="00F31F08"/>
    <w:rsid w:val="00F32050"/>
    <w:rsid w:val="00F3218C"/>
    <w:rsid w:val="00F321F4"/>
    <w:rsid w:val="00F322D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573"/>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2C1"/>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EE9"/>
    <w:rsid w:val="00F42F3F"/>
    <w:rsid w:val="00F42F65"/>
    <w:rsid w:val="00F43022"/>
    <w:rsid w:val="00F43335"/>
    <w:rsid w:val="00F43375"/>
    <w:rsid w:val="00F43384"/>
    <w:rsid w:val="00F433BD"/>
    <w:rsid w:val="00F433C5"/>
    <w:rsid w:val="00F43421"/>
    <w:rsid w:val="00F43625"/>
    <w:rsid w:val="00F436A9"/>
    <w:rsid w:val="00F4378B"/>
    <w:rsid w:val="00F43796"/>
    <w:rsid w:val="00F437A8"/>
    <w:rsid w:val="00F43ABE"/>
    <w:rsid w:val="00F43B95"/>
    <w:rsid w:val="00F43E4D"/>
    <w:rsid w:val="00F440FF"/>
    <w:rsid w:val="00F44119"/>
    <w:rsid w:val="00F44171"/>
    <w:rsid w:val="00F4417C"/>
    <w:rsid w:val="00F44463"/>
    <w:rsid w:val="00F444C3"/>
    <w:rsid w:val="00F4454C"/>
    <w:rsid w:val="00F4466F"/>
    <w:rsid w:val="00F449DC"/>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88E"/>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24C"/>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D61"/>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4CC"/>
    <w:rsid w:val="00F5665E"/>
    <w:rsid w:val="00F56750"/>
    <w:rsid w:val="00F5678A"/>
    <w:rsid w:val="00F568EC"/>
    <w:rsid w:val="00F56ADF"/>
    <w:rsid w:val="00F56BB0"/>
    <w:rsid w:val="00F56C00"/>
    <w:rsid w:val="00F56CA4"/>
    <w:rsid w:val="00F56CC8"/>
    <w:rsid w:val="00F56D83"/>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0C"/>
    <w:rsid w:val="00F57DB1"/>
    <w:rsid w:val="00F600CE"/>
    <w:rsid w:val="00F60254"/>
    <w:rsid w:val="00F6047B"/>
    <w:rsid w:val="00F604E3"/>
    <w:rsid w:val="00F6094B"/>
    <w:rsid w:val="00F60A52"/>
    <w:rsid w:val="00F60AA2"/>
    <w:rsid w:val="00F60AA7"/>
    <w:rsid w:val="00F60BE9"/>
    <w:rsid w:val="00F60D3F"/>
    <w:rsid w:val="00F612B1"/>
    <w:rsid w:val="00F612B2"/>
    <w:rsid w:val="00F616FC"/>
    <w:rsid w:val="00F61BC0"/>
    <w:rsid w:val="00F61CDB"/>
    <w:rsid w:val="00F61D88"/>
    <w:rsid w:val="00F61E14"/>
    <w:rsid w:val="00F61E2B"/>
    <w:rsid w:val="00F61FD8"/>
    <w:rsid w:val="00F6216A"/>
    <w:rsid w:val="00F62231"/>
    <w:rsid w:val="00F62304"/>
    <w:rsid w:val="00F62417"/>
    <w:rsid w:val="00F6272B"/>
    <w:rsid w:val="00F62777"/>
    <w:rsid w:val="00F62859"/>
    <w:rsid w:val="00F629D3"/>
    <w:rsid w:val="00F62A5D"/>
    <w:rsid w:val="00F62D79"/>
    <w:rsid w:val="00F62DBF"/>
    <w:rsid w:val="00F62FE0"/>
    <w:rsid w:val="00F630A4"/>
    <w:rsid w:val="00F631A7"/>
    <w:rsid w:val="00F632E7"/>
    <w:rsid w:val="00F632FF"/>
    <w:rsid w:val="00F635A6"/>
    <w:rsid w:val="00F63707"/>
    <w:rsid w:val="00F63A7B"/>
    <w:rsid w:val="00F63C40"/>
    <w:rsid w:val="00F63F16"/>
    <w:rsid w:val="00F63F18"/>
    <w:rsid w:val="00F63F34"/>
    <w:rsid w:val="00F6412B"/>
    <w:rsid w:val="00F641D3"/>
    <w:rsid w:val="00F641FC"/>
    <w:rsid w:val="00F6427C"/>
    <w:rsid w:val="00F642B3"/>
    <w:rsid w:val="00F64449"/>
    <w:rsid w:val="00F6447A"/>
    <w:rsid w:val="00F644E6"/>
    <w:rsid w:val="00F64505"/>
    <w:rsid w:val="00F64522"/>
    <w:rsid w:val="00F64525"/>
    <w:rsid w:val="00F6459F"/>
    <w:rsid w:val="00F6460B"/>
    <w:rsid w:val="00F6463C"/>
    <w:rsid w:val="00F64680"/>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4F2"/>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86B"/>
    <w:rsid w:val="00F75B4C"/>
    <w:rsid w:val="00F75D71"/>
    <w:rsid w:val="00F75DEE"/>
    <w:rsid w:val="00F75F2F"/>
    <w:rsid w:val="00F7606D"/>
    <w:rsid w:val="00F76172"/>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4F32"/>
    <w:rsid w:val="00F8504B"/>
    <w:rsid w:val="00F850AB"/>
    <w:rsid w:val="00F852C7"/>
    <w:rsid w:val="00F853BD"/>
    <w:rsid w:val="00F853FA"/>
    <w:rsid w:val="00F85452"/>
    <w:rsid w:val="00F85536"/>
    <w:rsid w:val="00F85BE3"/>
    <w:rsid w:val="00F85C0C"/>
    <w:rsid w:val="00F85E11"/>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34"/>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19"/>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8C7"/>
    <w:rsid w:val="00F92A5D"/>
    <w:rsid w:val="00F92B2B"/>
    <w:rsid w:val="00F92CBE"/>
    <w:rsid w:val="00F92D15"/>
    <w:rsid w:val="00F92FB1"/>
    <w:rsid w:val="00F92FCC"/>
    <w:rsid w:val="00F931C7"/>
    <w:rsid w:val="00F93559"/>
    <w:rsid w:val="00F93646"/>
    <w:rsid w:val="00F93814"/>
    <w:rsid w:val="00F938D1"/>
    <w:rsid w:val="00F93D72"/>
    <w:rsid w:val="00F93DFC"/>
    <w:rsid w:val="00F93E65"/>
    <w:rsid w:val="00F93E70"/>
    <w:rsid w:val="00F93E91"/>
    <w:rsid w:val="00F93FCE"/>
    <w:rsid w:val="00F94070"/>
    <w:rsid w:val="00F94412"/>
    <w:rsid w:val="00F94446"/>
    <w:rsid w:val="00F944A1"/>
    <w:rsid w:val="00F94652"/>
    <w:rsid w:val="00F94666"/>
    <w:rsid w:val="00F94724"/>
    <w:rsid w:val="00F94910"/>
    <w:rsid w:val="00F9494D"/>
    <w:rsid w:val="00F94A7E"/>
    <w:rsid w:val="00F94AA5"/>
    <w:rsid w:val="00F94B6D"/>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C39"/>
    <w:rsid w:val="00F97D3D"/>
    <w:rsid w:val="00F97E61"/>
    <w:rsid w:val="00F97E8C"/>
    <w:rsid w:val="00F97FF2"/>
    <w:rsid w:val="00FA032E"/>
    <w:rsid w:val="00FA0446"/>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11"/>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6"/>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C79"/>
    <w:rsid w:val="00FB2FA1"/>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3AB"/>
    <w:rsid w:val="00FC0865"/>
    <w:rsid w:val="00FC0AA6"/>
    <w:rsid w:val="00FC0D13"/>
    <w:rsid w:val="00FC0D6F"/>
    <w:rsid w:val="00FC10D0"/>
    <w:rsid w:val="00FC118D"/>
    <w:rsid w:val="00FC1286"/>
    <w:rsid w:val="00FC1299"/>
    <w:rsid w:val="00FC12E5"/>
    <w:rsid w:val="00FC132A"/>
    <w:rsid w:val="00FC167F"/>
    <w:rsid w:val="00FC1849"/>
    <w:rsid w:val="00FC184E"/>
    <w:rsid w:val="00FC189F"/>
    <w:rsid w:val="00FC1995"/>
    <w:rsid w:val="00FC19DA"/>
    <w:rsid w:val="00FC1BC1"/>
    <w:rsid w:val="00FC1C9A"/>
    <w:rsid w:val="00FC1E55"/>
    <w:rsid w:val="00FC1EA5"/>
    <w:rsid w:val="00FC2142"/>
    <w:rsid w:val="00FC2254"/>
    <w:rsid w:val="00FC2406"/>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40"/>
    <w:rsid w:val="00FC59AF"/>
    <w:rsid w:val="00FC5A3B"/>
    <w:rsid w:val="00FC5AA6"/>
    <w:rsid w:val="00FC5AEC"/>
    <w:rsid w:val="00FC5FC2"/>
    <w:rsid w:val="00FC60A2"/>
    <w:rsid w:val="00FC60CB"/>
    <w:rsid w:val="00FC6177"/>
    <w:rsid w:val="00FC61A3"/>
    <w:rsid w:val="00FC6269"/>
    <w:rsid w:val="00FC6302"/>
    <w:rsid w:val="00FC63D1"/>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48A"/>
    <w:rsid w:val="00FD0572"/>
    <w:rsid w:val="00FD0877"/>
    <w:rsid w:val="00FD0B86"/>
    <w:rsid w:val="00FD0BED"/>
    <w:rsid w:val="00FD0EC2"/>
    <w:rsid w:val="00FD0FC8"/>
    <w:rsid w:val="00FD149B"/>
    <w:rsid w:val="00FD1A97"/>
    <w:rsid w:val="00FD2106"/>
    <w:rsid w:val="00FD2304"/>
    <w:rsid w:val="00FD251A"/>
    <w:rsid w:val="00FD2566"/>
    <w:rsid w:val="00FD2738"/>
    <w:rsid w:val="00FD27D6"/>
    <w:rsid w:val="00FD28FD"/>
    <w:rsid w:val="00FD2961"/>
    <w:rsid w:val="00FD2979"/>
    <w:rsid w:val="00FD2D33"/>
    <w:rsid w:val="00FD2D7B"/>
    <w:rsid w:val="00FD2D99"/>
    <w:rsid w:val="00FD2E31"/>
    <w:rsid w:val="00FD2F0B"/>
    <w:rsid w:val="00FD2FCF"/>
    <w:rsid w:val="00FD30BC"/>
    <w:rsid w:val="00FD3221"/>
    <w:rsid w:val="00FD330B"/>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4A"/>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5EFE"/>
    <w:rsid w:val="00FD604F"/>
    <w:rsid w:val="00FD60C1"/>
    <w:rsid w:val="00FD60D8"/>
    <w:rsid w:val="00FD64DD"/>
    <w:rsid w:val="00FD6610"/>
    <w:rsid w:val="00FD69AE"/>
    <w:rsid w:val="00FD6BAF"/>
    <w:rsid w:val="00FD6CED"/>
    <w:rsid w:val="00FD71FE"/>
    <w:rsid w:val="00FD745B"/>
    <w:rsid w:val="00FD7548"/>
    <w:rsid w:val="00FD7555"/>
    <w:rsid w:val="00FD78E4"/>
    <w:rsid w:val="00FD7DF9"/>
    <w:rsid w:val="00FD7E0E"/>
    <w:rsid w:val="00FD7E42"/>
    <w:rsid w:val="00FD7E4D"/>
    <w:rsid w:val="00FE00D0"/>
    <w:rsid w:val="00FE0446"/>
    <w:rsid w:val="00FE05C6"/>
    <w:rsid w:val="00FE0853"/>
    <w:rsid w:val="00FE086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D8D"/>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A2"/>
    <w:rsid w:val="00FE4E22"/>
    <w:rsid w:val="00FE4FC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BA9"/>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5AC"/>
    <w:rsid w:val="00FF3646"/>
    <w:rsid w:val="00FF366A"/>
    <w:rsid w:val="00FF36E0"/>
    <w:rsid w:val="00FF389C"/>
    <w:rsid w:val="00FF38AA"/>
    <w:rsid w:val="00FF39C4"/>
    <w:rsid w:val="00FF3B49"/>
    <w:rsid w:val="00FF3BEE"/>
    <w:rsid w:val="00FF3C49"/>
    <w:rsid w:val="00FF40C3"/>
    <w:rsid w:val="00FF4317"/>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82C"/>
    <w:rsid w:val="00FF5997"/>
    <w:rsid w:val="00FF5A71"/>
    <w:rsid w:val="00FF5A88"/>
    <w:rsid w:val="00FF5EFA"/>
    <w:rsid w:val="00FF5FEC"/>
    <w:rsid w:val="00FF645E"/>
    <w:rsid w:val="00FF6736"/>
    <w:rsid w:val="00FF6933"/>
    <w:rsid w:val="00FF6BD1"/>
    <w:rsid w:val="00FF6C8D"/>
    <w:rsid w:val="00FF6CC0"/>
    <w:rsid w:val="00FF704B"/>
    <w:rsid w:val="00FF705D"/>
    <w:rsid w:val="00FF72F3"/>
    <w:rsid w:val="00FF7372"/>
    <w:rsid w:val="00FF7512"/>
    <w:rsid w:val="00FF7563"/>
    <w:rsid w:val="00FF76DF"/>
    <w:rsid w:val="00FF76E0"/>
    <w:rsid w:val="00FF78A6"/>
    <w:rsid w:val="00FF799C"/>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F1EF5C"/>
  <w15:docId w15:val="{FDFE9523-26CA-4AE0-B93C-5D8484E87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qFormat/>
    <w:rsid w:val="00843A3A"/>
    <w:pPr>
      <w:keepNext/>
      <w:numPr>
        <w:numId w:val="2"/>
      </w:numPr>
      <w:spacing w:before="120"/>
      <w:outlineLvl w:val="0"/>
    </w:pPr>
    <w:rPr>
      <w:b/>
      <w:bCs/>
      <w:kern w:val="2"/>
      <w:sz w:val="28"/>
      <w:szCs w:val="28"/>
      <w:lang w:val="en-GB" w:eastAsia="zh-CN"/>
    </w:rPr>
  </w:style>
  <w:style w:type="paragraph" w:styleId="Heading2">
    <w:name w:val="heading 2"/>
    <w:aliases w:val="H2,h2,Head2A,2,UNDERRUBRIK 1-2,DO NOT USE_h2,h21,H2 Char,h2 Char,Header 2,Header2,22,heading2,2nd level,H21,H22,H23,H24,H25,R2,E2,†berschrift 2,õberschrift 2"/>
    <w:basedOn w:val="Normal"/>
    <w:next w:val="Normal"/>
    <w:qFormat/>
    <w:rsid w:val="00843A3A"/>
    <w:pPr>
      <w:keepNext/>
      <w:numPr>
        <w:ilvl w:val="1"/>
        <w:numId w:val="2"/>
      </w:numPr>
      <w:spacing w:before="120"/>
      <w:outlineLvl w:val="1"/>
    </w:pPr>
    <w:rPr>
      <w:b/>
      <w:bCs/>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heading 3"/>
    <w:basedOn w:val="Normal"/>
    <w:next w:val="Normal"/>
    <w:qFormat/>
    <w:rsid w:val="00843A3A"/>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843A3A"/>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843A3A"/>
    <w:pPr>
      <w:numPr>
        <w:ilvl w:val="4"/>
        <w:numId w:val="2"/>
      </w:numPr>
      <w:spacing w:before="240" w:after="60"/>
      <w:outlineLvl w:val="4"/>
    </w:pPr>
    <w:rPr>
      <w:b/>
      <w:bCs/>
      <w:i/>
      <w:iCs/>
      <w:sz w:val="26"/>
      <w:szCs w:val="26"/>
    </w:rPr>
  </w:style>
  <w:style w:type="paragraph" w:styleId="Heading6">
    <w:name w:val="heading 6"/>
    <w:basedOn w:val="Normal"/>
    <w:next w:val="Normal"/>
    <w:qFormat/>
    <w:rsid w:val="00843A3A"/>
    <w:pPr>
      <w:numPr>
        <w:ilvl w:val="5"/>
        <w:numId w:val="2"/>
      </w:numPr>
      <w:spacing w:before="240" w:after="60"/>
      <w:outlineLvl w:val="5"/>
    </w:pPr>
    <w:rPr>
      <w:b/>
      <w:bCs/>
    </w:rPr>
  </w:style>
  <w:style w:type="paragraph" w:styleId="Heading7">
    <w:name w:val="heading 7"/>
    <w:basedOn w:val="Normal"/>
    <w:next w:val="Normal"/>
    <w:qFormat/>
    <w:rsid w:val="00843A3A"/>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843A3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43A3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843A3A"/>
    <w:rPr>
      <w:sz w:val="20"/>
      <w:szCs w:val="20"/>
    </w:rPr>
  </w:style>
  <w:style w:type="character" w:styleId="Hyperlink">
    <w:name w:val="Hyperlink"/>
    <w:basedOn w:val="DefaultParagraphFont"/>
    <w:uiPriority w:val="99"/>
    <w:rsid w:val="00843A3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843A3A"/>
    <w:pPr>
      <w:spacing w:before="120"/>
    </w:pPr>
    <w:rPr>
      <w:b/>
      <w:bCs/>
      <w:sz w:val="20"/>
      <w:szCs w:val="20"/>
    </w:rPr>
  </w:style>
  <w:style w:type="paragraph" w:customStyle="1" w:styleId="Normal0">
    <w:name w:val="Normal."/>
    <w:rsid w:val="00843A3A"/>
    <w:pPr>
      <w:widowControl w:val="0"/>
      <w:spacing w:line="180" w:lineRule="atLeast"/>
    </w:pPr>
    <w:rPr>
      <w:rFonts w:eastAsia="Batang"/>
      <w:kern w:val="2"/>
      <w:sz w:val="18"/>
      <w:szCs w:val="18"/>
      <w:lang w:eastAsia="en-US"/>
    </w:rPr>
  </w:style>
  <w:style w:type="paragraph" w:customStyle="1" w:styleId="EX">
    <w:name w:val="EX"/>
    <w:basedOn w:val="Normal"/>
    <w:rsid w:val="00843A3A"/>
    <w:pPr>
      <w:keepLines/>
      <w:autoSpaceDE/>
      <w:autoSpaceDN/>
      <w:adjustRightInd/>
      <w:spacing w:after="180"/>
      <w:ind w:left="1702" w:hanging="1418"/>
      <w:jc w:val="left"/>
    </w:pPr>
    <w:rPr>
      <w:sz w:val="20"/>
      <w:szCs w:val="20"/>
      <w:lang w:val="en-GB"/>
    </w:rPr>
  </w:style>
  <w:style w:type="paragraph" w:styleId="ListBullet">
    <w:name w:val="List Bullet"/>
    <w:basedOn w:val="List"/>
    <w:rsid w:val="00843A3A"/>
    <w:pPr>
      <w:autoSpaceDE/>
      <w:autoSpaceDN/>
      <w:adjustRightInd/>
      <w:spacing w:after="180"/>
      <w:ind w:left="568" w:hanging="284"/>
      <w:jc w:val="left"/>
    </w:pPr>
    <w:rPr>
      <w:sz w:val="20"/>
      <w:szCs w:val="20"/>
      <w:lang w:val="en-GB"/>
    </w:rPr>
  </w:style>
  <w:style w:type="paragraph" w:styleId="List">
    <w:name w:val="List"/>
    <w:basedOn w:val="Normal"/>
    <w:rsid w:val="00843A3A"/>
    <w:pPr>
      <w:ind w:left="360" w:hanging="360"/>
    </w:pPr>
  </w:style>
  <w:style w:type="paragraph" w:styleId="BodyText2">
    <w:name w:val="Body Text 2"/>
    <w:basedOn w:val="Normal"/>
    <w:rsid w:val="00843A3A"/>
    <w:pPr>
      <w:spacing w:after="0"/>
      <w:jc w:val="left"/>
    </w:pPr>
    <w:rPr>
      <w:szCs w:val="20"/>
    </w:rPr>
  </w:style>
  <w:style w:type="paragraph" w:styleId="BalloonText">
    <w:name w:val="Balloon Text"/>
    <w:basedOn w:val="Normal"/>
    <w:semiHidden/>
    <w:rsid w:val="00843A3A"/>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basedOn w:val="DefaultParagraphFont"/>
    <w:rsid w:val="00843A3A"/>
    <w:rPr>
      <w:color w:val="800080"/>
      <w:u w:val="single"/>
    </w:rPr>
  </w:style>
  <w:style w:type="paragraph" w:styleId="FootnoteText">
    <w:name w:val="footnote text"/>
    <w:basedOn w:val="Normal"/>
    <w:semiHidden/>
    <w:rsid w:val="00843A3A"/>
    <w:rPr>
      <w:sz w:val="20"/>
      <w:szCs w:val="20"/>
    </w:rPr>
  </w:style>
  <w:style w:type="character" w:styleId="FootnoteReference">
    <w:name w:val="footnote reference"/>
    <w:basedOn w:val="DefaultParagraphFont"/>
    <w:semiHidden/>
    <w:rsid w:val="00843A3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DefaultParagraphFont"/>
    <w:rsid w:val="00297323"/>
    <w:rPr>
      <w:rFonts w:eastAsia="SimSun"/>
      <w:b/>
      <w:bCs/>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character" w:customStyle="1" w:styleId="capChar1">
    <w:name w:val="cap Char1"/>
    <w:aliases w:val="cap Char Char Char Char Char Char Char Char Char1"/>
    <w:basedOn w:val="DefaultParagraphFont"/>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DefaultParagraphFont"/>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DefaultParagraphFont"/>
    <w:link w:val="TH"/>
    <w:rsid w:val="00E45644"/>
    <w:rPr>
      <w:rFonts w:ascii="Arial" w:eastAsia="MS Mincho" w:hAnsi="Arial"/>
      <w:b/>
      <w:lang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basedOn w:val="BodyText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aliases w:val="- Bullets,목록 단락,リスト段落,?? ??,?????,????,Lista1,列出段落"/>
    <w:basedOn w:val="Normal"/>
    <w:link w:val="ListParagraphChar"/>
    <w:uiPriority w:val="34"/>
    <w:qFormat/>
    <w:rsid w:val="00502417"/>
    <w:pPr>
      <w:autoSpaceDE/>
      <w:autoSpaceDN/>
      <w:adjustRightInd/>
      <w:snapToGrid/>
      <w:spacing w:after="0"/>
      <w:ind w:firstLine="420"/>
      <w:jc w:val="left"/>
    </w:pPr>
    <w:rPr>
      <w:rFonts w:ascii="SimSun" w:hAnsi="SimSun" w:cs="SimSun"/>
      <w:sz w:val="24"/>
      <w:szCs w:val="24"/>
      <w:lang w:eastAsia="zh-CN"/>
    </w:rPr>
  </w:style>
  <w:style w:type="character" w:customStyle="1" w:styleId="CommentTextChar">
    <w:name w:val="Comment Text Char"/>
    <w:link w:val="CommentText"/>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DefaultParagraphFont"/>
    <w:rsid w:val="00D66C55"/>
    <w:rPr>
      <w:vanish w:val="0"/>
      <w:webHidden w:val="0"/>
      <w:color w:val="333333"/>
      <w:specVanish w:val="0"/>
    </w:rPr>
  </w:style>
  <w:style w:type="character" w:customStyle="1" w:styleId="ListParagraphChar">
    <w:name w:val="List Paragraph Char"/>
    <w:aliases w:val="- Bullets Char,목록 단락 Char,リスト段落 Char,?? ?? Char,????? Char,???? Char,Lista1 Char,列出段落 Char"/>
    <w:basedOn w:val="DefaultParagraphFont"/>
    <w:link w:val="ListParagraph"/>
    <w:uiPriority w:val="34"/>
    <w:qFormat/>
    <w:locked/>
    <w:rsid w:val="00624D38"/>
    <w:rPr>
      <w:rFonts w:ascii="SimSun" w:hAnsi="SimSun" w:cs="SimSun"/>
      <w:sz w:val="24"/>
      <w:szCs w:val="24"/>
    </w:rPr>
  </w:style>
  <w:style w:type="paragraph" w:customStyle="1" w:styleId="RAN1text">
    <w:name w:val="RAN1 text"/>
    <w:basedOn w:val="BodyText"/>
    <w:link w:val="RAN1textChar"/>
    <w:qFormat/>
    <w:rsid w:val="00CE3C7B"/>
    <w:pPr>
      <w:autoSpaceDE/>
      <w:autoSpaceDN/>
      <w:adjustRightInd/>
      <w:snapToGrid/>
      <w:spacing w:after="0"/>
    </w:pPr>
    <w:rPr>
      <w:rFonts w:eastAsia="MS Mincho"/>
      <w:szCs w:val="24"/>
    </w:rPr>
  </w:style>
  <w:style w:type="character" w:customStyle="1" w:styleId="RAN1textChar">
    <w:name w:val="RAN1 text Char"/>
    <w:link w:val="RAN1text"/>
    <w:rsid w:val="00CE3C7B"/>
    <w:rPr>
      <w:rFonts w:eastAsia="MS Mincho"/>
      <w:szCs w:val="24"/>
    </w:rPr>
  </w:style>
  <w:style w:type="paragraph" w:customStyle="1" w:styleId="RAN1tdoc">
    <w:name w:val="RAN1 tdoc"/>
    <w:basedOn w:val="Normal"/>
    <w:link w:val="RAN1tdocChar"/>
    <w:qFormat/>
    <w:rsid w:val="00CE3C7B"/>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paragraph" w:customStyle="1" w:styleId="RAN1bullet1">
    <w:name w:val="RAN1 bullet1"/>
    <w:basedOn w:val="Normal"/>
    <w:link w:val="RAN1bullet1Char"/>
    <w:qFormat/>
    <w:rsid w:val="00CE3C7B"/>
    <w:pPr>
      <w:numPr>
        <w:numId w:val="19"/>
      </w:numPr>
      <w:autoSpaceDE/>
      <w:autoSpaceDN/>
      <w:adjustRightInd/>
      <w:snapToGrid/>
      <w:spacing w:after="0"/>
      <w:jc w:val="left"/>
    </w:pPr>
    <w:rPr>
      <w:rFonts w:ascii="Times" w:eastAsia="Batang" w:hAnsi="Times"/>
      <w:sz w:val="20"/>
      <w:szCs w:val="24"/>
      <w:lang w:val="en-GB"/>
    </w:rPr>
  </w:style>
  <w:style w:type="character" w:customStyle="1" w:styleId="RAN1tdocChar">
    <w:name w:val="RAN1 tdoc Char"/>
    <w:link w:val="RAN1tdoc"/>
    <w:rsid w:val="00CE3C7B"/>
    <w:rPr>
      <w:rFonts w:ascii="Times" w:eastAsia="Batang" w:hAnsi="Times"/>
      <w:b/>
      <w:color w:val="0000FF"/>
      <w:szCs w:val="24"/>
      <w:u w:val="single" w:color="0000FF"/>
      <w:lang w:val="en-GB"/>
    </w:rPr>
  </w:style>
  <w:style w:type="character" w:customStyle="1" w:styleId="RAN1bullet1Char">
    <w:name w:val="RAN1 bullet1 Char"/>
    <w:link w:val="RAN1bullet1"/>
    <w:rsid w:val="00CE3C7B"/>
    <w:rPr>
      <w:rFonts w:ascii="Times" w:eastAsia="Batang" w:hAnsi="Times"/>
      <w:szCs w:val="24"/>
      <w:lang w:val="en-GB"/>
    </w:rPr>
  </w:style>
  <w:style w:type="character" w:customStyle="1" w:styleId="textChar">
    <w:name w:val="text Char"/>
    <w:link w:val="text"/>
    <w:locked/>
    <w:rsid w:val="00874915"/>
    <w:rPr>
      <w:rFonts w:ascii="Calibri" w:eastAsia="SimSun" w:hAnsi="Calibri" w:cs="Calibri"/>
      <w:kern w:val="2"/>
      <w:sz w:val="24"/>
    </w:rPr>
  </w:style>
  <w:style w:type="paragraph" w:customStyle="1" w:styleId="text">
    <w:name w:val="text"/>
    <w:basedOn w:val="Normal"/>
    <w:link w:val="textChar"/>
    <w:qFormat/>
    <w:rsid w:val="00874915"/>
    <w:pPr>
      <w:widowControl w:val="0"/>
      <w:autoSpaceDE/>
      <w:autoSpaceDN/>
      <w:adjustRightInd/>
      <w:snapToGrid/>
      <w:spacing w:after="240"/>
    </w:pPr>
    <w:rPr>
      <w:rFonts w:ascii="Calibri" w:eastAsia="SimSun" w:hAnsi="Calibri" w:cs="Calibri"/>
      <w:kern w:val="2"/>
      <w:sz w:val="24"/>
      <w:szCs w:val="20"/>
      <w:lang w:eastAsia="zh-CN"/>
    </w:rPr>
  </w:style>
  <w:style w:type="character" w:customStyle="1" w:styleId="bullet1Char">
    <w:name w:val="bullet1 Char"/>
    <w:link w:val="bullet1"/>
    <w:locked/>
    <w:rsid w:val="00874915"/>
    <w:rPr>
      <w:rFonts w:ascii="Calibri" w:eastAsia="SimSun" w:hAnsi="Calibri" w:cs="Calibri"/>
      <w:kern w:val="2"/>
      <w:sz w:val="24"/>
      <w:szCs w:val="24"/>
      <w:lang w:val="en-GB"/>
    </w:rPr>
  </w:style>
  <w:style w:type="paragraph" w:customStyle="1" w:styleId="bullet1">
    <w:name w:val="bullet1"/>
    <w:basedOn w:val="text"/>
    <w:link w:val="bullet1Char"/>
    <w:qFormat/>
    <w:rsid w:val="00874915"/>
    <w:pPr>
      <w:widowControl/>
      <w:numPr>
        <w:numId w:val="25"/>
      </w:numPr>
      <w:spacing w:after="0"/>
      <w:jc w:val="left"/>
    </w:pPr>
    <w:rPr>
      <w:szCs w:val="24"/>
      <w:lang w:val="en-GB"/>
    </w:rPr>
  </w:style>
  <w:style w:type="paragraph" w:customStyle="1" w:styleId="bullet2">
    <w:name w:val="bullet2"/>
    <w:basedOn w:val="text"/>
    <w:qFormat/>
    <w:rsid w:val="00874915"/>
    <w:pPr>
      <w:widowControl/>
      <w:numPr>
        <w:ilvl w:val="1"/>
        <w:numId w:val="25"/>
      </w:numPr>
      <w:tabs>
        <w:tab w:val="num" w:pos="360"/>
        <w:tab w:val="num" w:pos="1778"/>
      </w:tabs>
      <w:spacing w:after="0"/>
      <w:ind w:left="0" w:firstLine="0"/>
      <w:jc w:val="left"/>
    </w:pPr>
    <w:rPr>
      <w:rFonts w:ascii="Times" w:hAnsi="Times"/>
      <w:szCs w:val="24"/>
      <w:lang w:val="en-GB"/>
    </w:rPr>
  </w:style>
  <w:style w:type="paragraph" w:customStyle="1" w:styleId="bullet3">
    <w:name w:val="bullet3"/>
    <w:basedOn w:val="text"/>
    <w:qFormat/>
    <w:rsid w:val="00874915"/>
    <w:pPr>
      <w:widowControl/>
      <w:numPr>
        <w:ilvl w:val="2"/>
        <w:numId w:val="25"/>
      </w:numPr>
      <w:tabs>
        <w:tab w:val="num" w:pos="360"/>
        <w:tab w:val="num" w:pos="1778"/>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874915"/>
    <w:pPr>
      <w:widowControl/>
      <w:numPr>
        <w:ilvl w:val="3"/>
        <w:numId w:val="25"/>
      </w:numPr>
      <w:tabs>
        <w:tab w:val="num" w:pos="360"/>
        <w:tab w:val="num" w:pos="1778"/>
      </w:tabs>
      <w:spacing w:after="0"/>
      <w:ind w:left="0" w:firstLine="0"/>
      <w:jc w:val="left"/>
    </w:pPr>
    <w:rPr>
      <w:rFonts w:ascii="Times" w:eastAsia="Batang" w:hAnsi="Times"/>
      <w:kern w:val="0"/>
      <w:sz w:val="20"/>
      <w:szCs w:val="24"/>
      <w:lang w:val="en-GB" w:eastAsia="en-US"/>
    </w:rPr>
  </w:style>
  <w:style w:type="paragraph" w:customStyle="1" w:styleId="B1">
    <w:name w:val="B1"/>
    <w:basedOn w:val="List"/>
    <w:link w:val="B1Zchn"/>
    <w:qFormat/>
    <w:rsid w:val="00222E8F"/>
    <w:pPr>
      <w:overflowPunct w:val="0"/>
      <w:snapToGrid/>
      <w:spacing w:after="180"/>
      <w:ind w:left="568" w:hanging="284"/>
      <w:jc w:val="left"/>
      <w:textAlignment w:val="baseline"/>
    </w:pPr>
    <w:rPr>
      <w:rFonts w:ascii="CG Times (WN)" w:eastAsia="SimSun" w:hAnsi="CG Times (WN)"/>
      <w:sz w:val="20"/>
      <w:szCs w:val="20"/>
    </w:rPr>
  </w:style>
  <w:style w:type="character" w:customStyle="1" w:styleId="B1Zchn">
    <w:name w:val="B1 Zchn"/>
    <w:link w:val="B1"/>
    <w:rsid w:val="00222E8F"/>
    <w:rPr>
      <w:rFonts w:ascii="CG Times (WN)" w:eastAsia="SimSun" w:hAnsi="CG Times (WN)"/>
      <w:lang w:eastAsia="en-US"/>
    </w:rPr>
  </w:style>
  <w:style w:type="paragraph" w:customStyle="1" w:styleId="Comments">
    <w:name w:val="Comments"/>
    <w:basedOn w:val="Normal"/>
    <w:link w:val="CommentsChar"/>
    <w:qFormat/>
    <w:rsid w:val="00CB20F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CB20FE"/>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116731">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sChild>
    </w:div>
    <w:div w:id="34042226">
      <w:bodyDiv w:val="1"/>
      <w:marLeft w:val="0"/>
      <w:marRight w:val="0"/>
      <w:marTop w:val="0"/>
      <w:marBottom w:val="0"/>
      <w:divBdr>
        <w:top w:val="none" w:sz="0" w:space="0" w:color="auto"/>
        <w:left w:val="none" w:sz="0" w:space="0" w:color="auto"/>
        <w:bottom w:val="none" w:sz="0" w:space="0" w:color="auto"/>
        <w:right w:val="none" w:sz="0" w:space="0" w:color="auto"/>
      </w:divBdr>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872427906">
          <w:marLeft w:val="1325"/>
          <w:marRight w:val="0"/>
          <w:marTop w:val="60"/>
          <w:marBottom w:val="0"/>
          <w:divBdr>
            <w:top w:val="none" w:sz="0" w:space="0" w:color="auto"/>
            <w:left w:val="none" w:sz="0" w:space="0" w:color="auto"/>
            <w:bottom w:val="none" w:sz="0" w:space="0" w:color="auto"/>
            <w:right w:val="none" w:sz="0" w:space="0" w:color="auto"/>
          </w:divBdr>
        </w:div>
        <w:div w:id="924651029">
          <w:marLeft w:val="446"/>
          <w:marRight w:val="0"/>
          <w:marTop w:val="0"/>
          <w:marBottom w:val="12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81992616">
      <w:bodyDiv w:val="1"/>
      <w:marLeft w:val="0"/>
      <w:marRight w:val="0"/>
      <w:marTop w:val="0"/>
      <w:marBottom w:val="0"/>
      <w:divBdr>
        <w:top w:val="none" w:sz="0" w:space="0" w:color="auto"/>
        <w:left w:val="none" w:sz="0" w:space="0" w:color="auto"/>
        <w:bottom w:val="none" w:sz="0" w:space="0" w:color="auto"/>
        <w:right w:val="none" w:sz="0" w:space="0" w:color="auto"/>
      </w:divBdr>
      <w:divsChild>
        <w:div w:id="955911343">
          <w:marLeft w:val="1166"/>
          <w:marRight w:val="0"/>
          <w:marTop w:val="125"/>
          <w:marBottom w:val="0"/>
          <w:divBdr>
            <w:top w:val="none" w:sz="0" w:space="0" w:color="auto"/>
            <w:left w:val="none" w:sz="0" w:space="0" w:color="auto"/>
            <w:bottom w:val="none" w:sz="0" w:space="0" w:color="auto"/>
            <w:right w:val="none" w:sz="0" w:space="0" w:color="auto"/>
          </w:divBdr>
        </w:div>
        <w:div w:id="599946465">
          <w:marLeft w:val="1166"/>
          <w:marRight w:val="0"/>
          <w:marTop w:val="125"/>
          <w:marBottom w:val="0"/>
          <w:divBdr>
            <w:top w:val="none" w:sz="0" w:space="0" w:color="auto"/>
            <w:left w:val="none" w:sz="0" w:space="0" w:color="auto"/>
            <w:bottom w:val="none" w:sz="0" w:space="0" w:color="auto"/>
            <w:right w:val="none" w:sz="0" w:space="0" w:color="auto"/>
          </w:divBdr>
        </w:div>
      </w:divsChild>
    </w:div>
    <w:div w:id="91703123">
      <w:bodyDiv w:val="1"/>
      <w:marLeft w:val="0"/>
      <w:marRight w:val="0"/>
      <w:marTop w:val="0"/>
      <w:marBottom w:val="0"/>
      <w:divBdr>
        <w:top w:val="none" w:sz="0" w:space="0" w:color="auto"/>
        <w:left w:val="none" w:sz="0" w:space="0" w:color="auto"/>
        <w:bottom w:val="none" w:sz="0" w:space="0" w:color="auto"/>
        <w:right w:val="none" w:sz="0" w:space="0" w:color="auto"/>
      </w:divBdr>
      <w:divsChild>
        <w:div w:id="2136363731">
          <w:marLeft w:val="547"/>
          <w:marRight w:val="0"/>
          <w:marTop w:val="154"/>
          <w:marBottom w:val="0"/>
          <w:divBdr>
            <w:top w:val="none" w:sz="0" w:space="0" w:color="auto"/>
            <w:left w:val="none" w:sz="0" w:space="0" w:color="auto"/>
            <w:bottom w:val="none" w:sz="0" w:space="0" w:color="auto"/>
            <w:right w:val="none" w:sz="0" w:space="0" w:color="auto"/>
          </w:divBdr>
        </w:div>
        <w:div w:id="1941062638">
          <w:marLeft w:val="547"/>
          <w:marRight w:val="0"/>
          <w:marTop w:val="154"/>
          <w:marBottom w:val="0"/>
          <w:divBdr>
            <w:top w:val="none" w:sz="0" w:space="0" w:color="auto"/>
            <w:left w:val="none" w:sz="0" w:space="0" w:color="auto"/>
            <w:bottom w:val="none" w:sz="0" w:space="0" w:color="auto"/>
            <w:right w:val="none" w:sz="0" w:space="0" w:color="auto"/>
          </w:divBdr>
        </w:div>
        <w:div w:id="875123043">
          <w:marLeft w:val="1166"/>
          <w:marRight w:val="0"/>
          <w:marTop w:val="134"/>
          <w:marBottom w:val="0"/>
          <w:divBdr>
            <w:top w:val="none" w:sz="0" w:space="0" w:color="auto"/>
            <w:left w:val="none" w:sz="0" w:space="0" w:color="auto"/>
            <w:bottom w:val="none" w:sz="0" w:space="0" w:color="auto"/>
            <w:right w:val="none" w:sz="0" w:space="0" w:color="auto"/>
          </w:divBdr>
        </w:div>
        <w:div w:id="52893672">
          <w:marLeft w:val="1166"/>
          <w:marRight w:val="0"/>
          <w:marTop w:val="134"/>
          <w:marBottom w:val="0"/>
          <w:divBdr>
            <w:top w:val="none" w:sz="0" w:space="0" w:color="auto"/>
            <w:left w:val="none" w:sz="0" w:space="0" w:color="auto"/>
            <w:bottom w:val="none" w:sz="0" w:space="0" w:color="auto"/>
            <w:right w:val="none" w:sz="0" w:space="0" w:color="auto"/>
          </w:divBdr>
        </w:div>
        <w:div w:id="1568419166">
          <w:marLeft w:val="547"/>
          <w:marRight w:val="0"/>
          <w:marTop w:val="154"/>
          <w:marBottom w:val="0"/>
          <w:divBdr>
            <w:top w:val="none" w:sz="0" w:space="0" w:color="auto"/>
            <w:left w:val="none" w:sz="0" w:space="0" w:color="auto"/>
            <w:bottom w:val="none" w:sz="0" w:space="0" w:color="auto"/>
            <w:right w:val="none" w:sz="0" w:space="0" w:color="auto"/>
          </w:divBdr>
        </w:div>
      </w:divsChild>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2646557">
      <w:bodyDiv w:val="1"/>
      <w:marLeft w:val="0"/>
      <w:marRight w:val="0"/>
      <w:marTop w:val="0"/>
      <w:marBottom w:val="0"/>
      <w:divBdr>
        <w:top w:val="none" w:sz="0" w:space="0" w:color="auto"/>
        <w:left w:val="none" w:sz="0" w:space="0" w:color="auto"/>
        <w:bottom w:val="none" w:sz="0" w:space="0" w:color="auto"/>
        <w:right w:val="none" w:sz="0" w:space="0" w:color="auto"/>
      </w:divBdr>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 w:id="1846431033">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40981536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716664002">
          <w:marLeft w:val="562"/>
          <w:marRight w:val="0"/>
          <w:marTop w:val="78"/>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491597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776290734">
          <w:marLeft w:val="1483"/>
          <w:marRight w:val="0"/>
          <w:marTop w:val="0"/>
          <w:marBottom w:val="0"/>
          <w:divBdr>
            <w:top w:val="none" w:sz="0" w:space="0" w:color="auto"/>
            <w:left w:val="none" w:sz="0" w:space="0" w:color="auto"/>
            <w:bottom w:val="none" w:sz="0" w:space="0" w:color="auto"/>
            <w:right w:val="none" w:sz="0" w:space="0" w:color="auto"/>
          </w:divBdr>
        </w:div>
        <w:div w:id="964698329">
          <w:marLeft w:val="562"/>
          <w:marRight w:val="0"/>
          <w:marTop w:val="24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625035">
          <w:marLeft w:val="3197"/>
          <w:marRight w:val="0"/>
          <w:marTop w:val="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98304358">
          <w:marLeft w:val="1325"/>
          <w:marRight w:val="0"/>
          <w:marTop w:val="6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365400296">
          <w:marLeft w:val="1325"/>
          <w:marRight w:val="0"/>
          <w:marTop w:val="60"/>
          <w:marBottom w:val="0"/>
          <w:divBdr>
            <w:top w:val="none" w:sz="0" w:space="0" w:color="auto"/>
            <w:left w:val="none" w:sz="0" w:space="0" w:color="auto"/>
            <w:bottom w:val="none" w:sz="0" w:space="0" w:color="auto"/>
            <w:right w:val="none" w:sz="0" w:space="0" w:color="auto"/>
          </w:divBdr>
        </w:div>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599220950">
          <w:marLeft w:val="1123"/>
          <w:marRight w:val="0"/>
          <w:marTop w:val="0"/>
          <w:marBottom w:val="0"/>
          <w:divBdr>
            <w:top w:val="none" w:sz="0" w:space="0" w:color="auto"/>
            <w:left w:val="none" w:sz="0" w:space="0" w:color="auto"/>
            <w:bottom w:val="none" w:sz="0" w:space="0" w:color="auto"/>
            <w:right w:val="none" w:sz="0" w:space="0" w:color="auto"/>
          </w:divBdr>
        </w:div>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592718">
          <w:marLeft w:val="2419"/>
          <w:marRight w:val="0"/>
          <w:marTop w:val="60"/>
          <w:marBottom w:val="12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1554922382">
          <w:marLeft w:val="1325"/>
          <w:marRight w:val="0"/>
          <w:marTop w:val="60"/>
          <w:marBottom w:val="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sChild>
    </w:div>
    <w:div w:id="821895741">
      <w:bodyDiv w:val="1"/>
      <w:marLeft w:val="0"/>
      <w:marRight w:val="0"/>
      <w:marTop w:val="0"/>
      <w:marBottom w:val="0"/>
      <w:divBdr>
        <w:top w:val="none" w:sz="0" w:space="0" w:color="auto"/>
        <w:left w:val="none" w:sz="0" w:space="0" w:color="auto"/>
        <w:bottom w:val="none" w:sz="0" w:space="0" w:color="auto"/>
        <w:right w:val="none" w:sz="0" w:space="0" w:color="auto"/>
      </w:divBdr>
      <w:divsChild>
        <w:div w:id="1793666644">
          <w:marLeft w:val="360"/>
          <w:marRight w:val="0"/>
          <w:marTop w:val="200"/>
          <w:marBottom w:val="0"/>
          <w:divBdr>
            <w:top w:val="none" w:sz="0" w:space="0" w:color="auto"/>
            <w:left w:val="none" w:sz="0" w:space="0" w:color="auto"/>
            <w:bottom w:val="none" w:sz="0" w:space="0" w:color="auto"/>
            <w:right w:val="none" w:sz="0" w:space="0" w:color="auto"/>
          </w:divBdr>
        </w:div>
        <w:div w:id="1813790716">
          <w:marLeft w:val="1080"/>
          <w:marRight w:val="0"/>
          <w:marTop w:val="100"/>
          <w:marBottom w:val="0"/>
          <w:divBdr>
            <w:top w:val="none" w:sz="0" w:space="0" w:color="auto"/>
            <w:left w:val="none" w:sz="0" w:space="0" w:color="auto"/>
            <w:bottom w:val="none" w:sz="0" w:space="0" w:color="auto"/>
            <w:right w:val="none" w:sz="0" w:space="0" w:color="auto"/>
          </w:divBdr>
        </w:div>
        <w:div w:id="1660426305">
          <w:marLeft w:val="1800"/>
          <w:marRight w:val="0"/>
          <w:marTop w:val="100"/>
          <w:marBottom w:val="0"/>
          <w:divBdr>
            <w:top w:val="none" w:sz="0" w:space="0" w:color="auto"/>
            <w:left w:val="none" w:sz="0" w:space="0" w:color="auto"/>
            <w:bottom w:val="none" w:sz="0" w:space="0" w:color="auto"/>
            <w:right w:val="none" w:sz="0" w:space="0" w:color="auto"/>
          </w:divBdr>
        </w:div>
        <w:div w:id="2075201816">
          <w:marLeft w:val="1080"/>
          <w:marRight w:val="0"/>
          <w:marTop w:val="100"/>
          <w:marBottom w:val="0"/>
          <w:divBdr>
            <w:top w:val="none" w:sz="0" w:space="0" w:color="auto"/>
            <w:left w:val="none" w:sz="0" w:space="0" w:color="auto"/>
            <w:bottom w:val="none" w:sz="0" w:space="0" w:color="auto"/>
            <w:right w:val="none" w:sz="0" w:space="0" w:color="auto"/>
          </w:divBdr>
        </w:div>
        <w:div w:id="604077384">
          <w:marLeft w:val="1800"/>
          <w:marRight w:val="0"/>
          <w:marTop w:val="100"/>
          <w:marBottom w:val="0"/>
          <w:divBdr>
            <w:top w:val="none" w:sz="0" w:space="0" w:color="auto"/>
            <w:left w:val="none" w:sz="0" w:space="0" w:color="auto"/>
            <w:bottom w:val="none" w:sz="0" w:space="0" w:color="auto"/>
            <w:right w:val="none" w:sz="0" w:space="0" w:color="auto"/>
          </w:divBdr>
        </w:div>
        <w:div w:id="1941402069">
          <w:marLeft w:val="1080"/>
          <w:marRight w:val="0"/>
          <w:marTop w:val="100"/>
          <w:marBottom w:val="0"/>
          <w:divBdr>
            <w:top w:val="none" w:sz="0" w:space="0" w:color="auto"/>
            <w:left w:val="none" w:sz="0" w:space="0" w:color="auto"/>
            <w:bottom w:val="none" w:sz="0" w:space="0" w:color="auto"/>
            <w:right w:val="none" w:sz="0" w:space="0" w:color="auto"/>
          </w:divBdr>
        </w:div>
        <w:div w:id="396366822">
          <w:marLeft w:val="1800"/>
          <w:marRight w:val="0"/>
          <w:marTop w:val="100"/>
          <w:marBottom w:val="0"/>
          <w:divBdr>
            <w:top w:val="none" w:sz="0" w:space="0" w:color="auto"/>
            <w:left w:val="none" w:sz="0" w:space="0" w:color="auto"/>
            <w:bottom w:val="none" w:sz="0" w:space="0" w:color="auto"/>
            <w:right w:val="none" w:sz="0" w:space="0" w:color="auto"/>
          </w:divBdr>
        </w:div>
        <w:div w:id="1402408434">
          <w:marLeft w:val="2520"/>
          <w:marRight w:val="0"/>
          <w:marTop w:val="100"/>
          <w:marBottom w:val="0"/>
          <w:divBdr>
            <w:top w:val="none" w:sz="0" w:space="0" w:color="auto"/>
            <w:left w:val="none" w:sz="0" w:space="0" w:color="auto"/>
            <w:bottom w:val="none" w:sz="0" w:space="0" w:color="auto"/>
            <w:right w:val="none" w:sz="0" w:space="0" w:color="auto"/>
          </w:divBdr>
        </w:div>
        <w:div w:id="1311637554">
          <w:marLeft w:val="2520"/>
          <w:marRight w:val="0"/>
          <w:marTop w:val="100"/>
          <w:marBottom w:val="0"/>
          <w:divBdr>
            <w:top w:val="none" w:sz="0" w:space="0" w:color="auto"/>
            <w:left w:val="none" w:sz="0" w:space="0" w:color="auto"/>
            <w:bottom w:val="none" w:sz="0" w:space="0" w:color="auto"/>
            <w:right w:val="none" w:sz="0" w:space="0" w:color="auto"/>
          </w:divBdr>
        </w:div>
        <w:div w:id="1258095740">
          <w:marLeft w:val="1800"/>
          <w:marRight w:val="0"/>
          <w:marTop w:val="100"/>
          <w:marBottom w:val="0"/>
          <w:divBdr>
            <w:top w:val="none" w:sz="0" w:space="0" w:color="auto"/>
            <w:left w:val="none" w:sz="0" w:space="0" w:color="auto"/>
            <w:bottom w:val="none" w:sz="0" w:space="0" w:color="auto"/>
            <w:right w:val="none" w:sz="0" w:space="0" w:color="auto"/>
          </w:divBdr>
        </w:div>
        <w:div w:id="410663633">
          <w:marLeft w:val="2520"/>
          <w:marRight w:val="0"/>
          <w:marTop w:val="100"/>
          <w:marBottom w:val="0"/>
          <w:divBdr>
            <w:top w:val="none" w:sz="0" w:space="0" w:color="auto"/>
            <w:left w:val="none" w:sz="0" w:space="0" w:color="auto"/>
            <w:bottom w:val="none" w:sz="0" w:space="0" w:color="auto"/>
            <w:right w:val="none" w:sz="0" w:space="0" w:color="auto"/>
          </w:divBdr>
        </w:div>
        <w:div w:id="707143729">
          <w:marLeft w:val="2520"/>
          <w:marRight w:val="0"/>
          <w:marTop w:val="100"/>
          <w:marBottom w:val="0"/>
          <w:divBdr>
            <w:top w:val="none" w:sz="0" w:space="0" w:color="auto"/>
            <w:left w:val="none" w:sz="0" w:space="0" w:color="auto"/>
            <w:bottom w:val="none" w:sz="0" w:space="0" w:color="auto"/>
            <w:right w:val="none" w:sz="0" w:space="0" w:color="auto"/>
          </w:divBdr>
        </w:div>
        <w:div w:id="2057046472">
          <w:marLeft w:val="1800"/>
          <w:marRight w:val="0"/>
          <w:marTop w:val="100"/>
          <w:marBottom w:val="0"/>
          <w:divBdr>
            <w:top w:val="none" w:sz="0" w:space="0" w:color="auto"/>
            <w:left w:val="none" w:sz="0" w:space="0" w:color="auto"/>
            <w:bottom w:val="none" w:sz="0" w:space="0" w:color="auto"/>
            <w:right w:val="none" w:sz="0" w:space="0" w:color="auto"/>
          </w:divBdr>
        </w:div>
        <w:div w:id="1810394635">
          <w:marLeft w:val="1080"/>
          <w:marRight w:val="0"/>
          <w:marTop w:val="100"/>
          <w:marBottom w:val="0"/>
          <w:divBdr>
            <w:top w:val="none" w:sz="0" w:space="0" w:color="auto"/>
            <w:left w:val="none" w:sz="0" w:space="0" w:color="auto"/>
            <w:bottom w:val="none" w:sz="0" w:space="0" w:color="auto"/>
            <w:right w:val="none" w:sz="0" w:space="0" w:color="auto"/>
          </w:divBdr>
        </w:div>
        <w:div w:id="1667247956">
          <w:marLeft w:val="1800"/>
          <w:marRight w:val="0"/>
          <w:marTop w:val="100"/>
          <w:marBottom w:val="0"/>
          <w:divBdr>
            <w:top w:val="none" w:sz="0" w:space="0" w:color="auto"/>
            <w:left w:val="none" w:sz="0" w:space="0" w:color="auto"/>
            <w:bottom w:val="none" w:sz="0" w:space="0" w:color="auto"/>
            <w:right w:val="none" w:sz="0" w:space="0" w:color="auto"/>
          </w:divBdr>
        </w:div>
        <w:div w:id="2135561241">
          <w:marLeft w:val="2520"/>
          <w:marRight w:val="0"/>
          <w:marTop w:val="100"/>
          <w:marBottom w:val="0"/>
          <w:divBdr>
            <w:top w:val="none" w:sz="0" w:space="0" w:color="auto"/>
            <w:left w:val="none" w:sz="0" w:space="0" w:color="auto"/>
            <w:bottom w:val="none" w:sz="0" w:space="0" w:color="auto"/>
            <w:right w:val="none" w:sz="0" w:space="0" w:color="auto"/>
          </w:divBdr>
        </w:div>
        <w:div w:id="1568150287">
          <w:marLeft w:val="1800"/>
          <w:marRight w:val="0"/>
          <w:marTop w:val="10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120535502">
          <w:marLeft w:val="2275"/>
          <w:marRight w:val="0"/>
          <w:marTop w:val="0"/>
          <w:marBottom w:val="0"/>
          <w:divBdr>
            <w:top w:val="none" w:sz="0" w:space="0" w:color="auto"/>
            <w:left w:val="none" w:sz="0" w:space="0" w:color="auto"/>
            <w:bottom w:val="none" w:sz="0" w:space="0" w:color="auto"/>
            <w:right w:val="none" w:sz="0" w:space="0" w:color="auto"/>
          </w:divBdr>
        </w:div>
        <w:div w:id="501815560">
          <w:marLeft w:val="1123"/>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431511790">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1577475136">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754745248">
          <w:marLeft w:val="2419"/>
          <w:marRight w:val="0"/>
          <w:marTop w:val="60"/>
          <w:marBottom w:val="120"/>
          <w:divBdr>
            <w:top w:val="none" w:sz="0" w:space="0" w:color="auto"/>
            <w:left w:val="none" w:sz="0" w:space="0" w:color="auto"/>
            <w:bottom w:val="none" w:sz="0" w:space="0" w:color="auto"/>
            <w:right w:val="none" w:sz="0" w:space="0" w:color="auto"/>
          </w:divBdr>
        </w:div>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sChild>
    </w:div>
    <w:div w:id="1031612583">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820283">
      <w:bodyDiv w:val="1"/>
      <w:marLeft w:val="0"/>
      <w:marRight w:val="0"/>
      <w:marTop w:val="0"/>
      <w:marBottom w:val="0"/>
      <w:divBdr>
        <w:top w:val="none" w:sz="0" w:space="0" w:color="auto"/>
        <w:left w:val="none" w:sz="0" w:space="0" w:color="auto"/>
        <w:bottom w:val="none" w:sz="0" w:space="0" w:color="auto"/>
        <w:right w:val="none" w:sz="0" w:space="0" w:color="auto"/>
      </w:divBdr>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 w:id="1329207135">
          <w:marLeft w:val="562"/>
          <w:marRight w:val="0"/>
          <w:marTop w:val="78"/>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24049777">
      <w:bodyDiv w:val="1"/>
      <w:marLeft w:val="0"/>
      <w:marRight w:val="0"/>
      <w:marTop w:val="0"/>
      <w:marBottom w:val="0"/>
      <w:divBdr>
        <w:top w:val="none" w:sz="0" w:space="0" w:color="auto"/>
        <w:left w:val="none" w:sz="0" w:space="0" w:color="auto"/>
        <w:bottom w:val="none" w:sz="0" w:space="0" w:color="auto"/>
        <w:right w:val="none" w:sz="0" w:space="0" w:color="auto"/>
      </w:divBdr>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sChild>
    </w:div>
    <w:div w:id="1410227853">
      <w:bodyDiv w:val="1"/>
      <w:marLeft w:val="0"/>
      <w:marRight w:val="0"/>
      <w:marTop w:val="0"/>
      <w:marBottom w:val="0"/>
      <w:divBdr>
        <w:top w:val="none" w:sz="0" w:space="0" w:color="auto"/>
        <w:left w:val="none" w:sz="0" w:space="0" w:color="auto"/>
        <w:bottom w:val="none" w:sz="0" w:space="0" w:color="auto"/>
        <w:right w:val="none" w:sz="0" w:space="0" w:color="auto"/>
      </w:divBdr>
      <w:divsChild>
        <w:div w:id="1895385171">
          <w:marLeft w:val="360"/>
          <w:marRight w:val="0"/>
          <w:marTop w:val="200"/>
          <w:marBottom w:val="0"/>
          <w:divBdr>
            <w:top w:val="none" w:sz="0" w:space="0" w:color="auto"/>
            <w:left w:val="none" w:sz="0" w:space="0" w:color="auto"/>
            <w:bottom w:val="none" w:sz="0" w:space="0" w:color="auto"/>
            <w:right w:val="none" w:sz="0" w:space="0" w:color="auto"/>
          </w:divBdr>
        </w:div>
        <w:div w:id="393896238">
          <w:marLeft w:val="1080"/>
          <w:marRight w:val="0"/>
          <w:marTop w:val="100"/>
          <w:marBottom w:val="0"/>
          <w:divBdr>
            <w:top w:val="none" w:sz="0" w:space="0" w:color="auto"/>
            <w:left w:val="none" w:sz="0" w:space="0" w:color="auto"/>
            <w:bottom w:val="none" w:sz="0" w:space="0" w:color="auto"/>
            <w:right w:val="none" w:sz="0" w:space="0" w:color="auto"/>
          </w:divBdr>
        </w:div>
        <w:div w:id="1599752065">
          <w:marLeft w:val="1800"/>
          <w:marRight w:val="0"/>
          <w:marTop w:val="100"/>
          <w:marBottom w:val="0"/>
          <w:divBdr>
            <w:top w:val="none" w:sz="0" w:space="0" w:color="auto"/>
            <w:left w:val="none" w:sz="0" w:space="0" w:color="auto"/>
            <w:bottom w:val="none" w:sz="0" w:space="0" w:color="auto"/>
            <w:right w:val="none" w:sz="0" w:space="0" w:color="auto"/>
          </w:divBdr>
        </w:div>
        <w:div w:id="1540624820">
          <w:marLeft w:val="1080"/>
          <w:marRight w:val="0"/>
          <w:marTop w:val="100"/>
          <w:marBottom w:val="0"/>
          <w:divBdr>
            <w:top w:val="none" w:sz="0" w:space="0" w:color="auto"/>
            <w:left w:val="none" w:sz="0" w:space="0" w:color="auto"/>
            <w:bottom w:val="none" w:sz="0" w:space="0" w:color="auto"/>
            <w:right w:val="none" w:sz="0" w:space="0" w:color="auto"/>
          </w:divBdr>
        </w:div>
        <w:div w:id="1317297359">
          <w:marLeft w:val="1800"/>
          <w:marRight w:val="0"/>
          <w:marTop w:val="100"/>
          <w:marBottom w:val="0"/>
          <w:divBdr>
            <w:top w:val="none" w:sz="0" w:space="0" w:color="auto"/>
            <w:left w:val="none" w:sz="0" w:space="0" w:color="auto"/>
            <w:bottom w:val="none" w:sz="0" w:space="0" w:color="auto"/>
            <w:right w:val="none" w:sz="0" w:space="0" w:color="auto"/>
          </w:divBdr>
        </w:div>
        <w:div w:id="176237491">
          <w:marLeft w:val="2520"/>
          <w:marRight w:val="0"/>
          <w:marTop w:val="100"/>
          <w:marBottom w:val="0"/>
          <w:divBdr>
            <w:top w:val="none" w:sz="0" w:space="0" w:color="auto"/>
            <w:left w:val="none" w:sz="0" w:space="0" w:color="auto"/>
            <w:bottom w:val="none" w:sz="0" w:space="0" w:color="auto"/>
            <w:right w:val="none" w:sz="0" w:space="0" w:color="auto"/>
          </w:divBdr>
        </w:div>
        <w:div w:id="1224826051">
          <w:marLeft w:val="1080"/>
          <w:marRight w:val="0"/>
          <w:marTop w:val="100"/>
          <w:marBottom w:val="0"/>
          <w:divBdr>
            <w:top w:val="none" w:sz="0" w:space="0" w:color="auto"/>
            <w:left w:val="none" w:sz="0" w:space="0" w:color="auto"/>
            <w:bottom w:val="none" w:sz="0" w:space="0" w:color="auto"/>
            <w:right w:val="none" w:sz="0" w:space="0" w:color="auto"/>
          </w:divBdr>
        </w:div>
        <w:div w:id="267322092">
          <w:marLeft w:val="1800"/>
          <w:marRight w:val="0"/>
          <w:marTop w:val="100"/>
          <w:marBottom w:val="0"/>
          <w:divBdr>
            <w:top w:val="none" w:sz="0" w:space="0" w:color="auto"/>
            <w:left w:val="none" w:sz="0" w:space="0" w:color="auto"/>
            <w:bottom w:val="none" w:sz="0" w:space="0" w:color="auto"/>
            <w:right w:val="none" w:sz="0" w:space="0" w:color="auto"/>
          </w:divBdr>
        </w:div>
        <w:div w:id="1324352528">
          <w:marLeft w:val="1080"/>
          <w:marRight w:val="0"/>
          <w:marTop w:val="100"/>
          <w:marBottom w:val="0"/>
          <w:divBdr>
            <w:top w:val="none" w:sz="0" w:space="0" w:color="auto"/>
            <w:left w:val="none" w:sz="0" w:space="0" w:color="auto"/>
            <w:bottom w:val="none" w:sz="0" w:space="0" w:color="auto"/>
            <w:right w:val="none" w:sz="0" w:space="0" w:color="auto"/>
          </w:divBdr>
        </w:div>
        <w:div w:id="425661660">
          <w:marLeft w:val="1800"/>
          <w:marRight w:val="0"/>
          <w:marTop w:val="10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053964588">
          <w:marLeft w:val="1325"/>
          <w:marRight w:val="0"/>
          <w:marTop w:val="60"/>
          <w:marBottom w:val="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15537870">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946235368">
          <w:marLeft w:val="2419"/>
          <w:marRight w:val="0"/>
          <w:marTop w:val="60"/>
          <w:marBottom w:val="120"/>
          <w:divBdr>
            <w:top w:val="none" w:sz="0" w:space="0" w:color="auto"/>
            <w:left w:val="none" w:sz="0" w:space="0" w:color="auto"/>
            <w:bottom w:val="none" w:sz="0" w:space="0" w:color="auto"/>
            <w:right w:val="none" w:sz="0" w:space="0" w:color="auto"/>
          </w:divBdr>
        </w:div>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087919085">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01916172">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596276">
          <w:marLeft w:val="1123"/>
          <w:marRight w:val="0"/>
          <w:marTop w:val="0"/>
          <w:marBottom w:val="0"/>
          <w:divBdr>
            <w:top w:val="none" w:sz="0" w:space="0" w:color="auto"/>
            <w:left w:val="none" w:sz="0" w:space="0" w:color="auto"/>
            <w:bottom w:val="none" w:sz="0" w:space="0" w:color="auto"/>
            <w:right w:val="none" w:sz="0" w:space="0" w:color="auto"/>
          </w:divBdr>
        </w:div>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801311911">
          <w:marLeft w:val="2419"/>
          <w:marRight w:val="0"/>
          <w:marTop w:val="60"/>
          <w:marBottom w:val="12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1479301755">
          <w:marLeft w:val="1325"/>
          <w:marRight w:val="0"/>
          <w:marTop w:val="60"/>
          <w:marBottom w:val="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734399828">
          <w:marLeft w:val="1325"/>
          <w:marRight w:val="0"/>
          <w:marTop w:val="60"/>
          <w:marBottom w:val="0"/>
          <w:divBdr>
            <w:top w:val="none" w:sz="0" w:space="0" w:color="auto"/>
            <w:left w:val="none" w:sz="0" w:space="0" w:color="auto"/>
            <w:bottom w:val="none" w:sz="0" w:space="0" w:color="auto"/>
            <w:right w:val="none" w:sz="0" w:space="0" w:color="auto"/>
          </w:divBdr>
        </w:div>
        <w:div w:id="1220556124">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36590941">
      <w:bodyDiv w:val="1"/>
      <w:marLeft w:val="0"/>
      <w:marRight w:val="0"/>
      <w:marTop w:val="0"/>
      <w:marBottom w:val="0"/>
      <w:divBdr>
        <w:top w:val="none" w:sz="0" w:space="0" w:color="auto"/>
        <w:left w:val="none" w:sz="0" w:space="0" w:color="auto"/>
        <w:bottom w:val="none" w:sz="0" w:space="0" w:color="auto"/>
        <w:right w:val="none" w:sz="0" w:space="0" w:color="auto"/>
      </w:divBdr>
      <w:divsChild>
        <w:div w:id="1700400255">
          <w:marLeft w:val="547"/>
          <w:marRight w:val="0"/>
          <w:marTop w:val="120"/>
          <w:marBottom w:val="0"/>
          <w:divBdr>
            <w:top w:val="none" w:sz="0" w:space="0" w:color="auto"/>
            <w:left w:val="none" w:sz="0" w:space="0" w:color="auto"/>
            <w:bottom w:val="none" w:sz="0" w:space="0" w:color="auto"/>
            <w:right w:val="none" w:sz="0" w:space="0" w:color="auto"/>
          </w:divBdr>
        </w:div>
      </w:divsChild>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 w:id="1407071051">
          <w:marLeft w:val="562"/>
          <w:marRight w:val="0"/>
          <w:marTop w:val="78"/>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sChild>
    </w:div>
    <w:div w:id="1993946011">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290868940">
          <w:marLeft w:val="1325"/>
          <w:marRight w:val="0"/>
          <w:marTop w:val="60"/>
          <w:marBottom w:val="0"/>
          <w:divBdr>
            <w:top w:val="none" w:sz="0" w:space="0" w:color="auto"/>
            <w:left w:val="none" w:sz="0" w:space="0" w:color="auto"/>
            <w:bottom w:val="none" w:sz="0" w:space="0" w:color="auto"/>
            <w:right w:val="none" w:sz="0" w:space="0" w:color="auto"/>
          </w:divBdr>
        </w:div>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926556-7C0C-4A6E-8417-4B8FD1D0F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2</Pages>
  <Words>746</Words>
  <Characters>4255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weimin xiao</cp:lastModifiedBy>
  <cp:revision>41</cp:revision>
  <cp:lastPrinted>2016-12-07T13:17:00Z</cp:lastPrinted>
  <dcterms:created xsi:type="dcterms:W3CDTF">2018-04-06T01:57:00Z</dcterms:created>
  <dcterms:modified xsi:type="dcterms:W3CDTF">2018-05-11T19:48:00Z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(3)MLKukSCtpfLWZqUVhuNJQDCeho1w4yoLoEP6ZLrZl4nkhzOw/PciZbLhAHN0LxBFpObTvYvw
SFyxX8jRSRuDMPRhKPHmb4yWbWvw8u02/eLu78rD1J5DUqRbBo2p6oeytgJqIefUzKeJ/Hpt
eik6zrZ+HQh6G78ztfsoU2CkoqgxOPdN/cf/FDb8Lr/yttMnIoqxkv1bABKQHbaDEFCsuRaM
Vk559SuHda2qQGLX4u</vt:lpwstr>
  </property>
  <property fmtid="{D5CDD505-2E9C-101B-9397-08002B2CF9AE}" pid="30" name="_2015_ms_pID_725343_00">
    <vt:lpwstr>_2015_ms_pID_725343</vt:lpwstr>
  </property>
  <property fmtid="{D5CDD505-2E9C-101B-9397-08002B2CF9AE}" pid="31" name="_2015_ms_pID_7253431">
    <vt:lpwstr>asPb/Edc80n8bAN/u/v3qAlAxSS7bGSatVPq37zrmBn1XDlZN6pIW6
pknzMyp2VnpAO0tJ1dx1utED6r8ETL8iFIedfFU4fdW+qaNtAG4DOMzHB+jP6jdC12mKjaKk
YarJZB95m15vDWg6K+Krbj9wJWUE+QKKxmNuZc9VYIsirYR9Yb89Sot/RwC8zcdwGOslU6Kw
oWE9yE/POP8Ie/MBMONlhrgdlkjhHtR/wW4l</vt:lpwstr>
  </property>
  <property fmtid="{D5CDD505-2E9C-101B-9397-08002B2CF9AE}" pid="32" name="_2015_ms_pID_7253431_00">
    <vt:lpwstr>_2015_ms_pID_7253431</vt:lpwstr>
  </property>
  <property fmtid="{D5CDD505-2E9C-101B-9397-08002B2CF9AE}" pid="33" name="_2015_ms_pID_7253432">
    <vt:lpwstr>EjdypvFRYou6OWaecdarmMgQQ7w95PcsOJ9S
cJnVjLNK/HfCt6qBPa293wYVm/4tBh4Bw9uveoD6ceS/czu1hok=</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1522968876</vt:lpwstr>
  </property>
</Properties>
</file>