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FF9E51" w14:textId="205E67BB" w:rsidR="00EB649B" w:rsidRDefault="00EB649B" w:rsidP="00EB649B">
      <w:pPr>
        <w:tabs>
          <w:tab w:val="center" w:pos="4536"/>
          <w:tab w:val="right" w:pos="9072"/>
        </w:tabs>
        <w:rPr>
          <w:b/>
          <w:noProof/>
          <w:kern w:val="2"/>
          <w:lang w:eastAsia="zh-CN"/>
        </w:rPr>
      </w:pPr>
      <w:r w:rsidRPr="003A7DCF">
        <w:rPr>
          <w:b/>
          <w:noProof/>
          <w:kern w:val="2"/>
          <w:lang w:eastAsia="zh-CN"/>
        </w:rPr>
        <w:t>3GPP TSG RAN WG1 Meeting</w:t>
      </w:r>
      <w:r w:rsidR="00CB596F">
        <w:rPr>
          <w:b/>
          <w:noProof/>
          <w:kern w:val="2"/>
          <w:lang w:eastAsia="zh-CN"/>
        </w:rPr>
        <w:t xml:space="preserve"> #93</w:t>
      </w:r>
      <w:r w:rsidRPr="003A7DCF">
        <w:rPr>
          <w:b/>
          <w:noProof/>
          <w:kern w:val="2"/>
          <w:lang w:eastAsia="zh-CN"/>
        </w:rPr>
        <w:tab/>
      </w:r>
      <w:r>
        <w:rPr>
          <w:b/>
          <w:noProof/>
          <w:kern w:val="2"/>
          <w:lang w:eastAsia="zh-CN"/>
        </w:rPr>
        <w:t xml:space="preserve">                                                  </w:t>
      </w:r>
      <w:r w:rsidRPr="003A7DCF">
        <w:rPr>
          <w:b/>
          <w:noProof/>
          <w:kern w:val="2"/>
          <w:lang w:eastAsia="zh-CN"/>
        </w:rPr>
        <w:tab/>
      </w:r>
      <w:r>
        <w:rPr>
          <w:b/>
          <w:noProof/>
          <w:kern w:val="2"/>
          <w:lang w:eastAsia="zh-CN"/>
        </w:rPr>
        <w:t xml:space="preserve">               </w:t>
      </w:r>
      <w:r w:rsidR="00D8597A" w:rsidRPr="007766AB">
        <w:rPr>
          <w:b/>
          <w:noProof/>
          <w:kern w:val="2"/>
          <w:lang w:eastAsia="zh-CN"/>
        </w:rPr>
        <w:t>R1-1805958</w:t>
      </w:r>
    </w:p>
    <w:p w14:paraId="1069716E" w14:textId="77FB6D87" w:rsidR="00EB649B" w:rsidRDefault="00667D82" w:rsidP="00EB649B">
      <w:pPr>
        <w:tabs>
          <w:tab w:val="center" w:pos="4536"/>
          <w:tab w:val="right" w:pos="9072"/>
        </w:tabs>
        <w:rPr>
          <w:b/>
          <w:kern w:val="2"/>
          <w:lang w:eastAsia="zh-CN"/>
        </w:rPr>
      </w:pPr>
      <w:r w:rsidRPr="00667D82">
        <w:rPr>
          <w:b/>
          <w:noProof/>
          <w:kern w:val="2"/>
          <w:lang w:eastAsia="zh-CN"/>
        </w:rPr>
        <w:t>Busan, Korea, May 21st – 25th, 2018</w:t>
      </w:r>
    </w:p>
    <w:p w14:paraId="5F7969BC" w14:textId="77777777" w:rsidR="009C0564" w:rsidRPr="00CF195E" w:rsidRDefault="009C0564" w:rsidP="00CF195E">
      <w:pPr>
        <w:pBdr>
          <w:top w:val="single" w:sz="4" w:space="1" w:color="auto"/>
        </w:pBdr>
        <w:spacing w:after="0"/>
        <w:jc w:val="left"/>
        <w:rPr>
          <w:b/>
          <w:kern w:val="2"/>
          <w:sz w:val="16"/>
          <w:szCs w:val="16"/>
          <w:lang w:eastAsia="zh-CN"/>
        </w:rPr>
      </w:pPr>
    </w:p>
    <w:p w14:paraId="4FDA334D" w14:textId="4D55DD2A"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F12851">
        <w:rPr>
          <w:b/>
          <w:kern w:val="2"/>
          <w:lang w:eastAsia="zh-CN"/>
        </w:rPr>
        <w:t>7</w:t>
      </w:r>
      <w:r w:rsidR="00E54564" w:rsidRPr="00DE3E58">
        <w:rPr>
          <w:b/>
          <w:kern w:val="2"/>
          <w:lang w:eastAsia="zh-CN"/>
        </w:rPr>
        <w:t>.</w:t>
      </w:r>
      <w:r w:rsidR="00F12851">
        <w:rPr>
          <w:b/>
          <w:kern w:val="2"/>
          <w:lang w:eastAsia="zh-CN"/>
        </w:rPr>
        <w:t>1</w:t>
      </w:r>
      <w:r w:rsidR="00E54564" w:rsidRPr="00DE3E58">
        <w:rPr>
          <w:b/>
          <w:kern w:val="2"/>
          <w:lang w:eastAsia="zh-CN"/>
        </w:rPr>
        <w:t>.</w:t>
      </w:r>
      <w:r w:rsidR="00F12851">
        <w:rPr>
          <w:b/>
          <w:kern w:val="2"/>
          <w:lang w:eastAsia="zh-CN"/>
        </w:rPr>
        <w:t>2</w:t>
      </w:r>
      <w:r w:rsidR="00E54564" w:rsidRPr="00DE3E58">
        <w:rPr>
          <w:b/>
          <w:kern w:val="2"/>
          <w:lang w:eastAsia="zh-CN"/>
        </w:rPr>
        <w:t>.</w:t>
      </w:r>
      <w:r w:rsidR="00F12851">
        <w:rPr>
          <w:b/>
          <w:kern w:val="2"/>
          <w:lang w:eastAsia="zh-CN"/>
        </w:rPr>
        <w:t>3</w:t>
      </w:r>
      <w:r w:rsidR="00E54564" w:rsidRPr="00DE3E58">
        <w:rPr>
          <w:b/>
          <w:kern w:val="2"/>
          <w:lang w:eastAsia="zh-CN"/>
        </w:rPr>
        <w:t>.</w:t>
      </w:r>
      <w:r w:rsidR="00F12851">
        <w:rPr>
          <w:b/>
          <w:kern w:val="2"/>
          <w:lang w:eastAsia="zh-CN"/>
        </w:rPr>
        <w:t>3</w:t>
      </w:r>
      <w:r w:rsidR="00E54564" w:rsidRPr="00DE3E58" w:rsidDel="00E54564">
        <w:rPr>
          <w:b/>
          <w:kern w:val="2"/>
          <w:lang w:eastAsia="zh-CN"/>
        </w:rPr>
        <w:t xml:space="preserve"> </w:t>
      </w:r>
    </w:p>
    <w:p w14:paraId="00EF014B"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2C29D4">
        <w:rPr>
          <w:rFonts w:hint="eastAsia"/>
          <w:b/>
          <w:kern w:val="2"/>
          <w:lang w:eastAsia="zh-CN"/>
        </w:rPr>
        <w:t>, HiSilicon</w:t>
      </w:r>
    </w:p>
    <w:p w14:paraId="6C11586F"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DE3E58" w:rsidRPr="00DE3E58">
        <w:rPr>
          <w:b/>
          <w:kern w:val="2"/>
          <w:lang w:eastAsia="zh-CN"/>
        </w:rPr>
        <w:t>Remaining issues on DMRS design</w:t>
      </w:r>
    </w:p>
    <w:p w14:paraId="707A9162"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29285A1C" w14:textId="77777777" w:rsidR="009C0564" w:rsidRPr="00CF195E" w:rsidRDefault="009C0564" w:rsidP="00CF195E">
      <w:pPr>
        <w:pBdr>
          <w:bottom w:val="single" w:sz="4" w:space="1" w:color="auto"/>
        </w:pBdr>
        <w:spacing w:after="0"/>
        <w:jc w:val="left"/>
        <w:rPr>
          <w:b/>
          <w:kern w:val="2"/>
          <w:sz w:val="16"/>
          <w:szCs w:val="16"/>
          <w:lang w:eastAsia="zh-CN"/>
        </w:rPr>
      </w:pPr>
    </w:p>
    <w:p w14:paraId="0C15A13E" w14:textId="77777777" w:rsidR="009C0564" w:rsidRPr="00CF195E" w:rsidRDefault="009C0564" w:rsidP="001472AA">
      <w:pPr>
        <w:pStyle w:val="Heading1"/>
        <w:spacing w:before="240"/>
        <w:ind w:left="431" w:hanging="431"/>
      </w:pPr>
      <w:bookmarkStart w:id="0" w:name="_Ref124589705"/>
      <w:bookmarkStart w:id="1" w:name="_Ref129681862"/>
      <w:r w:rsidRPr="00CF195E">
        <w:t>Introduction</w:t>
      </w:r>
      <w:bookmarkEnd w:id="0"/>
      <w:bookmarkEnd w:id="1"/>
    </w:p>
    <w:p w14:paraId="01C4EDAF" w14:textId="042B9ED1" w:rsidR="00F53F82" w:rsidRDefault="00F53F82" w:rsidP="00F53F82">
      <w:pPr>
        <w:rPr>
          <w:lang w:eastAsia="zh-CN"/>
        </w:rPr>
      </w:pPr>
      <w:bookmarkStart w:id="2" w:name="OLE_LINK4"/>
      <w:bookmarkStart w:id="3" w:name="_Ref129681832"/>
      <w:r>
        <w:rPr>
          <w:lang w:eastAsia="ja-JP"/>
        </w:rPr>
        <w:t xml:space="preserve">In this contribution, we provide some text proposals for current </w:t>
      </w:r>
      <w:r>
        <w:rPr>
          <w:lang w:eastAsia="zh-CN"/>
        </w:rPr>
        <w:t>technique specifications</w:t>
      </w:r>
      <w:r>
        <w:rPr>
          <w:lang w:eastAsia="ja-JP"/>
        </w:rPr>
        <w:t xml:space="preserve"> regarding DMRS t</w:t>
      </w:r>
      <w:r w:rsidRPr="009F05E4">
        <w:rPr>
          <w:lang w:eastAsia="ja-JP"/>
        </w:rPr>
        <w:t>o complete the specifi</w:t>
      </w:r>
      <w:r>
        <w:rPr>
          <w:lang w:eastAsia="ja-JP"/>
        </w:rPr>
        <w:t xml:space="preserve">cation and improve the quality, mainly including </w:t>
      </w:r>
      <w:r>
        <w:rPr>
          <w:lang w:eastAsia="zh-CN"/>
        </w:rPr>
        <w:t xml:space="preserve">EPRE ratio between data and DMRS for </w:t>
      </w:r>
      <w:r w:rsidR="00CB3D53">
        <w:rPr>
          <w:lang w:eastAsia="zh-CN"/>
        </w:rPr>
        <w:t xml:space="preserve">DMRS </w:t>
      </w:r>
      <w:r>
        <w:rPr>
          <w:lang w:eastAsia="zh-CN"/>
        </w:rPr>
        <w:t xml:space="preserve">before RRC and fallback </w:t>
      </w:r>
      <w:r w:rsidR="001663B4">
        <w:rPr>
          <w:lang w:eastAsia="zh-CN"/>
        </w:rPr>
        <w:t>DCIs</w:t>
      </w:r>
      <w:r>
        <w:rPr>
          <w:lang w:eastAsia="zh-CN"/>
        </w:rPr>
        <w:t xml:space="preserve">, remaining DMRS locations for PUSCH and PDSCH, DMRS locations for PUSCH with frequency hopping, and </w:t>
      </w:r>
      <w:r w:rsidR="00932CC3">
        <w:rPr>
          <w:lang w:eastAsia="zh-CN"/>
        </w:rPr>
        <w:t xml:space="preserve">some </w:t>
      </w:r>
      <w:r>
        <w:rPr>
          <w:lang w:eastAsia="zh-CN"/>
        </w:rPr>
        <w:t xml:space="preserve">editorial </w:t>
      </w:r>
      <w:r w:rsidR="001A00E7">
        <w:rPr>
          <w:lang w:eastAsia="zh-CN"/>
        </w:rPr>
        <w:t>typos</w:t>
      </w:r>
      <w:r>
        <w:rPr>
          <w:lang w:eastAsia="zh-CN"/>
        </w:rPr>
        <w:t xml:space="preserve">. All issues discussed in this contribution and the text proposals </w:t>
      </w:r>
      <w:r w:rsidR="001D0994">
        <w:rPr>
          <w:lang w:eastAsia="zh-CN"/>
        </w:rPr>
        <w:t xml:space="preserve">provided </w:t>
      </w:r>
      <w:r>
        <w:rPr>
          <w:lang w:eastAsia="zh-CN"/>
        </w:rPr>
        <w:t>are based on the latest technique specifications endorsed after #92bis meeting [1]-[3].</w:t>
      </w:r>
    </w:p>
    <w:p w14:paraId="548775CC" w14:textId="77777777" w:rsidR="00241CD9" w:rsidRDefault="00241CD9" w:rsidP="00F53F82">
      <w:pPr>
        <w:rPr>
          <w:lang w:eastAsia="zh-CN"/>
        </w:rPr>
      </w:pPr>
    </w:p>
    <w:p w14:paraId="617C908A" w14:textId="5C3BA40E" w:rsidR="004003BA" w:rsidRDefault="001452AD" w:rsidP="001452AD">
      <w:pPr>
        <w:pStyle w:val="Heading1"/>
      </w:pPr>
      <w:r w:rsidRPr="001452AD">
        <w:t xml:space="preserve">EPRE ratio between data and DMRS for DMRS before RRC and fallback </w:t>
      </w:r>
      <w:r w:rsidR="00D8628D">
        <w:t>DCIs</w:t>
      </w:r>
    </w:p>
    <w:p w14:paraId="3912AB34" w14:textId="4003115A" w:rsidR="00E75B95" w:rsidRDefault="00171B07" w:rsidP="004003BA">
      <w:pPr>
        <w:rPr>
          <w:lang w:eastAsia="zh-CN"/>
        </w:rPr>
      </w:pPr>
      <w:r>
        <w:rPr>
          <w:rFonts w:hint="eastAsia"/>
          <w:lang w:eastAsia="zh-CN"/>
        </w:rPr>
        <w:t xml:space="preserve">In </w:t>
      </w:r>
      <w:r>
        <w:rPr>
          <w:lang w:eastAsia="zh-CN"/>
        </w:rPr>
        <w:t xml:space="preserve">the </w:t>
      </w:r>
      <w:r>
        <w:rPr>
          <w:rFonts w:hint="eastAsia"/>
          <w:lang w:eastAsia="zh-CN"/>
        </w:rPr>
        <w:t xml:space="preserve">latest 38.214, </w:t>
      </w:r>
      <w:r>
        <w:rPr>
          <w:lang w:eastAsia="zh-CN"/>
        </w:rPr>
        <w:t xml:space="preserve">there is an </w:t>
      </w:r>
      <w:r w:rsidR="00BA1E20" w:rsidRPr="00BA1E20">
        <w:rPr>
          <w:lang w:eastAsia="zh-CN"/>
        </w:rPr>
        <w:t xml:space="preserve">ambiguity </w:t>
      </w:r>
      <w:r>
        <w:rPr>
          <w:lang w:eastAsia="zh-CN"/>
        </w:rPr>
        <w:t xml:space="preserve">that </w:t>
      </w:r>
      <w:r>
        <w:rPr>
          <w:rFonts w:hint="eastAsia"/>
          <w:lang w:eastAsia="zh-CN"/>
        </w:rPr>
        <w:t xml:space="preserve">the EPRE </w:t>
      </w:r>
      <w:r>
        <w:rPr>
          <w:lang w:eastAsia="zh-CN"/>
        </w:rPr>
        <w:t xml:space="preserve">ratio </w:t>
      </w:r>
      <w:r>
        <w:rPr>
          <w:rFonts w:hint="eastAsia"/>
          <w:lang w:eastAsia="zh-CN"/>
        </w:rPr>
        <w:t xml:space="preserve">between data and DMRS </w:t>
      </w:r>
      <w:r>
        <w:rPr>
          <w:lang w:eastAsia="zh-CN"/>
        </w:rPr>
        <w:t xml:space="preserve">for DMRS before RRC and fallback </w:t>
      </w:r>
      <w:r w:rsidR="00B105A7">
        <w:rPr>
          <w:lang w:eastAsia="zh-CN"/>
        </w:rPr>
        <w:t>DCIs</w:t>
      </w:r>
      <w:r>
        <w:rPr>
          <w:lang w:eastAsia="zh-CN"/>
        </w:rPr>
        <w:t xml:space="preserve"> have not been specified. </w:t>
      </w:r>
      <w:r w:rsidR="00887581">
        <w:rPr>
          <w:lang w:eastAsia="zh-CN"/>
        </w:rPr>
        <w:t>In specific</w:t>
      </w:r>
      <w:r w:rsidR="0072059F">
        <w:rPr>
          <w:lang w:eastAsia="zh-CN"/>
        </w:rPr>
        <w:t>, in current 38.214, the EPRE ratio between DMRS and data is signaled by DCI</w:t>
      </w:r>
      <w:r w:rsidR="00200911">
        <w:rPr>
          <w:lang w:eastAsia="zh-CN"/>
        </w:rPr>
        <w:t>. However, this description is not suitable for DCI format 0_0 and 1_0 since there is no</w:t>
      </w:r>
      <w:r w:rsidR="00200911" w:rsidRPr="005F0C44">
        <w:rPr>
          <w:i/>
          <w:lang w:eastAsia="zh-CN"/>
        </w:rPr>
        <w:t xml:space="preserve"> Antenna port</w:t>
      </w:r>
      <w:r w:rsidR="00182E40">
        <w:rPr>
          <w:i/>
          <w:lang w:eastAsia="zh-CN"/>
        </w:rPr>
        <w:t>(s)</w:t>
      </w:r>
      <w:r w:rsidR="00200911" w:rsidRPr="005F0C44">
        <w:rPr>
          <w:i/>
          <w:lang w:eastAsia="zh-CN"/>
        </w:rPr>
        <w:t xml:space="preserve"> </w:t>
      </w:r>
      <w:r w:rsidR="00200911" w:rsidRPr="00182E40">
        <w:rPr>
          <w:lang w:eastAsia="zh-CN"/>
        </w:rPr>
        <w:t>field</w:t>
      </w:r>
      <w:r w:rsidR="00200911">
        <w:rPr>
          <w:lang w:eastAsia="zh-CN"/>
        </w:rPr>
        <w:t xml:space="preserve">. Therefore, </w:t>
      </w:r>
      <w:r w:rsidR="00BC643C">
        <w:rPr>
          <w:lang w:eastAsia="zh-CN"/>
        </w:rPr>
        <w:t>t</w:t>
      </w:r>
      <w:r w:rsidR="00DA02F7" w:rsidRPr="00DA02F7">
        <w:rPr>
          <w:lang w:eastAsia="zh-CN"/>
        </w:rPr>
        <w:t>he ratio of PDSCH/PUSCH EPRE to DMRS EPRE for DMRS before RRC or in the fallback DCIs should be specified.</w:t>
      </w:r>
    </w:p>
    <w:p w14:paraId="577112D3" w14:textId="15278A02" w:rsidR="001452AD" w:rsidRDefault="00463B43" w:rsidP="004003BA">
      <w:pPr>
        <w:rPr>
          <w:lang w:eastAsia="zh-CN"/>
        </w:rPr>
      </w:pPr>
      <w:r>
        <w:rPr>
          <w:lang w:eastAsia="zh-CN"/>
        </w:rPr>
        <w:t>I</w:t>
      </w:r>
      <w:r w:rsidR="00BA1E20">
        <w:rPr>
          <w:lang w:eastAsia="zh-CN"/>
        </w:rPr>
        <w:t>n current 38.214</w:t>
      </w:r>
      <w:r w:rsidR="002F50F2">
        <w:rPr>
          <w:lang w:eastAsia="zh-CN"/>
        </w:rPr>
        <w:t>, as</w:t>
      </w:r>
      <w:r w:rsidR="00BA1E20">
        <w:rPr>
          <w:lang w:eastAsia="zh-CN"/>
        </w:rPr>
        <w:t xml:space="preserve"> </w:t>
      </w:r>
      <w:r w:rsidR="00E75B95">
        <w:rPr>
          <w:lang w:eastAsia="zh-CN"/>
        </w:rPr>
        <w:t>given</w:t>
      </w:r>
      <w:r w:rsidR="00BA1E20">
        <w:rPr>
          <w:lang w:eastAsia="zh-CN"/>
        </w:rPr>
        <w:t xml:space="preserve"> below, </w:t>
      </w:r>
      <w:r w:rsidR="00171B07">
        <w:rPr>
          <w:lang w:eastAsia="zh-CN"/>
        </w:rPr>
        <w:t xml:space="preserve">for DMRS before RRC or fallback </w:t>
      </w:r>
      <w:r w:rsidR="00AD5249">
        <w:rPr>
          <w:lang w:eastAsia="zh-CN"/>
        </w:rPr>
        <w:t>DCIs</w:t>
      </w:r>
      <w:r w:rsidR="00171B07">
        <w:rPr>
          <w:lang w:eastAsia="zh-CN"/>
        </w:rPr>
        <w:t xml:space="preserve"> for PDSCH and PUSCH, DMRS type 1 will be </w:t>
      </w:r>
      <w:r w:rsidR="0011464C">
        <w:rPr>
          <w:lang w:eastAsia="zh-CN"/>
        </w:rPr>
        <w:t>applied</w:t>
      </w:r>
      <w:r w:rsidR="00171B07">
        <w:rPr>
          <w:lang w:eastAsia="zh-CN"/>
        </w:rPr>
        <w:t xml:space="preserve"> with </w:t>
      </w:r>
      <w:r w:rsidR="00E465AF">
        <w:rPr>
          <w:lang w:eastAsia="zh-CN"/>
        </w:rPr>
        <w:t xml:space="preserve">one port and </w:t>
      </w:r>
    </w:p>
    <w:p w14:paraId="65F89DBE" w14:textId="01E34453" w:rsidR="000E285B" w:rsidRDefault="000E285B" w:rsidP="00EE7DDB">
      <w:pPr>
        <w:pStyle w:val="ListParagraph"/>
        <w:numPr>
          <w:ilvl w:val="0"/>
          <w:numId w:val="41"/>
        </w:numPr>
        <w:ind w:firstLineChars="0"/>
        <w:rPr>
          <w:lang w:eastAsia="zh-CN"/>
        </w:rPr>
      </w:pPr>
      <w:r>
        <w:rPr>
          <w:lang w:eastAsia="zh-CN"/>
        </w:rPr>
        <w:t xml:space="preserve">For PDSCH with CP-OFDM, </w:t>
      </w:r>
      <w:r w:rsidR="00CD14D6">
        <w:rPr>
          <w:rFonts w:hint="eastAsia"/>
          <w:lang w:eastAsia="zh-CN"/>
        </w:rPr>
        <w:t>T</w:t>
      </w:r>
      <w:r>
        <w:rPr>
          <w:rFonts w:hint="eastAsia"/>
          <w:lang w:eastAsia="zh-CN"/>
        </w:rPr>
        <w:t xml:space="preserve">DM with data </w:t>
      </w:r>
      <w:r w:rsidR="00CD14D6">
        <w:rPr>
          <w:lang w:eastAsia="zh-CN"/>
        </w:rPr>
        <w:t xml:space="preserve">except </w:t>
      </w:r>
      <w:r w:rsidR="006B2F6C">
        <w:rPr>
          <w:lang w:eastAsia="zh-CN"/>
        </w:rPr>
        <w:t xml:space="preserve">for </w:t>
      </w:r>
      <w:r w:rsidR="00CD14D6">
        <w:rPr>
          <w:lang w:eastAsia="zh-CN"/>
        </w:rPr>
        <w:t>F</w:t>
      </w:r>
      <w:r>
        <w:rPr>
          <w:lang w:eastAsia="zh-CN"/>
        </w:rPr>
        <w:t>DM with data for PDSCH mapping type B with 2 symbol duration</w:t>
      </w:r>
      <w:r w:rsidR="008F14F3">
        <w:rPr>
          <w:lang w:eastAsia="zh-CN"/>
        </w:rPr>
        <w:t xml:space="preserve">, </w:t>
      </w:r>
    </w:p>
    <w:p w14:paraId="0CABC09F" w14:textId="2CCA07EF" w:rsidR="000E285B" w:rsidRDefault="000E285B" w:rsidP="000E285B">
      <w:pPr>
        <w:pStyle w:val="ListParagraph"/>
        <w:numPr>
          <w:ilvl w:val="0"/>
          <w:numId w:val="41"/>
        </w:numPr>
        <w:ind w:firstLineChars="0"/>
        <w:rPr>
          <w:lang w:eastAsia="zh-CN"/>
        </w:rPr>
      </w:pPr>
      <w:r>
        <w:rPr>
          <w:lang w:eastAsia="zh-CN"/>
        </w:rPr>
        <w:t xml:space="preserve">For PUSCH with CP-OFDM, </w:t>
      </w:r>
      <w:r w:rsidR="00CD14D6">
        <w:rPr>
          <w:rFonts w:hint="eastAsia"/>
          <w:lang w:eastAsia="zh-CN"/>
        </w:rPr>
        <w:t>T</w:t>
      </w:r>
      <w:r>
        <w:rPr>
          <w:rFonts w:hint="eastAsia"/>
          <w:lang w:eastAsia="zh-CN"/>
        </w:rPr>
        <w:t xml:space="preserve">DM with data </w:t>
      </w:r>
      <w:r w:rsidR="00CD14D6">
        <w:rPr>
          <w:lang w:eastAsia="zh-CN"/>
        </w:rPr>
        <w:t xml:space="preserve">except </w:t>
      </w:r>
      <w:r w:rsidR="006B2F6C">
        <w:rPr>
          <w:lang w:eastAsia="zh-CN"/>
        </w:rPr>
        <w:t xml:space="preserve">for </w:t>
      </w:r>
      <w:r w:rsidR="00CD14D6">
        <w:rPr>
          <w:lang w:eastAsia="zh-CN"/>
        </w:rPr>
        <w:t>F</w:t>
      </w:r>
      <w:r>
        <w:rPr>
          <w:lang w:eastAsia="zh-CN"/>
        </w:rPr>
        <w:t>DM with data for PUSCH with 2 or less symbol duration</w:t>
      </w:r>
      <w:r w:rsidR="008F14F3">
        <w:rPr>
          <w:lang w:eastAsia="zh-CN"/>
        </w:rPr>
        <w:t>,</w:t>
      </w:r>
    </w:p>
    <w:p w14:paraId="45A760D3" w14:textId="3F7CD8AA" w:rsidR="000E285B" w:rsidRDefault="00A26EF9" w:rsidP="00EE7DDB">
      <w:pPr>
        <w:pStyle w:val="ListParagraph"/>
        <w:numPr>
          <w:ilvl w:val="0"/>
          <w:numId w:val="41"/>
        </w:numPr>
        <w:ind w:firstLineChars="0"/>
        <w:rPr>
          <w:lang w:eastAsia="zh-CN"/>
        </w:rPr>
      </w:pPr>
      <w:r>
        <w:rPr>
          <w:lang w:eastAsia="zh-CN"/>
        </w:rPr>
        <w:t>For PUSCH with DFT-s-OFDM, T</w:t>
      </w:r>
      <w:r w:rsidR="000E285B">
        <w:rPr>
          <w:lang w:eastAsia="zh-CN"/>
        </w:rPr>
        <w:t>DM with data</w:t>
      </w:r>
      <w:r w:rsidR="008F14F3">
        <w:rPr>
          <w:lang w:eastAsia="zh-CN"/>
        </w:rPr>
        <w:t>.</w:t>
      </w:r>
    </w:p>
    <w:p w14:paraId="6DB04B80" w14:textId="324AF667" w:rsidR="008F14F3" w:rsidRDefault="002D5B73" w:rsidP="000D7182">
      <w:pPr>
        <w:rPr>
          <w:lang w:eastAsia="zh-CN"/>
        </w:rPr>
      </w:pPr>
      <w:r>
        <w:rPr>
          <w:rFonts w:hint="eastAsia"/>
          <w:lang w:eastAsia="zh-CN"/>
        </w:rPr>
        <w:t>Ba</w:t>
      </w:r>
      <w:r w:rsidR="0071416A">
        <w:rPr>
          <w:rFonts w:hint="eastAsia"/>
          <w:lang w:eastAsia="zh-CN"/>
        </w:rPr>
        <w:t>sed on this design, if DMRS is T</w:t>
      </w:r>
      <w:r>
        <w:rPr>
          <w:rFonts w:hint="eastAsia"/>
          <w:lang w:eastAsia="zh-CN"/>
        </w:rPr>
        <w:t xml:space="preserve">DM with data, the </w:t>
      </w:r>
      <w:r>
        <w:rPr>
          <w:lang w:eastAsia="zh-CN"/>
        </w:rPr>
        <w:t>power of unused RE in DMRS symbol</w:t>
      </w:r>
      <w:r w:rsidR="00C7038E">
        <w:rPr>
          <w:lang w:eastAsia="zh-CN"/>
        </w:rPr>
        <w:t xml:space="preserve"> can be used to</w:t>
      </w:r>
      <w:r>
        <w:rPr>
          <w:lang w:eastAsia="zh-CN"/>
        </w:rPr>
        <w:t xml:space="preserve"> boost</w:t>
      </w:r>
      <w:r w:rsidR="00C7038E">
        <w:rPr>
          <w:lang w:eastAsia="zh-CN"/>
        </w:rPr>
        <w:t xml:space="preserve"> the</w:t>
      </w:r>
      <w:r>
        <w:rPr>
          <w:lang w:eastAsia="zh-CN"/>
        </w:rPr>
        <w:t xml:space="preserve"> DMRS </w:t>
      </w:r>
      <w:r w:rsidR="00C7038E">
        <w:rPr>
          <w:lang w:eastAsia="zh-CN"/>
        </w:rPr>
        <w:t xml:space="preserve">power </w:t>
      </w:r>
      <w:r>
        <w:rPr>
          <w:lang w:eastAsia="zh-CN"/>
        </w:rPr>
        <w:t>that provide</w:t>
      </w:r>
      <w:r w:rsidR="00C7038E">
        <w:rPr>
          <w:lang w:eastAsia="zh-CN"/>
        </w:rPr>
        <w:t>s</w:t>
      </w:r>
      <w:r>
        <w:rPr>
          <w:lang w:eastAsia="zh-CN"/>
        </w:rPr>
        <w:t xml:space="preserve"> better channel estimation performance.</w:t>
      </w:r>
    </w:p>
    <w:tbl>
      <w:tblPr>
        <w:tblStyle w:val="TableGrid"/>
        <w:tblW w:w="0" w:type="auto"/>
        <w:tblLook w:val="04A0" w:firstRow="1" w:lastRow="0" w:firstColumn="1" w:lastColumn="0" w:noHBand="0" w:noVBand="1"/>
      </w:tblPr>
      <w:tblGrid>
        <w:gridCol w:w="9307"/>
      </w:tblGrid>
      <w:tr w:rsidR="00171B07" w14:paraId="10CE6ACF" w14:textId="77777777" w:rsidTr="00171B07">
        <w:tc>
          <w:tcPr>
            <w:tcW w:w="9307" w:type="dxa"/>
          </w:tcPr>
          <w:p w14:paraId="30A2F197" w14:textId="77777777" w:rsidR="00171B07" w:rsidRPr="0059097A" w:rsidRDefault="00171B07" w:rsidP="00171B07">
            <w:pPr>
              <w:rPr>
                <w:i/>
                <w:sz w:val="21"/>
                <w:szCs w:val="20"/>
                <w:lang w:eastAsia="zh-CN"/>
              </w:rPr>
            </w:pPr>
            <w:r w:rsidRPr="0059097A">
              <w:rPr>
                <w:i/>
                <w:sz w:val="21"/>
                <w:szCs w:val="20"/>
                <w:highlight w:val="yellow"/>
                <w:lang w:eastAsia="zh-CN"/>
              </w:rPr>
              <w:t>Current descriptions in TS 38.214</w:t>
            </w:r>
          </w:p>
          <w:p w14:paraId="49942CEC" w14:textId="492283A1" w:rsidR="00160AE5" w:rsidRPr="0059097A" w:rsidRDefault="00160AE5" w:rsidP="00EE7DDB">
            <w:pPr>
              <w:jc w:val="center"/>
              <w:rPr>
                <w:i/>
                <w:sz w:val="21"/>
                <w:szCs w:val="20"/>
                <w:highlight w:val="green"/>
                <w:lang w:eastAsia="zh-CN"/>
              </w:rPr>
            </w:pPr>
            <w:r w:rsidRPr="0059097A">
              <w:rPr>
                <w:i/>
                <w:color w:val="FF0000"/>
                <w:sz w:val="21"/>
                <w:szCs w:val="20"/>
                <w:lang w:eastAsia="zh-CN"/>
              </w:rPr>
              <w:t>------Unchanged</w:t>
            </w:r>
            <w:r w:rsidRPr="0059097A">
              <w:rPr>
                <w:rFonts w:hint="eastAsia"/>
                <w:i/>
                <w:color w:val="FF0000"/>
                <w:sz w:val="21"/>
                <w:szCs w:val="20"/>
                <w:lang w:eastAsia="zh-CN"/>
              </w:rPr>
              <w:t xml:space="preserve"> </w:t>
            </w:r>
            <w:r w:rsidRPr="0059097A">
              <w:rPr>
                <w:i/>
                <w:color w:val="FF0000"/>
                <w:sz w:val="21"/>
                <w:szCs w:val="20"/>
                <w:lang w:eastAsia="zh-CN"/>
              </w:rPr>
              <w:t>parts are omitted------</w:t>
            </w:r>
          </w:p>
          <w:p w14:paraId="61DC4827" w14:textId="77777777" w:rsidR="00171B07" w:rsidRPr="0059097A" w:rsidRDefault="00171B07" w:rsidP="00EE7DDB">
            <w:pPr>
              <w:pStyle w:val="Heading4"/>
              <w:numPr>
                <w:ilvl w:val="0"/>
                <w:numId w:val="0"/>
              </w:numPr>
              <w:ind w:left="720" w:hanging="720"/>
              <w:outlineLvl w:val="3"/>
              <w:rPr>
                <w:color w:val="000000"/>
                <w:sz w:val="21"/>
                <w:szCs w:val="20"/>
              </w:rPr>
            </w:pPr>
            <w:bookmarkStart w:id="4" w:name="_Toc510988182"/>
            <w:r w:rsidRPr="0059097A">
              <w:rPr>
                <w:color w:val="000000"/>
                <w:sz w:val="21"/>
                <w:szCs w:val="20"/>
              </w:rPr>
              <w:t>5.1.6.2</w:t>
            </w:r>
            <w:r w:rsidRPr="0059097A">
              <w:rPr>
                <w:color w:val="000000"/>
                <w:sz w:val="21"/>
                <w:szCs w:val="20"/>
              </w:rPr>
              <w:tab/>
              <w:t>DM-RS reception procedure</w:t>
            </w:r>
            <w:bookmarkEnd w:id="4"/>
          </w:p>
          <w:p w14:paraId="5AC8E7DE" w14:textId="53AF5C8C" w:rsidR="00171B07" w:rsidRPr="0059097A" w:rsidRDefault="00171B07" w:rsidP="00171B07">
            <w:pPr>
              <w:rPr>
                <w:rFonts w:eastAsia="Malgun Gothic"/>
                <w:color w:val="000000"/>
                <w:kern w:val="2"/>
                <w:sz w:val="21"/>
                <w:szCs w:val="20"/>
                <w:lang w:eastAsia="ko-KR"/>
              </w:rPr>
            </w:pPr>
            <w:r w:rsidRPr="0059097A">
              <w:rPr>
                <w:rFonts w:eastAsia="Malgun Gothic"/>
                <w:color w:val="000000"/>
                <w:kern w:val="2"/>
                <w:sz w:val="21"/>
                <w:szCs w:val="20"/>
                <w:lang w:eastAsia="ko-KR"/>
              </w:rPr>
              <w:t xml:space="preserve">When receiving PDSCH scheduled by PDCCH with CRC scrambled by SI-RNTI, RA-RNTI, P-RNTI or TC-RNTI, or receiving PDSCH scheduling DCI format 1_0 by PDCCH with CRC scrambled by C-RNTI or CS-RNTI, receiving PDSCH before dedicated higher layer configuration of any of the parameters </w:t>
            </w:r>
            <w:r w:rsidRPr="0059097A">
              <w:rPr>
                <w:rFonts w:eastAsia="Malgun Gothic"/>
                <w:i/>
                <w:color w:val="000000"/>
                <w:kern w:val="2"/>
                <w:sz w:val="21"/>
                <w:szCs w:val="20"/>
                <w:lang w:eastAsia="ko-KR"/>
              </w:rPr>
              <w:t>dmrs-AdditionalPosition</w:t>
            </w:r>
            <w:r w:rsidRPr="0059097A">
              <w:rPr>
                <w:rFonts w:eastAsia="Malgun Gothic"/>
                <w:color w:val="000000"/>
                <w:kern w:val="2"/>
                <w:sz w:val="21"/>
                <w:szCs w:val="20"/>
                <w:lang w:eastAsia="ko-KR"/>
              </w:rPr>
              <w:t xml:space="preserve">, </w:t>
            </w:r>
            <w:r w:rsidRPr="0059097A">
              <w:rPr>
                <w:rFonts w:eastAsia="Malgun Gothic"/>
                <w:i/>
                <w:color w:val="000000"/>
                <w:kern w:val="2"/>
                <w:sz w:val="21"/>
                <w:szCs w:val="20"/>
                <w:lang w:eastAsia="ko-KR"/>
              </w:rPr>
              <w:t xml:space="preserve">maxLength </w:t>
            </w:r>
            <w:r w:rsidRPr="0059097A">
              <w:rPr>
                <w:rFonts w:eastAsia="Malgun Gothic"/>
                <w:color w:val="000000"/>
                <w:kern w:val="2"/>
                <w:sz w:val="21"/>
                <w:szCs w:val="20"/>
                <w:lang w:eastAsia="ko-KR"/>
              </w:rPr>
              <w:t xml:space="preserve">and </w:t>
            </w:r>
            <w:r w:rsidRPr="0059097A">
              <w:rPr>
                <w:rFonts w:eastAsia="Malgun Gothic"/>
                <w:i/>
                <w:color w:val="000000"/>
                <w:kern w:val="2"/>
                <w:sz w:val="21"/>
                <w:szCs w:val="20"/>
                <w:lang w:eastAsia="ko-KR"/>
              </w:rPr>
              <w:t xml:space="preserve">dmrs-Type, </w:t>
            </w:r>
            <w:r w:rsidRPr="0059097A">
              <w:rPr>
                <w:rFonts w:eastAsia="Malgun Gothic"/>
                <w:color w:val="000000"/>
                <w:kern w:val="2"/>
                <w:sz w:val="21"/>
                <w:szCs w:val="20"/>
                <w:lang w:eastAsia="ko-KR"/>
              </w:rPr>
              <w:t>the UE</w:t>
            </w:r>
            <w:r w:rsidRPr="0059097A">
              <w:rPr>
                <w:rFonts w:eastAsia="Malgun Gothic" w:hint="eastAsia"/>
                <w:color w:val="000000"/>
                <w:kern w:val="2"/>
                <w:sz w:val="21"/>
                <w:szCs w:val="20"/>
                <w:lang w:eastAsia="ko-KR"/>
              </w:rPr>
              <w:t xml:space="preserve"> shall assume </w:t>
            </w:r>
            <w:r w:rsidRPr="0059097A">
              <w:rPr>
                <w:rFonts w:eastAsia="Malgun Gothic"/>
                <w:color w:val="000000"/>
                <w:kern w:val="2"/>
                <w:sz w:val="21"/>
                <w:szCs w:val="20"/>
                <w:lang w:eastAsia="ko-KR"/>
              </w:rPr>
              <w:t xml:space="preserve">that the </w:t>
            </w:r>
            <w:r w:rsidRPr="0059097A">
              <w:rPr>
                <w:rFonts w:eastAsia="Malgun Gothic"/>
                <w:color w:val="000000"/>
                <w:kern w:val="2"/>
                <w:sz w:val="21"/>
                <w:szCs w:val="20"/>
                <w:highlight w:val="yellow"/>
                <w:lang w:eastAsia="ko-KR"/>
              </w:rPr>
              <w:t>PDSCH is not present in any symbol carrying DM-RS except for PDSCH with allocation duration of 2 symbols with PDSCH mapping type B</w:t>
            </w:r>
            <w:r w:rsidRPr="0059097A">
              <w:rPr>
                <w:rFonts w:eastAsia="Malgun Gothic"/>
                <w:color w:val="000000"/>
                <w:kern w:val="2"/>
                <w:sz w:val="21"/>
                <w:szCs w:val="20"/>
                <w:lang w:eastAsia="ko-KR"/>
              </w:rPr>
              <w:t xml:space="preserve"> (described in subclause 7.4.1.1.2 of [4, TS 38.211]), and a single symbol front-loaded DM-RS of configuration type 1 on DM-RS port 1000 is transmitted, and that all the remaining orthogonal antenna ports are not associated with transmission of PDSCH to another UE and in addition</w:t>
            </w:r>
          </w:p>
          <w:p w14:paraId="733FEDCA" w14:textId="4C20863D" w:rsidR="00171B07" w:rsidRPr="0059097A" w:rsidRDefault="00160AE5" w:rsidP="00EE7DDB">
            <w:pPr>
              <w:jc w:val="center"/>
              <w:rPr>
                <w:i/>
                <w:sz w:val="21"/>
                <w:szCs w:val="20"/>
                <w:highlight w:val="green"/>
                <w:lang w:eastAsia="zh-CN"/>
              </w:rPr>
            </w:pPr>
            <w:r w:rsidRPr="0059097A">
              <w:rPr>
                <w:i/>
                <w:color w:val="FF0000"/>
                <w:sz w:val="21"/>
                <w:szCs w:val="20"/>
                <w:lang w:eastAsia="zh-CN"/>
              </w:rPr>
              <w:t>------Unchanged</w:t>
            </w:r>
            <w:r w:rsidRPr="0059097A">
              <w:rPr>
                <w:rFonts w:hint="eastAsia"/>
                <w:i/>
                <w:color w:val="FF0000"/>
                <w:sz w:val="21"/>
                <w:szCs w:val="20"/>
                <w:lang w:eastAsia="zh-CN"/>
              </w:rPr>
              <w:t xml:space="preserve"> </w:t>
            </w:r>
            <w:r w:rsidRPr="0059097A">
              <w:rPr>
                <w:i/>
                <w:color w:val="FF0000"/>
                <w:sz w:val="21"/>
                <w:szCs w:val="20"/>
                <w:lang w:eastAsia="zh-CN"/>
              </w:rPr>
              <w:t>parts are omitted------</w:t>
            </w:r>
          </w:p>
          <w:p w14:paraId="76925F7B" w14:textId="77777777" w:rsidR="00171B07" w:rsidRPr="0059097A" w:rsidRDefault="00171B07" w:rsidP="00EE7DDB">
            <w:pPr>
              <w:pStyle w:val="Heading3"/>
              <w:numPr>
                <w:ilvl w:val="0"/>
                <w:numId w:val="0"/>
              </w:numPr>
              <w:ind w:left="720" w:hanging="720"/>
              <w:outlineLvl w:val="2"/>
              <w:rPr>
                <w:color w:val="000000"/>
                <w:sz w:val="21"/>
                <w:szCs w:val="20"/>
              </w:rPr>
            </w:pPr>
            <w:bookmarkStart w:id="5" w:name="_Toc510988238"/>
            <w:r w:rsidRPr="0059097A">
              <w:rPr>
                <w:color w:val="000000"/>
                <w:sz w:val="21"/>
                <w:szCs w:val="20"/>
              </w:rPr>
              <w:lastRenderedPageBreak/>
              <w:t>6.2.2</w:t>
            </w:r>
            <w:r w:rsidRPr="0059097A">
              <w:rPr>
                <w:color w:val="000000"/>
                <w:sz w:val="21"/>
                <w:szCs w:val="20"/>
              </w:rPr>
              <w:tab/>
              <w:t>UE DM-RS transmission procedure</w:t>
            </w:r>
            <w:bookmarkEnd w:id="5"/>
          </w:p>
          <w:p w14:paraId="6865F0AF" w14:textId="77777777" w:rsidR="00171B07" w:rsidRPr="0059097A" w:rsidRDefault="00171B07" w:rsidP="00171B07">
            <w:pPr>
              <w:rPr>
                <w:color w:val="000000"/>
                <w:kern w:val="2"/>
                <w:sz w:val="21"/>
                <w:szCs w:val="20"/>
                <w:lang w:eastAsia="ko-KR"/>
              </w:rPr>
            </w:pPr>
            <w:r w:rsidRPr="0059097A">
              <w:rPr>
                <w:color w:val="000000"/>
                <w:kern w:val="2"/>
                <w:sz w:val="21"/>
                <w:szCs w:val="20"/>
                <w:lang w:eastAsia="ko-KR"/>
              </w:rPr>
              <w:t>When transmitted PUSCH is not scheduled by PDCCH format 0_1 with CRC scrambled by C-RNTI or CS-RNTI, the UE</w:t>
            </w:r>
            <w:r w:rsidRPr="0059097A">
              <w:rPr>
                <w:rFonts w:hint="eastAsia"/>
                <w:color w:val="000000"/>
                <w:kern w:val="2"/>
                <w:sz w:val="21"/>
                <w:szCs w:val="20"/>
                <w:lang w:eastAsia="ko-KR"/>
              </w:rPr>
              <w:t xml:space="preserve"> shall </w:t>
            </w:r>
            <w:r w:rsidRPr="0059097A">
              <w:rPr>
                <w:color w:val="000000"/>
                <w:kern w:val="2"/>
                <w:sz w:val="21"/>
                <w:szCs w:val="20"/>
                <w:lang w:eastAsia="ko-KR"/>
              </w:rPr>
              <w:t xml:space="preserve">use single symbol front-loaded DM-RS of configuration type 1 on DM-RS port 0 </w:t>
            </w:r>
            <w:r w:rsidRPr="0059097A">
              <w:rPr>
                <w:color w:val="000000"/>
                <w:sz w:val="21"/>
                <w:szCs w:val="20"/>
              </w:rPr>
              <w:t xml:space="preserve">and </w:t>
            </w:r>
            <w:r w:rsidRPr="0059097A">
              <w:rPr>
                <w:color w:val="000000"/>
                <w:kern w:val="2"/>
                <w:sz w:val="21"/>
                <w:szCs w:val="20"/>
                <w:lang w:eastAsia="ko-KR"/>
              </w:rPr>
              <w:t xml:space="preserve">the </w:t>
            </w:r>
            <w:r w:rsidRPr="0059097A">
              <w:rPr>
                <w:color w:val="000000"/>
                <w:kern w:val="2"/>
                <w:sz w:val="21"/>
                <w:szCs w:val="20"/>
                <w:highlight w:val="yellow"/>
                <w:lang w:eastAsia="ko-KR"/>
              </w:rPr>
              <w:t>remaining REs</w:t>
            </w:r>
            <w:r w:rsidRPr="0059097A">
              <w:rPr>
                <w:color w:val="000000"/>
                <w:kern w:val="2"/>
                <w:sz w:val="21"/>
                <w:szCs w:val="20"/>
                <w:lang w:eastAsia="ko-KR"/>
              </w:rPr>
              <w:t xml:space="preserve"> </w:t>
            </w:r>
            <w:r w:rsidRPr="0059097A">
              <w:rPr>
                <w:color w:val="000000"/>
                <w:kern w:val="2"/>
                <w:sz w:val="21"/>
                <w:szCs w:val="20"/>
                <w:highlight w:val="yellow"/>
                <w:lang w:eastAsia="ko-KR"/>
              </w:rPr>
              <w:t>not used for DM-RS in the symbols are not used for any PUSCH transmission except for PUSCH with allocation duration of 2 or less OFDM symbols</w:t>
            </w:r>
            <w:r w:rsidRPr="0059097A">
              <w:rPr>
                <w:color w:val="000000"/>
                <w:kern w:val="2"/>
                <w:sz w:val="21"/>
                <w:szCs w:val="20"/>
                <w:lang w:eastAsia="ko-KR"/>
              </w:rPr>
              <w:t xml:space="preserve"> </w:t>
            </w:r>
            <w:r w:rsidRPr="0059097A">
              <w:rPr>
                <w:color w:val="000000"/>
                <w:kern w:val="2"/>
                <w:sz w:val="21"/>
                <w:szCs w:val="20"/>
                <w:highlight w:val="yellow"/>
                <w:lang w:eastAsia="ko-KR"/>
              </w:rPr>
              <w:t>with transform precoding disabled,</w:t>
            </w:r>
            <w:r w:rsidRPr="0059097A">
              <w:rPr>
                <w:color w:val="000000"/>
                <w:kern w:val="2"/>
                <w:sz w:val="21"/>
                <w:szCs w:val="20"/>
                <w:lang w:eastAsia="ko-KR"/>
              </w:rPr>
              <w:t xml:space="preserve"> additional DM-RS can be transmitted according to the scheduling type and the PUSCH duration as specified in Table 6.4.1.1.3-3 of [4, TS38.211] for frequency hopping disabled and as specified in Table 6.4.1.1.3-6 of [4, TS38.211] for frequency hopping enabled, and</w:t>
            </w:r>
          </w:p>
          <w:p w14:paraId="58675FAE" w14:textId="16CAA855" w:rsidR="00171B07" w:rsidRPr="00EE7DDB" w:rsidRDefault="00160AE5" w:rsidP="00EE7DDB">
            <w:pPr>
              <w:jc w:val="center"/>
              <w:rPr>
                <w:i/>
                <w:highlight w:val="green"/>
                <w:lang w:eastAsia="zh-CN"/>
              </w:rPr>
            </w:pPr>
            <w:r w:rsidRPr="0059097A">
              <w:rPr>
                <w:i/>
                <w:color w:val="FF0000"/>
                <w:sz w:val="21"/>
                <w:szCs w:val="20"/>
                <w:lang w:eastAsia="zh-CN"/>
              </w:rPr>
              <w:t>------Unchanged</w:t>
            </w:r>
            <w:r w:rsidRPr="0059097A">
              <w:rPr>
                <w:rFonts w:hint="eastAsia"/>
                <w:i/>
                <w:color w:val="FF0000"/>
                <w:sz w:val="21"/>
                <w:szCs w:val="20"/>
                <w:lang w:eastAsia="zh-CN"/>
              </w:rPr>
              <w:t xml:space="preserve"> </w:t>
            </w:r>
            <w:r w:rsidRPr="0059097A">
              <w:rPr>
                <w:i/>
                <w:color w:val="FF0000"/>
                <w:sz w:val="21"/>
                <w:szCs w:val="20"/>
                <w:lang w:eastAsia="zh-CN"/>
              </w:rPr>
              <w:t>parts are omitted------</w:t>
            </w:r>
          </w:p>
        </w:tc>
      </w:tr>
    </w:tbl>
    <w:p w14:paraId="02C1F187" w14:textId="10715900" w:rsidR="004003BA" w:rsidRDefault="007662AD" w:rsidP="00EE7DDB">
      <w:pPr>
        <w:spacing w:before="240"/>
      </w:pPr>
      <w:r>
        <w:lastRenderedPageBreak/>
        <w:t>However</w:t>
      </w:r>
      <w:r>
        <w:rPr>
          <w:lang w:eastAsia="zh-CN"/>
        </w:rPr>
        <w:t xml:space="preserve">, </w:t>
      </w:r>
      <w:r w:rsidR="00C0627A">
        <w:t>as described in Section 4.1 and Section 6.2.2 in the latest TS 38.214</w:t>
      </w:r>
      <w:r w:rsidR="004003BA">
        <w:t xml:space="preserve">, </w:t>
      </w:r>
      <w:r w:rsidR="00A3461C">
        <w:t xml:space="preserve">the UE would </w:t>
      </w:r>
      <w:r w:rsidR="005B269E" w:rsidRPr="004C0C3A">
        <w:t>ONLY</w:t>
      </w:r>
      <w:r w:rsidR="00C0627A">
        <w:t xml:space="preserve"> </w:t>
      </w:r>
      <w:r w:rsidR="00A3461C">
        <w:t xml:space="preserve">determine </w:t>
      </w:r>
      <w:r w:rsidR="004003BA">
        <w:t xml:space="preserve">the ratio of PDSCH/PUSCH </w:t>
      </w:r>
      <w:r w:rsidR="004B7D98">
        <w:t xml:space="preserve">EPRE </w:t>
      </w:r>
      <w:r w:rsidR="004003BA">
        <w:t xml:space="preserve">to DMRS EPRE according to the number of DMRS CDM groups without data signaled by DCI, </w:t>
      </w:r>
      <w:r w:rsidR="00350EF8">
        <w:t xml:space="preserve">as </w:t>
      </w:r>
      <w:r w:rsidR="00CB10B9">
        <w:t xml:space="preserve">shown </w:t>
      </w:r>
      <w:r w:rsidR="00F166DE">
        <w:t>b</w:t>
      </w:r>
      <w:r w:rsidR="003265AA">
        <w:t>e</w:t>
      </w:r>
      <w:r w:rsidR="00F166DE">
        <w:t>low</w:t>
      </w:r>
      <w:r w:rsidR="004003BA">
        <w:t xml:space="preserve">. </w:t>
      </w:r>
    </w:p>
    <w:tbl>
      <w:tblPr>
        <w:tblStyle w:val="TableGrid"/>
        <w:tblW w:w="0" w:type="auto"/>
        <w:tblLook w:val="04A0" w:firstRow="1" w:lastRow="0" w:firstColumn="1" w:lastColumn="0" w:noHBand="0" w:noVBand="1"/>
      </w:tblPr>
      <w:tblGrid>
        <w:gridCol w:w="9307"/>
      </w:tblGrid>
      <w:tr w:rsidR="004003BA" w14:paraId="17CFA112" w14:textId="77777777" w:rsidTr="004003BA">
        <w:tc>
          <w:tcPr>
            <w:tcW w:w="9307" w:type="dxa"/>
          </w:tcPr>
          <w:p w14:paraId="655B7107" w14:textId="6770179C" w:rsidR="004003BA" w:rsidRPr="0059097A" w:rsidRDefault="004003BA" w:rsidP="004003BA">
            <w:pPr>
              <w:rPr>
                <w:i/>
                <w:lang w:eastAsia="zh-CN"/>
              </w:rPr>
            </w:pPr>
            <w:r w:rsidRPr="0059097A">
              <w:rPr>
                <w:i/>
                <w:highlight w:val="yellow"/>
                <w:lang w:eastAsia="zh-CN"/>
              </w:rPr>
              <w:t>Current descriptions in TS 38.21</w:t>
            </w:r>
            <w:r w:rsidR="00171B07" w:rsidRPr="0059097A">
              <w:rPr>
                <w:i/>
                <w:highlight w:val="yellow"/>
                <w:lang w:eastAsia="zh-CN"/>
              </w:rPr>
              <w:t>4</w:t>
            </w:r>
          </w:p>
          <w:p w14:paraId="000C011A" w14:textId="77777777" w:rsidR="004003BA" w:rsidRPr="0059097A" w:rsidRDefault="004003BA" w:rsidP="004003BA">
            <w:pPr>
              <w:rPr>
                <w:b/>
                <w:bCs/>
                <w:iCs/>
              </w:rPr>
            </w:pPr>
            <w:r w:rsidRPr="0059097A">
              <w:rPr>
                <w:b/>
                <w:bCs/>
                <w:iCs/>
              </w:rPr>
              <w:t>4.1</w:t>
            </w:r>
            <w:r w:rsidRPr="0059097A">
              <w:rPr>
                <w:b/>
                <w:bCs/>
                <w:iCs/>
              </w:rPr>
              <w:tab/>
              <w:t>Power allocation for downlink</w:t>
            </w:r>
          </w:p>
          <w:p w14:paraId="6ED02E2C" w14:textId="77777777" w:rsidR="004C0C3A" w:rsidRPr="0059097A" w:rsidRDefault="004C0C3A" w:rsidP="004C0C3A">
            <w:pPr>
              <w:rPr>
                <w:color w:val="000000"/>
              </w:rPr>
            </w:pPr>
            <w:r w:rsidRPr="0059097A">
              <w:rPr>
                <w:color w:val="000000"/>
              </w:rPr>
              <w:t>For downlink DM-RS associated with PDSCH, the UE may assume the ratio of PDSCH EPRE to DM-RS EPRE (1/</w:t>
            </w:r>
            <w:r w:rsidRPr="0059097A">
              <w:rPr>
                <w:color w:val="000000"/>
                <w:position w:val="-10"/>
                <w:lang w:val="en-GB"/>
              </w:rPr>
              <w:object w:dxaOrig="600" w:dyaOrig="315" w14:anchorId="750EAA0C">
                <v:shape id="_x0000_i1025" type="#_x0000_t75" style="width:30pt;height:15.7pt" o:ole="">
                  <v:imagedata r:id="rId8" o:title=""/>
                </v:shape>
                <o:OLEObject Type="Embed" ProgID="Equation.3" ShapeID="_x0000_i1025" DrawAspect="Content" ObjectID="_1587555031" r:id="rId9"/>
              </w:object>
            </w:r>
            <w:r w:rsidRPr="0059097A">
              <w:rPr>
                <w:color w:val="000000"/>
              </w:rPr>
              <w:t xml:space="preserve">[dB]) is given by Table 4.1-1 </w:t>
            </w:r>
            <w:r w:rsidRPr="0059097A">
              <w:rPr>
                <w:color w:val="000000"/>
                <w:highlight w:val="yellow"/>
              </w:rPr>
              <w:t>according to the number of DM-RS CDM groups without data as signalled by DCI</w:t>
            </w:r>
            <w:r w:rsidRPr="0059097A">
              <w:rPr>
                <w:color w:val="000000"/>
              </w:rPr>
              <w:t xml:space="preserve"> [5, TS 38.212]. The DM-RS scaling factor </w:t>
            </w:r>
            <w:r w:rsidRPr="0059097A">
              <w:rPr>
                <w:color w:val="000000"/>
                <w:position w:val="-12"/>
                <w:lang w:val="en-GB"/>
              </w:rPr>
              <w:object w:dxaOrig="615" w:dyaOrig="405" w14:anchorId="4E9E81F9">
                <v:shape id="_x0000_i1026" type="#_x0000_t75" style="width:30.9pt;height:20.3pt" o:ole="">
                  <v:imagedata r:id="rId10" o:title=""/>
                </v:shape>
                <o:OLEObject Type="Embed" ProgID="Equation.DSMT4" ShapeID="_x0000_i1026" DrawAspect="Content" ObjectID="_1587555032" r:id="rId11"/>
              </w:object>
            </w:r>
            <w:r w:rsidRPr="0059097A">
              <w:rPr>
                <w:color w:val="000000"/>
              </w:rPr>
              <w:t xml:space="preserve"> specified in subclause 7.4.1.1.2 of [4, TS 38.211] is given by </w:t>
            </w:r>
            <w:r w:rsidRPr="0059097A">
              <w:rPr>
                <w:color w:val="000000"/>
                <w:position w:val="-12"/>
                <w:lang w:val="en-GB"/>
              </w:rPr>
              <w:object w:dxaOrig="1500" w:dyaOrig="570" w14:anchorId="31ED11CA">
                <v:shape id="_x0000_i1027" type="#_x0000_t75" style="width:75.25pt;height:28.6pt" o:ole="">
                  <v:imagedata r:id="rId12" o:title=""/>
                </v:shape>
                <o:OLEObject Type="Embed" ProgID="Equation.DSMT4" ShapeID="_x0000_i1027" DrawAspect="Content" ObjectID="_1587555033" r:id="rId13"/>
              </w:object>
            </w:r>
            <w:r w:rsidRPr="0059097A">
              <w:rPr>
                <w:color w:val="000000"/>
              </w:rPr>
              <w:t>.</w:t>
            </w:r>
          </w:p>
          <w:p w14:paraId="09CC291D" w14:textId="77777777" w:rsidR="004003BA" w:rsidRPr="0059097A" w:rsidRDefault="004003BA" w:rsidP="004003BA">
            <w:pPr>
              <w:rPr>
                <w:b/>
                <w:bCs/>
                <w:i/>
                <w:iCs/>
              </w:rPr>
            </w:pPr>
            <w:r w:rsidRPr="0059097A">
              <w:rPr>
                <w:b/>
                <w:bCs/>
                <w:i/>
                <w:iCs/>
              </w:rPr>
              <w:t>6.2.2</w:t>
            </w:r>
            <w:r w:rsidRPr="0059097A">
              <w:rPr>
                <w:b/>
                <w:bCs/>
                <w:i/>
                <w:iCs/>
              </w:rPr>
              <w:tab/>
              <w:t>UE DM-RS transmission procedure</w:t>
            </w:r>
          </w:p>
          <w:p w14:paraId="79CBBAF1" w14:textId="7AD7C114" w:rsidR="004003BA" w:rsidRPr="008F40C8" w:rsidRDefault="004C0C3A" w:rsidP="004003BA">
            <w:pPr>
              <w:rPr>
                <w:color w:val="000000"/>
              </w:rPr>
            </w:pPr>
            <w:r w:rsidRPr="0059097A">
              <w:rPr>
                <w:color w:val="000000"/>
              </w:rPr>
              <w:t>For uplink DM-RS with PUSCH, the UE may assume the ratio of PUSCH EPRE to DM-RS EPRE (</w:t>
            </w:r>
            <w:r w:rsidRPr="0059097A">
              <w:rPr>
                <w:color w:val="000000"/>
                <w:position w:val="-10"/>
                <w:lang w:val="en-GB"/>
              </w:rPr>
              <w:object w:dxaOrig="870" w:dyaOrig="285" w14:anchorId="66713BB4">
                <v:shape id="_x0000_i1028" type="#_x0000_t75" style="width:43.4pt;height:14.3pt" o:ole="">
                  <v:imagedata r:id="rId14" o:title=""/>
                </v:shape>
                <o:OLEObject Type="Embed" ProgID="Equation.3" ShapeID="_x0000_i1028" DrawAspect="Content" ObjectID="_1587555034" r:id="rId15"/>
              </w:object>
            </w:r>
            <w:r w:rsidRPr="0059097A">
              <w:rPr>
                <w:color w:val="000000"/>
              </w:rPr>
              <w:t xml:space="preserve">[dB]) is given by Table 6.2.2-1 </w:t>
            </w:r>
            <w:r w:rsidRPr="0059097A">
              <w:rPr>
                <w:color w:val="000000"/>
                <w:highlight w:val="yellow"/>
              </w:rPr>
              <w:t>according to the number of DM-RS CDM groups without data as signalled by DCI</w:t>
            </w:r>
            <w:r w:rsidRPr="0059097A">
              <w:rPr>
                <w:color w:val="000000"/>
              </w:rPr>
              <w:t xml:space="preserve"> [5, TS 38.212]. The DM-RS scaling factor </w:t>
            </w:r>
            <w:r w:rsidRPr="0059097A">
              <w:rPr>
                <w:color w:val="000000"/>
                <w:position w:val="-12"/>
                <w:lang w:val="en-GB"/>
              </w:rPr>
              <w:object w:dxaOrig="570" w:dyaOrig="435" w14:anchorId="210C5A95">
                <v:shape id="_x0000_i1029" type="#_x0000_t75" style="width:28.6pt;height:21.7pt" o:ole="">
                  <v:imagedata r:id="rId16" o:title=""/>
                </v:shape>
                <o:OLEObject Type="Embed" ProgID="Equation.DSMT4" ShapeID="_x0000_i1029" DrawAspect="Content" ObjectID="_1587555035" r:id="rId17"/>
              </w:object>
            </w:r>
            <w:r w:rsidRPr="0059097A">
              <w:rPr>
                <w:color w:val="000000"/>
              </w:rPr>
              <w:t xml:space="preserve"> specified in subclause 6.4.1.1.3 of [4, TS 38.211] is given by </w:t>
            </w:r>
            <w:r w:rsidRPr="0059097A">
              <w:rPr>
                <w:color w:val="000000"/>
                <w:position w:val="-12"/>
                <w:lang w:val="en-GB"/>
              </w:rPr>
              <w:object w:dxaOrig="1440" w:dyaOrig="570" w14:anchorId="71FBD912">
                <v:shape id="_x0000_i1030" type="#_x0000_t75" style="width:1in;height:28.6pt" o:ole="">
                  <v:imagedata r:id="rId18" o:title=""/>
                </v:shape>
                <o:OLEObject Type="Embed" ProgID="Equation.DSMT4" ShapeID="_x0000_i1030" DrawAspect="Content" ObjectID="_1587555036" r:id="rId19"/>
              </w:object>
            </w:r>
            <w:r w:rsidRPr="0059097A">
              <w:rPr>
                <w:color w:val="000000"/>
              </w:rPr>
              <w:t>.</w:t>
            </w:r>
          </w:p>
        </w:tc>
      </w:tr>
    </w:tbl>
    <w:p w14:paraId="1362EA36" w14:textId="0A886C00" w:rsidR="004003BA" w:rsidRDefault="00C82E7B" w:rsidP="004003BA">
      <w:pPr>
        <w:spacing w:before="120"/>
      </w:pPr>
      <w:r>
        <w:t>For</w:t>
      </w:r>
      <w:r w:rsidR="00CC53FC">
        <w:t xml:space="preserve"> </w:t>
      </w:r>
      <w:r>
        <w:t xml:space="preserve">DCI format 0_1/1_1, </w:t>
      </w:r>
      <w:r w:rsidR="00885E9F">
        <w:t xml:space="preserve">this description is reasonable since </w:t>
      </w:r>
      <w:r>
        <w:t xml:space="preserve">the number of DMRS CDM groups without data is indicated in </w:t>
      </w:r>
      <w:r w:rsidRPr="00887E3F">
        <w:rPr>
          <w:i/>
        </w:rPr>
        <w:t>Antenna</w:t>
      </w:r>
      <w:r w:rsidRPr="00305F43">
        <w:rPr>
          <w:i/>
        </w:rPr>
        <w:t xml:space="preserve"> port</w:t>
      </w:r>
      <w:r w:rsidR="00310EB9">
        <w:rPr>
          <w:i/>
        </w:rPr>
        <w:t>(</w:t>
      </w:r>
      <w:r w:rsidRPr="00305F43">
        <w:rPr>
          <w:i/>
        </w:rPr>
        <w:t>s</w:t>
      </w:r>
      <w:r w:rsidR="00310EB9">
        <w:rPr>
          <w:i/>
        </w:rPr>
        <w:t>)</w:t>
      </w:r>
      <w:r w:rsidRPr="00310EB9">
        <w:t xml:space="preserve"> field</w:t>
      </w:r>
      <w:r>
        <w:rPr>
          <w:i/>
        </w:rPr>
        <w:t xml:space="preserve">. </w:t>
      </w:r>
      <w:r w:rsidR="004003BA">
        <w:t xml:space="preserve">However, </w:t>
      </w:r>
      <w:r w:rsidR="00933ABD">
        <w:t xml:space="preserve">it is no longer suitable for DCI format 0_0 and 1_0 since </w:t>
      </w:r>
      <w:r w:rsidR="004003BA">
        <w:t>there is</w:t>
      </w:r>
      <w:r w:rsidR="006830CA">
        <w:t xml:space="preserve"> </w:t>
      </w:r>
      <w:r w:rsidR="00466F40">
        <w:rPr>
          <w:rFonts w:hint="eastAsia"/>
          <w:lang w:eastAsia="zh-CN"/>
        </w:rPr>
        <w:t xml:space="preserve">no </w:t>
      </w:r>
      <w:r w:rsidR="00933ABD">
        <w:rPr>
          <w:lang w:eastAsia="zh-CN"/>
        </w:rPr>
        <w:t>DMRS indication</w:t>
      </w:r>
      <w:r w:rsidR="001D7E22">
        <w:t xml:space="preserve"> field in </w:t>
      </w:r>
      <w:r w:rsidR="0011639C">
        <w:t>0_0 or 1_0</w:t>
      </w:r>
      <w:r w:rsidR="004003BA">
        <w:t xml:space="preserve">. In </w:t>
      </w:r>
      <w:r w:rsidR="00933ABD">
        <w:t>this way</w:t>
      </w:r>
      <w:r w:rsidR="004003BA">
        <w:t xml:space="preserve">, </w:t>
      </w:r>
      <w:r w:rsidR="006830CA">
        <w:t xml:space="preserve">for DMRS before RRC or fallback </w:t>
      </w:r>
      <w:r w:rsidR="00156E5A">
        <w:t>DCIs</w:t>
      </w:r>
      <w:r w:rsidR="006830CA">
        <w:t xml:space="preserve">, </w:t>
      </w:r>
      <w:r w:rsidR="004003BA">
        <w:t xml:space="preserve">UE may not know what ratio of the PUSCH/PDSCH EPRE to DMRS EPRE it should assume to </w:t>
      </w:r>
      <w:r w:rsidR="007155C7">
        <w:t>transmit or receive on the DMRS.</w:t>
      </w:r>
      <w:r w:rsidR="004003BA">
        <w:t xml:space="preserve"> Therefore, </w:t>
      </w:r>
      <w:r w:rsidR="00BC5619">
        <w:t xml:space="preserve">the default EPRE ratio for such cases should be specified to avoid the ambiguity. </w:t>
      </w:r>
      <w:r w:rsidR="00307712">
        <w:t>An example TP is given as follows.</w:t>
      </w:r>
    </w:p>
    <w:p w14:paraId="0498541D" w14:textId="05AFF5D8" w:rsidR="004B7D98" w:rsidRDefault="004B7D98" w:rsidP="004B7D98">
      <w:pPr>
        <w:spacing w:afterLines="100" w:after="240"/>
      </w:pPr>
      <w:r w:rsidRPr="00DA35BF">
        <w:rPr>
          <w:b/>
          <w:i/>
          <w:lang w:eastAsia="zh-CN"/>
        </w:rPr>
        <w:t>Proposal</w:t>
      </w:r>
      <w:r>
        <w:rPr>
          <w:b/>
          <w:i/>
          <w:lang w:eastAsia="zh-CN"/>
        </w:rPr>
        <w:t xml:space="preserve"> 1: The</w:t>
      </w:r>
      <w:r w:rsidRPr="004B7D98">
        <w:rPr>
          <w:b/>
          <w:i/>
          <w:lang w:eastAsia="zh-CN"/>
        </w:rPr>
        <w:t xml:space="preserve"> ratio of PDSCH/PUSCH</w:t>
      </w:r>
      <w:r>
        <w:rPr>
          <w:b/>
          <w:i/>
          <w:lang w:eastAsia="zh-CN"/>
        </w:rPr>
        <w:t xml:space="preserve"> EPRE</w:t>
      </w:r>
      <w:r w:rsidRPr="004B7D98">
        <w:rPr>
          <w:b/>
          <w:i/>
          <w:lang w:eastAsia="zh-CN"/>
        </w:rPr>
        <w:t xml:space="preserve"> to DMRS EPRE</w:t>
      </w:r>
      <w:r>
        <w:rPr>
          <w:b/>
          <w:i/>
          <w:lang w:eastAsia="zh-CN"/>
        </w:rPr>
        <w:t xml:space="preserve"> for DMRS before RRC </w:t>
      </w:r>
      <w:r w:rsidR="0040085F">
        <w:rPr>
          <w:b/>
          <w:i/>
          <w:lang w:eastAsia="zh-CN"/>
        </w:rPr>
        <w:t xml:space="preserve">or in the </w:t>
      </w:r>
      <w:r>
        <w:rPr>
          <w:b/>
          <w:i/>
          <w:lang w:eastAsia="zh-CN"/>
        </w:rPr>
        <w:t xml:space="preserve">fallback </w:t>
      </w:r>
      <w:r w:rsidR="00B55BDE">
        <w:rPr>
          <w:b/>
          <w:i/>
          <w:lang w:eastAsia="zh-CN"/>
        </w:rPr>
        <w:t xml:space="preserve">DCIs </w:t>
      </w:r>
      <w:r>
        <w:rPr>
          <w:b/>
          <w:i/>
          <w:lang w:eastAsia="zh-CN"/>
        </w:rPr>
        <w:t xml:space="preserve">should be </w:t>
      </w:r>
      <w:r w:rsidR="004B0C7C">
        <w:rPr>
          <w:b/>
          <w:i/>
          <w:lang w:eastAsia="zh-CN"/>
        </w:rPr>
        <w:t>specified</w:t>
      </w:r>
      <w:r>
        <w:rPr>
          <w:b/>
          <w:i/>
          <w:lang w:eastAsia="zh-CN"/>
        </w:rPr>
        <w:t>.</w:t>
      </w:r>
    </w:p>
    <w:tbl>
      <w:tblPr>
        <w:tblStyle w:val="TableGrid"/>
        <w:tblW w:w="0" w:type="auto"/>
        <w:tblLook w:val="04A0" w:firstRow="1" w:lastRow="0" w:firstColumn="1" w:lastColumn="0" w:noHBand="0" w:noVBand="1"/>
      </w:tblPr>
      <w:tblGrid>
        <w:gridCol w:w="9307"/>
      </w:tblGrid>
      <w:tr w:rsidR="004003BA" w14:paraId="6B5A096D" w14:textId="77777777" w:rsidTr="004003BA">
        <w:tc>
          <w:tcPr>
            <w:tcW w:w="9307" w:type="dxa"/>
          </w:tcPr>
          <w:p w14:paraId="54BFD5B5" w14:textId="6B50911D" w:rsidR="004003BA" w:rsidRPr="0060504A" w:rsidRDefault="004003BA" w:rsidP="004003BA">
            <w:pPr>
              <w:rPr>
                <w:i/>
                <w:lang w:eastAsia="zh-CN"/>
              </w:rPr>
            </w:pPr>
            <w:r w:rsidRPr="0060504A">
              <w:rPr>
                <w:rFonts w:hint="eastAsia"/>
                <w:i/>
                <w:highlight w:val="cyan"/>
                <w:lang w:eastAsia="zh-CN"/>
              </w:rPr>
              <w:t>T</w:t>
            </w:r>
            <w:r w:rsidRPr="0060504A">
              <w:rPr>
                <w:i/>
                <w:highlight w:val="cyan"/>
                <w:lang w:eastAsia="zh-CN"/>
              </w:rPr>
              <w:t>ext proposals</w:t>
            </w:r>
            <w:r w:rsidRPr="0060504A">
              <w:rPr>
                <w:rFonts w:hint="eastAsia"/>
                <w:i/>
                <w:highlight w:val="cyan"/>
                <w:lang w:eastAsia="zh-CN"/>
              </w:rPr>
              <w:t xml:space="preserve"> for</w:t>
            </w:r>
            <w:r w:rsidRPr="0060504A">
              <w:rPr>
                <w:i/>
                <w:highlight w:val="cyan"/>
                <w:lang w:eastAsia="zh-CN"/>
              </w:rPr>
              <w:t xml:space="preserve"> TS 38.214 Section 4.1 and Section 6.2.2 </w:t>
            </w:r>
          </w:p>
          <w:p w14:paraId="5E767484" w14:textId="77777777" w:rsidR="004003BA" w:rsidRPr="0060504A" w:rsidRDefault="004003BA" w:rsidP="004003BA">
            <w:pPr>
              <w:rPr>
                <w:b/>
                <w:bCs/>
                <w:iCs/>
              </w:rPr>
            </w:pPr>
            <w:r w:rsidRPr="0060504A">
              <w:rPr>
                <w:b/>
                <w:bCs/>
                <w:iCs/>
              </w:rPr>
              <w:t>4.1</w:t>
            </w:r>
            <w:r w:rsidRPr="0060504A">
              <w:rPr>
                <w:b/>
                <w:bCs/>
                <w:iCs/>
              </w:rPr>
              <w:tab/>
              <w:t>Power allocation for downlink</w:t>
            </w:r>
          </w:p>
          <w:p w14:paraId="0160DE26" w14:textId="77777777" w:rsidR="004003BA" w:rsidRPr="0060504A" w:rsidRDefault="004003BA" w:rsidP="004003BA">
            <w:pPr>
              <w:jc w:val="center"/>
              <w:rPr>
                <w:i/>
                <w:color w:val="FF0000"/>
                <w:lang w:eastAsia="zh-CN"/>
              </w:rPr>
            </w:pPr>
            <w:r w:rsidRPr="0060504A">
              <w:rPr>
                <w:i/>
                <w:color w:val="FF0000"/>
                <w:lang w:eastAsia="zh-CN"/>
              </w:rPr>
              <w:t>------Unchanged</w:t>
            </w:r>
            <w:r w:rsidRPr="0060504A">
              <w:rPr>
                <w:rFonts w:hint="eastAsia"/>
                <w:i/>
                <w:color w:val="FF0000"/>
                <w:lang w:eastAsia="zh-CN"/>
              </w:rPr>
              <w:t xml:space="preserve"> </w:t>
            </w:r>
            <w:r w:rsidRPr="0060504A">
              <w:rPr>
                <w:i/>
                <w:color w:val="FF0000"/>
                <w:lang w:eastAsia="zh-CN"/>
              </w:rPr>
              <w:t>parts are omitted------</w:t>
            </w:r>
          </w:p>
          <w:p w14:paraId="5497DD64" w14:textId="77777777" w:rsidR="00CA3691" w:rsidRPr="0060504A" w:rsidRDefault="00CA3691" w:rsidP="00CA3691">
            <w:pPr>
              <w:rPr>
                <w:ins w:id="6" w:author="Huawei" w:date="2018-05-10T20:28:00Z"/>
                <w:color w:val="000000"/>
              </w:rPr>
            </w:pPr>
            <w:r w:rsidRPr="0060504A">
              <w:rPr>
                <w:color w:val="000000"/>
              </w:rPr>
              <w:t>For downlink DM-RS associated with PDSCH, the UE may assume the ratio of PDSCH EPRE to DM-RS EPRE (1/</w:t>
            </w:r>
            <w:r w:rsidRPr="0060504A">
              <w:rPr>
                <w:color w:val="000000"/>
                <w:position w:val="-10"/>
              </w:rPr>
              <w:object w:dxaOrig="600" w:dyaOrig="300" w14:anchorId="6194F104">
                <v:shape id="_x0000_i1031" type="#_x0000_t75" style="width:30pt;height:15.7pt" o:ole="">
                  <v:imagedata r:id="rId8" o:title=""/>
                </v:shape>
                <o:OLEObject Type="Embed" ProgID="Equation.3" ShapeID="_x0000_i1031" DrawAspect="Content" ObjectID="_1587555037" r:id="rId20"/>
              </w:object>
            </w:r>
            <w:r w:rsidRPr="0060504A">
              <w:rPr>
                <w:color w:val="000000"/>
              </w:rPr>
              <w:t>[dB]) is given by Table 4.1-1 according to the number of DM-RS CDM groups without data as signalled by DCI [5, TS 38.212]</w:t>
            </w:r>
            <w:ins w:id="7" w:author="Huawei" w:date="2018-05-10T20:28:00Z">
              <w:r w:rsidRPr="0060504A">
                <w:rPr>
                  <w:color w:val="000000"/>
                </w:rPr>
                <w:t xml:space="preserve"> if provided or </w:t>
              </w:r>
            </w:ins>
            <w:del w:id="8" w:author="Huawei" w:date="2018-05-10T20:28:00Z">
              <w:r w:rsidRPr="0060504A" w:rsidDel="00CA3691">
                <w:rPr>
                  <w:color w:val="000000"/>
                </w:rPr>
                <w:delText xml:space="preserve">. </w:delText>
              </w:r>
            </w:del>
          </w:p>
          <w:p w14:paraId="74ADE15F" w14:textId="1C7EA2E4" w:rsidR="00CA3691" w:rsidRPr="0060504A" w:rsidRDefault="00235C5F" w:rsidP="00CA3691">
            <w:pPr>
              <w:pStyle w:val="ListParagraph"/>
              <w:numPr>
                <w:ilvl w:val="0"/>
                <w:numId w:val="38"/>
              </w:numPr>
              <w:ind w:firstLineChars="0"/>
              <w:rPr>
                <w:ins w:id="9" w:author="Huawei" w:date="2018-05-10T20:28:00Z"/>
                <w:color w:val="000000"/>
              </w:rPr>
            </w:pPr>
            <w:ins w:id="10" w:author="Huawei" w:date="2018-05-10T20:38:00Z">
              <w:r w:rsidRPr="0060504A">
                <w:rPr>
                  <w:color w:val="000000"/>
                </w:rPr>
                <w:t>t</w:t>
              </w:r>
            </w:ins>
            <w:ins w:id="11" w:author="Huawei" w:date="2018-05-10T20:28:00Z">
              <w:r w:rsidR="00CA3691" w:rsidRPr="0060504A">
                <w:rPr>
                  <w:color w:val="000000"/>
                </w:rPr>
                <w:t>he UE shall assume the number of DMRS CDM groups without data is 1 for PDSCH with allocation duration of 2 symbols with mapping type B, or</w:t>
              </w:r>
            </w:ins>
          </w:p>
          <w:p w14:paraId="07EB9B34" w14:textId="5717D6D2" w:rsidR="00CA3691" w:rsidRPr="0060504A" w:rsidRDefault="00235C5F" w:rsidP="007400A0">
            <w:pPr>
              <w:pStyle w:val="ListParagraph"/>
              <w:numPr>
                <w:ilvl w:val="0"/>
                <w:numId w:val="38"/>
              </w:numPr>
              <w:ind w:firstLineChars="0"/>
              <w:rPr>
                <w:ins w:id="12" w:author="Huawei" w:date="2018-05-10T20:28:00Z"/>
                <w:color w:val="000000"/>
              </w:rPr>
            </w:pPr>
            <w:ins w:id="13" w:author="Huawei" w:date="2018-05-10T20:38:00Z">
              <w:r w:rsidRPr="0060504A">
                <w:rPr>
                  <w:color w:val="000000"/>
                </w:rPr>
                <w:t>t</w:t>
              </w:r>
            </w:ins>
            <w:ins w:id="14" w:author="Huawei" w:date="2018-05-10T20:28:00Z">
              <w:r w:rsidR="00CA3691" w:rsidRPr="0060504A">
                <w:rPr>
                  <w:color w:val="000000"/>
                </w:rPr>
                <w:t>he UE shall assume the number of DMRS CDM groups without data is 2 otherwise.</w:t>
              </w:r>
            </w:ins>
          </w:p>
          <w:p w14:paraId="468C4F6A" w14:textId="61152276" w:rsidR="00CA3691" w:rsidRPr="0060504A" w:rsidRDefault="00CA3691" w:rsidP="00CA3691">
            <w:pPr>
              <w:rPr>
                <w:color w:val="000000"/>
              </w:rPr>
            </w:pPr>
            <w:r w:rsidRPr="0060504A">
              <w:rPr>
                <w:color w:val="000000"/>
              </w:rPr>
              <w:lastRenderedPageBreak/>
              <w:t xml:space="preserve">The DM-RS scaling factor </w:t>
            </w:r>
            <w:r w:rsidRPr="0060504A">
              <w:rPr>
                <w:color w:val="000000"/>
                <w:position w:val="-12"/>
              </w:rPr>
              <w:object w:dxaOrig="620" w:dyaOrig="380" w14:anchorId="29EF1726">
                <v:shape id="_x0000_i1032" type="#_x0000_t75" style="width:30.45pt;height:20.3pt" o:ole="">
                  <v:imagedata r:id="rId10" o:title=""/>
                </v:shape>
                <o:OLEObject Type="Embed" ProgID="Equation.DSMT4" ShapeID="_x0000_i1032" DrawAspect="Content" ObjectID="_1587555038" r:id="rId21"/>
              </w:object>
            </w:r>
            <w:r w:rsidRPr="0060504A">
              <w:rPr>
                <w:color w:val="000000"/>
              </w:rPr>
              <w:t xml:space="preserve"> specified in subclause 7.4.1.1.2 of [4, TS 38.211] is given by </w:t>
            </w:r>
            <w:r w:rsidRPr="0060504A">
              <w:rPr>
                <w:color w:val="000000"/>
                <w:position w:val="-12"/>
              </w:rPr>
              <w:object w:dxaOrig="1480" w:dyaOrig="540" w14:anchorId="5457C779">
                <v:shape id="_x0000_i1033" type="#_x0000_t75" style="width:74.75pt;height:28.6pt" o:ole="">
                  <v:imagedata r:id="rId12" o:title=""/>
                </v:shape>
                <o:OLEObject Type="Embed" ProgID="Equation.DSMT4" ShapeID="_x0000_i1033" DrawAspect="Content" ObjectID="_1587555039" r:id="rId22"/>
              </w:object>
            </w:r>
            <w:r w:rsidRPr="0060504A">
              <w:rPr>
                <w:color w:val="000000"/>
              </w:rPr>
              <w:t>.</w:t>
            </w:r>
          </w:p>
          <w:p w14:paraId="705CC9B1" w14:textId="77777777" w:rsidR="004003BA" w:rsidRPr="0060504A" w:rsidRDefault="004003BA" w:rsidP="004003BA">
            <w:pPr>
              <w:jc w:val="center"/>
              <w:rPr>
                <w:i/>
                <w:highlight w:val="green"/>
                <w:lang w:eastAsia="zh-CN"/>
              </w:rPr>
            </w:pPr>
            <w:r w:rsidRPr="0060504A">
              <w:rPr>
                <w:i/>
                <w:color w:val="FF0000"/>
                <w:lang w:eastAsia="zh-CN"/>
              </w:rPr>
              <w:t>------Unchanged</w:t>
            </w:r>
            <w:r w:rsidRPr="0060504A">
              <w:rPr>
                <w:rFonts w:hint="eastAsia"/>
                <w:i/>
                <w:color w:val="FF0000"/>
                <w:lang w:eastAsia="zh-CN"/>
              </w:rPr>
              <w:t xml:space="preserve"> </w:t>
            </w:r>
            <w:r w:rsidRPr="0060504A">
              <w:rPr>
                <w:i/>
                <w:color w:val="FF0000"/>
                <w:lang w:eastAsia="zh-CN"/>
              </w:rPr>
              <w:t>parts are omitted------</w:t>
            </w:r>
          </w:p>
          <w:p w14:paraId="041222E5" w14:textId="77777777" w:rsidR="004003BA" w:rsidRPr="0060504A" w:rsidRDefault="004003BA" w:rsidP="004003BA">
            <w:pPr>
              <w:rPr>
                <w:b/>
                <w:bCs/>
                <w:iCs/>
              </w:rPr>
            </w:pPr>
            <w:r w:rsidRPr="0060504A">
              <w:rPr>
                <w:b/>
                <w:bCs/>
                <w:iCs/>
              </w:rPr>
              <w:t>6.2.2</w:t>
            </w:r>
            <w:r w:rsidRPr="0060504A">
              <w:rPr>
                <w:b/>
                <w:bCs/>
                <w:iCs/>
              </w:rPr>
              <w:tab/>
              <w:t>UE DM-RS transmission procedure</w:t>
            </w:r>
          </w:p>
          <w:p w14:paraId="46D16CFA" w14:textId="77777777" w:rsidR="004003BA" w:rsidRPr="0060504A" w:rsidRDefault="004003BA" w:rsidP="004003BA">
            <w:pPr>
              <w:jc w:val="center"/>
              <w:rPr>
                <w:i/>
                <w:highlight w:val="green"/>
                <w:lang w:eastAsia="zh-CN"/>
              </w:rPr>
            </w:pPr>
            <w:r w:rsidRPr="0060504A">
              <w:rPr>
                <w:i/>
                <w:color w:val="FF0000"/>
                <w:lang w:eastAsia="zh-CN"/>
              </w:rPr>
              <w:t>------Unchanged</w:t>
            </w:r>
            <w:r w:rsidRPr="0060504A">
              <w:rPr>
                <w:rFonts w:hint="eastAsia"/>
                <w:i/>
                <w:color w:val="FF0000"/>
                <w:lang w:eastAsia="zh-CN"/>
              </w:rPr>
              <w:t xml:space="preserve"> </w:t>
            </w:r>
            <w:r w:rsidRPr="0060504A">
              <w:rPr>
                <w:i/>
                <w:color w:val="FF0000"/>
                <w:lang w:eastAsia="zh-CN"/>
              </w:rPr>
              <w:t>parts are omitted------</w:t>
            </w:r>
          </w:p>
          <w:p w14:paraId="7B2F9413" w14:textId="77777777" w:rsidR="00CA3691" w:rsidRPr="0060504A" w:rsidRDefault="00CA3691" w:rsidP="00CA3691">
            <w:pPr>
              <w:rPr>
                <w:ins w:id="15" w:author="Huawei" w:date="2018-05-10T20:31:00Z"/>
                <w:color w:val="000000"/>
              </w:rPr>
            </w:pPr>
            <w:r w:rsidRPr="0060504A">
              <w:rPr>
                <w:color w:val="000000"/>
              </w:rPr>
              <w:t>For uplink DM-RS with PUSCH, the UE may assume the ratio of PUSCH EPRE to DM-RS EPRE (</w:t>
            </w:r>
            <w:r w:rsidRPr="0060504A">
              <w:rPr>
                <w:color w:val="000000"/>
                <w:position w:val="-10"/>
              </w:rPr>
              <w:object w:dxaOrig="780" w:dyaOrig="300" w14:anchorId="2286208E">
                <v:shape id="_x0000_i1034" type="#_x0000_t75" style="width:43.4pt;height:13.85pt" o:ole="">
                  <v:imagedata r:id="rId14" o:title=""/>
                </v:shape>
                <o:OLEObject Type="Embed" ProgID="Equation.3" ShapeID="_x0000_i1034" DrawAspect="Content" ObjectID="_1587555040" r:id="rId23"/>
              </w:object>
            </w:r>
            <w:r w:rsidRPr="0060504A">
              <w:rPr>
                <w:color w:val="000000"/>
              </w:rPr>
              <w:t>[dB]) is given by Table 6.2.2-1 according to the number of DM-RS CDM groups without data as signalled by DCI [5, TS 38.212]</w:t>
            </w:r>
            <w:ins w:id="16" w:author="Huawei" w:date="2018-05-10T20:31:00Z">
              <w:r w:rsidRPr="0060504A">
                <w:rPr>
                  <w:color w:val="000000"/>
                </w:rPr>
                <w:t xml:space="preserve"> if provided or</w:t>
              </w:r>
            </w:ins>
          </w:p>
          <w:p w14:paraId="09558E73" w14:textId="3FBEB8B7" w:rsidR="00CA3691" w:rsidRPr="0060504A" w:rsidRDefault="00235C5F" w:rsidP="00CA3691">
            <w:pPr>
              <w:pStyle w:val="ListParagraph"/>
              <w:numPr>
                <w:ilvl w:val="0"/>
                <w:numId w:val="39"/>
              </w:numPr>
              <w:ind w:firstLineChars="0"/>
              <w:rPr>
                <w:ins w:id="17" w:author="Huawei" w:date="2018-05-10T20:31:00Z"/>
                <w:color w:val="000000"/>
              </w:rPr>
            </w:pPr>
            <w:ins w:id="18" w:author="Huawei" w:date="2018-05-10T20:38:00Z">
              <w:r w:rsidRPr="0060504A">
                <w:rPr>
                  <w:color w:val="000000"/>
                </w:rPr>
                <w:t>t</w:t>
              </w:r>
            </w:ins>
            <w:ins w:id="19" w:author="Huawei" w:date="2018-05-10T20:31:00Z">
              <w:r w:rsidR="00CA3691" w:rsidRPr="0060504A">
                <w:rPr>
                  <w:color w:val="000000"/>
                </w:rPr>
                <w:t xml:space="preserve">he UE shall assume the number of DMRS CDM groups without data is 1 for PUSCH with allocation duration of </w:t>
              </w:r>
            </w:ins>
            <w:ins w:id="20" w:author="Huawei" w:date="2018-05-10T20:33:00Z">
              <w:r w:rsidR="007400A0" w:rsidRPr="0060504A">
                <w:rPr>
                  <w:color w:val="000000"/>
                </w:rPr>
                <w:t xml:space="preserve">2 or less </w:t>
              </w:r>
            </w:ins>
            <w:ins w:id="21" w:author="Huawei" w:date="2018-05-11T14:37:00Z">
              <w:r w:rsidR="00C35038" w:rsidRPr="0060504A">
                <w:rPr>
                  <w:color w:val="000000"/>
                </w:rPr>
                <w:t xml:space="preserve">OFDM </w:t>
              </w:r>
            </w:ins>
            <w:ins w:id="22" w:author="Huawei" w:date="2018-05-10T20:31:00Z">
              <w:r w:rsidR="00CA3691" w:rsidRPr="0060504A">
                <w:rPr>
                  <w:color w:val="000000"/>
                </w:rPr>
                <w:t xml:space="preserve">symbols with </w:t>
              </w:r>
            </w:ins>
            <w:ins w:id="23" w:author="Huawei" w:date="2018-05-11T11:11:00Z">
              <w:r w:rsidR="00F11DDE" w:rsidRPr="0060504A">
                <w:rPr>
                  <w:color w:val="000000"/>
                </w:rPr>
                <w:t>transform precoding</w:t>
              </w:r>
            </w:ins>
            <w:ins w:id="24" w:author="Huawei" w:date="2018-05-11T14:37:00Z">
              <w:r w:rsidR="00C651EA" w:rsidRPr="0060504A">
                <w:rPr>
                  <w:color w:val="000000"/>
                </w:rPr>
                <w:t xml:space="preserve"> disabled</w:t>
              </w:r>
            </w:ins>
            <w:ins w:id="25" w:author="Huawei" w:date="2018-05-10T20:31:00Z">
              <w:r w:rsidR="00CA3691" w:rsidRPr="0060504A">
                <w:rPr>
                  <w:color w:val="000000"/>
                </w:rPr>
                <w:t>, or</w:t>
              </w:r>
            </w:ins>
          </w:p>
          <w:p w14:paraId="32468DF2" w14:textId="4D0A48B1" w:rsidR="00CA3691" w:rsidRPr="0060504A" w:rsidRDefault="00235C5F" w:rsidP="00CA3691">
            <w:pPr>
              <w:pStyle w:val="ListParagraph"/>
              <w:numPr>
                <w:ilvl w:val="0"/>
                <w:numId w:val="39"/>
              </w:numPr>
              <w:ind w:firstLineChars="0"/>
              <w:rPr>
                <w:ins w:id="26" w:author="Huawei" w:date="2018-05-10T20:31:00Z"/>
                <w:color w:val="000000"/>
              </w:rPr>
            </w:pPr>
            <w:ins w:id="27" w:author="Huawei" w:date="2018-05-10T20:38:00Z">
              <w:r w:rsidRPr="0060504A">
                <w:rPr>
                  <w:color w:val="000000"/>
                </w:rPr>
                <w:t>t</w:t>
              </w:r>
            </w:ins>
            <w:ins w:id="28" w:author="Huawei" w:date="2018-05-10T20:31:00Z">
              <w:r w:rsidR="00CA3691" w:rsidRPr="0060504A">
                <w:rPr>
                  <w:color w:val="000000"/>
                </w:rPr>
                <w:t>he UE shall assume the number of DMRS CDM groups without data is 2 otherwise.</w:t>
              </w:r>
            </w:ins>
          </w:p>
          <w:p w14:paraId="40009445" w14:textId="7144E5C4" w:rsidR="00CA3691" w:rsidRPr="0060504A" w:rsidRDefault="00CA3691" w:rsidP="00CA3691">
            <w:pPr>
              <w:rPr>
                <w:color w:val="000000"/>
              </w:rPr>
            </w:pPr>
            <w:del w:id="29" w:author="Huawei" w:date="2018-05-10T20:31:00Z">
              <w:r w:rsidRPr="0060504A" w:rsidDel="00CA3691">
                <w:rPr>
                  <w:color w:val="000000"/>
                </w:rPr>
                <w:delText xml:space="preserve">. </w:delText>
              </w:r>
            </w:del>
            <w:r w:rsidRPr="0060504A">
              <w:rPr>
                <w:color w:val="000000"/>
              </w:rPr>
              <w:t xml:space="preserve">The DM-RS scaling factor </w:t>
            </w:r>
            <w:r w:rsidRPr="0060504A">
              <w:rPr>
                <w:color w:val="000000"/>
                <w:position w:val="-12"/>
              </w:rPr>
              <w:object w:dxaOrig="620" w:dyaOrig="380" w14:anchorId="0E9BA209">
                <v:shape id="_x0000_i1035" type="#_x0000_t75" style="width:28.6pt;height:22.15pt" o:ole="">
                  <v:imagedata r:id="rId16" o:title=""/>
                </v:shape>
                <o:OLEObject Type="Embed" ProgID="Equation.DSMT4" ShapeID="_x0000_i1035" DrawAspect="Content" ObjectID="_1587555041" r:id="rId24"/>
              </w:object>
            </w:r>
            <w:r w:rsidRPr="0060504A">
              <w:rPr>
                <w:color w:val="000000"/>
              </w:rPr>
              <w:t xml:space="preserve"> specified in subclause 6.4.1.1.3 of [4, TS 38.211] is given by </w:t>
            </w:r>
            <w:r w:rsidRPr="0060504A">
              <w:rPr>
                <w:color w:val="000000"/>
                <w:position w:val="-12"/>
              </w:rPr>
              <w:object w:dxaOrig="1480" w:dyaOrig="540" w14:anchorId="03A3DA76">
                <v:shape id="_x0000_i1036" type="#_x0000_t75" style="width:1in;height:28.6pt" o:ole="">
                  <v:imagedata r:id="rId18" o:title=""/>
                </v:shape>
                <o:OLEObject Type="Embed" ProgID="Equation.DSMT4" ShapeID="_x0000_i1036" DrawAspect="Content" ObjectID="_1587555042" r:id="rId25"/>
              </w:object>
            </w:r>
            <w:r w:rsidRPr="0060504A">
              <w:rPr>
                <w:color w:val="000000"/>
              </w:rPr>
              <w:t>.</w:t>
            </w:r>
          </w:p>
          <w:p w14:paraId="7E85BABE" w14:textId="125022EB" w:rsidR="004003BA" w:rsidRPr="007400A0" w:rsidRDefault="004003BA" w:rsidP="007400A0">
            <w:pPr>
              <w:jc w:val="center"/>
              <w:rPr>
                <w:i/>
                <w:highlight w:val="green"/>
                <w:lang w:eastAsia="zh-CN"/>
              </w:rPr>
            </w:pPr>
            <w:r w:rsidRPr="0060504A">
              <w:rPr>
                <w:i/>
                <w:color w:val="FF0000"/>
                <w:lang w:eastAsia="zh-CN"/>
              </w:rPr>
              <w:t>------Unchanged</w:t>
            </w:r>
            <w:r w:rsidRPr="0060504A">
              <w:rPr>
                <w:rFonts w:hint="eastAsia"/>
                <w:i/>
                <w:color w:val="FF0000"/>
                <w:lang w:eastAsia="zh-CN"/>
              </w:rPr>
              <w:t xml:space="preserve"> </w:t>
            </w:r>
            <w:r w:rsidRPr="0060504A">
              <w:rPr>
                <w:i/>
                <w:color w:val="FF0000"/>
                <w:lang w:eastAsia="zh-CN"/>
              </w:rPr>
              <w:t>parts are omitted------</w:t>
            </w:r>
          </w:p>
        </w:tc>
      </w:tr>
    </w:tbl>
    <w:p w14:paraId="5BE4EDC2" w14:textId="77777777" w:rsidR="004003BA" w:rsidRDefault="004003BA" w:rsidP="00DE16D9"/>
    <w:bookmarkEnd w:id="2"/>
    <w:p w14:paraId="39BC9A4A" w14:textId="6839BBCD" w:rsidR="008928EC" w:rsidRDefault="008928EC" w:rsidP="00F2549B">
      <w:pPr>
        <w:pStyle w:val="Heading1"/>
        <w:rPr>
          <w:lang w:eastAsia="zh-CN"/>
        </w:rPr>
      </w:pPr>
      <w:r>
        <w:rPr>
          <w:rFonts w:hint="eastAsia"/>
          <w:lang w:eastAsia="zh-CN"/>
        </w:rPr>
        <w:t>DMRS locations</w:t>
      </w:r>
      <w:r>
        <w:rPr>
          <w:lang w:eastAsia="zh-CN"/>
        </w:rPr>
        <w:t xml:space="preserve"> for PUSCH</w:t>
      </w:r>
      <w:r w:rsidR="00AF1879">
        <w:rPr>
          <w:lang w:eastAsia="zh-CN"/>
        </w:rPr>
        <w:t xml:space="preserve"> and PDSCH</w:t>
      </w:r>
    </w:p>
    <w:p w14:paraId="799AC0DE" w14:textId="3C986E3E" w:rsidR="008928EC" w:rsidRDefault="008928EC" w:rsidP="00C77C5A">
      <w:pPr>
        <w:rPr>
          <w:lang w:eastAsia="zh-CN"/>
        </w:rPr>
      </w:pPr>
      <w:r>
        <w:rPr>
          <w:lang w:eastAsia="zh-CN"/>
        </w:rPr>
        <w:t>In the lat</w:t>
      </w:r>
      <w:r w:rsidR="00B83C2C">
        <w:rPr>
          <w:lang w:eastAsia="zh-CN"/>
        </w:rPr>
        <w:t>est</w:t>
      </w:r>
      <w:r>
        <w:rPr>
          <w:lang w:eastAsia="zh-CN"/>
        </w:rPr>
        <w:t xml:space="preserve"> TS 38.211, </w:t>
      </w:r>
      <w:r w:rsidR="00C77C5A">
        <w:rPr>
          <w:lang w:eastAsia="zh-CN"/>
        </w:rPr>
        <w:t xml:space="preserve">there are a set of brackets </w:t>
      </w:r>
      <w:r w:rsidR="00DE751C">
        <w:rPr>
          <w:lang w:eastAsia="zh-CN"/>
        </w:rPr>
        <w:t xml:space="preserve">in </w:t>
      </w:r>
      <w:r w:rsidR="006E3040">
        <w:rPr>
          <w:lang w:eastAsia="zh-CN"/>
        </w:rPr>
        <w:t xml:space="preserve">Table </w:t>
      </w:r>
      <w:r w:rsidR="006E3040" w:rsidRPr="006E3040">
        <w:rPr>
          <w:lang w:eastAsia="zh-CN"/>
        </w:rPr>
        <w:t>6.4.1.1.3-3</w:t>
      </w:r>
      <w:r w:rsidR="006E3040">
        <w:rPr>
          <w:lang w:eastAsia="zh-CN"/>
        </w:rPr>
        <w:t xml:space="preserve"> and Table </w:t>
      </w:r>
      <w:r w:rsidR="006E3040" w:rsidRPr="00D313B6">
        <w:t>7.4.1.1.2-</w:t>
      </w:r>
      <w:r w:rsidR="006E3040">
        <w:t>3</w:t>
      </w:r>
      <w:r w:rsidR="00C77C5A">
        <w:t xml:space="preserve"> for DMRS locations</w:t>
      </w:r>
      <w:r w:rsidR="006E3040">
        <w:rPr>
          <w:lang w:eastAsia="zh-CN"/>
        </w:rPr>
        <w:t xml:space="preserve"> </w:t>
      </w:r>
      <w:r w:rsidR="00331AE4">
        <w:rPr>
          <w:lang w:eastAsia="zh-CN"/>
        </w:rPr>
        <w:t>for PUSCH and PDSCH</w:t>
      </w:r>
      <w:r w:rsidR="00F52D18">
        <w:rPr>
          <w:lang w:eastAsia="zh-CN"/>
        </w:rPr>
        <w:t>, as shown below</w:t>
      </w:r>
      <w:r w:rsidR="00331AE4">
        <w:rPr>
          <w:lang w:eastAsia="zh-CN"/>
        </w:rPr>
        <w:t xml:space="preserve">. In specific, </w:t>
      </w:r>
      <w:r w:rsidR="006E3040">
        <w:rPr>
          <w:lang w:eastAsia="zh-CN"/>
        </w:rPr>
        <w:t>whether the additional</w:t>
      </w:r>
      <w:r w:rsidR="006E3040">
        <w:rPr>
          <w:rFonts w:hint="eastAsia"/>
          <w:lang w:eastAsia="zh-CN"/>
        </w:rPr>
        <w:t xml:space="preserve"> </w:t>
      </w:r>
      <w:r w:rsidR="006E3040">
        <w:rPr>
          <w:lang w:eastAsia="zh-CN"/>
        </w:rPr>
        <w:t>DMRS</w:t>
      </w:r>
      <w:r>
        <w:rPr>
          <w:lang w:eastAsia="zh-CN"/>
        </w:rPr>
        <w:t xml:space="preserve"> </w:t>
      </w:r>
      <w:r w:rsidR="006E3040">
        <w:rPr>
          <w:lang w:eastAsia="zh-CN"/>
        </w:rPr>
        <w:t xml:space="preserve">is supported </w:t>
      </w:r>
      <w:r w:rsidR="00F52D18">
        <w:rPr>
          <w:lang w:eastAsia="zh-CN"/>
        </w:rPr>
        <w:t xml:space="preserve">for these </w:t>
      </w:r>
      <w:r w:rsidR="00331AE4">
        <w:rPr>
          <w:lang w:eastAsia="zh-CN"/>
        </w:rPr>
        <w:t xml:space="preserve">cases </w:t>
      </w:r>
      <w:r>
        <w:rPr>
          <w:lang w:eastAsia="zh-CN"/>
        </w:rPr>
        <w:t>have not been specified</w:t>
      </w:r>
      <w:r w:rsidR="00F52D18">
        <w:rPr>
          <w:lang w:eastAsia="zh-CN"/>
        </w:rPr>
        <w:t>.</w:t>
      </w:r>
      <w:r w:rsidR="009A2387">
        <w:rPr>
          <w:lang w:eastAsia="zh-CN"/>
        </w:rPr>
        <w:t xml:space="preserve"> </w:t>
      </w:r>
    </w:p>
    <w:p w14:paraId="5CED59A0" w14:textId="77777777" w:rsidR="00F52D18" w:rsidRPr="00EE7DDB" w:rsidRDefault="00F52D18" w:rsidP="00EE7DDB">
      <w:pPr>
        <w:jc w:val="center"/>
        <w:rPr>
          <w:b/>
        </w:rPr>
      </w:pPr>
      <w:r w:rsidRPr="00EE7DDB">
        <w:rPr>
          <w:b/>
        </w:rPr>
        <w:t xml:space="preserve">Table 6.4.1.1.3-3: PUSCH DM-RS positions </w:t>
      </w:r>
      <w:r w:rsidRPr="00EE7DDB">
        <w:rPr>
          <w:b/>
          <w:position w:val="-6"/>
        </w:rPr>
        <w:object w:dxaOrig="160" w:dyaOrig="300" w14:anchorId="13C97690">
          <v:shape id="_x0000_i1037" type="#_x0000_t75" style="width:7.85pt;height:13.85pt" o:ole="">
            <v:imagedata r:id="rId26" o:title=""/>
          </v:shape>
          <o:OLEObject Type="Embed" ProgID="Equation.3" ShapeID="_x0000_i1037" DrawAspect="Content" ObjectID="_1587555043" r:id="rId27"/>
        </w:object>
      </w:r>
      <w:r w:rsidRPr="00EE7DDB">
        <w:rPr>
          <w:b/>
        </w:rPr>
        <w:t xml:space="preserve"> for single-symbol DM-RS and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8"/>
        <w:gridCol w:w="919"/>
        <w:gridCol w:w="919"/>
        <w:gridCol w:w="1020"/>
        <w:gridCol w:w="1228"/>
        <w:gridCol w:w="511"/>
        <w:gridCol w:w="919"/>
        <w:gridCol w:w="1018"/>
        <w:gridCol w:w="1162"/>
      </w:tblGrid>
      <w:tr w:rsidR="00F52D18" w:rsidRPr="00C859B7" w14:paraId="6384F25B" w14:textId="77777777" w:rsidTr="0070494D">
        <w:trPr>
          <w:trHeight w:val="265"/>
          <w:jc w:val="center"/>
        </w:trPr>
        <w:tc>
          <w:tcPr>
            <w:tcW w:w="1038" w:type="dxa"/>
            <w:vMerge w:val="restart"/>
            <w:shd w:val="clear" w:color="auto" w:fill="auto"/>
          </w:tcPr>
          <w:p w14:paraId="1894322F" w14:textId="77777777" w:rsidR="00F52D18" w:rsidRPr="00C859B7" w:rsidRDefault="00F52D18" w:rsidP="00F52D18">
            <w:pPr>
              <w:keepNext/>
              <w:keepLines/>
              <w:spacing w:after="0"/>
              <w:jc w:val="center"/>
              <w:rPr>
                <w:rFonts w:ascii="Arial" w:eastAsia="Batang" w:hAnsi="Arial"/>
                <w:b/>
                <w:sz w:val="16"/>
              </w:rPr>
            </w:pPr>
            <w:r w:rsidRPr="00C859B7">
              <w:rPr>
                <w:rFonts w:ascii="Arial" w:eastAsia="Batang" w:hAnsi="Arial"/>
                <w:b/>
                <w:sz w:val="16"/>
              </w:rPr>
              <w:t xml:space="preserve"> Duration in symbols</w:t>
            </w:r>
          </w:p>
        </w:tc>
        <w:tc>
          <w:tcPr>
            <w:tcW w:w="7696" w:type="dxa"/>
            <w:gridSpan w:val="8"/>
            <w:tcBorders>
              <w:bottom w:val="nil"/>
            </w:tcBorders>
            <w:shd w:val="clear" w:color="auto" w:fill="auto"/>
            <w:vAlign w:val="bottom"/>
          </w:tcPr>
          <w:p w14:paraId="0855ED80" w14:textId="77777777" w:rsidR="00F52D18" w:rsidRPr="00C859B7" w:rsidRDefault="00F52D18" w:rsidP="00F52D18">
            <w:pPr>
              <w:keepNext/>
              <w:keepLines/>
              <w:spacing w:after="0"/>
              <w:jc w:val="center"/>
              <w:rPr>
                <w:rFonts w:ascii="Arial" w:eastAsia="Batang" w:hAnsi="Arial"/>
                <w:b/>
                <w:sz w:val="16"/>
              </w:rPr>
            </w:pPr>
            <w:r w:rsidRPr="00C859B7">
              <w:rPr>
                <w:rFonts w:ascii="Arial" w:eastAsia="Batang" w:hAnsi="Arial"/>
                <w:b/>
                <w:sz w:val="16"/>
              </w:rPr>
              <w:t xml:space="preserve">DM-RS positions </w:t>
            </w:r>
            <w:r w:rsidRPr="00C859B7">
              <w:rPr>
                <w:rFonts w:ascii="Arial" w:eastAsia="Batang" w:hAnsi="Arial"/>
                <w:b/>
                <w:position w:val="-6"/>
                <w:sz w:val="16"/>
              </w:rPr>
              <w:object w:dxaOrig="160" w:dyaOrig="300" w14:anchorId="32D628F0">
                <v:shape id="_x0000_i1038" type="#_x0000_t75" style="width:7.85pt;height:13.85pt" o:ole="">
                  <v:imagedata r:id="rId26" o:title=""/>
                </v:shape>
                <o:OLEObject Type="Embed" ProgID="Equation.3" ShapeID="_x0000_i1038" DrawAspect="Content" ObjectID="_1587555044" r:id="rId28"/>
              </w:object>
            </w:r>
          </w:p>
        </w:tc>
      </w:tr>
      <w:tr w:rsidR="00F52D18" w:rsidRPr="00C859B7" w14:paraId="32E4CB1B" w14:textId="77777777" w:rsidTr="0070494D">
        <w:trPr>
          <w:trHeight w:val="189"/>
          <w:jc w:val="center"/>
        </w:trPr>
        <w:tc>
          <w:tcPr>
            <w:tcW w:w="1038" w:type="dxa"/>
            <w:vMerge/>
            <w:shd w:val="clear" w:color="auto" w:fill="auto"/>
          </w:tcPr>
          <w:p w14:paraId="7E52895C" w14:textId="77777777" w:rsidR="00F52D18" w:rsidRPr="00C859B7" w:rsidRDefault="00F52D18" w:rsidP="00F52D18">
            <w:pPr>
              <w:keepNext/>
              <w:keepLines/>
              <w:spacing w:after="0"/>
              <w:jc w:val="center"/>
              <w:rPr>
                <w:rFonts w:ascii="Arial" w:eastAsia="Batang" w:hAnsi="Arial"/>
                <w:b/>
                <w:sz w:val="16"/>
              </w:rPr>
            </w:pPr>
          </w:p>
        </w:tc>
        <w:tc>
          <w:tcPr>
            <w:tcW w:w="4086" w:type="dxa"/>
            <w:gridSpan w:val="4"/>
            <w:tcBorders>
              <w:top w:val="nil"/>
            </w:tcBorders>
            <w:shd w:val="clear" w:color="auto" w:fill="auto"/>
            <w:vAlign w:val="bottom"/>
          </w:tcPr>
          <w:p w14:paraId="3F6C9BBD" w14:textId="77777777" w:rsidR="00F52D18" w:rsidRPr="00C859B7" w:rsidRDefault="00F52D18" w:rsidP="00F52D18">
            <w:pPr>
              <w:keepNext/>
              <w:keepLines/>
              <w:spacing w:after="0"/>
              <w:jc w:val="center"/>
              <w:rPr>
                <w:rFonts w:ascii="Arial" w:eastAsia="Batang" w:hAnsi="Arial"/>
                <w:b/>
                <w:sz w:val="16"/>
              </w:rPr>
            </w:pPr>
            <w:r w:rsidRPr="00C859B7">
              <w:rPr>
                <w:rFonts w:ascii="Arial" w:eastAsia="Batang" w:hAnsi="Arial"/>
                <w:b/>
                <w:sz w:val="16"/>
              </w:rPr>
              <w:t>PUSCH mapping type A</w:t>
            </w:r>
          </w:p>
        </w:tc>
        <w:tc>
          <w:tcPr>
            <w:tcW w:w="3609" w:type="dxa"/>
            <w:gridSpan w:val="4"/>
            <w:tcBorders>
              <w:top w:val="nil"/>
            </w:tcBorders>
            <w:shd w:val="clear" w:color="auto" w:fill="auto"/>
            <w:vAlign w:val="bottom"/>
          </w:tcPr>
          <w:p w14:paraId="449F6B51" w14:textId="77777777" w:rsidR="00F52D18" w:rsidRPr="00C859B7" w:rsidRDefault="00F52D18" w:rsidP="00F52D18">
            <w:pPr>
              <w:keepNext/>
              <w:keepLines/>
              <w:spacing w:after="0"/>
              <w:jc w:val="center"/>
              <w:rPr>
                <w:rFonts w:ascii="Arial" w:eastAsia="Batang" w:hAnsi="Arial"/>
                <w:b/>
                <w:sz w:val="16"/>
              </w:rPr>
            </w:pPr>
            <w:r w:rsidRPr="00C859B7">
              <w:rPr>
                <w:rFonts w:ascii="Arial" w:eastAsia="Batang" w:hAnsi="Arial"/>
                <w:b/>
                <w:sz w:val="16"/>
              </w:rPr>
              <w:t>PUSCH mapping type B</w:t>
            </w:r>
          </w:p>
        </w:tc>
      </w:tr>
      <w:tr w:rsidR="00F52D18" w:rsidRPr="00C859B7" w14:paraId="5E6AD6B6" w14:textId="77777777" w:rsidTr="0070494D">
        <w:trPr>
          <w:trHeight w:val="189"/>
          <w:jc w:val="center"/>
        </w:trPr>
        <w:tc>
          <w:tcPr>
            <w:tcW w:w="1038" w:type="dxa"/>
            <w:vMerge/>
            <w:shd w:val="clear" w:color="auto" w:fill="auto"/>
          </w:tcPr>
          <w:p w14:paraId="0E50ABFE" w14:textId="77777777" w:rsidR="00F52D18" w:rsidRPr="00C859B7" w:rsidRDefault="00F52D18" w:rsidP="00F52D18">
            <w:pPr>
              <w:keepNext/>
              <w:keepLines/>
              <w:spacing w:after="0"/>
              <w:jc w:val="center"/>
              <w:rPr>
                <w:rFonts w:ascii="Arial" w:eastAsia="Batang" w:hAnsi="Arial"/>
                <w:b/>
                <w:i/>
                <w:sz w:val="16"/>
              </w:rPr>
            </w:pPr>
          </w:p>
        </w:tc>
        <w:tc>
          <w:tcPr>
            <w:tcW w:w="4086" w:type="dxa"/>
            <w:gridSpan w:val="4"/>
            <w:tcBorders>
              <w:bottom w:val="nil"/>
            </w:tcBorders>
            <w:shd w:val="clear" w:color="auto" w:fill="auto"/>
            <w:vAlign w:val="bottom"/>
          </w:tcPr>
          <w:p w14:paraId="47E2F94D" w14:textId="77777777" w:rsidR="00F52D18" w:rsidRPr="00C859B7" w:rsidRDefault="00F52D18" w:rsidP="00F52D18">
            <w:pPr>
              <w:keepNext/>
              <w:keepLines/>
              <w:spacing w:after="0"/>
              <w:jc w:val="center"/>
              <w:rPr>
                <w:rFonts w:ascii="Arial" w:eastAsia="Batang" w:hAnsi="Arial"/>
                <w:b/>
                <w:i/>
                <w:sz w:val="16"/>
              </w:rPr>
            </w:pPr>
            <w:r w:rsidRPr="00C859B7">
              <w:rPr>
                <w:rFonts w:ascii="Arial" w:eastAsia="Batang" w:hAnsi="Arial"/>
                <w:b/>
                <w:i/>
                <w:sz w:val="16"/>
              </w:rPr>
              <w:t>dmrs-AdditionalPosition</w:t>
            </w:r>
          </w:p>
        </w:tc>
        <w:tc>
          <w:tcPr>
            <w:tcW w:w="3609" w:type="dxa"/>
            <w:gridSpan w:val="4"/>
            <w:tcBorders>
              <w:bottom w:val="nil"/>
            </w:tcBorders>
            <w:shd w:val="clear" w:color="auto" w:fill="auto"/>
            <w:vAlign w:val="bottom"/>
          </w:tcPr>
          <w:p w14:paraId="6982EA7E" w14:textId="77777777" w:rsidR="00F52D18" w:rsidRPr="00C859B7" w:rsidRDefault="00F52D18" w:rsidP="00F52D18">
            <w:pPr>
              <w:keepNext/>
              <w:keepLines/>
              <w:spacing w:after="0"/>
              <w:jc w:val="center"/>
              <w:rPr>
                <w:rFonts w:ascii="Arial" w:eastAsia="Batang" w:hAnsi="Arial"/>
                <w:b/>
                <w:i/>
                <w:sz w:val="16"/>
              </w:rPr>
            </w:pPr>
            <w:r w:rsidRPr="00C859B7">
              <w:rPr>
                <w:rFonts w:ascii="Arial" w:eastAsia="Batang" w:hAnsi="Arial"/>
                <w:b/>
                <w:i/>
                <w:sz w:val="16"/>
              </w:rPr>
              <w:t>dmrs-AdditionalPosition</w:t>
            </w:r>
          </w:p>
        </w:tc>
      </w:tr>
      <w:tr w:rsidR="00F52D18" w:rsidRPr="00C859B7" w14:paraId="04D0904B" w14:textId="77777777" w:rsidTr="0070494D">
        <w:trPr>
          <w:trHeight w:val="189"/>
          <w:jc w:val="center"/>
        </w:trPr>
        <w:tc>
          <w:tcPr>
            <w:tcW w:w="1038" w:type="dxa"/>
            <w:vMerge/>
            <w:shd w:val="clear" w:color="auto" w:fill="auto"/>
          </w:tcPr>
          <w:p w14:paraId="43BBF662" w14:textId="77777777" w:rsidR="00F52D18" w:rsidRPr="00C859B7" w:rsidRDefault="00F52D18" w:rsidP="00F52D18">
            <w:pPr>
              <w:keepNext/>
              <w:keepLines/>
              <w:spacing w:after="0"/>
              <w:jc w:val="center"/>
              <w:rPr>
                <w:rFonts w:ascii="Arial" w:eastAsia="Batang" w:hAnsi="Arial"/>
                <w:b/>
                <w:i/>
                <w:sz w:val="16"/>
              </w:rPr>
            </w:pPr>
          </w:p>
        </w:tc>
        <w:tc>
          <w:tcPr>
            <w:tcW w:w="919" w:type="dxa"/>
            <w:tcBorders>
              <w:top w:val="nil"/>
            </w:tcBorders>
            <w:shd w:val="clear" w:color="auto" w:fill="auto"/>
          </w:tcPr>
          <w:p w14:paraId="1CE7E785" w14:textId="77777777" w:rsidR="00F52D18" w:rsidRPr="00C859B7" w:rsidRDefault="00F52D18" w:rsidP="00F52D18">
            <w:pPr>
              <w:keepNext/>
              <w:keepLines/>
              <w:spacing w:after="0"/>
              <w:jc w:val="center"/>
              <w:rPr>
                <w:rFonts w:ascii="Arial" w:eastAsia="Batang" w:hAnsi="Arial"/>
                <w:b/>
                <w:i/>
                <w:sz w:val="16"/>
              </w:rPr>
            </w:pPr>
            <w:r w:rsidRPr="00C859B7">
              <w:rPr>
                <w:rFonts w:ascii="Arial" w:eastAsia="Batang" w:hAnsi="Arial"/>
                <w:b/>
                <w:i/>
                <w:sz w:val="16"/>
              </w:rPr>
              <w:t>0</w:t>
            </w:r>
          </w:p>
        </w:tc>
        <w:tc>
          <w:tcPr>
            <w:tcW w:w="919" w:type="dxa"/>
            <w:tcBorders>
              <w:top w:val="nil"/>
            </w:tcBorders>
            <w:shd w:val="clear" w:color="auto" w:fill="auto"/>
          </w:tcPr>
          <w:p w14:paraId="07A98B99" w14:textId="77777777" w:rsidR="00F52D18" w:rsidRPr="00C859B7" w:rsidRDefault="00F52D18" w:rsidP="00F52D18">
            <w:pPr>
              <w:keepNext/>
              <w:keepLines/>
              <w:spacing w:after="0"/>
              <w:jc w:val="center"/>
              <w:rPr>
                <w:rFonts w:ascii="Arial" w:eastAsia="Batang" w:hAnsi="Arial"/>
                <w:b/>
                <w:i/>
                <w:sz w:val="16"/>
              </w:rPr>
            </w:pPr>
            <w:r w:rsidRPr="00C859B7">
              <w:rPr>
                <w:rFonts w:ascii="Arial" w:eastAsia="Batang" w:hAnsi="Arial"/>
                <w:b/>
                <w:i/>
                <w:sz w:val="16"/>
              </w:rPr>
              <w:t>1</w:t>
            </w:r>
          </w:p>
        </w:tc>
        <w:tc>
          <w:tcPr>
            <w:tcW w:w="1020" w:type="dxa"/>
            <w:tcBorders>
              <w:top w:val="nil"/>
            </w:tcBorders>
            <w:shd w:val="clear" w:color="auto" w:fill="auto"/>
          </w:tcPr>
          <w:p w14:paraId="0E5D1B7E" w14:textId="77777777" w:rsidR="00F52D18" w:rsidRPr="00C859B7" w:rsidRDefault="00F52D18" w:rsidP="00F52D18">
            <w:pPr>
              <w:keepNext/>
              <w:keepLines/>
              <w:spacing w:after="0"/>
              <w:jc w:val="center"/>
              <w:rPr>
                <w:rFonts w:ascii="Arial" w:eastAsia="Batang" w:hAnsi="Arial"/>
                <w:b/>
                <w:i/>
                <w:sz w:val="16"/>
              </w:rPr>
            </w:pPr>
            <w:r w:rsidRPr="00C859B7">
              <w:rPr>
                <w:rFonts w:ascii="Arial" w:eastAsia="Batang" w:hAnsi="Arial"/>
                <w:b/>
                <w:i/>
                <w:sz w:val="16"/>
              </w:rPr>
              <w:t>2</w:t>
            </w:r>
          </w:p>
        </w:tc>
        <w:tc>
          <w:tcPr>
            <w:tcW w:w="1227" w:type="dxa"/>
            <w:tcBorders>
              <w:top w:val="nil"/>
            </w:tcBorders>
            <w:shd w:val="clear" w:color="auto" w:fill="auto"/>
          </w:tcPr>
          <w:p w14:paraId="24F45903" w14:textId="77777777" w:rsidR="00F52D18" w:rsidRPr="00C859B7" w:rsidRDefault="00F52D18" w:rsidP="00F52D18">
            <w:pPr>
              <w:keepNext/>
              <w:keepLines/>
              <w:spacing w:after="0"/>
              <w:jc w:val="center"/>
              <w:rPr>
                <w:rFonts w:ascii="Arial" w:eastAsia="Batang" w:hAnsi="Arial"/>
                <w:b/>
                <w:i/>
                <w:sz w:val="16"/>
              </w:rPr>
            </w:pPr>
            <w:r w:rsidRPr="00C859B7">
              <w:rPr>
                <w:rFonts w:ascii="Arial" w:eastAsia="Batang" w:hAnsi="Arial"/>
                <w:b/>
                <w:i/>
                <w:sz w:val="16"/>
              </w:rPr>
              <w:t>3</w:t>
            </w:r>
          </w:p>
        </w:tc>
        <w:tc>
          <w:tcPr>
            <w:tcW w:w="511" w:type="dxa"/>
            <w:tcBorders>
              <w:top w:val="nil"/>
            </w:tcBorders>
            <w:shd w:val="clear" w:color="auto" w:fill="auto"/>
          </w:tcPr>
          <w:p w14:paraId="4D079052" w14:textId="77777777" w:rsidR="00F52D18" w:rsidRPr="00C859B7" w:rsidRDefault="00F52D18" w:rsidP="00F52D18">
            <w:pPr>
              <w:keepNext/>
              <w:keepLines/>
              <w:spacing w:after="0"/>
              <w:jc w:val="center"/>
              <w:rPr>
                <w:rFonts w:ascii="Arial" w:eastAsia="Batang" w:hAnsi="Arial"/>
                <w:b/>
                <w:i/>
                <w:sz w:val="16"/>
              </w:rPr>
            </w:pPr>
            <w:r w:rsidRPr="00C859B7">
              <w:rPr>
                <w:rFonts w:ascii="Arial" w:eastAsia="Batang" w:hAnsi="Arial"/>
                <w:b/>
                <w:i/>
                <w:sz w:val="16"/>
              </w:rPr>
              <w:t>0</w:t>
            </w:r>
          </w:p>
        </w:tc>
        <w:tc>
          <w:tcPr>
            <w:tcW w:w="919" w:type="dxa"/>
            <w:tcBorders>
              <w:top w:val="nil"/>
            </w:tcBorders>
            <w:shd w:val="clear" w:color="auto" w:fill="auto"/>
          </w:tcPr>
          <w:p w14:paraId="36387786" w14:textId="77777777" w:rsidR="00F52D18" w:rsidRPr="00C859B7" w:rsidRDefault="00F52D18" w:rsidP="00F52D18">
            <w:pPr>
              <w:keepNext/>
              <w:keepLines/>
              <w:spacing w:after="0"/>
              <w:jc w:val="center"/>
              <w:rPr>
                <w:rFonts w:ascii="Arial" w:eastAsia="Batang" w:hAnsi="Arial"/>
                <w:b/>
                <w:i/>
                <w:sz w:val="16"/>
              </w:rPr>
            </w:pPr>
            <w:r w:rsidRPr="00C859B7">
              <w:rPr>
                <w:rFonts w:ascii="Arial" w:eastAsia="Batang" w:hAnsi="Arial"/>
                <w:b/>
                <w:i/>
                <w:sz w:val="16"/>
              </w:rPr>
              <w:t>1</w:t>
            </w:r>
          </w:p>
        </w:tc>
        <w:tc>
          <w:tcPr>
            <w:tcW w:w="1018" w:type="dxa"/>
            <w:tcBorders>
              <w:top w:val="nil"/>
            </w:tcBorders>
            <w:shd w:val="clear" w:color="auto" w:fill="auto"/>
          </w:tcPr>
          <w:p w14:paraId="2F4E3270" w14:textId="77777777" w:rsidR="00F52D18" w:rsidRPr="00C859B7" w:rsidRDefault="00F52D18" w:rsidP="00F52D18">
            <w:pPr>
              <w:keepNext/>
              <w:keepLines/>
              <w:spacing w:after="0"/>
              <w:jc w:val="center"/>
              <w:rPr>
                <w:rFonts w:ascii="Arial" w:eastAsia="Batang" w:hAnsi="Arial"/>
                <w:b/>
                <w:i/>
                <w:sz w:val="16"/>
              </w:rPr>
            </w:pPr>
            <w:r w:rsidRPr="00C859B7">
              <w:rPr>
                <w:rFonts w:ascii="Arial" w:eastAsia="Batang" w:hAnsi="Arial"/>
                <w:b/>
                <w:i/>
                <w:sz w:val="16"/>
              </w:rPr>
              <w:t>2</w:t>
            </w:r>
          </w:p>
        </w:tc>
        <w:tc>
          <w:tcPr>
            <w:tcW w:w="1160" w:type="dxa"/>
            <w:tcBorders>
              <w:top w:val="nil"/>
            </w:tcBorders>
            <w:shd w:val="clear" w:color="auto" w:fill="auto"/>
          </w:tcPr>
          <w:p w14:paraId="65F1B599" w14:textId="77777777" w:rsidR="00F52D18" w:rsidRPr="00C859B7" w:rsidRDefault="00F52D18" w:rsidP="00F52D18">
            <w:pPr>
              <w:keepNext/>
              <w:keepLines/>
              <w:spacing w:after="0"/>
              <w:jc w:val="center"/>
              <w:rPr>
                <w:rFonts w:ascii="Arial" w:eastAsia="Batang" w:hAnsi="Arial"/>
                <w:b/>
                <w:i/>
                <w:sz w:val="16"/>
              </w:rPr>
            </w:pPr>
            <w:r w:rsidRPr="00C859B7">
              <w:rPr>
                <w:rFonts w:ascii="Arial" w:eastAsia="Batang" w:hAnsi="Arial"/>
                <w:b/>
                <w:i/>
                <w:sz w:val="16"/>
              </w:rPr>
              <w:t>3</w:t>
            </w:r>
          </w:p>
        </w:tc>
      </w:tr>
      <w:tr w:rsidR="00F52D18" w:rsidRPr="00C859B7" w14:paraId="7E1FAEAA" w14:textId="77777777" w:rsidTr="0070494D">
        <w:trPr>
          <w:trHeight w:val="265"/>
          <w:jc w:val="center"/>
        </w:trPr>
        <w:tc>
          <w:tcPr>
            <w:tcW w:w="1038" w:type="dxa"/>
            <w:shd w:val="clear" w:color="auto" w:fill="auto"/>
          </w:tcPr>
          <w:p w14:paraId="503C3B54" w14:textId="77777777" w:rsidR="00F52D18" w:rsidRPr="00870350" w:rsidRDefault="00F52D18" w:rsidP="00F52D18">
            <w:pPr>
              <w:keepNext/>
              <w:keepLines/>
              <w:spacing w:after="0"/>
              <w:jc w:val="center"/>
              <w:rPr>
                <w:rFonts w:ascii="Arial" w:eastAsia="Batang" w:hAnsi="Arial" w:cs="Arial"/>
                <w:sz w:val="18"/>
              </w:rPr>
            </w:pPr>
            <w:r w:rsidRPr="00870350">
              <w:rPr>
                <w:rFonts w:ascii="Arial" w:eastAsia="Batang" w:hAnsi="Arial" w:cs="Arial"/>
                <w:sz w:val="18"/>
              </w:rPr>
              <w:t>&lt;4</w:t>
            </w:r>
          </w:p>
        </w:tc>
        <w:tc>
          <w:tcPr>
            <w:tcW w:w="919" w:type="dxa"/>
            <w:shd w:val="clear" w:color="auto" w:fill="auto"/>
          </w:tcPr>
          <w:p w14:paraId="31BCD431" w14:textId="77777777" w:rsidR="00F52D18" w:rsidRPr="00C859B7" w:rsidRDefault="00F52D18" w:rsidP="00F52D18">
            <w:pPr>
              <w:keepNext/>
              <w:keepLines/>
              <w:spacing w:after="0"/>
              <w:jc w:val="center"/>
              <w:rPr>
                <w:rFonts w:ascii="Arial" w:hAnsi="Arial"/>
                <w:sz w:val="16"/>
              </w:rPr>
            </w:pPr>
            <w:r w:rsidRPr="00C859B7">
              <w:rPr>
                <w:rFonts w:ascii="Arial" w:hAnsi="Arial"/>
                <w:sz w:val="16"/>
              </w:rPr>
              <w:t>-</w:t>
            </w:r>
          </w:p>
        </w:tc>
        <w:tc>
          <w:tcPr>
            <w:tcW w:w="919" w:type="dxa"/>
            <w:shd w:val="clear" w:color="auto" w:fill="auto"/>
          </w:tcPr>
          <w:p w14:paraId="34252B00" w14:textId="77777777" w:rsidR="00F52D18" w:rsidRPr="00C859B7" w:rsidRDefault="00F52D18" w:rsidP="00F52D18">
            <w:pPr>
              <w:keepNext/>
              <w:keepLines/>
              <w:spacing w:after="0"/>
              <w:jc w:val="center"/>
              <w:rPr>
                <w:rFonts w:ascii="Arial" w:eastAsia="Batang" w:hAnsi="Arial"/>
                <w:sz w:val="16"/>
              </w:rPr>
            </w:pPr>
            <w:r w:rsidRPr="00C859B7">
              <w:rPr>
                <w:rFonts w:ascii="Arial" w:eastAsia="Batang" w:hAnsi="Arial"/>
                <w:sz w:val="16"/>
              </w:rPr>
              <w:t>-</w:t>
            </w:r>
          </w:p>
        </w:tc>
        <w:tc>
          <w:tcPr>
            <w:tcW w:w="1020" w:type="dxa"/>
            <w:shd w:val="clear" w:color="auto" w:fill="auto"/>
          </w:tcPr>
          <w:p w14:paraId="10EF789E" w14:textId="77777777" w:rsidR="00F52D18" w:rsidRPr="00C859B7" w:rsidRDefault="00F52D18" w:rsidP="00F52D18">
            <w:pPr>
              <w:keepNext/>
              <w:keepLines/>
              <w:spacing w:after="0"/>
              <w:jc w:val="center"/>
              <w:rPr>
                <w:rFonts w:ascii="Arial" w:eastAsia="Batang" w:hAnsi="Arial"/>
                <w:sz w:val="16"/>
              </w:rPr>
            </w:pPr>
            <w:r w:rsidRPr="00C859B7">
              <w:rPr>
                <w:rFonts w:ascii="Arial" w:eastAsia="Batang" w:hAnsi="Arial"/>
                <w:sz w:val="16"/>
              </w:rPr>
              <w:t>-</w:t>
            </w:r>
          </w:p>
        </w:tc>
        <w:tc>
          <w:tcPr>
            <w:tcW w:w="1227" w:type="dxa"/>
            <w:shd w:val="clear" w:color="auto" w:fill="auto"/>
          </w:tcPr>
          <w:p w14:paraId="4DF3022A" w14:textId="77777777" w:rsidR="00F52D18" w:rsidRPr="00C859B7" w:rsidRDefault="00F52D18" w:rsidP="00F52D18">
            <w:pPr>
              <w:keepNext/>
              <w:keepLines/>
              <w:spacing w:after="0"/>
              <w:jc w:val="center"/>
              <w:rPr>
                <w:rFonts w:ascii="Arial" w:eastAsia="Batang" w:hAnsi="Arial"/>
                <w:sz w:val="16"/>
              </w:rPr>
            </w:pPr>
            <w:r w:rsidRPr="00C859B7">
              <w:rPr>
                <w:rFonts w:ascii="Arial" w:eastAsia="Batang" w:hAnsi="Arial"/>
                <w:sz w:val="16"/>
              </w:rPr>
              <w:t>-</w:t>
            </w:r>
          </w:p>
        </w:tc>
        <w:tc>
          <w:tcPr>
            <w:tcW w:w="511" w:type="dxa"/>
            <w:shd w:val="clear" w:color="auto" w:fill="auto"/>
          </w:tcPr>
          <w:p w14:paraId="7EA6EB02" w14:textId="77777777"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16D2E32F" wp14:editId="33623361">
                  <wp:extent cx="127000" cy="191135"/>
                  <wp:effectExtent l="0" t="0" r="6350" b="0"/>
                  <wp:docPr id="1119" name="Picture 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p>
        </w:tc>
        <w:tc>
          <w:tcPr>
            <w:tcW w:w="919" w:type="dxa"/>
            <w:shd w:val="clear" w:color="auto" w:fill="auto"/>
          </w:tcPr>
          <w:p w14:paraId="64929F30" w14:textId="77777777" w:rsidR="00F52D18" w:rsidRPr="00C859B7" w:rsidRDefault="00F52D18" w:rsidP="00F52D18">
            <w:pPr>
              <w:keepNext/>
              <w:keepLines/>
              <w:spacing w:after="0"/>
              <w:jc w:val="center"/>
              <w:rPr>
                <w:rFonts w:ascii="Arial" w:hAnsi="Arial"/>
                <w:sz w:val="16"/>
              </w:rPr>
            </w:pPr>
            <w:r w:rsidRPr="00C859B7">
              <w:rPr>
                <w:rFonts w:ascii="Arial" w:hAnsi="Arial"/>
                <w:noProof/>
                <w:position w:val="-10"/>
                <w:sz w:val="16"/>
                <w:lang w:eastAsia="zh-CN"/>
              </w:rPr>
              <w:drawing>
                <wp:inline distT="0" distB="0" distL="0" distR="0" wp14:anchorId="5959D7A5" wp14:editId="66B2B2C0">
                  <wp:extent cx="127000" cy="191135"/>
                  <wp:effectExtent l="0" t="0" r="6350" b="0"/>
                  <wp:docPr id="1118" name="Picture 1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p>
        </w:tc>
        <w:tc>
          <w:tcPr>
            <w:tcW w:w="1018" w:type="dxa"/>
            <w:shd w:val="clear" w:color="auto" w:fill="auto"/>
          </w:tcPr>
          <w:p w14:paraId="67F1F131" w14:textId="77777777" w:rsidR="00F52D18" w:rsidRPr="00C859B7" w:rsidRDefault="00F52D18" w:rsidP="00F52D18">
            <w:pPr>
              <w:keepNext/>
              <w:keepLines/>
              <w:spacing w:after="0"/>
              <w:jc w:val="center"/>
              <w:rPr>
                <w:rFonts w:ascii="Arial" w:hAnsi="Arial"/>
                <w:sz w:val="16"/>
              </w:rPr>
            </w:pPr>
            <w:r w:rsidRPr="00C859B7">
              <w:rPr>
                <w:rFonts w:ascii="Arial" w:hAnsi="Arial"/>
                <w:noProof/>
                <w:position w:val="-10"/>
                <w:sz w:val="16"/>
                <w:lang w:eastAsia="zh-CN"/>
              </w:rPr>
              <w:drawing>
                <wp:inline distT="0" distB="0" distL="0" distR="0" wp14:anchorId="70805979" wp14:editId="06F55C1D">
                  <wp:extent cx="127000" cy="191135"/>
                  <wp:effectExtent l="0" t="0" r="6350" b="0"/>
                  <wp:docPr id="1117" name="Picture 1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p>
        </w:tc>
        <w:tc>
          <w:tcPr>
            <w:tcW w:w="1160" w:type="dxa"/>
            <w:shd w:val="clear" w:color="auto" w:fill="auto"/>
          </w:tcPr>
          <w:p w14:paraId="47BECF33" w14:textId="77777777"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0DDB8068" wp14:editId="38D9CE47">
                  <wp:extent cx="127000" cy="191135"/>
                  <wp:effectExtent l="0" t="0" r="6350" b="0"/>
                  <wp:docPr id="1116" name="Picture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p>
        </w:tc>
      </w:tr>
      <w:tr w:rsidR="00F52D18" w:rsidRPr="00C859B7" w14:paraId="5FBBBAD0" w14:textId="77777777" w:rsidTr="0070494D">
        <w:trPr>
          <w:trHeight w:val="265"/>
          <w:jc w:val="center"/>
        </w:trPr>
        <w:tc>
          <w:tcPr>
            <w:tcW w:w="1038" w:type="dxa"/>
            <w:shd w:val="clear" w:color="auto" w:fill="auto"/>
          </w:tcPr>
          <w:p w14:paraId="207CB97A" w14:textId="77777777" w:rsidR="00F52D18" w:rsidRPr="00870350" w:rsidRDefault="00F52D18" w:rsidP="00F52D18">
            <w:pPr>
              <w:keepNext/>
              <w:keepLines/>
              <w:spacing w:after="0"/>
              <w:jc w:val="center"/>
              <w:rPr>
                <w:rFonts w:ascii="Arial" w:eastAsia="Batang" w:hAnsi="Arial" w:cs="Arial"/>
                <w:sz w:val="18"/>
              </w:rPr>
            </w:pPr>
            <w:r w:rsidRPr="00870350">
              <w:rPr>
                <w:rFonts w:ascii="Arial" w:eastAsia="Batang" w:hAnsi="Arial" w:cs="Arial"/>
                <w:sz w:val="18"/>
              </w:rPr>
              <w:t>4</w:t>
            </w:r>
          </w:p>
        </w:tc>
        <w:tc>
          <w:tcPr>
            <w:tcW w:w="919" w:type="dxa"/>
            <w:shd w:val="clear" w:color="auto" w:fill="auto"/>
          </w:tcPr>
          <w:p w14:paraId="6BE451C3" w14:textId="77777777" w:rsidR="00F52D18" w:rsidRPr="00C859B7" w:rsidRDefault="00F52D18" w:rsidP="00F52D18">
            <w:pPr>
              <w:keepNext/>
              <w:keepLines/>
              <w:spacing w:after="0"/>
              <w:jc w:val="center"/>
              <w:rPr>
                <w:rFonts w:ascii="Arial" w:hAnsi="Arial"/>
                <w:sz w:val="16"/>
              </w:rPr>
            </w:pPr>
            <w:r w:rsidRPr="00C859B7">
              <w:rPr>
                <w:rFonts w:ascii="Arial" w:hAnsi="Arial"/>
                <w:noProof/>
                <w:position w:val="-10"/>
                <w:sz w:val="16"/>
                <w:lang w:eastAsia="zh-CN"/>
              </w:rPr>
              <w:drawing>
                <wp:inline distT="0" distB="0" distL="0" distR="0" wp14:anchorId="16CB51FD" wp14:editId="1115025F">
                  <wp:extent cx="127000" cy="191135"/>
                  <wp:effectExtent l="0" t="0" r="6350" b="0"/>
                  <wp:docPr id="1115" name="Picture 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p>
        </w:tc>
        <w:tc>
          <w:tcPr>
            <w:tcW w:w="919" w:type="dxa"/>
            <w:shd w:val="clear" w:color="auto" w:fill="auto"/>
          </w:tcPr>
          <w:p w14:paraId="31219AE1" w14:textId="77777777"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6E08B779" wp14:editId="5F73894D">
                  <wp:extent cx="127000" cy="191135"/>
                  <wp:effectExtent l="0" t="0" r="6350" b="0"/>
                  <wp:docPr id="1114" name="Picture 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p>
        </w:tc>
        <w:tc>
          <w:tcPr>
            <w:tcW w:w="1020" w:type="dxa"/>
            <w:shd w:val="clear" w:color="auto" w:fill="auto"/>
          </w:tcPr>
          <w:p w14:paraId="713F7916" w14:textId="77777777"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6E6741FC" wp14:editId="0A5B59C9">
                  <wp:extent cx="127000" cy="191135"/>
                  <wp:effectExtent l="0" t="0" r="6350" b="0"/>
                  <wp:docPr id="1113" name="Picture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p>
        </w:tc>
        <w:tc>
          <w:tcPr>
            <w:tcW w:w="1227" w:type="dxa"/>
            <w:shd w:val="clear" w:color="auto" w:fill="auto"/>
          </w:tcPr>
          <w:p w14:paraId="2B15288B" w14:textId="77777777"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6D902399" wp14:editId="4DB28B88">
                  <wp:extent cx="127000" cy="191135"/>
                  <wp:effectExtent l="0" t="0" r="6350" b="0"/>
                  <wp:docPr id="1112" name="Picture 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p>
        </w:tc>
        <w:tc>
          <w:tcPr>
            <w:tcW w:w="511" w:type="dxa"/>
            <w:shd w:val="clear" w:color="auto" w:fill="auto"/>
          </w:tcPr>
          <w:p w14:paraId="65C13788" w14:textId="77777777"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559FD06C" wp14:editId="6F0BAE47">
                  <wp:extent cx="127000" cy="191135"/>
                  <wp:effectExtent l="0" t="0" r="6350" b="0"/>
                  <wp:docPr id="1111" name="Picture 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p>
        </w:tc>
        <w:tc>
          <w:tcPr>
            <w:tcW w:w="919" w:type="dxa"/>
            <w:shd w:val="clear" w:color="auto" w:fill="auto"/>
          </w:tcPr>
          <w:p w14:paraId="407C50D8" w14:textId="77777777" w:rsidR="00F52D18" w:rsidRPr="00C859B7" w:rsidRDefault="00F52D18" w:rsidP="00F52D18">
            <w:pPr>
              <w:keepNext/>
              <w:keepLines/>
              <w:spacing w:after="0"/>
              <w:jc w:val="center"/>
              <w:rPr>
                <w:rFonts w:ascii="Arial" w:hAnsi="Arial"/>
                <w:sz w:val="16"/>
              </w:rPr>
            </w:pPr>
            <w:r w:rsidRPr="00C859B7">
              <w:rPr>
                <w:rFonts w:ascii="Arial" w:hAnsi="Arial"/>
                <w:noProof/>
                <w:position w:val="-10"/>
                <w:sz w:val="16"/>
                <w:lang w:eastAsia="zh-CN"/>
              </w:rPr>
              <w:drawing>
                <wp:inline distT="0" distB="0" distL="0" distR="0" wp14:anchorId="2E29BAFA" wp14:editId="11F6D2ED">
                  <wp:extent cx="127000" cy="191135"/>
                  <wp:effectExtent l="0" t="0" r="6350" b="0"/>
                  <wp:docPr id="1110" name="Picture 1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p>
        </w:tc>
        <w:tc>
          <w:tcPr>
            <w:tcW w:w="1018" w:type="dxa"/>
            <w:shd w:val="clear" w:color="auto" w:fill="auto"/>
          </w:tcPr>
          <w:p w14:paraId="7C3652A5" w14:textId="77777777" w:rsidR="00F52D18" w:rsidRPr="00C859B7" w:rsidRDefault="00F52D18" w:rsidP="00F52D18">
            <w:pPr>
              <w:keepNext/>
              <w:keepLines/>
              <w:spacing w:after="0"/>
              <w:jc w:val="center"/>
              <w:rPr>
                <w:rFonts w:ascii="Arial" w:hAnsi="Arial"/>
                <w:sz w:val="16"/>
              </w:rPr>
            </w:pPr>
            <w:r w:rsidRPr="00C859B7">
              <w:rPr>
                <w:rFonts w:ascii="Arial" w:hAnsi="Arial"/>
                <w:noProof/>
                <w:position w:val="-10"/>
                <w:sz w:val="16"/>
                <w:lang w:eastAsia="zh-CN"/>
              </w:rPr>
              <w:drawing>
                <wp:inline distT="0" distB="0" distL="0" distR="0" wp14:anchorId="45069A3A" wp14:editId="29576B87">
                  <wp:extent cx="127000" cy="191135"/>
                  <wp:effectExtent l="0" t="0" r="6350" b="0"/>
                  <wp:docPr id="1109" name="Picture 1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p>
        </w:tc>
        <w:tc>
          <w:tcPr>
            <w:tcW w:w="1160" w:type="dxa"/>
            <w:shd w:val="clear" w:color="auto" w:fill="auto"/>
          </w:tcPr>
          <w:p w14:paraId="4B0D7E86" w14:textId="77777777"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19C4E653" wp14:editId="31C4AE2F">
                  <wp:extent cx="127000" cy="191135"/>
                  <wp:effectExtent l="0" t="0" r="6350" b="0"/>
                  <wp:docPr id="1108" name="Picture 1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p>
        </w:tc>
      </w:tr>
      <w:tr w:rsidR="00F52D18" w:rsidRPr="00C859B7" w14:paraId="34320BD0" w14:textId="77777777" w:rsidTr="0070494D">
        <w:trPr>
          <w:trHeight w:val="265"/>
          <w:jc w:val="center"/>
        </w:trPr>
        <w:tc>
          <w:tcPr>
            <w:tcW w:w="1038" w:type="dxa"/>
            <w:shd w:val="clear" w:color="auto" w:fill="auto"/>
          </w:tcPr>
          <w:p w14:paraId="3FFA9920" w14:textId="77777777" w:rsidR="00F52D18" w:rsidRPr="00870350" w:rsidRDefault="00F52D18" w:rsidP="00F52D18">
            <w:pPr>
              <w:keepNext/>
              <w:keepLines/>
              <w:spacing w:after="0"/>
              <w:jc w:val="center"/>
              <w:rPr>
                <w:rFonts w:ascii="Arial" w:eastAsia="Batang" w:hAnsi="Arial" w:cs="Arial"/>
                <w:sz w:val="18"/>
              </w:rPr>
            </w:pPr>
            <w:r w:rsidRPr="00870350">
              <w:rPr>
                <w:rFonts w:ascii="Arial" w:eastAsia="Batang" w:hAnsi="Arial" w:cs="Arial"/>
                <w:sz w:val="18"/>
              </w:rPr>
              <w:t>5</w:t>
            </w:r>
          </w:p>
        </w:tc>
        <w:tc>
          <w:tcPr>
            <w:tcW w:w="919" w:type="dxa"/>
            <w:shd w:val="clear" w:color="auto" w:fill="auto"/>
          </w:tcPr>
          <w:p w14:paraId="0BD1391E" w14:textId="77777777" w:rsidR="00F52D18" w:rsidRPr="00C859B7" w:rsidRDefault="00F52D18" w:rsidP="00F52D18">
            <w:pPr>
              <w:keepNext/>
              <w:keepLines/>
              <w:spacing w:after="0"/>
              <w:jc w:val="center"/>
              <w:rPr>
                <w:rFonts w:ascii="Arial" w:hAnsi="Arial"/>
                <w:sz w:val="16"/>
              </w:rPr>
            </w:pPr>
            <w:r w:rsidRPr="00C859B7">
              <w:rPr>
                <w:rFonts w:ascii="Arial" w:hAnsi="Arial"/>
                <w:noProof/>
                <w:position w:val="-10"/>
                <w:sz w:val="16"/>
                <w:lang w:eastAsia="zh-CN"/>
              </w:rPr>
              <w:drawing>
                <wp:inline distT="0" distB="0" distL="0" distR="0" wp14:anchorId="615B051B" wp14:editId="7BDFDA4F">
                  <wp:extent cx="127000" cy="191135"/>
                  <wp:effectExtent l="0" t="0" r="6350" b="0"/>
                  <wp:docPr id="1107" name="Picture 1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p>
        </w:tc>
        <w:tc>
          <w:tcPr>
            <w:tcW w:w="919" w:type="dxa"/>
            <w:shd w:val="clear" w:color="auto" w:fill="auto"/>
          </w:tcPr>
          <w:p w14:paraId="7488FB3A" w14:textId="77777777"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55C7126B" wp14:editId="511A6751">
                  <wp:extent cx="127000" cy="191135"/>
                  <wp:effectExtent l="0" t="0" r="6350" b="0"/>
                  <wp:docPr id="1106" name="Picture 1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p>
        </w:tc>
        <w:tc>
          <w:tcPr>
            <w:tcW w:w="1020" w:type="dxa"/>
            <w:shd w:val="clear" w:color="auto" w:fill="auto"/>
          </w:tcPr>
          <w:p w14:paraId="461ADD47" w14:textId="77777777"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7CFA5D19" wp14:editId="2BD27DA5">
                  <wp:extent cx="127000" cy="191135"/>
                  <wp:effectExtent l="0" t="0" r="6350" b="0"/>
                  <wp:docPr id="1105" name="Picture 1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p>
        </w:tc>
        <w:tc>
          <w:tcPr>
            <w:tcW w:w="1227" w:type="dxa"/>
            <w:shd w:val="clear" w:color="auto" w:fill="auto"/>
          </w:tcPr>
          <w:p w14:paraId="0FA7B45A" w14:textId="77777777"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452AFCA1" wp14:editId="1D2A9697">
                  <wp:extent cx="127000" cy="191135"/>
                  <wp:effectExtent l="0" t="0" r="6350" b="0"/>
                  <wp:docPr id="1104" name="Picture 1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p>
        </w:tc>
        <w:tc>
          <w:tcPr>
            <w:tcW w:w="511" w:type="dxa"/>
            <w:shd w:val="clear" w:color="auto" w:fill="auto"/>
          </w:tcPr>
          <w:p w14:paraId="2FBEA615" w14:textId="77777777"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05DFDA21" wp14:editId="77BFCB19">
                  <wp:extent cx="127000" cy="191135"/>
                  <wp:effectExtent l="0" t="0" r="6350" b="0"/>
                  <wp:docPr id="1103" name="Picture 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p>
        </w:tc>
        <w:tc>
          <w:tcPr>
            <w:tcW w:w="919" w:type="dxa"/>
            <w:shd w:val="clear" w:color="auto" w:fill="auto"/>
          </w:tcPr>
          <w:p w14:paraId="3FF62EBF" w14:textId="77777777" w:rsidR="00F52D18" w:rsidRPr="00C859B7" w:rsidRDefault="00F52D18" w:rsidP="00F52D18">
            <w:pPr>
              <w:keepNext/>
              <w:keepLines/>
              <w:spacing w:after="0"/>
              <w:jc w:val="center"/>
              <w:rPr>
                <w:rFonts w:ascii="Arial" w:hAnsi="Arial"/>
                <w:sz w:val="16"/>
                <w:highlight w:val="yellow"/>
              </w:rPr>
            </w:pPr>
            <w:r w:rsidRPr="00C859B7">
              <w:rPr>
                <w:rFonts w:ascii="Arial" w:hAnsi="Arial"/>
                <w:noProof/>
                <w:position w:val="-10"/>
                <w:sz w:val="16"/>
                <w:highlight w:val="yellow"/>
                <w:lang w:eastAsia="zh-CN"/>
              </w:rPr>
              <w:drawing>
                <wp:inline distT="0" distB="0" distL="0" distR="0" wp14:anchorId="13DF773E" wp14:editId="7EEE546B">
                  <wp:extent cx="127000" cy="191135"/>
                  <wp:effectExtent l="0" t="0" r="6350" b="0"/>
                  <wp:docPr id="1102" name="Picture 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r w:rsidRPr="00C859B7">
              <w:rPr>
                <w:rFonts w:ascii="Arial" w:hAnsi="Arial"/>
                <w:sz w:val="16"/>
                <w:highlight w:val="yellow"/>
              </w:rPr>
              <w:t>, [4]</w:t>
            </w:r>
          </w:p>
        </w:tc>
        <w:tc>
          <w:tcPr>
            <w:tcW w:w="1018" w:type="dxa"/>
            <w:shd w:val="clear" w:color="auto" w:fill="auto"/>
          </w:tcPr>
          <w:p w14:paraId="626C3B4A" w14:textId="77777777" w:rsidR="00F52D18" w:rsidRPr="00C859B7" w:rsidRDefault="00F52D18" w:rsidP="00F52D18">
            <w:pPr>
              <w:keepNext/>
              <w:keepLines/>
              <w:spacing w:after="0"/>
              <w:jc w:val="center"/>
              <w:rPr>
                <w:rFonts w:ascii="Arial" w:hAnsi="Arial"/>
                <w:sz w:val="16"/>
                <w:highlight w:val="yellow"/>
              </w:rPr>
            </w:pPr>
            <w:r w:rsidRPr="00C859B7">
              <w:rPr>
                <w:rFonts w:ascii="Arial" w:hAnsi="Arial"/>
                <w:noProof/>
                <w:position w:val="-10"/>
                <w:sz w:val="16"/>
                <w:highlight w:val="yellow"/>
                <w:lang w:eastAsia="zh-CN"/>
              </w:rPr>
              <w:drawing>
                <wp:inline distT="0" distB="0" distL="0" distR="0" wp14:anchorId="18299757" wp14:editId="0E9FB1DC">
                  <wp:extent cx="127000" cy="191135"/>
                  <wp:effectExtent l="0" t="0" r="6350" b="0"/>
                  <wp:docPr id="1101" name="Picture 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r w:rsidRPr="00C859B7">
              <w:rPr>
                <w:rFonts w:ascii="Arial" w:hAnsi="Arial"/>
                <w:sz w:val="16"/>
                <w:highlight w:val="yellow"/>
              </w:rPr>
              <w:t>, [4]</w:t>
            </w:r>
          </w:p>
        </w:tc>
        <w:tc>
          <w:tcPr>
            <w:tcW w:w="1160" w:type="dxa"/>
            <w:shd w:val="clear" w:color="auto" w:fill="auto"/>
          </w:tcPr>
          <w:p w14:paraId="6D2B60EB" w14:textId="77777777" w:rsidR="00F52D18" w:rsidRPr="00C859B7" w:rsidRDefault="00F52D18" w:rsidP="00F52D18">
            <w:pPr>
              <w:keepNext/>
              <w:keepLines/>
              <w:spacing w:after="0"/>
              <w:jc w:val="center"/>
              <w:rPr>
                <w:rFonts w:ascii="Arial" w:eastAsia="Batang" w:hAnsi="Arial"/>
                <w:sz w:val="16"/>
                <w:highlight w:val="yellow"/>
              </w:rPr>
            </w:pPr>
            <w:r w:rsidRPr="00C859B7">
              <w:rPr>
                <w:rFonts w:ascii="Arial" w:hAnsi="Arial"/>
                <w:noProof/>
                <w:position w:val="-10"/>
                <w:sz w:val="16"/>
                <w:highlight w:val="yellow"/>
                <w:lang w:eastAsia="zh-CN"/>
              </w:rPr>
              <w:drawing>
                <wp:inline distT="0" distB="0" distL="0" distR="0" wp14:anchorId="1F7702D1" wp14:editId="33B3C0C0">
                  <wp:extent cx="127000" cy="191135"/>
                  <wp:effectExtent l="0" t="0" r="6350" b="0"/>
                  <wp:docPr id="1100" name="Picture 1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r w:rsidRPr="00C859B7">
              <w:rPr>
                <w:rFonts w:ascii="Arial" w:hAnsi="Arial"/>
                <w:sz w:val="16"/>
                <w:highlight w:val="yellow"/>
              </w:rPr>
              <w:t>, [4]</w:t>
            </w:r>
          </w:p>
        </w:tc>
      </w:tr>
      <w:tr w:rsidR="00F52D18" w:rsidRPr="00C859B7" w14:paraId="277745DB" w14:textId="77777777" w:rsidTr="0070494D">
        <w:trPr>
          <w:trHeight w:val="265"/>
          <w:jc w:val="center"/>
        </w:trPr>
        <w:tc>
          <w:tcPr>
            <w:tcW w:w="1038" w:type="dxa"/>
            <w:shd w:val="clear" w:color="auto" w:fill="auto"/>
          </w:tcPr>
          <w:p w14:paraId="7EFBE886" w14:textId="77777777" w:rsidR="00F52D18" w:rsidRPr="00870350" w:rsidRDefault="00F52D18" w:rsidP="00F52D18">
            <w:pPr>
              <w:keepNext/>
              <w:keepLines/>
              <w:spacing w:after="0"/>
              <w:jc w:val="center"/>
              <w:rPr>
                <w:rFonts w:ascii="Arial" w:eastAsia="Batang" w:hAnsi="Arial" w:cs="Arial"/>
                <w:sz w:val="18"/>
              </w:rPr>
            </w:pPr>
            <w:r w:rsidRPr="00870350">
              <w:rPr>
                <w:rFonts w:ascii="Arial" w:eastAsia="Batang" w:hAnsi="Arial" w:cs="Arial"/>
                <w:sz w:val="18"/>
              </w:rPr>
              <w:t>6</w:t>
            </w:r>
          </w:p>
        </w:tc>
        <w:tc>
          <w:tcPr>
            <w:tcW w:w="919" w:type="dxa"/>
            <w:shd w:val="clear" w:color="auto" w:fill="auto"/>
          </w:tcPr>
          <w:p w14:paraId="21146534" w14:textId="77777777" w:rsidR="00F52D18" w:rsidRPr="00C859B7" w:rsidRDefault="00F52D18" w:rsidP="00F52D18">
            <w:pPr>
              <w:keepNext/>
              <w:keepLines/>
              <w:spacing w:after="0"/>
              <w:jc w:val="center"/>
              <w:rPr>
                <w:rFonts w:ascii="Arial" w:hAnsi="Arial"/>
                <w:sz w:val="16"/>
              </w:rPr>
            </w:pPr>
            <w:r w:rsidRPr="00C859B7">
              <w:rPr>
                <w:rFonts w:ascii="Arial" w:hAnsi="Arial"/>
                <w:noProof/>
                <w:position w:val="-10"/>
                <w:sz w:val="16"/>
                <w:lang w:eastAsia="zh-CN"/>
              </w:rPr>
              <w:drawing>
                <wp:inline distT="0" distB="0" distL="0" distR="0" wp14:anchorId="11F661C4" wp14:editId="341151C7">
                  <wp:extent cx="127000" cy="191135"/>
                  <wp:effectExtent l="0" t="0" r="6350" b="0"/>
                  <wp:docPr id="1099" name="Picture 1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p>
        </w:tc>
        <w:tc>
          <w:tcPr>
            <w:tcW w:w="919" w:type="dxa"/>
            <w:shd w:val="clear" w:color="auto" w:fill="auto"/>
          </w:tcPr>
          <w:p w14:paraId="267B2D92" w14:textId="77777777"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177B1444" wp14:editId="67C5276D">
                  <wp:extent cx="127000" cy="191135"/>
                  <wp:effectExtent l="0" t="0" r="6350" b="0"/>
                  <wp:docPr id="1098" name="Picture 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p>
        </w:tc>
        <w:tc>
          <w:tcPr>
            <w:tcW w:w="1020" w:type="dxa"/>
            <w:shd w:val="clear" w:color="auto" w:fill="auto"/>
          </w:tcPr>
          <w:p w14:paraId="5E8FFDEC" w14:textId="77777777"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11867FAE" wp14:editId="6FDCEC15">
                  <wp:extent cx="127000" cy="191135"/>
                  <wp:effectExtent l="0" t="0" r="6350" b="0"/>
                  <wp:docPr id="1097" name="Picture 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p>
        </w:tc>
        <w:tc>
          <w:tcPr>
            <w:tcW w:w="1227" w:type="dxa"/>
            <w:shd w:val="clear" w:color="auto" w:fill="auto"/>
          </w:tcPr>
          <w:p w14:paraId="550D364D" w14:textId="77777777"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0959D279" wp14:editId="55EC34B6">
                  <wp:extent cx="127000" cy="191135"/>
                  <wp:effectExtent l="0" t="0" r="6350" b="0"/>
                  <wp:docPr id="1096" name="Picture 1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p>
        </w:tc>
        <w:tc>
          <w:tcPr>
            <w:tcW w:w="511" w:type="dxa"/>
            <w:shd w:val="clear" w:color="auto" w:fill="auto"/>
          </w:tcPr>
          <w:p w14:paraId="76E91391" w14:textId="77777777"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61AF1244" wp14:editId="145CA6FA">
                  <wp:extent cx="127000" cy="191135"/>
                  <wp:effectExtent l="0" t="0" r="635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p>
        </w:tc>
        <w:tc>
          <w:tcPr>
            <w:tcW w:w="919" w:type="dxa"/>
            <w:shd w:val="clear" w:color="auto" w:fill="auto"/>
          </w:tcPr>
          <w:p w14:paraId="66A09B95" w14:textId="77777777" w:rsidR="00F52D18" w:rsidRPr="00C859B7" w:rsidRDefault="00F52D18" w:rsidP="00F52D18">
            <w:pPr>
              <w:keepNext/>
              <w:keepLines/>
              <w:spacing w:after="0"/>
              <w:jc w:val="center"/>
              <w:rPr>
                <w:rFonts w:ascii="Arial" w:hAnsi="Arial"/>
                <w:sz w:val="16"/>
              </w:rPr>
            </w:pPr>
            <w:r w:rsidRPr="00C859B7">
              <w:rPr>
                <w:rFonts w:ascii="Arial" w:hAnsi="Arial"/>
                <w:noProof/>
                <w:position w:val="-10"/>
                <w:sz w:val="16"/>
                <w:lang w:eastAsia="zh-CN"/>
              </w:rPr>
              <w:drawing>
                <wp:inline distT="0" distB="0" distL="0" distR="0" wp14:anchorId="417E8A5B" wp14:editId="2E8E8E1D">
                  <wp:extent cx="127000" cy="191135"/>
                  <wp:effectExtent l="0" t="0" r="6350" b="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r w:rsidRPr="00C859B7">
              <w:rPr>
                <w:rFonts w:ascii="Arial" w:hAnsi="Arial"/>
                <w:sz w:val="16"/>
              </w:rPr>
              <w:t>, 4</w:t>
            </w:r>
          </w:p>
        </w:tc>
        <w:tc>
          <w:tcPr>
            <w:tcW w:w="1018" w:type="dxa"/>
            <w:shd w:val="clear" w:color="auto" w:fill="auto"/>
          </w:tcPr>
          <w:p w14:paraId="3A7D9159" w14:textId="77777777" w:rsidR="00F52D18" w:rsidRPr="00C859B7" w:rsidRDefault="00F52D18" w:rsidP="00F52D18">
            <w:pPr>
              <w:keepNext/>
              <w:keepLines/>
              <w:spacing w:after="0"/>
              <w:jc w:val="center"/>
              <w:rPr>
                <w:rFonts w:ascii="Arial" w:hAnsi="Arial"/>
                <w:sz w:val="16"/>
              </w:rPr>
            </w:pPr>
            <w:r w:rsidRPr="00C859B7">
              <w:rPr>
                <w:rFonts w:ascii="Arial" w:hAnsi="Arial"/>
                <w:noProof/>
                <w:position w:val="-10"/>
                <w:sz w:val="16"/>
                <w:lang w:eastAsia="zh-CN"/>
              </w:rPr>
              <w:drawing>
                <wp:inline distT="0" distB="0" distL="0" distR="0" wp14:anchorId="2DEECC32" wp14:editId="3D1C75F4">
                  <wp:extent cx="127000" cy="191135"/>
                  <wp:effectExtent l="0" t="0" r="6350" b="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r w:rsidRPr="00C859B7">
              <w:rPr>
                <w:rFonts w:ascii="Arial" w:hAnsi="Arial"/>
                <w:sz w:val="16"/>
              </w:rPr>
              <w:t>, 4</w:t>
            </w:r>
          </w:p>
        </w:tc>
        <w:tc>
          <w:tcPr>
            <w:tcW w:w="1160" w:type="dxa"/>
            <w:shd w:val="clear" w:color="auto" w:fill="auto"/>
          </w:tcPr>
          <w:p w14:paraId="7E3DE496" w14:textId="77777777"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07E5D8AD" wp14:editId="17B61FD2">
                  <wp:extent cx="127000" cy="191135"/>
                  <wp:effectExtent l="0" t="0" r="6350" b="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r w:rsidRPr="00C859B7">
              <w:rPr>
                <w:rFonts w:ascii="Arial" w:hAnsi="Arial"/>
                <w:sz w:val="16"/>
              </w:rPr>
              <w:t>, 4</w:t>
            </w:r>
          </w:p>
        </w:tc>
      </w:tr>
      <w:tr w:rsidR="00F52D18" w:rsidRPr="00C859B7" w14:paraId="66F2DF05" w14:textId="77777777" w:rsidTr="0070494D">
        <w:trPr>
          <w:trHeight w:val="265"/>
          <w:jc w:val="center"/>
        </w:trPr>
        <w:tc>
          <w:tcPr>
            <w:tcW w:w="1038" w:type="dxa"/>
            <w:shd w:val="clear" w:color="auto" w:fill="auto"/>
          </w:tcPr>
          <w:p w14:paraId="25BFA3AC" w14:textId="77777777" w:rsidR="00F52D18" w:rsidRPr="00870350" w:rsidRDefault="00F52D18" w:rsidP="00F52D18">
            <w:pPr>
              <w:keepNext/>
              <w:keepLines/>
              <w:spacing w:after="0"/>
              <w:jc w:val="center"/>
              <w:rPr>
                <w:rFonts w:ascii="Arial" w:eastAsia="Batang" w:hAnsi="Arial"/>
                <w:sz w:val="18"/>
              </w:rPr>
            </w:pPr>
            <w:r w:rsidRPr="00870350">
              <w:rPr>
                <w:rFonts w:ascii="Arial" w:eastAsia="Batang" w:hAnsi="Arial"/>
                <w:sz w:val="18"/>
              </w:rPr>
              <w:t>7</w:t>
            </w:r>
          </w:p>
        </w:tc>
        <w:tc>
          <w:tcPr>
            <w:tcW w:w="919" w:type="dxa"/>
            <w:shd w:val="clear" w:color="auto" w:fill="auto"/>
          </w:tcPr>
          <w:p w14:paraId="43F6D167" w14:textId="77777777"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40EF6CE4" wp14:editId="3C314A1C">
                  <wp:extent cx="127000" cy="191135"/>
                  <wp:effectExtent l="0" t="0" r="6350"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p>
        </w:tc>
        <w:tc>
          <w:tcPr>
            <w:tcW w:w="919" w:type="dxa"/>
            <w:shd w:val="clear" w:color="auto" w:fill="auto"/>
          </w:tcPr>
          <w:p w14:paraId="6ECC470A" w14:textId="77777777"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49F4E17F" wp14:editId="527BB05C">
                  <wp:extent cx="127000" cy="191135"/>
                  <wp:effectExtent l="0" t="0" r="6350" b="0"/>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p>
        </w:tc>
        <w:tc>
          <w:tcPr>
            <w:tcW w:w="1020" w:type="dxa"/>
            <w:shd w:val="clear" w:color="auto" w:fill="auto"/>
          </w:tcPr>
          <w:p w14:paraId="2DCE36AE" w14:textId="77777777"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6E29907C" wp14:editId="4B98E7CC">
                  <wp:extent cx="127000" cy="191135"/>
                  <wp:effectExtent l="0" t="0" r="6350" b="0"/>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p>
        </w:tc>
        <w:tc>
          <w:tcPr>
            <w:tcW w:w="1227" w:type="dxa"/>
            <w:shd w:val="clear" w:color="auto" w:fill="auto"/>
          </w:tcPr>
          <w:p w14:paraId="5B14885A" w14:textId="77777777"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4401559A" wp14:editId="023DBC48">
                  <wp:extent cx="127000" cy="191135"/>
                  <wp:effectExtent l="0" t="0" r="6350"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p>
        </w:tc>
        <w:tc>
          <w:tcPr>
            <w:tcW w:w="511" w:type="dxa"/>
            <w:shd w:val="clear" w:color="auto" w:fill="auto"/>
          </w:tcPr>
          <w:p w14:paraId="3DBFC80D" w14:textId="77777777"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156CC6A3" wp14:editId="090D22B4">
                  <wp:extent cx="127000" cy="191135"/>
                  <wp:effectExtent l="0" t="0" r="6350" b="0"/>
                  <wp:docPr id="1080"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p>
        </w:tc>
        <w:tc>
          <w:tcPr>
            <w:tcW w:w="919" w:type="dxa"/>
            <w:shd w:val="clear" w:color="auto" w:fill="auto"/>
          </w:tcPr>
          <w:p w14:paraId="016A6F05" w14:textId="77777777"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57F90272" wp14:editId="06DFABF4">
                  <wp:extent cx="127000" cy="191135"/>
                  <wp:effectExtent l="0" t="0" r="6350"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r w:rsidRPr="00C859B7">
              <w:rPr>
                <w:rFonts w:ascii="Arial" w:hAnsi="Arial"/>
                <w:sz w:val="16"/>
              </w:rPr>
              <w:t>, 4</w:t>
            </w:r>
          </w:p>
        </w:tc>
        <w:tc>
          <w:tcPr>
            <w:tcW w:w="1018" w:type="dxa"/>
            <w:shd w:val="clear" w:color="auto" w:fill="auto"/>
          </w:tcPr>
          <w:p w14:paraId="6B31D38D" w14:textId="77777777"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4DD46FA1" wp14:editId="69CB51F8">
                  <wp:extent cx="127000" cy="191135"/>
                  <wp:effectExtent l="0" t="0" r="635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r w:rsidRPr="00C859B7">
              <w:rPr>
                <w:rFonts w:ascii="Arial" w:hAnsi="Arial"/>
                <w:sz w:val="16"/>
              </w:rPr>
              <w:t>, 4</w:t>
            </w:r>
          </w:p>
        </w:tc>
        <w:tc>
          <w:tcPr>
            <w:tcW w:w="1160" w:type="dxa"/>
            <w:shd w:val="clear" w:color="auto" w:fill="auto"/>
          </w:tcPr>
          <w:p w14:paraId="718DC607" w14:textId="77777777"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3814992C" wp14:editId="0944ED0D">
                  <wp:extent cx="127000" cy="191135"/>
                  <wp:effectExtent l="0" t="0" r="635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r w:rsidRPr="00C859B7">
              <w:rPr>
                <w:rFonts w:ascii="Arial" w:hAnsi="Arial"/>
                <w:sz w:val="16"/>
              </w:rPr>
              <w:t>, 4</w:t>
            </w:r>
          </w:p>
        </w:tc>
      </w:tr>
      <w:tr w:rsidR="00F52D18" w:rsidRPr="00C859B7" w14:paraId="5C0B2CE7" w14:textId="77777777" w:rsidTr="0070494D">
        <w:trPr>
          <w:trHeight w:val="265"/>
          <w:jc w:val="center"/>
        </w:trPr>
        <w:tc>
          <w:tcPr>
            <w:tcW w:w="1038" w:type="dxa"/>
            <w:shd w:val="clear" w:color="auto" w:fill="auto"/>
          </w:tcPr>
          <w:p w14:paraId="0E62B2FD" w14:textId="77777777" w:rsidR="00F52D18" w:rsidRPr="00870350" w:rsidRDefault="00F52D18" w:rsidP="00F52D18">
            <w:pPr>
              <w:keepNext/>
              <w:keepLines/>
              <w:spacing w:after="0"/>
              <w:jc w:val="center"/>
              <w:rPr>
                <w:rFonts w:ascii="Arial" w:eastAsia="Batang" w:hAnsi="Arial"/>
                <w:sz w:val="18"/>
              </w:rPr>
            </w:pPr>
            <w:r w:rsidRPr="00870350">
              <w:rPr>
                <w:rFonts w:ascii="Arial" w:eastAsia="Batang" w:hAnsi="Arial"/>
                <w:sz w:val="18"/>
              </w:rPr>
              <w:t>8</w:t>
            </w:r>
          </w:p>
        </w:tc>
        <w:tc>
          <w:tcPr>
            <w:tcW w:w="919" w:type="dxa"/>
            <w:shd w:val="clear" w:color="auto" w:fill="auto"/>
          </w:tcPr>
          <w:p w14:paraId="7B794429" w14:textId="77777777"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3446CAD0" wp14:editId="1ADF6528">
                  <wp:extent cx="127000" cy="191135"/>
                  <wp:effectExtent l="0" t="0" r="635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p>
        </w:tc>
        <w:tc>
          <w:tcPr>
            <w:tcW w:w="919" w:type="dxa"/>
            <w:shd w:val="clear" w:color="auto" w:fill="auto"/>
          </w:tcPr>
          <w:p w14:paraId="7638D832" w14:textId="77777777" w:rsidR="00F52D18" w:rsidRPr="00C859B7" w:rsidRDefault="00F52D18" w:rsidP="00F52D18">
            <w:pPr>
              <w:keepNext/>
              <w:keepLines/>
              <w:spacing w:after="0"/>
              <w:jc w:val="center"/>
              <w:rPr>
                <w:rFonts w:ascii="Arial" w:eastAsia="Batang" w:hAnsi="Arial"/>
                <w:sz w:val="16"/>
                <w:highlight w:val="yellow"/>
              </w:rPr>
            </w:pPr>
            <w:r w:rsidRPr="00C859B7">
              <w:rPr>
                <w:rFonts w:ascii="Arial" w:hAnsi="Arial"/>
                <w:noProof/>
                <w:position w:val="-10"/>
                <w:sz w:val="16"/>
                <w:highlight w:val="yellow"/>
                <w:lang w:eastAsia="zh-CN"/>
              </w:rPr>
              <w:drawing>
                <wp:inline distT="0" distB="0" distL="0" distR="0" wp14:anchorId="07386FF9" wp14:editId="1B2C5F07">
                  <wp:extent cx="127000" cy="191135"/>
                  <wp:effectExtent l="0" t="0" r="635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r w:rsidRPr="00C859B7">
              <w:rPr>
                <w:rFonts w:ascii="Arial" w:hAnsi="Arial"/>
                <w:sz w:val="16"/>
                <w:highlight w:val="yellow"/>
              </w:rPr>
              <w:t>, [</w:t>
            </w:r>
            <w:r w:rsidRPr="00C859B7">
              <w:rPr>
                <w:rFonts w:ascii="Arial" w:eastAsia="Batang" w:hAnsi="Arial"/>
                <w:sz w:val="16"/>
                <w:highlight w:val="yellow"/>
              </w:rPr>
              <w:t>7]</w:t>
            </w:r>
          </w:p>
        </w:tc>
        <w:tc>
          <w:tcPr>
            <w:tcW w:w="1020" w:type="dxa"/>
            <w:shd w:val="clear" w:color="auto" w:fill="auto"/>
          </w:tcPr>
          <w:p w14:paraId="7DCAE761" w14:textId="77777777" w:rsidR="00F52D18" w:rsidRPr="00C859B7" w:rsidRDefault="00F52D18" w:rsidP="00F52D18">
            <w:pPr>
              <w:keepNext/>
              <w:keepLines/>
              <w:spacing w:after="0"/>
              <w:jc w:val="center"/>
              <w:rPr>
                <w:rFonts w:ascii="Arial" w:eastAsia="Batang" w:hAnsi="Arial"/>
                <w:sz w:val="16"/>
                <w:highlight w:val="yellow"/>
              </w:rPr>
            </w:pPr>
            <w:r w:rsidRPr="00C859B7">
              <w:rPr>
                <w:rFonts w:ascii="Arial" w:hAnsi="Arial"/>
                <w:noProof/>
                <w:position w:val="-10"/>
                <w:sz w:val="16"/>
                <w:highlight w:val="yellow"/>
                <w:lang w:eastAsia="zh-CN"/>
              </w:rPr>
              <w:drawing>
                <wp:inline distT="0" distB="0" distL="0" distR="0" wp14:anchorId="10465288" wp14:editId="74D8EDB7">
                  <wp:extent cx="127000" cy="191135"/>
                  <wp:effectExtent l="0" t="0" r="635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r w:rsidRPr="00C859B7">
              <w:rPr>
                <w:rFonts w:ascii="Arial" w:hAnsi="Arial"/>
                <w:sz w:val="16"/>
                <w:highlight w:val="yellow"/>
              </w:rPr>
              <w:t>, [</w:t>
            </w:r>
            <w:r w:rsidRPr="00C859B7">
              <w:rPr>
                <w:rFonts w:ascii="Arial" w:eastAsia="Batang" w:hAnsi="Arial"/>
                <w:sz w:val="16"/>
                <w:highlight w:val="yellow"/>
              </w:rPr>
              <w:t>7]</w:t>
            </w:r>
          </w:p>
        </w:tc>
        <w:tc>
          <w:tcPr>
            <w:tcW w:w="1227" w:type="dxa"/>
            <w:shd w:val="clear" w:color="auto" w:fill="auto"/>
          </w:tcPr>
          <w:p w14:paraId="6C1B5FC2" w14:textId="77777777" w:rsidR="00F52D18" w:rsidRPr="00C859B7" w:rsidRDefault="00F52D18" w:rsidP="00F52D18">
            <w:pPr>
              <w:keepNext/>
              <w:keepLines/>
              <w:spacing w:after="0"/>
              <w:jc w:val="center"/>
              <w:rPr>
                <w:rFonts w:ascii="Arial" w:eastAsia="Batang" w:hAnsi="Arial"/>
                <w:sz w:val="16"/>
                <w:highlight w:val="yellow"/>
              </w:rPr>
            </w:pPr>
            <w:r w:rsidRPr="00C859B7">
              <w:rPr>
                <w:rFonts w:ascii="Arial" w:hAnsi="Arial"/>
                <w:noProof/>
                <w:position w:val="-10"/>
                <w:sz w:val="16"/>
                <w:highlight w:val="yellow"/>
                <w:lang w:eastAsia="zh-CN"/>
              </w:rPr>
              <w:drawing>
                <wp:inline distT="0" distB="0" distL="0" distR="0" wp14:anchorId="41247C2B" wp14:editId="2FBC4CAC">
                  <wp:extent cx="127000" cy="191135"/>
                  <wp:effectExtent l="0" t="0" r="635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r w:rsidRPr="00C859B7">
              <w:rPr>
                <w:rFonts w:ascii="Arial" w:hAnsi="Arial"/>
                <w:sz w:val="16"/>
                <w:highlight w:val="yellow"/>
              </w:rPr>
              <w:t>, [</w:t>
            </w:r>
            <w:r w:rsidRPr="00C859B7">
              <w:rPr>
                <w:rFonts w:ascii="Arial" w:eastAsia="Batang" w:hAnsi="Arial"/>
                <w:sz w:val="16"/>
                <w:highlight w:val="yellow"/>
              </w:rPr>
              <w:t>7]</w:t>
            </w:r>
          </w:p>
        </w:tc>
        <w:tc>
          <w:tcPr>
            <w:tcW w:w="511" w:type="dxa"/>
            <w:shd w:val="clear" w:color="auto" w:fill="auto"/>
          </w:tcPr>
          <w:p w14:paraId="7135887D" w14:textId="77777777"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65D62E29" wp14:editId="64B5C644">
                  <wp:extent cx="127000" cy="191135"/>
                  <wp:effectExtent l="0" t="0" r="635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p>
        </w:tc>
        <w:tc>
          <w:tcPr>
            <w:tcW w:w="919" w:type="dxa"/>
            <w:shd w:val="clear" w:color="auto" w:fill="auto"/>
          </w:tcPr>
          <w:p w14:paraId="2DC21CB8" w14:textId="77777777"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2C8403B5" wp14:editId="5F8F0AE6">
                  <wp:extent cx="127000" cy="191135"/>
                  <wp:effectExtent l="0" t="0" r="6350" b="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r w:rsidRPr="00C859B7">
              <w:rPr>
                <w:rFonts w:ascii="Arial" w:hAnsi="Arial"/>
                <w:sz w:val="16"/>
              </w:rPr>
              <w:t>, 6</w:t>
            </w:r>
          </w:p>
        </w:tc>
        <w:tc>
          <w:tcPr>
            <w:tcW w:w="1018" w:type="dxa"/>
            <w:shd w:val="clear" w:color="auto" w:fill="auto"/>
          </w:tcPr>
          <w:p w14:paraId="0AD49BAF" w14:textId="77777777"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0DA1F2B9" wp14:editId="18E95C88">
                  <wp:extent cx="127000" cy="191135"/>
                  <wp:effectExtent l="0" t="0" r="635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r w:rsidRPr="00C859B7">
              <w:rPr>
                <w:rFonts w:ascii="Arial" w:hAnsi="Arial"/>
                <w:sz w:val="16"/>
              </w:rPr>
              <w:t>, 3, 6</w:t>
            </w:r>
          </w:p>
        </w:tc>
        <w:tc>
          <w:tcPr>
            <w:tcW w:w="1160" w:type="dxa"/>
            <w:shd w:val="clear" w:color="auto" w:fill="auto"/>
          </w:tcPr>
          <w:p w14:paraId="19653E13" w14:textId="77777777"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4B8F7F29" wp14:editId="5B0E12BF">
                  <wp:extent cx="127000" cy="191135"/>
                  <wp:effectExtent l="0" t="0" r="635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r w:rsidRPr="00C859B7">
              <w:rPr>
                <w:rFonts w:ascii="Arial" w:hAnsi="Arial"/>
                <w:sz w:val="16"/>
              </w:rPr>
              <w:t>, 3, 6</w:t>
            </w:r>
          </w:p>
        </w:tc>
      </w:tr>
      <w:tr w:rsidR="00F52D18" w:rsidRPr="00C859B7" w14:paraId="18854C14" w14:textId="77777777" w:rsidTr="0070494D">
        <w:trPr>
          <w:trHeight w:val="265"/>
          <w:jc w:val="center"/>
        </w:trPr>
        <w:tc>
          <w:tcPr>
            <w:tcW w:w="1038" w:type="dxa"/>
            <w:shd w:val="clear" w:color="auto" w:fill="auto"/>
          </w:tcPr>
          <w:p w14:paraId="33C67721" w14:textId="77777777" w:rsidR="00F52D18" w:rsidRPr="00870350" w:rsidRDefault="00F52D18" w:rsidP="00F52D18">
            <w:pPr>
              <w:keepNext/>
              <w:keepLines/>
              <w:spacing w:after="0"/>
              <w:jc w:val="center"/>
              <w:rPr>
                <w:rFonts w:ascii="Arial" w:eastAsia="Batang" w:hAnsi="Arial"/>
                <w:sz w:val="18"/>
              </w:rPr>
            </w:pPr>
            <w:r w:rsidRPr="00870350">
              <w:rPr>
                <w:rFonts w:ascii="Arial" w:eastAsia="Batang" w:hAnsi="Arial"/>
                <w:sz w:val="18"/>
              </w:rPr>
              <w:t>9</w:t>
            </w:r>
          </w:p>
        </w:tc>
        <w:tc>
          <w:tcPr>
            <w:tcW w:w="919" w:type="dxa"/>
            <w:shd w:val="clear" w:color="auto" w:fill="auto"/>
          </w:tcPr>
          <w:p w14:paraId="5FD50554" w14:textId="77777777"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45F214D5" wp14:editId="73161B59">
                  <wp:extent cx="127000" cy="191135"/>
                  <wp:effectExtent l="0" t="0" r="635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p>
        </w:tc>
        <w:tc>
          <w:tcPr>
            <w:tcW w:w="919" w:type="dxa"/>
            <w:shd w:val="clear" w:color="auto" w:fill="auto"/>
          </w:tcPr>
          <w:p w14:paraId="0A3A4747" w14:textId="77777777"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32241BB8" wp14:editId="2E483B62">
                  <wp:extent cx="127000" cy="191135"/>
                  <wp:effectExtent l="0" t="0" r="635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r w:rsidRPr="00C859B7">
              <w:rPr>
                <w:rFonts w:ascii="Arial" w:hAnsi="Arial"/>
                <w:sz w:val="16"/>
              </w:rPr>
              <w:t xml:space="preserve">, </w:t>
            </w:r>
            <w:r w:rsidRPr="00C859B7">
              <w:rPr>
                <w:rFonts w:ascii="Arial" w:eastAsia="Batang" w:hAnsi="Arial"/>
                <w:sz w:val="16"/>
              </w:rPr>
              <w:t>7</w:t>
            </w:r>
          </w:p>
        </w:tc>
        <w:tc>
          <w:tcPr>
            <w:tcW w:w="1020" w:type="dxa"/>
            <w:shd w:val="clear" w:color="auto" w:fill="auto"/>
          </w:tcPr>
          <w:p w14:paraId="78CD2783" w14:textId="77777777"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241AFAC4" wp14:editId="3A12F4B7">
                  <wp:extent cx="127000" cy="191135"/>
                  <wp:effectExtent l="0" t="0" r="635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r w:rsidRPr="00C859B7">
              <w:rPr>
                <w:rFonts w:ascii="Arial" w:hAnsi="Arial"/>
                <w:sz w:val="16"/>
              </w:rPr>
              <w:t xml:space="preserve">, </w:t>
            </w:r>
            <w:r w:rsidRPr="00C859B7">
              <w:rPr>
                <w:rFonts w:ascii="Arial" w:eastAsia="Batang" w:hAnsi="Arial"/>
                <w:sz w:val="16"/>
              </w:rPr>
              <w:t>7</w:t>
            </w:r>
          </w:p>
        </w:tc>
        <w:tc>
          <w:tcPr>
            <w:tcW w:w="1227" w:type="dxa"/>
            <w:shd w:val="clear" w:color="auto" w:fill="auto"/>
          </w:tcPr>
          <w:p w14:paraId="7171B9AF" w14:textId="77777777"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0442DD36" wp14:editId="142D1419">
                  <wp:extent cx="127000" cy="191135"/>
                  <wp:effectExtent l="0" t="0" r="635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r w:rsidRPr="00C859B7">
              <w:rPr>
                <w:rFonts w:ascii="Arial" w:hAnsi="Arial"/>
                <w:sz w:val="16"/>
              </w:rPr>
              <w:t xml:space="preserve">, </w:t>
            </w:r>
            <w:r w:rsidRPr="00C859B7">
              <w:rPr>
                <w:rFonts w:ascii="Arial" w:eastAsia="Batang" w:hAnsi="Arial"/>
                <w:sz w:val="16"/>
              </w:rPr>
              <w:t>7</w:t>
            </w:r>
          </w:p>
        </w:tc>
        <w:tc>
          <w:tcPr>
            <w:tcW w:w="511" w:type="dxa"/>
            <w:shd w:val="clear" w:color="auto" w:fill="auto"/>
          </w:tcPr>
          <w:p w14:paraId="32ED5A66" w14:textId="77777777"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2068AE65" wp14:editId="6AF70BB7">
                  <wp:extent cx="127000" cy="191135"/>
                  <wp:effectExtent l="0" t="0" r="635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p>
        </w:tc>
        <w:tc>
          <w:tcPr>
            <w:tcW w:w="919" w:type="dxa"/>
            <w:shd w:val="clear" w:color="auto" w:fill="auto"/>
          </w:tcPr>
          <w:p w14:paraId="56B1BD37" w14:textId="77777777"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22896012" wp14:editId="0B375E4C">
                  <wp:extent cx="127000" cy="191135"/>
                  <wp:effectExtent l="0" t="0" r="635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r w:rsidRPr="00C859B7">
              <w:rPr>
                <w:rFonts w:ascii="Arial" w:hAnsi="Arial"/>
                <w:sz w:val="16"/>
              </w:rPr>
              <w:t>, 6</w:t>
            </w:r>
          </w:p>
        </w:tc>
        <w:tc>
          <w:tcPr>
            <w:tcW w:w="1018" w:type="dxa"/>
            <w:shd w:val="clear" w:color="auto" w:fill="auto"/>
          </w:tcPr>
          <w:p w14:paraId="7BB4CFBA" w14:textId="77777777"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66292F39" wp14:editId="55057E97">
                  <wp:extent cx="127000" cy="191135"/>
                  <wp:effectExtent l="0" t="0" r="6350" b="0"/>
                  <wp:docPr id="863"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r w:rsidRPr="00C859B7">
              <w:rPr>
                <w:rFonts w:ascii="Arial" w:hAnsi="Arial"/>
                <w:sz w:val="16"/>
              </w:rPr>
              <w:t>, 3, 6</w:t>
            </w:r>
          </w:p>
        </w:tc>
        <w:tc>
          <w:tcPr>
            <w:tcW w:w="1160" w:type="dxa"/>
            <w:shd w:val="clear" w:color="auto" w:fill="auto"/>
          </w:tcPr>
          <w:p w14:paraId="62921039" w14:textId="77777777"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4ED63B60" wp14:editId="0BB0A786">
                  <wp:extent cx="127000" cy="191135"/>
                  <wp:effectExtent l="0" t="0" r="6350" b="0"/>
                  <wp:docPr id="862"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r w:rsidRPr="00C859B7">
              <w:rPr>
                <w:rFonts w:ascii="Arial" w:hAnsi="Arial"/>
                <w:sz w:val="16"/>
              </w:rPr>
              <w:t>, 3, 6</w:t>
            </w:r>
          </w:p>
        </w:tc>
      </w:tr>
      <w:tr w:rsidR="00F52D18" w:rsidRPr="00C859B7" w14:paraId="3B8E3864" w14:textId="77777777" w:rsidTr="0070494D">
        <w:trPr>
          <w:trHeight w:val="265"/>
          <w:jc w:val="center"/>
        </w:trPr>
        <w:tc>
          <w:tcPr>
            <w:tcW w:w="1038" w:type="dxa"/>
            <w:shd w:val="clear" w:color="auto" w:fill="auto"/>
          </w:tcPr>
          <w:p w14:paraId="4CC447EC" w14:textId="77777777" w:rsidR="00F52D18" w:rsidRPr="00870350" w:rsidRDefault="00F52D18" w:rsidP="00F52D18">
            <w:pPr>
              <w:keepNext/>
              <w:keepLines/>
              <w:spacing w:after="0"/>
              <w:jc w:val="center"/>
              <w:rPr>
                <w:rFonts w:ascii="Arial" w:eastAsia="Batang" w:hAnsi="Arial"/>
                <w:sz w:val="18"/>
              </w:rPr>
            </w:pPr>
            <w:r w:rsidRPr="00870350">
              <w:rPr>
                <w:rFonts w:ascii="Arial" w:eastAsia="Batang" w:hAnsi="Arial"/>
                <w:sz w:val="18"/>
              </w:rPr>
              <w:t>10</w:t>
            </w:r>
          </w:p>
        </w:tc>
        <w:tc>
          <w:tcPr>
            <w:tcW w:w="919" w:type="dxa"/>
            <w:shd w:val="clear" w:color="auto" w:fill="auto"/>
          </w:tcPr>
          <w:p w14:paraId="21080C77" w14:textId="77777777"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13176466" wp14:editId="037350AF">
                  <wp:extent cx="127000" cy="191135"/>
                  <wp:effectExtent l="0" t="0" r="6350" b="0"/>
                  <wp:docPr id="861"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p>
        </w:tc>
        <w:tc>
          <w:tcPr>
            <w:tcW w:w="919" w:type="dxa"/>
            <w:shd w:val="clear" w:color="auto" w:fill="auto"/>
          </w:tcPr>
          <w:p w14:paraId="4CD30201" w14:textId="77777777"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79EB02D1" wp14:editId="47D80370">
                  <wp:extent cx="127000" cy="191135"/>
                  <wp:effectExtent l="0" t="0" r="6350" b="0"/>
                  <wp:docPr id="860"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r w:rsidRPr="00C859B7">
              <w:rPr>
                <w:rFonts w:ascii="Arial" w:hAnsi="Arial"/>
                <w:sz w:val="16"/>
              </w:rPr>
              <w:t xml:space="preserve">, </w:t>
            </w:r>
            <w:r w:rsidRPr="00C859B7">
              <w:rPr>
                <w:rFonts w:ascii="Arial" w:eastAsia="Batang" w:hAnsi="Arial"/>
                <w:sz w:val="16"/>
              </w:rPr>
              <w:t>9</w:t>
            </w:r>
          </w:p>
        </w:tc>
        <w:tc>
          <w:tcPr>
            <w:tcW w:w="1020" w:type="dxa"/>
            <w:shd w:val="clear" w:color="auto" w:fill="auto"/>
          </w:tcPr>
          <w:p w14:paraId="5600B2DC" w14:textId="77777777"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4508AEBD" wp14:editId="79245456">
                  <wp:extent cx="127000" cy="191135"/>
                  <wp:effectExtent l="0" t="0" r="6350" b="0"/>
                  <wp:docPr id="859"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r w:rsidRPr="00C859B7">
              <w:rPr>
                <w:rFonts w:ascii="Arial" w:hAnsi="Arial"/>
                <w:sz w:val="16"/>
              </w:rPr>
              <w:t xml:space="preserve">, </w:t>
            </w:r>
            <w:r w:rsidRPr="00C859B7">
              <w:rPr>
                <w:rFonts w:ascii="Arial" w:eastAsia="Batang" w:hAnsi="Arial"/>
                <w:sz w:val="16"/>
              </w:rPr>
              <w:t>6, 9</w:t>
            </w:r>
          </w:p>
        </w:tc>
        <w:tc>
          <w:tcPr>
            <w:tcW w:w="1227" w:type="dxa"/>
            <w:shd w:val="clear" w:color="auto" w:fill="auto"/>
          </w:tcPr>
          <w:p w14:paraId="73DA7B3C" w14:textId="77777777"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01C4529E" wp14:editId="63A2361D">
                  <wp:extent cx="127000" cy="191135"/>
                  <wp:effectExtent l="0" t="0" r="6350" b="0"/>
                  <wp:docPr id="858"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r w:rsidRPr="00C859B7">
              <w:rPr>
                <w:rFonts w:ascii="Arial" w:hAnsi="Arial"/>
                <w:sz w:val="16"/>
              </w:rPr>
              <w:t xml:space="preserve">, </w:t>
            </w:r>
            <w:r w:rsidRPr="00C859B7">
              <w:rPr>
                <w:rFonts w:ascii="Arial" w:eastAsia="Batang" w:hAnsi="Arial"/>
                <w:sz w:val="16"/>
              </w:rPr>
              <w:t>6, 9</w:t>
            </w:r>
          </w:p>
        </w:tc>
        <w:tc>
          <w:tcPr>
            <w:tcW w:w="511" w:type="dxa"/>
            <w:shd w:val="clear" w:color="auto" w:fill="auto"/>
          </w:tcPr>
          <w:p w14:paraId="1FB69A6B" w14:textId="77777777"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6102D1A6" wp14:editId="4431B95A">
                  <wp:extent cx="127000" cy="191135"/>
                  <wp:effectExtent l="0" t="0" r="6350" b="0"/>
                  <wp:docPr id="857" name="Picture 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p>
        </w:tc>
        <w:tc>
          <w:tcPr>
            <w:tcW w:w="919" w:type="dxa"/>
            <w:shd w:val="clear" w:color="auto" w:fill="auto"/>
          </w:tcPr>
          <w:p w14:paraId="3B4ECAD2" w14:textId="77777777"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42A088B0" wp14:editId="23A89D5C">
                  <wp:extent cx="127000" cy="191135"/>
                  <wp:effectExtent l="0" t="0" r="6350" b="0"/>
                  <wp:docPr id="856"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r w:rsidRPr="00C859B7">
              <w:rPr>
                <w:rFonts w:ascii="Arial" w:hAnsi="Arial"/>
                <w:sz w:val="16"/>
              </w:rPr>
              <w:t>, 8</w:t>
            </w:r>
          </w:p>
        </w:tc>
        <w:tc>
          <w:tcPr>
            <w:tcW w:w="1018" w:type="dxa"/>
            <w:shd w:val="clear" w:color="auto" w:fill="auto"/>
          </w:tcPr>
          <w:p w14:paraId="58C7ACDC" w14:textId="77777777"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16A98899" wp14:editId="00EA1593">
                  <wp:extent cx="127000" cy="191135"/>
                  <wp:effectExtent l="0" t="0" r="6350" b="0"/>
                  <wp:docPr id="855"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r w:rsidRPr="00C859B7">
              <w:rPr>
                <w:rFonts w:ascii="Arial" w:hAnsi="Arial"/>
                <w:sz w:val="16"/>
              </w:rPr>
              <w:t>, 4, 8</w:t>
            </w:r>
          </w:p>
        </w:tc>
        <w:tc>
          <w:tcPr>
            <w:tcW w:w="1160" w:type="dxa"/>
            <w:shd w:val="clear" w:color="auto" w:fill="auto"/>
          </w:tcPr>
          <w:p w14:paraId="7F3F5434" w14:textId="77777777"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2F4A6086" wp14:editId="5365D064">
                  <wp:extent cx="127000" cy="191135"/>
                  <wp:effectExtent l="0" t="0" r="6350" b="0"/>
                  <wp:docPr id="854"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r w:rsidRPr="00C859B7">
              <w:rPr>
                <w:rFonts w:ascii="Arial" w:hAnsi="Arial"/>
                <w:sz w:val="16"/>
              </w:rPr>
              <w:t>, 3, 6, 9</w:t>
            </w:r>
          </w:p>
        </w:tc>
      </w:tr>
      <w:tr w:rsidR="00F52D18" w:rsidRPr="00C859B7" w14:paraId="178F2AD2" w14:textId="77777777" w:rsidTr="0070494D">
        <w:trPr>
          <w:trHeight w:val="265"/>
          <w:jc w:val="center"/>
        </w:trPr>
        <w:tc>
          <w:tcPr>
            <w:tcW w:w="1038" w:type="dxa"/>
            <w:shd w:val="clear" w:color="auto" w:fill="auto"/>
          </w:tcPr>
          <w:p w14:paraId="5A162493" w14:textId="77777777" w:rsidR="00F52D18" w:rsidRPr="00870350" w:rsidRDefault="00F52D18" w:rsidP="00F52D18">
            <w:pPr>
              <w:keepNext/>
              <w:keepLines/>
              <w:spacing w:after="0"/>
              <w:jc w:val="center"/>
              <w:rPr>
                <w:rFonts w:ascii="Arial" w:eastAsia="Batang" w:hAnsi="Arial"/>
                <w:sz w:val="18"/>
              </w:rPr>
            </w:pPr>
            <w:r w:rsidRPr="00870350">
              <w:rPr>
                <w:rFonts w:ascii="Arial" w:eastAsia="Batang" w:hAnsi="Arial"/>
                <w:sz w:val="18"/>
              </w:rPr>
              <w:t>11</w:t>
            </w:r>
          </w:p>
        </w:tc>
        <w:tc>
          <w:tcPr>
            <w:tcW w:w="919" w:type="dxa"/>
            <w:shd w:val="clear" w:color="auto" w:fill="auto"/>
          </w:tcPr>
          <w:p w14:paraId="1E8609D9" w14:textId="77777777"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03F87E43" wp14:editId="6F1077C0">
                  <wp:extent cx="127000" cy="191135"/>
                  <wp:effectExtent l="0" t="0" r="6350" b="0"/>
                  <wp:docPr id="847"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p>
        </w:tc>
        <w:tc>
          <w:tcPr>
            <w:tcW w:w="919" w:type="dxa"/>
            <w:shd w:val="clear" w:color="auto" w:fill="auto"/>
          </w:tcPr>
          <w:p w14:paraId="173499A2" w14:textId="77777777"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65CEEF6B" wp14:editId="4EC3C0A6">
                  <wp:extent cx="127000" cy="191135"/>
                  <wp:effectExtent l="0" t="0" r="6350" b="0"/>
                  <wp:docPr id="846"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r w:rsidRPr="00C859B7">
              <w:rPr>
                <w:rFonts w:ascii="Arial" w:hAnsi="Arial"/>
                <w:sz w:val="16"/>
              </w:rPr>
              <w:t xml:space="preserve">, </w:t>
            </w:r>
            <w:r w:rsidRPr="00C859B7">
              <w:rPr>
                <w:rFonts w:ascii="Arial" w:eastAsia="Batang" w:hAnsi="Arial"/>
                <w:sz w:val="16"/>
              </w:rPr>
              <w:t>9</w:t>
            </w:r>
          </w:p>
        </w:tc>
        <w:tc>
          <w:tcPr>
            <w:tcW w:w="1020" w:type="dxa"/>
            <w:shd w:val="clear" w:color="auto" w:fill="auto"/>
          </w:tcPr>
          <w:p w14:paraId="57F6A07C" w14:textId="77777777"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46C285E8" wp14:editId="2F97FACF">
                  <wp:extent cx="127000" cy="191135"/>
                  <wp:effectExtent l="0" t="0" r="6350" b="0"/>
                  <wp:docPr id="839"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r w:rsidRPr="00C859B7">
              <w:rPr>
                <w:rFonts w:ascii="Arial" w:hAnsi="Arial"/>
                <w:sz w:val="16"/>
              </w:rPr>
              <w:t xml:space="preserve">, </w:t>
            </w:r>
            <w:r w:rsidRPr="00C859B7">
              <w:rPr>
                <w:rFonts w:ascii="Arial" w:eastAsia="Batang" w:hAnsi="Arial"/>
                <w:sz w:val="16"/>
              </w:rPr>
              <w:t>6, 9</w:t>
            </w:r>
          </w:p>
        </w:tc>
        <w:tc>
          <w:tcPr>
            <w:tcW w:w="1227" w:type="dxa"/>
            <w:shd w:val="clear" w:color="auto" w:fill="auto"/>
          </w:tcPr>
          <w:p w14:paraId="2B779D93" w14:textId="77777777"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747DB5C1" wp14:editId="15B2B629">
                  <wp:extent cx="127000" cy="191135"/>
                  <wp:effectExtent l="0" t="0" r="6350" b="0"/>
                  <wp:docPr id="838"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r w:rsidRPr="00C859B7">
              <w:rPr>
                <w:rFonts w:ascii="Arial" w:hAnsi="Arial"/>
                <w:sz w:val="16"/>
              </w:rPr>
              <w:t xml:space="preserve">, </w:t>
            </w:r>
            <w:r w:rsidRPr="00C859B7">
              <w:rPr>
                <w:rFonts w:ascii="Arial" w:eastAsia="Batang" w:hAnsi="Arial"/>
                <w:sz w:val="16"/>
              </w:rPr>
              <w:t>6, 9</w:t>
            </w:r>
          </w:p>
        </w:tc>
        <w:tc>
          <w:tcPr>
            <w:tcW w:w="511" w:type="dxa"/>
            <w:shd w:val="clear" w:color="auto" w:fill="auto"/>
          </w:tcPr>
          <w:p w14:paraId="26E4D2CA" w14:textId="77777777"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0402FEEB" wp14:editId="01FA1D72">
                  <wp:extent cx="127000" cy="191135"/>
                  <wp:effectExtent l="0" t="0" r="6350" b="0"/>
                  <wp:docPr id="837"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p>
        </w:tc>
        <w:tc>
          <w:tcPr>
            <w:tcW w:w="919" w:type="dxa"/>
            <w:shd w:val="clear" w:color="auto" w:fill="auto"/>
          </w:tcPr>
          <w:p w14:paraId="337766AD" w14:textId="77777777"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734847FF" wp14:editId="36FEFA93">
                  <wp:extent cx="127000" cy="191135"/>
                  <wp:effectExtent l="0" t="0" r="6350" b="0"/>
                  <wp:docPr id="836"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r w:rsidRPr="00C859B7">
              <w:rPr>
                <w:rFonts w:ascii="Arial" w:hAnsi="Arial"/>
                <w:sz w:val="16"/>
              </w:rPr>
              <w:t>, 8</w:t>
            </w:r>
          </w:p>
        </w:tc>
        <w:tc>
          <w:tcPr>
            <w:tcW w:w="1018" w:type="dxa"/>
            <w:shd w:val="clear" w:color="auto" w:fill="auto"/>
          </w:tcPr>
          <w:p w14:paraId="06AAC5C8" w14:textId="77777777"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6EDFAA66" wp14:editId="1598F275">
                  <wp:extent cx="127000" cy="191135"/>
                  <wp:effectExtent l="0" t="0" r="6350" b="0"/>
                  <wp:docPr id="835"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r w:rsidRPr="00C859B7">
              <w:rPr>
                <w:rFonts w:ascii="Arial" w:hAnsi="Arial"/>
                <w:sz w:val="16"/>
              </w:rPr>
              <w:t>, 4, 8</w:t>
            </w:r>
          </w:p>
        </w:tc>
        <w:tc>
          <w:tcPr>
            <w:tcW w:w="1160" w:type="dxa"/>
            <w:shd w:val="clear" w:color="auto" w:fill="auto"/>
          </w:tcPr>
          <w:p w14:paraId="60722F58" w14:textId="77777777"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279A3F75" wp14:editId="638133E2">
                  <wp:extent cx="127000" cy="191135"/>
                  <wp:effectExtent l="0" t="0" r="6350" b="0"/>
                  <wp:docPr id="834"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r w:rsidRPr="00C859B7">
              <w:rPr>
                <w:rFonts w:ascii="Arial" w:hAnsi="Arial"/>
                <w:sz w:val="16"/>
              </w:rPr>
              <w:t>, 3, 6, 9</w:t>
            </w:r>
          </w:p>
        </w:tc>
      </w:tr>
      <w:tr w:rsidR="00F52D18" w:rsidRPr="00C859B7" w14:paraId="25E522B4" w14:textId="77777777" w:rsidTr="0070494D">
        <w:trPr>
          <w:trHeight w:val="265"/>
          <w:jc w:val="center"/>
        </w:trPr>
        <w:tc>
          <w:tcPr>
            <w:tcW w:w="1038" w:type="dxa"/>
            <w:shd w:val="clear" w:color="auto" w:fill="auto"/>
          </w:tcPr>
          <w:p w14:paraId="6A6A8AAF" w14:textId="77777777" w:rsidR="00F52D18" w:rsidRPr="00870350" w:rsidRDefault="00F52D18" w:rsidP="00F52D18">
            <w:pPr>
              <w:keepNext/>
              <w:keepLines/>
              <w:spacing w:after="0"/>
              <w:jc w:val="center"/>
              <w:rPr>
                <w:rFonts w:ascii="Arial" w:eastAsia="Batang" w:hAnsi="Arial"/>
                <w:sz w:val="18"/>
              </w:rPr>
            </w:pPr>
            <w:r w:rsidRPr="00870350">
              <w:rPr>
                <w:rFonts w:ascii="Arial" w:eastAsia="Batang" w:hAnsi="Arial"/>
                <w:sz w:val="18"/>
              </w:rPr>
              <w:t>12</w:t>
            </w:r>
          </w:p>
        </w:tc>
        <w:tc>
          <w:tcPr>
            <w:tcW w:w="919" w:type="dxa"/>
            <w:shd w:val="clear" w:color="auto" w:fill="auto"/>
          </w:tcPr>
          <w:p w14:paraId="145757F5" w14:textId="77777777"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6EB050C5" wp14:editId="7D179671">
                  <wp:extent cx="127000" cy="191135"/>
                  <wp:effectExtent l="0" t="0" r="6350" b="0"/>
                  <wp:docPr id="833"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p>
        </w:tc>
        <w:tc>
          <w:tcPr>
            <w:tcW w:w="919" w:type="dxa"/>
            <w:shd w:val="clear" w:color="auto" w:fill="auto"/>
          </w:tcPr>
          <w:p w14:paraId="75D6198F" w14:textId="77777777"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0CF35714" wp14:editId="6E604EA3">
                  <wp:extent cx="127000" cy="191135"/>
                  <wp:effectExtent l="0" t="0" r="6350" b="0"/>
                  <wp:docPr id="832"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r w:rsidRPr="00C859B7">
              <w:rPr>
                <w:rFonts w:ascii="Arial" w:hAnsi="Arial"/>
                <w:sz w:val="16"/>
              </w:rPr>
              <w:t xml:space="preserve">, </w:t>
            </w:r>
            <w:r w:rsidRPr="00C859B7">
              <w:rPr>
                <w:rFonts w:ascii="Arial" w:eastAsia="Batang" w:hAnsi="Arial"/>
                <w:sz w:val="16"/>
              </w:rPr>
              <w:t>9</w:t>
            </w:r>
          </w:p>
        </w:tc>
        <w:tc>
          <w:tcPr>
            <w:tcW w:w="1020" w:type="dxa"/>
            <w:shd w:val="clear" w:color="auto" w:fill="auto"/>
          </w:tcPr>
          <w:p w14:paraId="319F6EB3" w14:textId="77777777"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7FB5C224" wp14:editId="7AE5D3E3">
                  <wp:extent cx="127000" cy="191135"/>
                  <wp:effectExtent l="0" t="0" r="635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r w:rsidRPr="00C859B7">
              <w:rPr>
                <w:rFonts w:ascii="Arial" w:hAnsi="Arial"/>
                <w:sz w:val="16"/>
              </w:rPr>
              <w:t xml:space="preserve">, </w:t>
            </w:r>
            <w:r w:rsidRPr="00C859B7">
              <w:rPr>
                <w:rFonts w:ascii="Arial" w:eastAsia="Batang" w:hAnsi="Arial"/>
                <w:sz w:val="16"/>
              </w:rPr>
              <w:t>6, 9</w:t>
            </w:r>
          </w:p>
        </w:tc>
        <w:tc>
          <w:tcPr>
            <w:tcW w:w="1227" w:type="dxa"/>
            <w:shd w:val="clear" w:color="auto" w:fill="auto"/>
          </w:tcPr>
          <w:p w14:paraId="4C66844C" w14:textId="77777777"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5DFEB28F" wp14:editId="0F1504F9">
                  <wp:extent cx="127000" cy="191135"/>
                  <wp:effectExtent l="0" t="0" r="6350"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r w:rsidRPr="00C859B7">
              <w:rPr>
                <w:rFonts w:ascii="Arial" w:hAnsi="Arial"/>
                <w:sz w:val="16"/>
              </w:rPr>
              <w:t xml:space="preserve">, </w:t>
            </w:r>
            <w:r w:rsidRPr="00C859B7">
              <w:rPr>
                <w:rFonts w:ascii="Arial" w:eastAsia="Batang" w:hAnsi="Arial"/>
                <w:sz w:val="16"/>
              </w:rPr>
              <w:t>5, 8, 11</w:t>
            </w:r>
          </w:p>
        </w:tc>
        <w:tc>
          <w:tcPr>
            <w:tcW w:w="511" w:type="dxa"/>
            <w:shd w:val="clear" w:color="auto" w:fill="auto"/>
          </w:tcPr>
          <w:p w14:paraId="13EE2517" w14:textId="77777777"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346C82F3" wp14:editId="41E86A7C">
                  <wp:extent cx="127000" cy="191135"/>
                  <wp:effectExtent l="0" t="0" r="6350"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p>
        </w:tc>
        <w:tc>
          <w:tcPr>
            <w:tcW w:w="919" w:type="dxa"/>
            <w:shd w:val="clear" w:color="auto" w:fill="auto"/>
          </w:tcPr>
          <w:p w14:paraId="32118FCA" w14:textId="77777777"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0C49F875" wp14:editId="0CCD5914">
                  <wp:extent cx="127000" cy="191135"/>
                  <wp:effectExtent l="0" t="0" r="635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r w:rsidRPr="00C859B7">
              <w:rPr>
                <w:rFonts w:ascii="Arial" w:hAnsi="Arial"/>
                <w:sz w:val="16"/>
              </w:rPr>
              <w:t>, 10</w:t>
            </w:r>
          </w:p>
        </w:tc>
        <w:tc>
          <w:tcPr>
            <w:tcW w:w="1018" w:type="dxa"/>
            <w:shd w:val="clear" w:color="auto" w:fill="auto"/>
          </w:tcPr>
          <w:p w14:paraId="66C60735" w14:textId="77777777"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3CDF0D10" wp14:editId="5404EC83">
                  <wp:extent cx="127000" cy="191135"/>
                  <wp:effectExtent l="0" t="0" r="635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r w:rsidRPr="00C859B7">
              <w:rPr>
                <w:rFonts w:ascii="Arial" w:hAnsi="Arial"/>
                <w:sz w:val="16"/>
              </w:rPr>
              <w:t>, 5, 10</w:t>
            </w:r>
          </w:p>
        </w:tc>
        <w:tc>
          <w:tcPr>
            <w:tcW w:w="1160" w:type="dxa"/>
            <w:shd w:val="clear" w:color="auto" w:fill="auto"/>
          </w:tcPr>
          <w:p w14:paraId="560F5964" w14:textId="77777777"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5BF2454A" wp14:editId="785910B4">
                  <wp:extent cx="127000" cy="191135"/>
                  <wp:effectExtent l="0" t="0" r="635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r w:rsidRPr="00C859B7">
              <w:rPr>
                <w:rFonts w:ascii="Arial" w:hAnsi="Arial"/>
                <w:sz w:val="16"/>
              </w:rPr>
              <w:t>, 3, 6, 9</w:t>
            </w:r>
          </w:p>
        </w:tc>
      </w:tr>
      <w:tr w:rsidR="00F52D18" w:rsidRPr="00C859B7" w14:paraId="6EBFF0AB" w14:textId="77777777" w:rsidTr="0070494D">
        <w:trPr>
          <w:trHeight w:val="265"/>
          <w:jc w:val="center"/>
        </w:trPr>
        <w:tc>
          <w:tcPr>
            <w:tcW w:w="1038" w:type="dxa"/>
            <w:shd w:val="clear" w:color="auto" w:fill="auto"/>
          </w:tcPr>
          <w:p w14:paraId="627110E8" w14:textId="77777777" w:rsidR="00F52D18" w:rsidRPr="00870350" w:rsidRDefault="00F52D18" w:rsidP="00F52D18">
            <w:pPr>
              <w:keepNext/>
              <w:keepLines/>
              <w:spacing w:after="0"/>
              <w:jc w:val="center"/>
              <w:rPr>
                <w:rFonts w:ascii="Arial" w:eastAsia="Batang" w:hAnsi="Arial"/>
                <w:sz w:val="18"/>
              </w:rPr>
            </w:pPr>
            <w:r w:rsidRPr="00870350">
              <w:rPr>
                <w:rFonts w:ascii="Arial" w:eastAsia="Batang" w:hAnsi="Arial"/>
                <w:sz w:val="18"/>
              </w:rPr>
              <w:t>13</w:t>
            </w:r>
          </w:p>
        </w:tc>
        <w:tc>
          <w:tcPr>
            <w:tcW w:w="919" w:type="dxa"/>
            <w:shd w:val="clear" w:color="auto" w:fill="auto"/>
          </w:tcPr>
          <w:p w14:paraId="26A272FE" w14:textId="77777777"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0BE2CE04" wp14:editId="1706366A">
                  <wp:extent cx="127000" cy="191135"/>
                  <wp:effectExtent l="0" t="0" r="635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p>
        </w:tc>
        <w:tc>
          <w:tcPr>
            <w:tcW w:w="919" w:type="dxa"/>
            <w:shd w:val="clear" w:color="auto" w:fill="auto"/>
          </w:tcPr>
          <w:p w14:paraId="41224487" w14:textId="77777777"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64623482" wp14:editId="26853B51">
                  <wp:extent cx="127000" cy="191135"/>
                  <wp:effectExtent l="0" t="0" r="635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r w:rsidRPr="00C859B7">
              <w:rPr>
                <w:rFonts w:ascii="Arial" w:hAnsi="Arial"/>
                <w:sz w:val="16"/>
              </w:rPr>
              <w:t xml:space="preserve">, </w:t>
            </w:r>
            <w:r w:rsidRPr="00C859B7">
              <w:rPr>
                <w:rFonts w:ascii="Arial" w:eastAsia="Batang" w:hAnsi="Arial"/>
                <w:sz w:val="16"/>
              </w:rPr>
              <w:t>11</w:t>
            </w:r>
          </w:p>
        </w:tc>
        <w:tc>
          <w:tcPr>
            <w:tcW w:w="1020" w:type="dxa"/>
            <w:shd w:val="clear" w:color="auto" w:fill="auto"/>
          </w:tcPr>
          <w:p w14:paraId="5AABC91B" w14:textId="77777777"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60414EF7" wp14:editId="447F50F1">
                  <wp:extent cx="127000" cy="191135"/>
                  <wp:effectExtent l="0" t="0" r="635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r w:rsidRPr="00C859B7">
              <w:rPr>
                <w:rFonts w:ascii="Arial" w:hAnsi="Arial"/>
                <w:sz w:val="16"/>
              </w:rPr>
              <w:t xml:space="preserve">, </w:t>
            </w:r>
            <w:r w:rsidRPr="00C859B7">
              <w:rPr>
                <w:rFonts w:ascii="Arial" w:eastAsia="Batang" w:hAnsi="Arial"/>
                <w:sz w:val="16"/>
              </w:rPr>
              <w:t>7, 11</w:t>
            </w:r>
          </w:p>
        </w:tc>
        <w:tc>
          <w:tcPr>
            <w:tcW w:w="1227" w:type="dxa"/>
            <w:shd w:val="clear" w:color="auto" w:fill="auto"/>
          </w:tcPr>
          <w:p w14:paraId="0B4EF764" w14:textId="77777777"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63510703" wp14:editId="3686F9A6">
                  <wp:extent cx="127000" cy="191135"/>
                  <wp:effectExtent l="0" t="0" r="6350"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r w:rsidRPr="00C859B7">
              <w:rPr>
                <w:rFonts w:ascii="Arial" w:hAnsi="Arial"/>
                <w:sz w:val="16"/>
              </w:rPr>
              <w:t xml:space="preserve">, </w:t>
            </w:r>
            <w:r w:rsidRPr="00C859B7">
              <w:rPr>
                <w:rFonts w:ascii="Arial" w:eastAsia="Batang" w:hAnsi="Arial"/>
                <w:sz w:val="16"/>
              </w:rPr>
              <w:t>5, 8, 11</w:t>
            </w:r>
          </w:p>
        </w:tc>
        <w:tc>
          <w:tcPr>
            <w:tcW w:w="511" w:type="dxa"/>
            <w:shd w:val="clear" w:color="auto" w:fill="auto"/>
          </w:tcPr>
          <w:p w14:paraId="6F755DFD" w14:textId="77777777"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73241CEF" wp14:editId="4B76EF8A">
                  <wp:extent cx="127000" cy="191135"/>
                  <wp:effectExtent l="0" t="0" r="635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p>
        </w:tc>
        <w:tc>
          <w:tcPr>
            <w:tcW w:w="919" w:type="dxa"/>
            <w:shd w:val="clear" w:color="auto" w:fill="auto"/>
          </w:tcPr>
          <w:p w14:paraId="04A3A8A0" w14:textId="77777777"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2CD05E92" wp14:editId="50C8CDEC">
                  <wp:extent cx="127000" cy="191135"/>
                  <wp:effectExtent l="0" t="0" r="6350" b="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r w:rsidRPr="00C859B7">
              <w:rPr>
                <w:rFonts w:ascii="Arial" w:hAnsi="Arial"/>
                <w:sz w:val="16"/>
              </w:rPr>
              <w:t>, 10</w:t>
            </w:r>
          </w:p>
        </w:tc>
        <w:tc>
          <w:tcPr>
            <w:tcW w:w="1018" w:type="dxa"/>
            <w:shd w:val="clear" w:color="auto" w:fill="auto"/>
          </w:tcPr>
          <w:p w14:paraId="1588C364" w14:textId="77777777"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4290AA21" wp14:editId="42DB9432">
                  <wp:extent cx="127000" cy="191135"/>
                  <wp:effectExtent l="0" t="0" r="6350" b="0"/>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r w:rsidRPr="00C859B7">
              <w:rPr>
                <w:rFonts w:ascii="Arial" w:hAnsi="Arial"/>
                <w:sz w:val="16"/>
              </w:rPr>
              <w:t>, 5, 10</w:t>
            </w:r>
          </w:p>
        </w:tc>
        <w:tc>
          <w:tcPr>
            <w:tcW w:w="1160" w:type="dxa"/>
            <w:shd w:val="clear" w:color="auto" w:fill="auto"/>
          </w:tcPr>
          <w:p w14:paraId="3ABC8ED2" w14:textId="77777777"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7CD124B1" wp14:editId="7E799508">
                  <wp:extent cx="127000" cy="191135"/>
                  <wp:effectExtent l="0" t="0" r="635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r w:rsidRPr="00C859B7">
              <w:rPr>
                <w:rFonts w:ascii="Arial" w:hAnsi="Arial"/>
                <w:sz w:val="16"/>
              </w:rPr>
              <w:t>, 3, 6, 9</w:t>
            </w:r>
          </w:p>
        </w:tc>
      </w:tr>
      <w:tr w:rsidR="00F52D18" w:rsidRPr="00C859B7" w14:paraId="522955F1" w14:textId="77777777" w:rsidTr="0070494D">
        <w:trPr>
          <w:trHeight w:val="265"/>
          <w:jc w:val="center"/>
        </w:trPr>
        <w:tc>
          <w:tcPr>
            <w:tcW w:w="1038" w:type="dxa"/>
            <w:shd w:val="clear" w:color="auto" w:fill="auto"/>
          </w:tcPr>
          <w:p w14:paraId="5480BCEB" w14:textId="77777777" w:rsidR="00F52D18" w:rsidRPr="00870350" w:rsidRDefault="00F52D18" w:rsidP="00F52D18">
            <w:pPr>
              <w:keepNext/>
              <w:keepLines/>
              <w:spacing w:after="0"/>
              <w:jc w:val="center"/>
              <w:rPr>
                <w:rFonts w:ascii="Arial" w:eastAsia="Batang" w:hAnsi="Arial"/>
                <w:sz w:val="18"/>
              </w:rPr>
            </w:pPr>
            <w:r w:rsidRPr="00870350">
              <w:rPr>
                <w:rFonts w:ascii="Arial" w:eastAsia="Batang" w:hAnsi="Arial"/>
                <w:sz w:val="18"/>
              </w:rPr>
              <w:t>14</w:t>
            </w:r>
          </w:p>
        </w:tc>
        <w:tc>
          <w:tcPr>
            <w:tcW w:w="919" w:type="dxa"/>
            <w:shd w:val="clear" w:color="auto" w:fill="auto"/>
          </w:tcPr>
          <w:p w14:paraId="69DC5351" w14:textId="77777777" w:rsidR="00F52D18" w:rsidRPr="00C859B7" w:rsidRDefault="00F52D18" w:rsidP="00F52D18">
            <w:pPr>
              <w:keepNext/>
              <w:keepLines/>
              <w:spacing w:after="0"/>
              <w:jc w:val="center"/>
              <w:rPr>
                <w:rFonts w:ascii="Arial" w:hAnsi="Arial"/>
                <w:sz w:val="16"/>
              </w:rPr>
            </w:pPr>
            <w:r w:rsidRPr="00C859B7">
              <w:rPr>
                <w:rFonts w:ascii="Arial" w:hAnsi="Arial"/>
                <w:noProof/>
                <w:position w:val="-10"/>
                <w:sz w:val="16"/>
                <w:lang w:eastAsia="zh-CN"/>
              </w:rPr>
              <w:drawing>
                <wp:inline distT="0" distB="0" distL="0" distR="0" wp14:anchorId="19574221" wp14:editId="4390A6F5">
                  <wp:extent cx="127000" cy="191135"/>
                  <wp:effectExtent l="0" t="0" r="635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p>
        </w:tc>
        <w:tc>
          <w:tcPr>
            <w:tcW w:w="919" w:type="dxa"/>
            <w:shd w:val="clear" w:color="auto" w:fill="auto"/>
          </w:tcPr>
          <w:p w14:paraId="4475435C" w14:textId="77777777" w:rsidR="00F52D18" w:rsidRPr="00C859B7" w:rsidRDefault="00F52D18" w:rsidP="00F52D18">
            <w:pPr>
              <w:keepNext/>
              <w:keepLines/>
              <w:spacing w:after="0"/>
              <w:jc w:val="center"/>
              <w:rPr>
                <w:rFonts w:ascii="Arial" w:hAnsi="Arial"/>
                <w:sz w:val="16"/>
              </w:rPr>
            </w:pPr>
            <w:r w:rsidRPr="00C859B7">
              <w:rPr>
                <w:rFonts w:ascii="Arial" w:hAnsi="Arial"/>
                <w:noProof/>
                <w:position w:val="-10"/>
                <w:sz w:val="16"/>
                <w:lang w:eastAsia="zh-CN"/>
              </w:rPr>
              <w:drawing>
                <wp:inline distT="0" distB="0" distL="0" distR="0" wp14:anchorId="1F61DCF9" wp14:editId="0866F961">
                  <wp:extent cx="127000" cy="191135"/>
                  <wp:effectExtent l="0" t="0" r="635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r w:rsidRPr="00C859B7">
              <w:rPr>
                <w:rFonts w:ascii="Arial" w:hAnsi="Arial"/>
                <w:sz w:val="16"/>
              </w:rPr>
              <w:t xml:space="preserve">, </w:t>
            </w:r>
            <w:r w:rsidRPr="00C859B7">
              <w:rPr>
                <w:rFonts w:ascii="Arial" w:eastAsia="Batang" w:hAnsi="Arial"/>
                <w:sz w:val="16"/>
              </w:rPr>
              <w:t>11</w:t>
            </w:r>
          </w:p>
        </w:tc>
        <w:tc>
          <w:tcPr>
            <w:tcW w:w="1020" w:type="dxa"/>
            <w:shd w:val="clear" w:color="auto" w:fill="auto"/>
          </w:tcPr>
          <w:p w14:paraId="61A600B4" w14:textId="77777777" w:rsidR="00F52D18" w:rsidRPr="00C859B7" w:rsidRDefault="00F52D18" w:rsidP="00F52D18">
            <w:pPr>
              <w:keepNext/>
              <w:keepLines/>
              <w:spacing w:after="0"/>
              <w:jc w:val="center"/>
              <w:rPr>
                <w:rFonts w:ascii="Arial" w:hAnsi="Arial"/>
                <w:sz w:val="16"/>
              </w:rPr>
            </w:pPr>
            <w:r w:rsidRPr="00C859B7">
              <w:rPr>
                <w:rFonts w:ascii="Arial" w:hAnsi="Arial"/>
                <w:noProof/>
                <w:position w:val="-10"/>
                <w:sz w:val="16"/>
                <w:lang w:eastAsia="zh-CN"/>
              </w:rPr>
              <w:drawing>
                <wp:inline distT="0" distB="0" distL="0" distR="0" wp14:anchorId="7179A533" wp14:editId="62C380BF">
                  <wp:extent cx="127000" cy="191135"/>
                  <wp:effectExtent l="0" t="0" r="635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r w:rsidRPr="00C859B7">
              <w:rPr>
                <w:rFonts w:ascii="Arial" w:hAnsi="Arial"/>
                <w:sz w:val="16"/>
              </w:rPr>
              <w:t xml:space="preserve">, </w:t>
            </w:r>
            <w:r w:rsidRPr="00C859B7">
              <w:rPr>
                <w:rFonts w:ascii="Arial" w:eastAsia="Batang" w:hAnsi="Arial"/>
                <w:sz w:val="16"/>
              </w:rPr>
              <w:t>7, 11</w:t>
            </w:r>
          </w:p>
        </w:tc>
        <w:tc>
          <w:tcPr>
            <w:tcW w:w="1227" w:type="dxa"/>
            <w:shd w:val="clear" w:color="auto" w:fill="auto"/>
          </w:tcPr>
          <w:p w14:paraId="3875E2E4" w14:textId="77777777" w:rsidR="00F52D18" w:rsidRPr="00C859B7" w:rsidRDefault="00F52D18" w:rsidP="00F52D18">
            <w:pPr>
              <w:keepNext/>
              <w:keepLines/>
              <w:spacing w:after="0"/>
              <w:jc w:val="center"/>
              <w:rPr>
                <w:rFonts w:ascii="Arial" w:hAnsi="Arial"/>
                <w:sz w:val="16"/>
              </w:rPr>
            </w:pPr>
            <w:r w:rsidRPr="00C859B7">
              <w:rPr>
                <w:rFonts w:ascii="Arial" w:hAnsi="Arial"/>
                <w:noProof/>
                <w:position w:val="-10"/>
                <w:sz w:val="16"/>
                <w:lang w:eastAsia="zh-CN"/>
              </w:rPr>
              <w:drawing>
                <wp:inline distT="0" distB="0" distL="0" distR="0" wp14:anchorId="012F1CE5" wp14:editId="07743A30">
                  <wp:extent cx="127000" cy="191135"/>
                  <wp:effectExtent l="0" t="0" r="635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r w:rsidRPr="00C859B7">
              <w:rPr>
                <w:rFonts w:ascii="Arial" w:hAnsi="Arial"/>
                <w:sz w:val="16"/>
              </w:rPr>
              <w:t xml:space="preserve">, </w:t>
            </w:r>
            <w:r w:rsidRPr="00C859B7">
              <w:rPr>
                <w:rFonts w:ascii="Arial" w:eastAsia="Batang" w:hAnsi="Arial"/>
                <w:sz w:val="16"/>
              </w:rPr>
              <w:t>5, 8, 11</w:t>
            </w:r>
          </w:p>
        </w:tc>
        <w:tc>
          <w:tcPr>
            <w:tcW w:w="511" w:type="dxa"/>
            <w:shd w:val="clear" w:color="auto" w:fill="auto"/>
          </w:tcPr>
          <w:p w14:paraId="1D8E1514" w14:textId="77777777" w:rsidR="00F52D18" w:rsidRPr="00C859B7" w:rsidRDefault="00F52D18" w:rsidP="00F52D18">
            <w:pPr>
              <w:keepNext/>
              <w:keepLines/>
              <w:spacing w:after="0"/>
              <w:jc w:val="center"/>
              <w:rPr>
                <w:rFonts w:ascii="Arial" w:hAnsi="Arial"/>
                <w:sz w:val="16"/>
              </w:rPr>
            </w:pPr>
            <w:r w:rsidRPr="00C859B7">
              <w:rPr>
                <w:rFonts w:ascii="Arial" w:hAnsi="Arial"/>
                <w:noProof/>
                <w:position w:val="-10"/>
                <w:sz w:val="16"/>
                <w:lang w:eastAsia="zh-CN"/>
              </w:rPr>
              <w:drawing>
                <wp:inline distT="0" distB="0" distL="0" distR="0" wp14:anchorId="10E8F15F" wp14:editId="538095C0">
                  <wp:extent cx="127000" cy="191135"/>
                  <wp:effectExtent l="0" t="0" r="6350" b="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p>
        </w:tc>
        <w:tc>
          <w:tcPr>
            <w:tcW w:w="919" w:type="dxa"/>
            <w:shd w:val="clear" w:color="auto" w:fill="auto"/>
          </w:tcPr>
          <w:p w14:paraId="6ECB6858" w14:textId="77777777" w:rsidR="00F52D18" w:rsidRPr="00C859B7" w:rsidRDefault="00F52D18" w:rsidP="00F52D18">
            <w:pPr>
              <w:keepNext/>
              <w:keepLines/>
              <w:spacing w:after="0"/>
              <w:jc w:val="center"/>
              <w:rPr>
                <w:rFonts w:ascii="Arial" w:hAnsi="Arial"/>
                <w:sz w:val="16"/>
              </w:rPr>
            </w:pPr>
            <w:r w:rsidRPr="00C859B7">
              <w:rPr>
                <w:rFonts w:ascii="Arial" w:hAnsi="Arial"/>
                <w:noProof/>
                <w:position w:val="-10"/>
                <w:sz w:val="16"/>
                <w:lang w:eastAsia="zh-CN"/>
              </w:rPr>
              <w:drawing>
                <wp:inline distT="0" distB="0" distL="0" distR="0" wp14:anchorId="06FDCCD8" wp14:editId="51A82D6B">
                  <wp:extent cx="127000" cy="191135"/>
                  <wp:effectExtent l="0" t="0" r="635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r w:rsidRPr="00C859B7">
              <w:rPr>
                <w:rFonts w:ascii="Arial" w:hAnsi="Arial"/>
                <w:sz w:val="16"/>
              </w:rPr>
              <w:t>, 10</w:t>
            </w:r>
          </w:p>
        </w:tc>
        <w:tc>
          <w:tcPr>
            <w:tcW w:w="1018" w:type="dxa"/>
            <w:shd w:val="clear" w:color="auto" w:fill="auto"/>
          </w:tcPr>
          <w:p w14:paraId="0C6EEE22" w14:textId="77777777" w:rsidR="00F52D18" w:rsidRPr="00C859B7" w:rsidRDefault="00F52D18" w:rsidP="00F52D18">
            <w:pPr>
              <w:keepNext/>
              <w:keepLines/>
              <w:spacing w:after="0"/>
              <w:jc w:val="center"/>
              <w:rPr>
                <w:rFonts w:ascii="Arial" w:hAnsi="Arial"/>
                <w:sz w:val="16"/>
              </w:rPr>
            </w:pPr>
            <w:r w:rsidRPr="00C859B7">
              <w:rPr>
                <w:rFonts w:ascii="Arial" w:hAnsi="Arial"/>
                <w:noProof/>
                <w:position w:val="-10"/>
                <w:sz w:val="16"/>
                <w:lang w:eastAsia="zh-CN"/>
              </w:rPr>
              <w:drawing>
                <wp:inline distT="0" distB="0" distL="0" distR="0" wp14:anchorId="3BE34F7E" wp14:editId="1A6D64A6">
                  <wp:extent cx="127000" cy="191135"/>
                  <wp:effectExtent l="0" t="0" r="6350"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r w:rsidRPr="00C859B7">
              <w:rPr>
                <w:rFonts w:ascii="Arial" w:hAnsi="Arial"/>
                <w:sz w:val="16"/>
              </w:rPr>
              <w:t>, 5, 10</w:t>
            </w:r>
          </w:p>
        </w:tc>
        <w:tc>
          <w:tcPr>
            <w:tcW w:w="1160" w:type="dxa"/>
            <w:shd w:val="clear" w:color="auto" w:fill="auto"/>
          </w:tcPr>
          <w:p w14:paraId="16B25310" w14:textId="77777777" w:rsidR="00F52D18" w:rsidRPr="00C859B7" w:rsidRDefault="00F52D18" w:rsidP="00F52D18">
            <w:pPr>
              <w:keepNext/>
              <w:keepLines/>
              <w:spacing w:after="0"/>
              <w:jc w:val="center"/>
              <w:rPr>
                <w:rFonts w:ascii="Arial" w:hAnsi="Arial"/>
                <w:sz w:val="16"/>
              </w:rPr>
            </w:pPr>
            <w:r w:rsidRPr="00C859B7">
              <w:rPr>
                <w:rFonts w:ascii="Arial" w:hAnsi="Arial"/>
                <w:noProof/>
                <w:position w:val="-10"/>
                <w:sz w:val="16"/>
                <w:lang w:eastAsia="zh-CN"/>
              </w:rPr>
              <w:drawing>
                <wp:inline distT="0" distB="0" distL="0" distR="0" wp14:anchorId="71BAFFE8" wp14:editId="2DF84BB0">
                  <wp:extent cx="127000" cy="191135"/>
                  <wp:effectExtent l="0" t="0" r="6350"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r w:rsidRPr="00C859B7">
              <w:rPr>
                <w:rFonts w:ascii="Arial" w:hAnsi="Arial"/>
                <w:sz w:val="16"/>
              </w:rPr>
              <w:t>, 3, 6, 9</w:t>
            </w:r>
          </w:p>
        </w:tc>
      </w:tr>
    </w:tbl>
    <w:p w14:paraId="72B6B140" w14:textId="77777777" w:rsidR="0060504A" w:rsidRDefault="0060504A" w:rsidP="00EE7DDB">
      <w:pPr>
        <w:jc w:val="center"/>
        <w:rPr>
          <w:b/>
        </w:rPr>
      </w:pPr>
    </w:p>
    <w:p w14:paraId="65BADE3B" w14:textId="77777777" w:rsidR="0060504A" w:rsidRDefault="0060504A" w:rsidP="00EE7DDB">
      <w:pPr>
        <w:jc w:val="center"/>
        <w:rPr>
          <w:b/>
        </w:rPr>
      </w:pPr>
    </w:p>
    <w:p w14:paraId="36FF1AF5" w14:textId="77777777" w:rsidR="008F65F8" w:rsidRDefault="008F65F8" w:rsidP="00EE7DDB">
      <w:pPr>
        <w:jc w:val="center"/>
        <w:rPr>
          <w:b/>
        </w:rPr>
      </w:pPr>
    </w:p>
    <w:p w14:paraId="0A546E3E" w14:textId="3CA1872A" w:rsidR="00F52D18" w:rsidRPr="00EE7DDB" w:rsidRDefault="00F52D18" w:rsidP="00EE7DDB">
      <w:pPr>
        <w:jc w:val="center"/>
        <w:rPr>
          <w:b/>
        </w:rPr>
      </w:pPr>
      <w:r w:rsidRPr="00EE7DDB">
        <w:rPr>
          <w:b/>
        </w:rPr>
        <w:lastRenderedPageBreak/>
        <w:t xml:space="preserve">Table 7.4.1.1.2-3: PDSCH DM-RS positions </w:t>
      </w:r>
      <w:r w:rsidRPr="00EE7DDB">
        <w:rPr>
          <w:b/>
          <w:noProof/>
          <w:position w:val="-6"/>
          <w:lang w:eastAsia="zh-CN"/>
        </w:rPr>
        <w:drawing>
          <wp:inline distT="0" distB="0" distL="0" distR="0" wp14:anchorId="6BF576CB" wp14:editId="6A258664">
            <wp:extent cx="102235" cy="190500"/>
            <wp:effectExtent l="0" t="0" r="0" b="0"/>
            <wp:docPr id="1148" name="图片 1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2235" cy="190500"/>
                    </a:xfrm>
                    <a:prstGeom prst="rect">
                      <a:avLst/>
                    </a:prstGeom>
                    <a:noFill/>
                    <a:ln>
                      <a:noFill/>
                    </a:ln>
                  </pic:spPr>
                </pic:pic>
              </a:graphicData>
            </a:graphic>
          </wp:inline>
        </w:drawing>
      </w:r>
      <w:r w:rsidRPr="00EE7DDB">
        <w:rPr>
          <w:b/>
        </w:rPr>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884"/>
        <w:gridCol w:w="863"/>
        <w:gridCol w:w="1019"/>
        <w:gridCol w:w="1153"/>
        <w:gridCol w:w="736"/>
        <w:gridCol w:w="615"/>
        <w:gridCol w:w="863"/>
        <w:gridCol w:w="865"/>
      </w:tblGrid>
      <w:tr w:rsidR="00F52D18" w:rsidRPr="00C859B7" w14:paraId="6754C99B" w14:textId="77777777" w:rsidTr="0072687F">
        <w:trPr>
          <w:trHeight w:val="293"/>
          <w:jc w:val="center"/>
        </w:trPr>
        <w:tc>
          <w:tcPr>
            <w:tcW w:w="1276" w:type="dxa"/>
            <w:vMerge w:val="restart"/>
            <w:shd w:val="clear" w:color="auto" w:fill="auto"/>
          </w:tcPr>
          <w:p w14:paraId="6415F220" w14:textId="77777777" w:rsidR="00F52D18" w:rsidRPr="00C859B7" w:rsidRDefault="00F52D18" w:rsidP="00F52D18">
            <w:pPr>
              <w:keepNext/>
              <w:keepLines/>
              <w:spacing w:after="0"/>
              <w:jc w:val="center"/>
              <w:rPr>
                <w:rFonts w:ascii="Arial" w:eastAsia="Batang" w:hAnsi="Arial"/>
                <w:b/>
                <w:sz w:val="16"/>
              </w:rPr>
            </w:pPr>
            <w:r w:rsidRPr="00C859B7">
              <w:rPr>
                <w:rFonts w:ascii="Arial" w:eastAsia="Batang" w:hAnsi="Arial"/>
                <w:b/>
                <w:sz w:val="16"/>
              </w:rPr>
              <w:t>Duration in symbols</w:t>
            </w:r>
          </w:p>
        </w:tc>
        <w:tc>
          <w:tcPr>
            <w:tcW w:w="6998" w:type="dxa"/>
            <w:gridSpan w:val="8"/>
            <w:tcBorders>
              <w:bottom w:val="nil"/>
            </w:tcBorders>
            <w:shd w:val="clear" w:color="auto" w:fill="auto"/>
            <w:vAlign w:val="bottom"/>
          </w:tcPr>
          <w:p w14:paraId="38F698E8" w14:textId="08AF9F10" w:rsidR="00F52D18" w:rsidRPr="00C859B7" w:rsidRDefault="00F52D18" w:rsidP="00F52D18">
            <w:pPr>
              <w:keepNext/>
              <w:keepLines/>
              <w:spacing w:after="0"/>
              <w:jc w:val="center"/>
              <w:rPr>
                <w:rFonts w:ascii="Arial" w:eastAsia="Batang" w:hAnsi="Arial"/>
                <w:b/>
                <w:sz w:val="16"/>
              </w:rPr>
            </w:pPr>
            <w:r w:rsidRPr="00C859B7">
              <w:rPr>
                <w:rFonts w:ascii="Arial" w:eastAsia="Batang" w:hAnsi="Arial"/>
                <w:b/>
                <w:sz w:val="16"/>
              </w:rPr>
              <w:t xml:space="preserve">DM-RS positions </w:t>
            </w:r>
            <w:r w:rsidRPr="00C859B7">
              <w:rPr>
                <w:rFonts w:ascii="Arial" w:eastAsia="Batang" w:hAnsi="Arial"/>
                <w:b/>
                <w:noProof/>
                <w:position w:val="-6"/>
                <w:sz w:val="16"/>
                <w:lang w:eastAsia="zh-CN"/>
              </w:rPr>
              <w:drawing>
                <wp:inline distT="0" distB="0" distL="0" distR="0" wp14:anchorId="42DB459A" wp14:editId="7EB53498">
                  <wp:extent cx="102235" cy="190500"/>
                  <wp:effectExtent l="0" t="0" r="0" b="0"/>
                  <wp:docPr id="1147" name="图片 1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2235" cy="190500"/>
                          </a:xfrm>
                          <a:prstGeom prst="rect">
                            <a:avLst/>
                          </a:prstGeom>
                          <a:noFill/>
                          <a:ln>
                            <a:noFill/>
                          </a:ln>
                        </pic:spPr>
                      </pic:pic>
                    </a:graphicData>
                  </a:graphic>
                </wp:inline>
              </w:drawing>
            </w:r>
          </w:p>
        </w:tc>
      </w:tr>
      <w:tr w:rsidR="00F52D18" w:rsidRPr="00C859B7" w14:paraId="07311863" w14:textId="77777777" w:rsidTr="0072687F">
        <w:trPr>
          <w:trHeight w:val="190"/>
          <w:jc w:val="center"/>
        </w:trPr>
        <w:tc>
          <w:tcPr>
            <w:tcW w:w="1276" w:type="dxa"/>
            <w:vMerge/>
            <w:shd w:val="clear" w:color="auto" w:fill="auto"/>
          </w:tcPr>
          <w:p w14:paraId="3AC72A88" w14:textId="77777777" w:rsidR="00F52D18" w:rsidRPr="00C859B7" w:rsidRDefault="00F52D18" w:rsidP="00F52D18">
            <w:pPr>
              <w:keepNext/>
              <w:keepLines/>
              <w:spacing w:after="0"/>
              <w:jc w:val="center"/>
              <w:rPr>
                <w:rFonts w:ascii="Arial" w:eastAsia="Batang" w:hAnsi="Arial"/>
                <w:b/>
                <w:sz w:val="16"/>
              </w:rPr>
            </w:pPr>
          </w:p>
        </w:tc>
        <w:tc>
          <w:tcPr>
            <w:tcW w:w="3919" w:type="dxa"/>
            <w:gridSpan w:val="4"/>
            <w:tcBorders>
              <w:top w:val="nil"/>
            </w:tcBorders>
            <w:shd w:val="clear" w:color="auto" w:fill="auto"/>
            <w:vAlign w:val="bottom"/>
          </w:tcPr>
          <w:p w14:paraId="05B77A7A" w14:textId="77777777" w:rsidR="00F52D18" w:rsidRPr="00C859B7" w:rsidRDefault="00F52D18" w:rsidP="00F52D18">
            <w:pPr>
              <w:keepNext/>
              <w:keepLines/>
              <w:spacing w:after="0"/>
              <w:jc w:val="center"/>
              <w:rPr>
                <w:rFonts w:ascii="Arial" w:eastAsia="Batang" w:hAnsi="Arial"/>
                <w:b/>
                <w:sz w:val="16"/>
              </w:rPr>
            </w:pPr>
            <w:r w:rsidRPr="00C859B7">
              <w:rPr>
                <w:rFonts w:ascii="Arial" w:eastAsia="Batang" w:hAnsi="Arial"/>
                <w:b/>
                <w:sz w:val="16"/>
              </w:rPr>
              <w:t>PDSCH mapping type A</w:t>
            </w:r>
          </w:p>
        </w:tc>
        <w:tc>
          <w:tcPr>
            <w:tcW w:w="3079" w:type="dxa"/>
            <w:gridSpan w:val="4"/>
            <w:tcBorders>
              <w:top w:val="nil"/>
            </w:tcBorders>
            <w:shd w:val="clear" w:color="auto" w:fill="auto"/>
            <w:vAlign w:val="bottom"/>
          </w:tcPr>
          <w:p w14:paraId="6AE25057" w14:textId="77777777" w:rsidR="00F52D18" w:rsidRPr="00C859B7" w:rsidRDefault="00F52D18" w:rsidP="00F52D18">
            <w:pPr>
              <w:keepNext/>
              <w:keepLines/>
              <w:spacing w:after="0"/>
              <w:jc w:val="center"/>
              <w:rPr>
                <w:rFonts w:ascii="Arial" w:eastAsia="Batang" w:hAnsi="Arial"/>
                <w:b/>
                <w:sz w:val="16"/>
              </w:rPr>
            </w:pPr>
            <w:r w:rsidRPr="00C859B7">
              <w:rPr>
                <w:rFonts w:ascii="Arial" w:eastAsia="Batang" w:hAnsi="Arial"/>
                <w:b/>
                <w:sz w:val="16"/>
              </w:rPr>
              <w:t>PDSCH mapping type B</w:t>
            </w:r>
          </w:p>
        </w:tc>
      </w:tr>
      <w:tr w:rsidR="00F52D18" w:rsidRPr="00C859B7" w14:paraId="4C3CB926" w14:textId="77777777" w:rsidTr="0072687F">
        <w:trPr>
          <w:trHeight w:val="190"/>
          <w:jc w:val="center"/>
        </w:trPr>
        <w:tc>
          <w:tcPr>
            <w:tcW w:w="1276" w:type="dxa"/>
            <w:vMerge/>
            <w:shd w:val="clear" w:color="auto" w:fill="auto"/>
          </w:tcPr>
          <w:p w14:paraId="01814E55" w14:textId="77777777" w:rsidR="00F52D18" w:rsidRPr="00C859B7" w:rsidRDefault="00F52D18" w:rsidP="00F52D18">
            <w:pPr>
              <w:keepNext/>
              <w:keepLines/>
              <w:spacing w:after="0"/>
              <w:jc w:val="center"/>
              <w:rPr>
                <w:rFonts w:ascii="Arial" w:eastAsia="Batang" w:hAnsi="Arial"/>
                <w:b/>
                <w:i/>
                <w:sz w:val="16"/>
              </w:rPr>
            </w:pPr>
          </w:p>
        </w:tc>
        <w:tc>
          <w:tcPr>
            <w:tcW w:w="3919" w:type="dxa"/>
            <w:gridSpan w:val="4"/>
            <w:tcBorders>
              <w:bottom w:val="nil"/>
            </w:tcBorders>
            <w:shd w:val="clear" w:color="auto" w:fill="auto"/>
            <w:vAlign w:val="bottom"/>
          </w:tcPr>
          <w:p w14:paraId="58A6C77A" w14:textId="77777777" w:rsidR="00F52D18" w:rsidRPr="00C859B7" w:rsidRDefault="00F52D18" w:rsidP="00F52D18">
            <w:pPr>
              <w:keepNext/>
              <w:keepLines/>
              <w:spacing w:after="0"/>
              <w:jc w:val="center"/>
              <w:rPr>
                <w:rFonts w:ascii="Arial" w:eastAsia="Batang" w:hAnsi="Arial"/>
                <w:b/>
                <w:i/>
                <w:sz w:val="16"/>
              </w:rPr>
            </w:pPr>
            <w:r w:rsidRPr="00C859B7">
              <w:rPr>
                <w:rFonts w:ascii="Arial" w:eastAsia="Batang" w:hAnsi="Arial"/>
                <w:b/>
                <w:i/>
                <w:sz w:val="16"/>
              </w:rPr>
              <w:t>dmrs-AdditionalPosition</w:t>
            </w:r>
          </w:p>
        </w:tc>
        <w:tc>
          <w:tcPr>
            <w:tcW w:w="3079" w:type="dxa"/>
            <w:gridSpan w:val="4"/>
            <w:tcBorders>
              <w:bottom w:val="nil"/>
            </w:tcBorders>
            <w:shd w:val="clear" w:color="auto" w:fill="auto"/>
            <w:vAlign w:val="bottom"/>
          </w:tcPr>
          <w:p w14:paraId="113F80CB" w14:textId="77777777" w:rsidR="00F52D18" w:rsidRPr="00C859B7" w:rsidRDefault="00F52D18" w:rsidP="00F52D18">
            <w:pPr>
              <w:keepNext/>
              <w:keepLines/>
              <w:spacing w:after="0"/>
              <w:jc w:val="center"/>
              <w:rPr>
                <w:rFonts w:ascii="Arial" w:eastAsia="Batang" w:hAnsi="Arial"/>
                <w:b/>
                <w:i/>
                <w:sz w:val="16"/>
              </w:rPr>
            </w:pPr>
            <w:r w:rsidRPr="00C859B7">
              <w:rPr>
                <w:rFonts w:ascii="Arial" w:eastAsia="Batang" w:hAnsi="Arial"/>
                <w:b/>
                <w:i/>
                <w:sz w:val="16"/>
              </w:rPr>
              <w:t>dmrs-AdditionalPosition</w:t>
            </w:r>
          </w:p>
        </w:tc>
      </w:tr>
      <w:tr w:rsidR="00F52D18" w:rsidRPr="00C859B7" w14:paraId="2F53083D" w14:textId="77777777" w:rsidTr="0072687F">
        <w:trPr>
          <w:trHeight w:val="176"/>
          <w:jc w:val="center"/>
        </w:trPr>
        <w:tc>
          <w:tcPr>
            <w:tcW w:w="1276" w:type="dxa"/>
            <w:vMerge/>
            <w:shd w:val="clear" w:color="auto" w:fill="auto"/>
          </w:tcPr>
          <w:p w14:paraId="5097B2A2" w14:textId="77777777" w:rsidR="00F52D18" w:rsidRPr="00C859B7" w:rsidRDefault="00F52D18" w:rsidP="00F52D18">
            <w:pPr>
              <w:keepNext/>
              <w:keepLines/>
              <w:spacing w:after="0"/>
              <w:jc w:val="center"/>
              <w:rPr>
                <w:rFonts w:ascii="Arial" w:eastAsia="Batang" w:hAnsi="Arial"/>
                <w:b/>
                <w:i/>
                <w:sz w:val="16"/>
              </w:rPr>
            </w:pPr>
          </w:p>
        </w:tc>
        <w:tc>
          <w:tcPr>
            <w:tcW w:w="884" w:type="dxa"/>
            <w:tcBorders>
              <w:top w:val="nil"/>
            </w:tcBorders>
            <w:shd w:val="clear" w:color="auto" w:fill="auto"/>
          </w:tcPr>
          <w:p w14:paraId="66ACC3CC" w14:textId="77777777" w:rsidR="00F52D18" w:rsidRPr="00C859B7" w:rsidRDefault="00F52D18" w:rsidP="00F52D18">
            <w:pPr>
              <w:keepNext/>
              <w:keepLines/>
              <w:spacing w:after="0"/>
              <w:jc w:val="center"/>
              <w:rPr>
                <w:rFonts w:ascii="Arial" w:eastAsia="Batang" w:hAnsi="Arial"/>
                <w:b/>
                <w:i/>
                <w:sz w:val="16"/>
              </w:rPr>
            </w:pPr>
            <w:r w:rsidRPr="00C859B7">
              <w:rPr>
                <w:rFonts w:ascii="Arial" w:eastAsia="Batang" w:hAnsi="Arial"/>
                <w:b/>
                <w:i/>
                <w:sz w:val="16"/>
              </w:rPr>
              <w:t>0</w:t>
            </w:r>
          </w:p>
        </w:tc>
        <w:tc>
          <w:tcPr>
            <w:tcW w:w="863" w:type="dxa"/>
            <w:tcBorders>
              <w:top w:val="nil"/>
            </w:tcBorders>
            <w:shd w:val="clear" w:color="auto" w:fill="auto"/>
          </w:tcPr>
          <w:p w14:paraId="0CE045E0" w14:textId="77777777" w:rsidR="00F52D18" w:rsidRPr="00C859B7" w:rsidRDefault="00F52D18" w:rsidP="00F52D18">
            <w:pPr>
              <w:keepNext/>
              <w:keepLines/>
              <w:spacing w:after="0"/>
              <w:jc w:val="center"/>
              <w:rPr>
                <w:rFonts w:ascii="Arial" w:eastAsia="Batang" w:hAnsi="Arial"/>
                <w:b/>
                <w:i/>
                <w:sz w:val="16"/>
              </w:rPr>
            </w:pPr>
            <w:r w:rsidRPr="00C859B7">
              <w:rPr>
                <w:rFonts w:ascii="Arial" w:eastAsia="Batang" w:hAnsi="Arial"/>
                <w:b/>
                <w:i/>
                <w:sz w:val="16"/>
              </w:rPr>
              <w:t>1</w:t>
            </w:r>
          </w:p>
        </w:tc>
        <w:tc>
          <w:tcPr>
            <w:tcW w:w="1019" w:type="dxa"/>
            <w:tcBorders>
              <w:top w:val="nil"/>
            </w:tcBorders>
            <w:shd w:val="clear" w:color="auto" w:fill="auto"/>
          </w:tcPr>
          <w:p w14:paraId="12E550E9" w14:textId="77777777" w:rsidR="00F52D18" w:rsidRPr="00C859B7" w:rsidRDefault="00F52D18" w:rsidP="00F52D18">
            <w:pPr>
              <w:keepNext/>
              <w:keepLines/>
              <w:spacing w:after="0"/>
              <w:jc w:val="center"/>
              <w:rPr>
                <w:rFonts w:ascii="Arial" w:eastAsia="Batang" w:hAnsi="Arial"/>
                <w:b/>
                <w:i/>
                <w:sz w:val="16"/>
              </w:rPr>
            </w:pPr>
            <w:r w:rsidRPr="00C859B7">
              <w:rPr>
                <w:rFonts w:ascii="Arial" w:eastAsia="Batang" w:hAnsi="Arial"/>
                <w:b/>
                <w:i/>
                <w:sz w:val="16"/>
              </w:rPr>
              <w:t>2</w:t>
            </w:r>
          </w:p>
        </w:tc>
        <w:tc>
          <w:tcPr>
            <w:tcW w:w="1153" w:type="dxa"/>
            <w:tcBorders>
              <w:top w:val="nil"/>
            </w:tcBorders>
            <w:shd w:val="clear" w:color="auto" w:fill="auto"/>
          </w:tcPr>
          <w:p w14:paraId="025DA668" w14:textId="77777777" w:rsidR="00F52D18" w:rsidRPr="00C859B7" w:rsidRDefault="00F52D18" w:rsidP="00F52D18">
            <w:pPr>
              <w:keepNext/>
              <w:keepLines/>
              <w:spacing w:after="0"/>
              <w:jc w:val="center"/>
              <w:rPr>
                <w:rFonts w:ascii="Arial" w:eastAsia="Batang" w:hAnsi="Arial"/>
                <w:b/>
                <w:i/>
                <w:sz w:val="16"/>
              </w:rPr>
            </w:pPr>
            <w:r w:rsidRPr="00C859B7">
              <w:rPr>
                <w:rFonts w:ascii="Arial" w:eastAsia="Batang" w:hAnsi="Arial"/>
                <w:b/>
                <w:i/>
                <w:sz w:val="16"/>
              </w:rPr>
              <w:t>3</w:t>
            </w:r>
          </w:p>
        </w:tc>
        <w:tc>
          <w:tcPr>
            <w:tcW w:w="736" w:type="dxa"/>
            <w:tcBorders>
              <w:top w:val="nil"/>
            </w:tcBorders>
            <w:shd w:val="clear" w:color="auto" w:fill="auto"/>
          </w:tcPr>
          <w:p w14:paraId="5DC59A41" w14:textId="77777777" w:rsidR="00F52D18" w:rsidRPr="00C859B7" w:rsidRDefault="00F52D18" w:rsidP="00F52D18">
            <w:pPr>
              <w:keepNext/>
              <w:keepLines/>
              <w:spacing w:after="0"/>
              <w:jc w:val="center"/>
              <w:rPr>
                <w:rFonts w:ascii="Arial" w:eastAsia="Batang" w:hAnsi="Arial"/>
                <w:b/>
                <w:i/>
                <w:sz w:val="16"/>
              </w:rPr>
            </w:pPr>
            <w:r w:rsidRPr="00C859B7">
              <w:rPr>
                <w:rFonts w:ascii="Arial" w:eastAsia="Batang" w:hAnsi="Arial"/>
                <w:b/>
                <w:i/>
                <w:sz w:val="16"/>
              </w:rPr>
              <w:t>0</w:t>
            </w:r>
          </w:p>
        </w:tc>
        <w:tc>
          <w:tcPr>
            <w:tcW w:w="615" w:type="dxa"/>
            <w:tcBorders>
              <w:top w:val="nil"/>
            </w:tcBorders>
            <w:shd w:val="clear" w:color="auto" w:fill="auto"/>
          </w:tcPr>
          <w:p w14:paraId="00BB8B7B" w14:textId="77777777" w:rsidR="00F52D18" w:rsidRPr="00C859B7" w:rsidRDefault="00F52D18" w:rsidP="00F52D18">
            <w:pPr>
              <w:keepNext/>
              <w:keepLines/>
              <w:spacing w:after="0"/>
              <w:jc w:val="center"/>
              <w:rPr>
                <w:rFonts w:ascii="Arial" w:eastAsia="Batang" w:hAnsi="Arial"/>
                <w:b/>
                <w:i/>
                <w:sz w:val="16"/>
              </w:rPr>
            </w:pPr>
            <w:r w:rsidRPr="00C859B7">
              <w:rPr>
                <w:rFonts w:ascii="Arial" w:eastAsia="Batang" w:hAnsi="Arial"/>
                <w:b/>
                <w:i/>
                <w:sz w:val="16"/>
              </w:rPr>
              <w:t>1</w:t>
            </w:r>
          </w:p>
        </w:tc>
        <w:tc>
          <w:tcPr>
            <w:tcW w:w="863" w:type="dxa"/>
            <w:tcBorders>
              <w:top w:val="nil"/>
            </w:tcBorders>
            <w:shd w:val="clear" w:color="auto" w:fill="auto"/>
          </w:tcPr>
          <w:p w14:paraId="35E2AC53" w14:textId="77777777" w:rsidR="00F52D18" w:rsidRPr="00C859B7" w:rsidRDefault="00F52D18" w:rsidP="00F52D18">
            <w:pPr>
              <w:keepNext/>
              <w:keepLines/>
              <w:spacing w:after="0"/>
              <w:jc w:val="center"/>
              <w:rPr>
                <w:rFonts w:ascii="Arial" w:eastAsia="Batang" w:hAnsi="Arial"/>
                <w:b/>
                <w:i/>
                <w:sz w:val="16"/>
              </w:rPr>
            </w:pPr>
            <w:r w:rsidRPr="00C859B7">
              <w:rPr>
                <w:rFonts w:ascii="Arial" w:eastAsia="Batang" w:hAnsi="Arial"/>
                <w:b/>
                <w:i/>
                <w:sz w:val="16"/>
              </w:rPr>
              <w:t>2</w:t>
            </w:r>
          </w:p>
        </w:tc>
        <w:tc>
          <w:tcPr>
            <w:tcW w:w="865" w:type="dxa"/>
            <w:tcBorders>
              <w:top w:val="nil"/>
            </w:tcBorders>
            <w:shd w:val="clear" w:color="auto" w:fill="auto"/>
          </w:tcPr>
          <w:p w14:paraId="53F9C04C" w14:textId="77777777" w:rsidR="00F52D18" w:rsidRPr="00C859B7" w:rsidRDefault="00F52D18" w:rsidP="00F52D18">
            <w:pPr>
              <w:keepNext/>
              <w:keepLines/>
              <w:spacing w:after="0"/>
              <w:jc w:val="center"/>
              <w:rPr>
                <w:rFonts w:ascii="Arial" w:eastAsia="Batang" w:hAnsi="Arial"/>
                <w:b/>
                <w:i/>
                <w:sz w:val="16"/>
              </w:rPr>
            </w:pPr>
            <w:r w:rsidRPr="00C859B7">
              <w:rPr>
                <w:rFonts w:ascii="Arial" w:eastAsia="Batang" w:hAnsi="Arial"/>
                <w:b/>
                <w:i/>
                <w:sz w:val="16"/>
              </w:rPr>
              <w:t>3</w:t>
            </w:r>
          </w:p>
        </w:tc>
      </w:tr>
      <w:tr w:rsidR="00F52D18" w:rsidRPr="00C859B7" w14:paraId="4A6B790A" w14:textId="77777777" w:rsidTr="0072687F">
        <w:trPr>
          <w:trHeight w:val="293"/>
          <w:jc w:val="center"/>
        </w:trPr>
        <w:tc>
          <w:tcPr>
            <w:tcW w:w="1276" w:type="dxa"/>
            <w:shd w:val="clear" w:color="auto" w:fill="auto"/>
          </w:tcPr>
          <w:p w14:paraId="1F6FE3D4" w14:textId="77777777" w:rsidR="00F52D18" w:rsidRPr="00870350" w:rsidRDefault="00F52D18" w:rsidP="00F52D18">
            <w:pPr>
              <w:keepNext/>
              <w:keepLines/>
              <w:spacing w:after="0"/>
              <w:jc w:val="center"/>
              <w:rPr>
                <w:rFonts w:ascii="Arial" w:eastAsia="Batang" w:hAnsi="Arial" w:cs="Arial"/>
                <w:sz w:val="18"/>
              </w:rPr>
            </w:pPr>
            <w:r w:rsidRPr="00870350">
              <w:rPr>
                <w:rFonts w:ascii="Arial" w:eastAsia="Batang" w:hAnsi="Arial" w:cs="Arial"/>
                <w:sz w:val="18"/>
              </w:rPr>
              <w:t>2</w:t>
            </w:r>
          </w:p>
        </w:tc>
        <w:tc>
          <w:tcPr>
            <w:tcW w:w="884" w:type="dxa"/>
            <w:shd w:val="clear" w:color="auto" w:fill="auto"/>
          </w:tcPr>
          <w:p w14:paraId="2284036D" w14:textId="77777777" w:rsidR="00F52D18" w:rsidRPr="00C859B7" w:rsidRDefault="00F52D18" w:rsidP="00F52D18">
            <w:pPr>
              <w:keepNext/>
              <w:keepLines/>
              <w:spacing w:after="0"/>
              <w:jc w:val="center"/>
              <w:rPr>
                <w:rFonts w:ascii="Arial" w:hAnsi="Arial"/>
                <w:sz w:val="16"/>
              </w:rPr>
            </w:pPr>
            <w:r w:rsidRPr="00C859B7">
              <w:rPr>
                <w:rFonts w:ascii="Arial" w:hAnsi="Arial"/>
                <w:sz w:val="16"/>
              </w:rPr>
              <w:t>-</w:t>
            </w:r>
          </w:p>
        </w:tc>
        <w:tc>
          <w:tcPr>
            <w:tcW w:w="863" w:type="dxa"/>
            <w:shd w:val="clear" w:color="auto" w:fill="auto"/>
          </w:tcPr>
          <w:p w14:paraId="3D84240C" w14:textId="77777777" w:rsidR="00F52D18" w:rsidRPr="00C859B7" w:rsidRDefault="00F52D18" w:rsidP="00F52D18">
            <w:pPr>
              <w:keepNext/>
              <w:keepLines/>
              <w:spacing w:after="0"/>
              <w:jc w:val="center"/>
              <w:rPr>
                <w:rFonts w:ascii="Arial" w:eastAsia="Batang" w:hAnsi="Arial"/>
                <w:sz w:val="16"/>
              </w:rPr>
            </w:pPr>
            <w:r w:rsidRPr="00C859B7">
              <w:rPr>
                <w:rFonts w:ascii="Arial" w:eastAsia="Batang" w:hAnsi="Arial"/>
                <w:sz w:val="16"/>
              </w:rPr>
              <w:t>-</w:t>
            </w:r>
          </w:p>
        </w:tc>
        <w:tc>
          <w:tcPr>
            <w:tcW w:w="1019" w:type="dxa"/>
            <w:shd w:val="clear" w:color="auto" w:fill="auto"/>
          </w:tcPr>
          <w:p w14:paraId="1167A3B9" w14:textId="77777777" w:rsidR="00F52D18" w:rsidRPr="00C859B7" w:rsidRDefault="00F52D18" w:rsidP="00F52D18">
            <w:pPr>
              <w:keepNext/>
              <w:keepLines/>
              <w:spacing w:after="0"/>
              <w:jc w:val="center"/>
              <w:rPr>
                <w:rFonts w:ascii="Arial" w:eastAsia="Batang" w:hAnsi="Arial"/>
                <w:sz w:val="16"/>
              </w:rPr>
            </w:pPr>
            <w:r w:rsidRPr="00C859B7">
              <w:rPr>
                <w:rFonts w:ascii="Arial" w:eastAsia="Batang" w:hAnsi="Arial"/>
                <w:sz w:val="16"/>
              </w:rPr>
              <w:t>-</w:t>
            </w:r>
          </w:p>
        </w:tc>
        <w:tc>
          <w:tcPr>
            <w:tcW w:w="1153" w:type="dxa"/>
            <w:shd w:val="clear" w:color="auto" w:fill="auto"/>
          </w:tcPr>
          <w:p w14:paraId="5000AEFF" w14:textId="77777777" w:rsidR="00F52D18" w:rsidRPr="00C859B7" w:rsidRDefault="00F52D18" w:rsidP="00F52D18">
            <w:pPr>
              <w:keepNext/>
              <w:keepLines/>
              <w:spacing w:after="0"/>
              <w:jc w:val="center"/>
              <w:rPr>
                <w:rFonts w:ascii="Arial" w:eastAsia="Batang" w:hAnsi="Arial"/>
                <w:sz w:val="16"/>
              </w:rPr>
            </w:pPr>
            <w:r w:rsidRPr="00C859B7">
              <w:rPr>
                <w:rFonts w:ascii="Arial" w:eastAsia="Batang" w:hAnsi="Arial"/>
                <w:sz w:val="16"/>
              </w:rPr>
              <w:t>-</w:t>
            </w:r>
          </w:p>
        </w:tc>
        <w:tc>
          <w:tcPr>
            <w:tcW w:w="736" w:type="dxa"/>
            <w:shd w:val="clear" w:color="auto" w:fill="auto"/>
          </w:tcPr>
          <w:p w14:paraId="45464EB8" w14:textId="005BCF85" w:rsidR="00F52D18" w:rsidRPr="00C859B7" w:rsidRDefault="00F52D18" w:rsidP="00F52D18">
            <w:pPr>
              <w:keepNext/>
              <w:keepLines/>
              <w:spacing w:after="0"/>
              <w:jc w:val="center"/>
              <w:rPr>
                <w:rFonts w:ascii="Arial" w:hAnsi="Arial"/>
                <w:sz w:val="16"/>
              </w:rPr>
            </w:pPr>
            <w:r w:rsidRPr="00C859B7">
              <w:rPr>
                <w:rFonts w:ascii="Arial" w:hAnsi="Arial"/>
                <w:noProof/>
                <w:position w:val="-10"/>
                <w:sz w:val="16"/>
                <w:lang w:eastAsia="zh-CN"/>
              </w:rPr>
              <w:drawing>
                <wp:inline distT="0" distB="0" distL="0" distR="0" wp14:anchorId="710A0886" wp14:editId="0BEC3938">
                  <wp:extent cx="124460" cy="190500"/>
                  <wp:effectExtent l="0" t="0" r="8890" b="0"/>
                  <wp:docPr id="1146" name="图片 1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p>
        </w:tc>
        <w:tc>
          <w:tcPr>
            <w:tcW w:w="615" w:type="dxa"/>
            <w:shd w:val="clear" w:color="auto" w:fill="auto"/>
          </w:tcPr>
          <w:p w14:paraId="3546B9C4" w14:textId="17C395D0"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28F5E5E1" wp14:editId="75AD6333">
                  <wp:extent cx="124460" cy="190500"/>
                  <wp:effectExtent l="0" t="0" r="8890" b="0"/>
                  <wp:docPr id="1145" name="图片 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p>
        </w:tc>
        <w:tc>
          <w:tcPr>
            <w:tcW w:w="863" w:type="dxa"/>
            <w:shd w:val="clear" w:color="auto" w:fill="auto"/>
          </w:tcPr>
          <w:p w14:paraId="755174A2" w14:textId="77777777" w:rsidR="00F52D18" w:rsidRPr="00C859B7" w:rsidRDefault="00F52D18" w:rsidP="00F52D18">
            <w:pPr>
              <w:keepNext/>
              <w:keepLines/>
              <w:spacing w:after="0"/>
              <w:jc w:val="center"/>
              <w:rPr>
                <w:rFonts w:ascii="Arial" w:eastAsia="Batang" w:hAnsi="Arial"/>
                <w:sz w:val="16"/>
              </w:rPr>
            </w:pPr>
          </w:p>
        </w:tc>
        <w:tc>
          <w:tcPr>
            <w:tcW w:w="865" w:type="dxa"/>
            <w:shd w:val="clear" w:color="auto" w:fill="auto"/>
          </w:tcPr>
          <w:p w14:paraId="50F46249" w14:textId="77777777" w:rsidR="00F52D18" w:rsidRPr="00C859B7" w:rsidRDefault="00F52D18" w:rsidP="00F52D18">
            <w:pPr>
              <w:keepNext/>
              <w:keepLines/>
              <w:spacing w:after="0"/>
              <w:jc w:val="center"/>
              <w:rPr>
                <w:rFonts w:ascii="Arial" w:eastAsia="Batang" w:hAnsi="Arial"/>
                <w:sz w:val="16"/>
              </w:rPr>
            </w:pPr>
          </w:p>
        </w:tc>
      </w:tr>
      <w:tr w:rsidR="00F52D18" w:rsidRPr="00C859B7" w14:paraId="70F19E22" w14:textId="77777777" w:rsidTr="0072687F">
        <w:trPr>
          <w:trHeight w:val="293"/>
          <w:jc w:val="center"/>
        </w:trPr>
        <w:tc>
          <w:tcPr>
            <w:tcW w:w="1276" w:type="dxa"/>
            <w:shd w:val="clear" w:color="auto" w:fill="auto"/>
          </w:tcPr>
          <w:p w14:paraId="180F4B67" w14:textId="77777777" w:rsidR="00F52D18" w:rsidRPr="00870350" w:rsidRDefault="00F52D18" w:rsidP="00F52D18">
            <w:pPr>
              <w:keepNext/>
              <w:keepLines/>
              <w:spacing w:after="0"/>
              <w:jc w:val="center"/>
              <w:rPr>
                <w:rFonts w:ascii="Arial" w:eastAsia="Batang" w:hAnsi="Arial" w:cs="Arial"/>
                <w:sz w:val="18"/>
              </w:rPr>
            </w:pPr>
            <w:r w:rsidRPr="00870350">
              <w:rPr>
                <w:rFonts w:ascii="Arial" w:eastAsia="Batang" w:hAnsi="Arial" w:cs="Arial"/>
                <w:sz w:val="18"/>
              </w:rPr>
              <w:t>3</w:t>
            </w:r>
          </w:p>
        </w:tc>
        <w:tc>
          <w:tcPr>
            <w:tcW w:w="884" w:type="dxa"/>
            <w:shd w:val="clear" w:color="auto" w:fill="auto"/>
          </w:tcPr>
          <w:p w14:paraId="1DCC6EEF" w14:textId="1326F052" w:rsidR="00F52D18" w:rsidRPr="00C859B7" w:rsidRDefault="00F52D18" w:rsidP="00F52D18">
            <w:pPr>
              <w:keepNext/>
              <w:keepLines/>
              <w:spacing w:after="0"/>
              <w:jc w:val="center"/>
              <w:rPr>
                <w:rFonts w:ascii="Arial" w:hAnsi="Arial"/>
                <w:sz w:val="16"/>
              </w:rPr>
            </w:pPr>
            <w:r w:rsidRPr="00C859B7">
              <w:rPr>
                <w:rFonts w:ascii="Arial" w:hAnsi="Arial"/>
                <w:noProof/>
                <w:position w:val="-10"/>
                <w:sz w:val="16"/>
                <w:lang w:eastAsia="zh-CN"/>
              </w:rPr>
              <w:drawing>
                <wp:inline distT="0" distB="0" distL="0" distR="0" wp14:anchorId="7C80C379" wp14:editId="50B6E2C8">
                  <wp:extent cx="124460" cy="190500"/>
                  <wp:effectExtent l="0" t="0" r="8890" b="0"/>
                  <wp:docPr id="1144" name="图片 1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p>
        </w:tc>
        <w:tc>
          <w:tcPr>
            <w:tcW w:w="863" w:type="dxa"/>
            <w:shd w:val="clear" w:color="auto" w:fill="auto"/>
          </w:tcPr>
          <w:p w14:paraId="46C8895C" w14:textId="4B6F8471"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72D7F7E2" wp14:editId="10348F70">
                  <wp:extent cx="124460" cy="190500"/>
                  <wp:effectExtent l="0" t="0" r="8890" b="0"/>
                  <wp:docPr id="1143" name="图片 1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p>
        </w:tc>
        <w:tc>
          <w:tcPr>
            <w:tcW w:w="1019" w:type="dxa"/>
            <w:shd w:val="clear" w:color="auto" w:fill="auto"/>
          </w:tcPr>
          <w:p w14:paraId="164A73A7" w14:textId="0BA5DC66"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624D8DEA" wp14:editId="12E58ED9">
                  <wp:extent cx="124460" cy="190500"/>
                  <wp:effectExtent l="0" t="0" r="8890" b="0"/>
                  <wp:docPr id="1142" name="图片 1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p>
        </w:tc>
        <w:tc>
          <w:tcPr>
            <w:tcW w:w="1153" w:type="dxa"/>
            <w:shd w:val="clear" w:color="auto" w:fill="auto"/>
          </w:tcPr>
          <w:p w14:paraId="4143905B" w14:textId="47615945"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544A2ABD" wp14:editId="4947179A">
                  <wp:extent cx="124460" cy="190500"/>
                  <wp:effectExtent l="0" t="0" r="8890" b="0"/>
                  <wp:docPr id="1141" name="图片 1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p>
        </w:tc>
        <w:tc>
          <w:tcPr>
            <w:tcW w:w="736" w:type="dxa"/>
            <w:shd w:val="clear" w:color="auto" w:fill="auto"/>
          </w:tcPr>
          <w:p w14:paraId="5805BFDC" w14:textId="77777777" w:rsidR="00F52D18" w:rsidRPr="00C859B7" w:rsidRDefault="00F52D18" w:rsidP="00F52D18">
            <w:pPr>
              <w:keepNext/>
              <w:keepLines/>
              <w:spacing w:after="0"/>
              <w:jc w:val="center"/>
              <w:rPr>
                <w:rFonts w:ascii="Arial" w:hAnsi="Arial"/>
                <w:sz w:val="16"/>
              </w:rPr>
            </w:pPr>
            <w:r w:rsidRPr="00C859B7">
              <w:rPr>
                <w:rFonts w:ascii="Arial" w:hAnsi="Arial"/>
                <w:sz w:val="16"/>
              </w:rPr>
              <w:t>-</w:t>
            </w:r>
          </w:p>
        </w:tc>
        <w:tc>
          <w:tcPr>
            <w:tcW w:w="615" w:type="dxa"/>
            <w:shd w:val="clear" w:color="auto" w:fill="auto"/>
          </w:tcPr>
          <w:p w14:paraId="6F9E3BBA" w14:textId="77777777" w:rsidR="00F52D18" w:rsidRPr="00C859B7" w:rsidRDefault="00F52D18" w:rsidP="00F52D18">
            <w:pPr>
              <w:keepNext/>
              <w:keepLines/>
              <w:spacing w:after="0"/>
              <w:jc w:val="center"/>
              <w:rPr>
                <w:rFonts w:ascii="Arial" w:eastAsia="Batang" w:hAnsi="Arial"/>
                <w:sz w:val="16"/>
              </w:rPr>
            </w:pPr>
            <w:r w:rsidRPr="00C859B7">
              <w:rPr>
                <w:rFonts w:ascii="Arial" w:hAnsi="Arial"/>
                <w:sz w:val="16"/>
              </w:rPr>
              <w:t>-</w:t>
            </w:r>
          </w:p>
        </w:tc>
        <w:tc>
          <w:tcPr>
            <w:tcW w:w="863" w:type="dxa"/>
            <w:shd w:val="clear" w:color="auto" w:fill="auto"/>
          </w:tcPr>
          <w:p w14:paraId="2466427D" w14:textId="77777777" w:rsidR="00F52D18" w:rsidRPr="00C859B7" w:rsidRDefault="00F52D18" w:rsidP="00F52D18">
            <w:pPr>
              <w:keepNext/>
              <w:keepLines/>
              <w:spacing w:after="0"/>
              <w:jc w:val="center"/>
              <w:rPr>
                <w:rFonts w:ascii="Arial" w:eastAsia="Batang" w:hAnsi="Arial"/>
                <w:sz w:val="16"/>
              </w:rPr>
            </w:pPr>
          </w:p>
        </w:tc>
        <w:tc>
          <w:tcPr>
            <w:tcW w:w="865" w:type="dxa"/>
            <w:shd w:val="clear" w:color="auto" w:fill="auto"/>
          </w:tcPr>
          <w:p w14:paraId="021168E4" w14:textId="77777777" w:rsidR="00F52D18" w:rsidRPr="00C859B7" w:rsidRDefault="00F52D18" w:rsidP="00F52D18">
            <w:pPr>
              <w:keepNext/>
              <w:keepLines/>
              <w:spacing w:after="0"/>
              <w:jc w:val="center"/>
              <w:rPr>
                <w:rFonts w:ascii="Arial" w:eastAsia="Batang" w:hAnsi="Arial"/>
                <w:sz w:val="16"/>
              </w:rPr>
            </w:pPr>
          </w:p>
        </w:tc>
      </w:tr>
      <w:tr w:rsidR="00F52D18" w:rsidRPr="00C859B7" w14:paraId="1A5BB770" w14:textId="77777777" w:rsidTr="0072687F">
        <w:trPr>
          <w:trHeight w:val="278"/>
          <w:jc w:val="center"/>
        </w:trPr>
        <w:tc>
          <w:tcPr>
            <w:tcW w:w="1276" w:type="dxa"/>
            <w:shd w:val="clear" w:color="auto" w:fill="auto"/>
          </w:tcPr>
          <w:p w14:paraId="004C7E1C" w14:textId="77777777" w:rsidR="00F52D18" w:rsidRPr="00870350" w:rsidRDefault="00F52D18" w:rsidP="00F52D18">
            <w:pPr>
              <w:keepNext/>
              <w:keepLines/>
              <w:spacing w:after="0"/>
              <w:jc w:val="center"/>
              <w:rPr>
                <w:rFonts w:ascii="Arial" w:eastAsia="Batang" w:hAnsi="Arial" w:cs="Arial"/>
                <w:sz w:val="18"/>
              </w:rPr>
            </w:pPr>
            <w:r w:rsidRPr="00870350">
              <w:rPr>
                <w:rFonts w:ascii="Arial" w:eastAsia="Batang" w:hAnsi="Arial" w:cs="Arial"/>
                <w:sz w:val="18"/>
              </w:rPr>
              <w:t>4</w:t>
            </w:r>
          </w:p>
        </w:tc>
        <w:tc>
          <w:tcPr>
            <w:tcW w:w="884" w:type="dxa"/>
            <w:shd w:val="clear" w:color="auto" w:fill="auto"/>
          </w:tcPr>
          <w:p w14:paraId="118EB70A" w14:textId="110BAAF1" w:rsidR="00F52D18" w:rsidRPr="00C859B7" w:rsidRDefault="00F52D18" w:rsidP="00F52D18">
            <w:pPr>
              <w:keepNext/>
              <w:keepLines/>
              <w:spacing w:after="0"/>
              <w:jc w:val="center"/>
              <w:rPr>
                <w:rFonts w:ascii="Arial" w:hAnsi="Arial"/>
                <w:sz w:val="16"/>
              </w:rPr>
            </w:pPr>
            <w:r w:rsidRPr="00C859B7">
              <w:rPr>
                <w:rFonts w:ascii="Arial" w:hAnsi="Arial"/>
                <w:noProof/>
                <w:position w:val="-10"/>
                <w:sz w:val="16"/>
                <w:lang w:eastAsia="zh-CN"/>
              </w:rPr>
              <w:drawing>
                <wp:inline distT="0" distB="0" distL="0" distR="0" wp14:anchorId="3C56819B" wp14:editId="6AF9ED26">
                  <wp:extent cx="124460" cy="190500"/>
                  <wp:effectExtent l="0" t="0" r="8890" b="0"/>
                  <wp:docPr id="1140" name="图片 1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p>
        </w:tc>
        <w:tc>
          <w:tcPr>
            <w:tcW w:w="863" w:type="dxa"/>
            <w:shd w:val="clear" w:color="auto" w:fill="auto"/>
          </w:tcPr>
          <w:p w14:paraId="2B10BD52" w14:textId="6DA87374"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5DB6F531" wp14:editId="39CC4CBB">
                  <wp:extent cx="124460" cy="190500"/>
                  <wp:effectExtent l="0" t="0" r="8890" b="0"/>
                  <wp:docPr id="1139" name="图片 1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p>
        </w:tc>
        <w:tc>
          <w:tcPr>
            <w:tcW w:w="1019" w:type="dxa"/>
            <w:shd w:val="clear" w:color="auto" w:fill="auto"/>
          </w:tcPr>
          <w:p w14:paraId="3C3BCDF5" w14:textId="38A78162"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4EE9497E" wp14:editId="7FC80CFF">
                  <wp:extent cx="124460" cy="190500"/>
                  <wp:effectExtent l="0" t="0" r="8890" b="0"/>
                  <wp:docPr id="1138" name="图片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p>
        </w:tc>
        <w:tc>
          <w:tcPr>
            <w:tcW w:w="1153" w:type="dxa"/>
            <w:shd w:val="clear" w:color="auto" w:fill="auto"/>
          </w:tcPr>
          <w:p w14:paraId="5D5913E2" w14:textId="142C7A21"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66B547CE" wp14:editId="55E02D08">
                  <wp:extent cx="124460" cy="190500"/>
                  <wp:effectExtent l="0" t="0" r="8890" b="0"/>
                  <wp:docPr id="1137" name="图片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p>
        </w:tc>
        <w:tc>
          <w:tcPr>
            <w:tcW w:w="736" w:type="dxa"/>
            <w:shd w:val="clear" w:color="auto" w:fill="auto"/>
          </w:tcPr>
          <w:p w14:paraId="3D5CA3D0" w14:textId="2284E93E" w:rsidR="00F52D18" w:rsidRPr="00C859B7" w:rsidRDefault="00F52D18" w:rsidP="00F52D18">
            <w:pPr>
              <w:keepNext/>
              <w:keepLines/>
              <w:spacing w:after="0"/>
              <w:jc w:val="center"/>
              <w:rPr>
                <w:rFonts w:ascii="Arial" w:hAnsi="Arial"/>
                <w:sz w:val="16"/>
              </w:rPr>
            </w:pPr>
            <w:r w:rsidRPr="00C859B7">
              <w:rPr>
                <w:rFonts w:ascii="Arial" w:hAnsi="Arial"/>
                <w:noProof/>
                <w:position w:val="-10"/>
                <w:sz w:val="16"/>
                <w:lang w:eastAsia="zh-CN"/>
              </w:rPr>
              <w:drawing>
                <wp:inline distT="0" distB="0" distL="0" distR="0" wp14:anchorId="53908C4A" wp14:editId="04AAAB93">
                  <wp:extent cx="124460" cy="190500"/>
                  <wp:effectExtent l="0" t="0" r="8890" b="0"/>
                  <wp:docPr id="1136" name="图片 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p>
        </w:tc>
        <w:tc>
          <w:tcPr>
            <w:tcW w:w="615" w:type="dxa"/>
            <w:shd w:val="clear" w:color="auto" w:fill="auto"/>
          </w:tcPr>
          <w:p w14:paraId="26052CD1" w14:textId="494CDC87"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6B62E6A5" wp14:editId="3F76BD67">
                  <wp:extent cx="124460" cy="190500"/>
                  <wp:effectExtent l="0" t="0" r="8890" b="0"/>
                  <wp:docPr id="1135" name="图片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p>
        </w:tc>
        <w:tc>
          <w:tcPr>
            <w:tcW w:w="863" w:type="dxa"/>
            <w:shd w:val="clear" w:color="auto" w:fill="auto"/>
          </w:tcPr>
          <w:p w14:paraId="2F9527FE" w14:textId="77777777" w:rsidR="00F52D18" w:rsidRPr="00C859B7" w:rsidRDefault="00F52D18" w:rsidP="00F52D18">
            <w:pPr>
              <w:keepNext/>
              <w:keepLines/>
              <w:spacing w:after="0"/>
              <w:jc w:val="center"/>
              <w:rPr>
                <w:rFonts w:ascii="Arial" w:eastAsia="Batang" w:hAnsi="Arial"/>
                <w:sz w:val="16"/>
              </w:rPr>
            </w:pPr>
          </w:p>
        </w:tc>
        <w:tc>
          <w:tcPr>
            <w:tcW w:w="865" w:type="dxa"/>
            <w:shd w:val="clear" w:color="auto" w:fill="auto"/>
          </w:tcPr>
          <w:p w14:paraId="082BFB7E" w14:textId="77777777" w:rsidR="00F52D18" w:rsidRPr="00C859B7" w:rsidRDefault="00F52D18" w:rsidP="00F52D18">
            <w:pPr>
              <w:keepNext/>
              <w:keepLines/>
              <w:spacing w:after="0"/>
              <w:jc w:val="center"/>
              <w:rPr>
                <w:rFonts w:ascii="Arial" w:eastAsia="Batang" w:hAnsi="Arial"/>
                <w:sz w:val="16"/>
              </w:rPr>
            </w:pPr>
          </w:p>
        </w:tc>
      </w:tr>
      <w:tr w:rsidR="00F52D18" w:rsidRPr="00C859B7" w14:paraId="64DBB571" w14:textId="77777777" w:rsidTr="0072687F">
        <w:trPr>
          <w:trHeight w:val="293"/>
          <w:jc w:val="center"/>
        </w:trPr>
        <w:tc>
          <w:tcPr>
            <w:tcW w:w="1276" w:type="dxa"/>
            <w:shd w:val="clear" w:color="auto" w:fill="auto"/>
          </w:tcPr>
          <w:p w14:paraId="4B991309" w14:textId="77777777" w:rsidR="00F52D18" w:rsidRPr="00870350" w:rsidRDefault="00F52D18" w:rsidP="00F52D18">
            <w:pPr>
              <w:keepNext/>
              <w:keepLines/>
              <w:spacing w:after="0"/>
              <w:jc w:val="center"/>
              <w:rPr>
                <w:rFonts w:ascii="Arial" w:eastAsia="Batang" w:hAnsi="Arial" w:cs="Arial"/>
                <w:sz w:val="18"/>
              </w:rPr>
            </w:pPr>
            <w:r w:rsidRPr="00870350">
              <w:rPr>
                <w:rFonts w:ascii="Arial" w:eastAsia="Batang" w:hAnsi="Arial" w:cs="Arial"/>
                <w:sz w:val="18"/>
              </w:rPr>
              <w:t>5</w:t>
            </w:r>
          </w:p>
        </w:tc>
        <w:tc>
          <w:tcPr>
            <w:tcW w:w="884" w:type="dxa"/>
            <w:shd w:val="clear" w:color="auto" w:fill="auto"/>
          </w:tcPr>
          <w:p w14:paraId="4A7C27D2" w14:textId="6D8474A4" w:rsidR="00F52D18" w:rsidRPr="00C859B7" w:rsidRDefault="00F52D18" w:rsidP="00F52D18">
            <w:pPr>
              <w:keepNext/>
              <w:keepLines/>
              <w:spacing w:after="0"/>
              <w:jc w:val="center"/>
              <w:rPr>
                <w:rFonts w:ascii="Arial" w:hAnsi="Arial"/>
                <w:sz w:val="16"/>
              </w:rPr>
            </w:pPr>
            <w:r w:rsidRPr="00C859B7">
              <w:rPr>
                <w:rFonts w:ascii="Arial" w:hAnsi="Arial"/>
                <w:noProof/>
                <w:position w:val="-10"/>
                <w:sz w:val="16"/>
                <w:lang w:eastAsia="zh-CN"/>
              </w:rPr>
              <w:drawing>
                <wp:inline distT="0" distB="0" distL="0" distR="0" wp14:anchorId="4C373A22" wp14:editId="5C095811">
                  <wp:extent cx="124460" cy="190500"/>
                  <wp:effectExtent l="0" t="0" r="8890" b="0"/>
                  <wp:docPr id="1134" name="图片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p>
        </w:tc>
        <w:tc>
          <w:tcPr>
            <w:tcW w:w="863" w:type="dxa"/>
            <w:shd w:val="clear" w:color="auto" w:fill="auto"/>
          </w:tcPr>
          <w:p w14:paraId="18107E2E" w14:textId="182E30B9"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7DBDFD4B" wp14:editId="65AC25AC">
                  <wp:extent cx="124460" cy="190500"/>
                  <wp:effectExtent l="0" t="0" r="8890" b="0"/>
                  <wp:docPr id="1133" name="图片 1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p>
        </w:tc>
        <w:tc>
          <w:tcPr>
            <w:tcW w:w="1019" w:type="dxa"/>
            <w:shd w:val="clear" w:color="auto" w:fill="auto"/>
          </w:tcPr>
          <w:p w14:paraId="4BC56AD9" w14:textId="6AC7E781"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7CAB295E" wp14:editId="0386F093">
                  <wp:extent cx="124460" cy="190500"/>
                  <wp:effectExtent l="0" t="0" r="8890" b="0"/>
                  <wp:docPr id="1132" name="图片 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p>
        </w:tc>
        <w:tc>
          <w:tcPr>
            <w:tcW w:w="1153" w:type="dxa"/>
            <w:shd w:val="clear" w:color="auto" w:fill="auto"/>
          </w:tcPr>
          <w:p w14:paraId="6FA0F340" w14:textId="79A281F2"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4D5EF68E" wp14:editId="142F6781">
                  <wp:extent cx="124460" cy="190500"/>
                  <wp:effectExtent l="0" t="0" r="8890" b="0"/>
                  <wp:docPr id="1131" name="图片 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p>
        </w:tc>
        <w:tc>
          <w:tcPr>
            <w:tcW w:w="736" w:type="dxa"/>
            <w:shd w:val="clear" w:color="auto" w:fill="auto"/>
          </w:tcPr>
          <w:p w14:paraId="0CA0D816" w14:textId="77777777" w:rsidR="00F52D18" w:rsidRPr="00C859B7" w:rsidRDefault="00F52D18" w:rsidP="00F52D18">
            <w:pPr>
              <w:keepNext/>
              <w:keepLines/>
              <w:spacing w:after="0"/>
              <w:jc w:val="center"/>
              <w:rPr>
                <w:rFonts w:ascii="Arial" w:hAnsi="Arial"/>
                <w:sz w:val="16"/>
              </w:rPr>
            </w:pPr>
            <w:r w:rsidRPr="00C859B7">
              <w:rPr>
                <w:rFonts w:ascii="Arial" w:hAnsi="Arial"/>
                <w:sz w:val="16"/>
              </w:rPr>
              <w:t>-</w:t>
            </w:r>
          </w:p>
        </w:tc>
        <w:tc>
          <w:tcPr>
            <w:tcW w:w="615" w:type="dxa"/>
            <w:shd w:val="clear" w:color="auto" w:fill="auto"/>
          </w:tcPr>
          <w:p w14:paraId="118E84F5" w14:textId="77777777" w:rsidR="00F52D18" w:rsidRPr="00C859B7" w:rsidRDefault="00F52D18" w:rsidP="00F52D18">
            <w:pPr>
              <w:keepNext/>
              <w:keepLines/>
              <w:spacing w:after="0"/>
              <w:jc w:val="center"/>
              <w:rPr>
                <w:rFonts w:ascii="Arial" w:eastAsia="Batang" w:hAnsi="Arial"/>
                <w:sz w:val="16"/>
              </w:rPr>
            </w:pPr>
            <w:r w:rsidRPr="00C859B7">
              <w:rPr>
                <w:rFonts w:ascii="Arial" w:hAnsi="Arial"/>
                <w:sz w:val="16"/>
              </w:rPr>
              <w:t>-</w:t>
            </w:r>
          </w:p>
        </w:tc>
        <w:tc>
          <w:tcPr>
            <w:tcW w:w="863" w:type="dxa"/>
            <w:shd w:val="clear" w:color="auto" w:fill="auto"/>
          </w:tcPr>
          <w:p w14:paraId="238F70FD" w14:textId="77777777" w:rsidR="00F52D18" w:rsidRPr="00C859B7" w:rsidRDefault="00F52D18" w:rsidP="00F52D18">
            <w:pPr>
              <w:keepNext/>
              <w:keepLines/>
              <w:spacing w:after="0"/>
              <w:jc w:val="center"/>
              <w:rPr>
                <w:rFonts w:ascii="Arial" w:eastAsia="Batang" w:hAnsi="Arial"/>
                <w:sz w:val="16"/>
              </w:rPr>
            </w:pPr>
          </w:p>
        </w:tc>
        <w:tc>
          <w:tcPr>
            <w:tcW w:w="865" w:type="dxa"/>
            <w:shd w:val="clear" w:color="auto" w:fill="auto"/>
          </w:tcPr>
          <w:p w14:paraId="50EE6669" w14:textId="77777777" w:rsidR="00F52D18" w:rsidRPr="00C859B7" w:rsidRDefault="00F52D18" w:rsidP="00F52D18">
            <w:pPr>
              <w:keepNext/>
              <w:keepLines/>
              <w:spacing w:after="0"/>
              <w:jc w:val="center"/>
              <w:rPr>
                <w:rFonts w:ascii="Arial" w:eastAsia="Batang" w:hAnsi="Arial"/>
                <w:sz w:val="16"/>
              </w:rPr>
            </w:pPr>
          </w:p>
        </w:tc>
      </w:tr>
      <w:tr w:rsidR="00F52D18" w:rsidRPr="00C859B7" w14:paraId="70D1134A" w14:textId="77777777" w:rsidTr="0072687F">
        <w:trPr>
          <w:trHeight w:val="293"/>
          <w:jc w:val="center"/>
        </w:trPr>
        <w:tc>
          <w:tcPr>
            <w:tcW w:w="1276" w:type="dxa"/>
            <w:shd w:val="clear" w:color="auto" w:fill="auto"/>
          </w:tcPr>
          <w:p w14:paraId="5BCC8E16" w14:textId="77777777" w:rsidR="00F52D18" w:rsidRPr="00870350" w:rsidRDefault="00F52D18" w:rsidP="00F52D18">
            <w:pPr>
              <w:keepNext/>
              <w:keepLines/>
              <w:spacing w:after="0"/>
              <w:jc w:val="center"/>
              <w:rPr>
                <w:rFonts w:ascii="Arial" w:eastAsia="Batang" w:hAnsi="Arial" w:cs="Arial"/>
                <w:sz w:val="18"/>
              </w:rPr>
            </w:pPr>
            <w:r w:rsidRPr="00870350">
              <w:rPr>
                <w:rFonts w:ascii="Arial" w:eastAsia="Batang" w:hAnsi="Arial"/>
                <w:sz w:val="18"/>
              </w:rPr>
              <w:t>6</w:t>
            </w:r>
          </w:p>
        </w:tc>
        <w:tc>
          <w:tcPr>
            <w:tcW w:w="884" w:type="dxa"/>
            <w:shd w:val="clear" w:color="auto" w:fill="auto"/>
          </w:tcPr>
          <w:p w14:paraId="5173BA42" w14:textId="25F01280" w:rsidR="00F52D18" w:rsidRPr="00C859B7" w:rsidRDefault="00F52D18" w:rsidP="00F52D18">
            <w:pPr>
              <w:keepNext/>
              <w:keepLines/>
              <w:spacing w:after="0"/>
              <w:jc w:val="center"/>
              <w:rPr>
                <w:rFonts w:ascii="Arial" w:hAnsi="Arial"/>
                <w:sz w:val="16"/>
              </w:rPr>
            </w:pPr>
            <w:r w:rsidRPr="00C859B7">
              <w:rPr>
                <w:rFonts w:ascii="Arial" w:hAnsi="Arial"/>
                <w:noProof/>
                <w:position w:val="-10"/>
                <w:sz w:val="16"/>
                <w:lang w:eastAsia="zh-CN"/>
              </w:rPr>
              <w:drawing>
                <wp:inline distT="0" distB="0" distL="0" distR="0" wp14:anchorId="4F2585B8" wp14:editId="29D33048">
                  <wp:extent cx="124460" cy="190500"/>
                  <wp:effectExtent l="0" t="0" r="8890" b="0"/>
                  <wp:docPr id="1130" name="图片 1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p>
        </w:tc>
        <w:tc>
          <w:tcPr>
            <w:tcW w:w="863" w:type="dxa"/>
            <w:shd w:val="clear" w:color="auto" w:fill="auto"/>
          </w:tcPr>
          <w:p w14:paraId="5FBD4EC4" w14:textId="1F3BE430"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6D87BF67" wp14:editId="33B41950">
                  <wp:extent cx="124460" cy="190500"/>
                  <wp:effectExtent l="0" t="0" r="8890" b="0"/>
                  <wp:docPr id="1129" name="图片 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p>
        </w:tc>
        <w:tc>
          <w:tcPr>
            <w:tcW w:w="1019" w:type="dxa"/>
            <w:shd w:val="clear" w:color="auto" w:fill="auto"/>
          </w:tcPr>
          <w:p w14:paraId="7C839868" w14:textId="77777777" w:rsidR="00F52D18" w:rsidRPr="00C859B7" w:rsidRDefault="00F52D18" w:rsidP="00F52D18">
            <w:pPr>
              <w:keepNext/>
              <w:keepLines/>
              <w:spacing w:after="0"/>
              <w:jc w:val="center"/>
              <w:rPr>
                <w:rFonts w:ascii="Arial" w:eastAsia="Batang" w:hAnsi="Arial"/>
                <w:sz w:val="16"/>
              </w:rPr>
            </w:pPr>
            <w:r w:rsidRPr="00C859B7">
              <w:rPr>
                <w:rFonts w:ascii="Arial" w:hAnsi="Arial"/>
                <w:position w:val="-10"/>
                <w:sz w:val="16"/>
              </w:rPr>
              <w:object w:dxaOrig="200" w:dyaOrig="300" w14:anchorId="0BC6D146">
                <v:shape id="_x0000_i1039" type="#_x0000_t75" style="width:9.25pt;height:13.85pt" o:ole="">
                  <v:imagedata r:id="rId32" o:title=""/>
                </v:shape>
                <o:OLEObject Type="Embed" ProgID="Equation.3" ShapeID="_x0000_i1039" DrawAspect="Content" ObjectID="_1587555045" r:id="rId33"/>
              </w:object>
            </w:r>
          </w:p>
        </w:tc>
        <w:tc>
          <w:tcPr>
            <w:tcW w:w="1153" w:type="dxa"/>
            <w:shd w:val="clear" w:color="auto" w:fill="auto"/>
          </w:tcPr>
          <w:p w14:paraId="5F7ABA80" w14:textId="7C1E1B2F"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655731D6" wp14:editId="63F9AAE6">
                  <wp:extent cx="124460" cy="190500"/>
                  <wp:effectExtent l="0" t="0" r="8890" b="0"/>
                  <wp:docPr id="1128" name="图片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p>
        </w:tc>
        <w:tc>
          <w:tcPr>
            <w:tcW w:w="736" w:type="dxa"/>
            <w:shd w:val="clear" w:color="auto" w:fill="auto"/>
          </w:tcPr>
          <w:p w14:paraId="0251AFEC" w14:textId="097E2818" w:rsidR="00F52D18" w:rsidRPr="00C859B7" w:rsidRDefault="00F52D18" w:rsidP="00F52D18">
            <w:pPr>
              <w:keepNext/>
              <w:keepLines/>
              <w:spacing w:after="0"/>
              <w:jc w:val="center"/>
              <w:rPr>
                <w:rFonts w:ascii="Arial" w:hAnsi="Arial"/>
                <w:sz w:val="16"/>
              </w:rPr>
            </w:pPr>
            <w:r w:rsidRPr="00C859B7">
              <w:rPr>
                <w:rFonts w:ascii="Arial" w:eastAsia="SimSun" w:hAnsi="Arial"/>
                <w:noProof/>
                <w:color w:val="FF0000"/>
                <w:position w:val="-10"/>
                <w:sz w:val="16"/>
                <w:lang w:eastAsia="zh-CN"/>
              </w:rPr>
              <w:drawing>
                <wp:inline distT="0" distB="0" distL="0" distR="0" wp14:anchorId="5D1FBC8D" wp14:editId="29825EDE">
                  <wp:extent cx="124460" cy="190500"/>
                  <wp:effectExtent l="0" t="0" r="8890" b="0"/>
                  <wp:docPr id="1127" name="图片 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p>
        </w:tc>
        <w:tc>
          <w:tcPr>
            <w:tcW w:w="615" w:type="dxa"/>
            <w:shd w:val="clear" w:color="auto" w:fill="auto"/>
          </w:tcPr>
          <w:p w14:paraId="12D6A809" w14:textId="770D7176" w:rsidR="00F52D18" w:rsidRPr="00C859B7" w:rsidRDefault="00F52D18" w:rsidP="00F52D18">
            <w:pPr>
              <w:keepNext/>
              <w:keepLines/>
              <w:spacing w:after="0"/>
              <w:jc w:val="center"/>
              <w:rPr>
                <w:rFonts w:ascii="Arial" w:eastAsia="Batang" w:hAnsi="Arial"/>
                <w:sz w:val="16"/>
              </w:rPr>
            </w:pPr>
            <w:r w:rsidRPr="00C859B7">
              <w:rPr>
                <w:rFonts w:ascii="Arial" w:hAnsi="Arial"/>
                <w:noProof/>
                <w:color w:val="FF0000"/>
                <w:position w:val="-10"/>
                <w:sz w:val="16"/>
                <w:lang w:eastAsia="zh-CN"/>
              </w:rPr>
              <w:drawing>
                <wp:inline distT="0" distB="0" distL="0" distR="0" wp14:anchorId="259156F3" wp14:editId="31752B5E">
                  <wp:extent cx="241300" cy="190500"/>
                  <wp:effectExtent l="0" t="0" r="6350" b="0"/>
                  <wp:docPr id="1126" name="图片 1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41300" cy="190500"/>
                          </a:xfrm>
                          <a:prstGeom prst="rect">
                            <a:avLst/>
                          </a:prstGeom>
                          <a:noFill/>
                          <a:ln>
                            <a:noFill/>
                          </a:ln>
                        </pic:spPr>
                      </pic:pic>
                    </a:graphicData>
                  </a:graphic>
                </wp:inline>
              </w:drawing>
            </w:r>
          </w:p>
        </w:tc>
        <w:tc>
          <w:tcPr>
            <w:tcW w:w="863" w:type="dxa"/>
            <w:shd w:val="clear" w:color="auto" w:fill="auto"/>
          </w:tcPr>
          <w:p w14:paraId="4FF916B2" w14:textId="77777777" w:rsidR="00F52D18" w:rsidRPr="00C859B7" w:rsidRDefault="00F52D18" w:rsidP="00F52D18">
            <w:pPr>
              <w:keepNext/>
              <w:keepLines/>
              <w:spacing w:after="0"/>
              <w:jc w:val="center"/>
              <w:rPr>
                <w:rFonts w:ascii="Arial" w:eastAsia="Batang" w:hAnsi="Arial"/>
                <w:sz w:val="16"/>
              </w:rPr>
            </w:pPr>
          </w:p>
        </w:tc>
        <w:tc>
          <w:tcPr>
            <w:tcW w:w="865" w:type="dxa"/>
            <w:shd w:val="clear" w:color="auto" w:fill="auto"/>
          </w:tcPr>
          <w:p w14:paraId="21E888B4" w14:textId="77777777" w:rsidR="00F52D18" w:rsidRPr="00C859B7" w:rsidRDefault="00F52D18" w:rsidP="00F52D18">
            <w:pPr>
              <w:keepNext/>
              <w:keepLines/>
              <w:spacing w:after="0"/>
              <w:jc w:val="center"/>
              <w:rPr>
                <w:rFonts w:ascii="Arial" w:eastAsia="Batang" w:hAnsi="Arial"/>
                <w:sz w:val="16"/>
              </w:rPr>
            </w:pPr>
          </w:p>
        </w:tc>
      </w:tr>
      <w:tr w:rsidR="00F52D18" w:rsidRPr="00C859B7" w14:paraId="13767CC4" w14:textId="77777777" w:rsidTr="0072687F">
        <w:trPr>
          <w:trHeight w:val="293"/>
          <w:jc w:val="center"/>
        </w:trPr>
        <w:tc>
          <w:tcPr>
            <w:tcW w:w="1276" w:type="dxa"/>
            <w:shd w:val="clear" w:color="auto" w:fill="auto"/>
          </w:tcPr>
          <w:p w14:paraId="1FDDFD0A" w14:textId="77777777" w:rsidR="00F52D18" w:rsidRPr="00870350" w:rsidRDefault="00F52D18" w:rsidP="00F52D18">
            <w:pPr>
              <w:keepNext/>
              <w:keepLines/>
              <w:spacing w:after="0"/>
              <w:jc w:val="center"/>
              <w:rPr>
                <w:rFonts w:ascii="Arial" w:eastAsia="Batang" w:hAnsi="Arial"/>
                <w:sz w:val="18"/>
              </w:rPr>
            </w:pPr>
            <w:r w:rsidRPr="00870350">
              <w:rPr>
                <w:rFonts w:ascii="Arial" w:eastAsia="Batang" w:hAnsi="Arial" w:cs="Arial"/>
                <w:sz w:val="18"/>
              </w:rPr>
              <w:t>7</w:t>
            </w:r>
          </w:p>
        </w:tc>
        <w:tc>
          <w:tcPr>
            <w:tcW w:w="884" w:type="dxa"/>
            <w:shd w:val="clear" w:color="auto" w:fill="auto"/>
          </w:tcPr>
          <w:p w14:paraId="2241258D" w14:textId="59337D16"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53C16711" wp14:editId="440D9C57">
                  <wp:extent cx="124460" cy="190500"/>
                  <wp:effectExtent l="0" t="0" r="8890" b="0"/>
                  <wp:docPr id="1125" name="图片 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p>
        </w:tc>
        <w:tc>
          <w:tcPr>
            <w:tcW w:w="863" w:type="dxa"/>
            <w:shd w:val="clear" w:color="auto" w:fill="auto"/>
          </w:tcPr>
          <w:p w14:paraId="384A5F8D" w14:textId="77D02A2B"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3D9BD942" wp14:editId="341DD70F">
                  <wp:extent cx="124460" cy="190500"/>
                  <wp:effectExtent l="0" t="0" r="8890" b="0"/>
                  <wp:docPr id="1124" name="图片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p>
        </w:tc>
        <w:tc>
          <w:tcPr>
            <w:tcW w:w="1019" w:type="dxa"/>
            <w:shd w:val="clear" w:color="auto" w:fill="auto"/>
          </w:tcPr>
          <w:p w14:paraId="18406916" w14:textId="6D91A6AB"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1EEA89E7" wp14:editId="1DB616B4">
                  <wp:extent cx="124460" cy="190500"/>
                  <wp:effectExtent l="0" t="0" r="8890" b="0"/>
                  <wp:docPr id="1123" name="图片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p>
        </w:tc>
        <w:tc>
          <w:tcPr>
            <w:tcW w:w="1153" w:type="dxa"/>
            <w:shd w:val="clear" w:color="auto" w:fill="auto"/>
          </w:tcPr>
          <w:p w14:paraId="7A0C21B1" w14:textId="035C0D2E"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26B91CFD" wp14:editId="18C2C714">
                  <wp:extent cx="124460" cy="190500"/>
                  <wp:effectExtent l="0" t="0" r="8890" b="0"/>
                  <wp:docPr id="1122" name="图片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p>
        </w:tc>
        <w:tc>
          <w:tcPr>
            <w:tcW w:w="736" w:type="dxa"/>
            <w:shd w:val="clear" w:color="auto" w:fill="auto"/>
          </w:tcPr>
          <w:p w14:paraId="3E75860D" w14:textId="72F70048"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2699E6FC" wp14:editId="5678CA55">
                  <wp:extent cx="124460" cy="190500"/>
                  <wp:effectExtent l="0" t="0" r="8890" b="0"/>
                  <wp:docPr id="1121" name="图片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p>
        </w:tc>
        <w:tc>
          <w:tcPr>
            <w:tcW w:w="615" w:type="dxa"/>
            <w:shd w:val="clear" w:color="auto" w:fill="auto"/>
          </w:tcPr>
          <w:p w14:paraId="3DA47937" w14:textId="77777777"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59485EA7" wp14:editId="48641472">
                  <wp:extent cx="238760" cy="191135"/>
                  <wp:effectExtent l="0" t="0" r="8890" b="0"/>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38760" cy="191135"/>
                          </a:xfrm>
                          <a:prstGeom prst="rect">
                            <a:avLst/>
                          </a:prstGeom>
                          <a:noFill/>
                          <a:ln>
                            <a:noFill/>
                          </a:ln>
                        </pic:spPr>
                      </pic:pic>
                    </a:graphicData>
                  </a:graphic>
                </wp:inline>
              </w:drawing>
            </w:r>
          </w:p>
        </w:tc>
        <w:tc>
          <w:tcPr>
            <w:tcW w:w="863" w:type="dxa"/>
            <w:shd w:val="clear" w:color="auto" w:fill="auto"/>
          </w:tcPr>
          <w:p w14:paraId="69CAFA4F" w14:textId="77777777" w:rsidR="00F52D18" w:rsidRPr="00C859B7" w:rsidRDefault="00F52D18" w:rsidP="00F52D18">
            <w:pPr>
              <w:keepNext/>
              <w:keepLines/>
              <w:spacing w:after="0"/>
              <w:jc w:val="center"/>
              <w:rPr>
                <w:rFonts w:ascii="Arial" w:eastAsia="Batang" w:hAnsi="Arial"/>
                <w:sz w:val="16"/>
              </w:rPr>
            </w:pPr>
          </w:p>
        </w:tc>
        <w:tc>
          <w:tcPr>
            <w:tcW w:w="865" w:type="dxa"/>
            <w:shd w:val="clear" w:color="auto" w:fill="auto"/>
          </w:tcPr>
          <w:p w14:paraId="2AF1A5E8" w14:textId="77777777" w:rsidR="00F52D18" w:rsidRPr="00C859B7" w:rsidRDefault="00F52D18" w:rsidP="00F52D18">
            <w:pPr>
              <w:keepNext/>
              <w:keepLines/>
              <w:spacing w:after="0"/>
              <w:jc w:val="center"/>
              <w:rPr>
                <w:rFonts w:ascii="Arial" w:eastAsia="Batang" w:hAnsi="Arial"/>
                <w:sz w:val="16"/>
              </w:rPr>
            </w:pPr>
          </w:p>
        </w:tc>
      </w:tr>
      <w:tr w:rsidR="00F52D18" w:rsidRPr="00C859B7" w14:paraId="7C76FD59" w14:textId="77777777" w:rsidTr="0072687F">
        <w:trPr>
          <w:trHeight w:val="278"/>
          <w:jc w:val="center"/>
        </w:trPr>
        <w:tc>
          <w:tcPr>
            <w:tcW w:w="1276" w:type="dxa"/>
            <w:shd w:val="clear" w:color="auto" w:fill="auto"/>
          </w:tcPr>
          <w:p w14:paraId="439D299E" w14:textId="77777777" w:rsidR="00F52D18" w:rsidRPr="00870350" w:rsidRDefault="00F52D18" w:rsidP="00F52D18">
            <w:pPr>
              <w:keepNext/>
              <w:keepLines/>
              <w:spacing w:after="0"/>
              <w:jc w:val="center"/>
              <w:rPr>
                <w:rFonts w:ascii="Arial" w:eastAsia="Batang" w:hAnsi="Arial"/>
                <w:sz w:val="18"/>
              </w:rPr>
            </w:pPr>
            <w:r w:rsidRPr="00870350">
              <w:rPr>
                <w:rFonts w:ascii="Arial" w:eastAsia="Batang" w:hAnsi="Arial"/>
                <w:sz w:val="18"/>
              </w:rPr>
              <w:t>8</w:t>
            </w:r>
          </w:p>
        </w:tc>
        <w:tc>
          <w:tcPr>
            <w:tcW w:w="884" w:type="dxa"/>
            <w:shd w:val="clear" w:color="auto" w:fill="auto"/>
          </w:tcPr>
          <w:p w14:paraId="7F5277FF" w14:textId="6E3CE47E"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793F198D" wp14:editId="36AEE2BB">
                  <wp:extent cx="124460" cy="190500"/>
                  <wp:effectExtent l="0" t="0" r="8890" b="0"/>
                  <wp:docPr id="1120" name="图片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p>
        </w:tc>
        <w:tc>
          <w:tcPr>
            <w:tcW w:w="863" w:type="dxa"/>
            <w:shd w:val="clear" w:color="auto" w:fill="auto"/>
          </w:tcPr>
          <w:p w14:paraId="19D27D88" w14:textId="3E92B955" w:rsidR="00F52D18" w:rsidRPr="00C859B7" w:rsidRDefault="00F52D18" w:rsidP="00F52D18">
            <w:pPr>
              <w:keepNext/>
              <w:keepLines/>
              <w:spacing w:after="0"/>
              <w:jc w:val="center"/>
              <w:rPr>
                <w:rFonts w:ascii="Arial" w:eastAsia="Batang" w:hAnsi="Arial"/>
                <w:sz w:val="16"/>
                <w:highlight w:val="yellow"/>
              </w:rPr>
            </w:pPr>
            <w:r w:rsidRPr="00C859B7">
              <w:rPr>
                <w:rFonts w:ascii="Arial" w:hAnsi="Arial"/>
                <w:noProof/>
                <w:position w:val="-10"/>
                <w:sz w:val="16"/>
                <w:highlight w:val="yellow"/>
                <w:lang w:eastAsia="zh-CN"/>
              </w:rPr>
              <w:drawing>
                <wp:inline distT="0" distB="0" distL="0" distR="0" wp14:anchorId="04C4256C" wp14:editId="7EC3F4C9">
                  <wp:extent cx="124460" cy="190500"/>
                  <wp:effectExtent l="0" t="0" r="8890" b="0"/>
                  <wp:docPr id="1090" name="图片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r w:rsidRPr="00C859B7">
              <w:rPr>
                <w:rFonts w:ascii="Arial" w:hAnsi="Arial"/>
                <w:sz w:val="16"/>
                <w:highlight w:val="yellow"/>
              </w:rPr>
              <w:t>, [7]</w:t>
            </w:r>
          </w:p>
        </w:tc>
        <w:tc>
          <w:tcPr>
            <w:tcW w:w="1019" w:type="dxa"/>
            <w:shd w:val="clear" w:color="auto" w:fill="auto"/>
          </w:tcPr>
          <w:p w14:paraId="3B2682AE" w14:textId="66CBE94E" w:rsidR="00F52D18" w:rsidRPr="00C859B7" w:rsidRDefault="00F52D18" w:rsidP="00F52D18">
            <w:pPr>
              <w:keepNext/>
              <w:keepLines/>
              <w:spacing w:after="0"/>
              <w:jc w:val="center"/>
              <w:rPr>
                <w:rFonts w:ascii="Arial" w:eastAsia="Batang" w:hAnsi="Arial"/>
                <w:sz w:val="16"/>
                <w:highlight w:val="yellow"/>
              </w:rPr>
            </w:pPr>
            <w:r w:rsidRPr="00C859B7">
              <w:rPr>
                <w:rFonts w:ascii="Arial" w:hAnsi="Arial"/>
                <w:noProof/>
                <w:position w:val="-10"/>
                <w:sz w:val="16"/>
                <w:highlight w:val="yellow"/>
                <w:lang w:eastAsia="zh-CN"/>
              </w:rPr>
              <w:drawing>
                <wp:inline distT="0" distB="0" distL="0" distR="0" wp14:anchorId="73DC42A0" wp14:editId="59CB4967">
                  <wp:extent cx="124460" cy="190500"/>
                  <wp:effectExtent l="0" t="0" r="8890" b="0"/>
                  <wp:docPr id="1089" name="图片 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r w:rsidRPr="00C859B7">
              <w:rPr>
                <w:rFonts w:ascii="Arial" w:hAnsi="Arial"/>
                <w:sz w:val="16"/>
                <w:highlight w:val="yellow"/>
              </w:rPr>
              <w:t>, [7]</w:t>
            </w:r>
          </w:p>
        </w:tc>
        <w:tc>
          <w:tcPr>
            <w:tcW w:w="1153" w:type="dxa"/>
            <w:shd w:val="clear" w:color="auto" w:fill="auto"/>
          </w:tcPr>
          <w:p w14:paraId="4F70107F" w14:textId="6CF5982A" w:rsidR="00F52D18" w:rsidRPr="00C859B7" w:rsidRDefault="00F52D18" w:rsidP="00F52D18">
            <w:pPr>
              <w:keepNext/>
              <w:keepLines/>
              <w:spacing w:after="0"/>
              <w:jc w:val="center"/>
              <w:rPr>
                <w:rFonts w:ascii="Arial" w:eastAsia="Batang" w:hAnsi="Arial"/>
                <w:sz w:val="16"/>
                <w:highlight w:val="yellow"/>
              </w:rPr>
            </w:pPr>
            <w:r w:rsidRPr="00C859B7">
              <w:rPr>
                <w:rFonts w:ascii="Arial" w:hAnsi="Arial"/>
                <w:noProof/>
                <w:position w:val="-10"/>
                <w:sz w:val="16"/>
                <w:highlight w:val="yellow"/>
                <w:lang w:eastAsia="zh-CN"/>
              </w:rPr>
              <w:drawing>
                <wp:inline distT="0" distB="0" distL="0" distR="0" wp14:anchorId="63F4DC46" wp14:editId="34C7B849">
                  <wp:extent cx="124460" cy="190500"/>
                  <wp:effectExtent l="0" t="0" r="8890" b="0"/>
                  <wp:docPr id="1088" name="图片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r w:rsidRPr="00C859B7">
              <w:rPr>
                <w:rFonts w:ascii="Arial" w:hAnsi="Arial"/>
                <w:sz w:val="16"/>
                <w:highlight w:val="yellow"/>
              </w:rPr>
              <w:t>, [7]</w:t>
            </w:r>
          </w:p>
        </w:tc>
        <w:tc>
          <w:tcPr>
            <w:tcW w:w="736" w:type="dxa"/>
            <w:shd w:val="clear" w:color="auto" w:fill="auto"/>
          </w:tcPr>
          <w:p w14:paraId="1935B653" w14:textId="77777777" w:rsidR="00F52D18" w:rsidRPr="00C859B7" w:rsidRDefault="00F52D18" w:rsidP="00F52D18">
            <w:pPr>
              <w:keepNext/>
              <w:keepLines/>
              <w:spacing w:after="0"/>
              <w:jc w:val="center"/>
              <w:rPr>
                <w:rFonts w:ascii="Arial" w:eastAsia="Batang" w:hAnsi="Arial"/>
                <w:sz w:val="16"/>
              </w:rPr>
            </w:pPr>
            <w:r w:rsidRPr="00C859B7">
              <w:rPr>
                <w:rFonts w:ascii="Arial" w:hAnsi="Arial"/>
                <w:sz w:val="16"/>
              </w:rPr>
              <w:t>-</w:t>
            </w:r>
          </w:p>
        </w:tc>
        <w:tc>
          <w:tcPr>
            <w:tcW w:w="615" w:type="dxa"/>
            <w:shd w:val="clear" w:color="auto" w:fill="auto"/>
          </w:tcPr>
          <w:p w14:paraId="3CA04DFE" w14:textId="77777777" w:rsidR="00F52D18" w:rsidRPr="00C859B7" w:rsidRDefault="00F52D18" w:rsidP="00F52D18">
            <w:pPr>
              <w:keepNext/>
              <w:keepLines/>
              <w:spacing w:after="0"/>
              <w:jc w:val="center"/>
              <w:rPr>
                <w:rFonts w:ascii="Arial" w:eastAsia="Batang" w:hAnsi="Arial"/>
                <w:sz w:val="16"/>
              </w:rPr>
            </w:pPr>
            <w:r w:rsidRPr="00C859B7">
              <w:rPr>
                <w:rFonts w:ascii="Arial" w:eastAsia="Batang" w:hAnsi="Arial"/>
                <w:sz w:val="16"/>
              </w:rPr>
              <w:t>-</w:t>
            </w:r>
          </w:p>
        </w:tc>
        <w:tc>
          <w:tcPr>
            <w:tcW w:w="863" w:type="dxa"/>
            <w:shd w:val="clear" w:color="auto" w:fill="auto"/>
          </w:tcPr>
          <w:p w14:paraId="6CDCD9D2" w14:textId="77777777" w:rsidR="00F52D18" w:rsidRPr="00C859B7" w:rsidRDefault="00F52D18" w:rsidP="00F52D18">
            <w:pPr>
              <w:keepNext/>
              <w:keepLines/>
              <w:spacing w:after="0"/>
              <w:jc w:val="center"/>
              <w:rPr>
                <w:rFonts w:ascii="Arial" w:eastAsia="Batang" w:hAnsi="Arial"/>
                <w:sz w:val="16"/>
              </w:rPr>
            </w:pPr>
          </w:p>
        </w:tc>
        <w:tc>
          <w:tcPr>
            <w:tcW w:w="865" w:type="dxa"/>
            <w:shd w:val="clear" w:color="auto" w:fill="auto"/>
          </w:tcPr>
          <w:p w14:paraId="6F9D313E" w14:textId="77777777" w:rsidR="00F52D18" w:rsidRPr="00C859B7" w:rsidRDefault="00F52D18" w:rsidP="00F52D18">
            <w:pPr>
              <w:keepNext/>
              <w:keepLines/>
              <w:spacing w:after="0"/>
              <w:jc w:val="center"/>
              <w:rPr>
                <w:rFonts w:ascii="Arial" w:eastAsia="Batang" w:hAnsi="Arial"/>
                <w:sz w:val="16"/>
              </w:rPr>
            </w:pPr>
          </w:p>
        </w:tc>
      </w:tr>
      <w:tr w:rsidR="00F52D18" w:rsidRPr="00C859B7" w14:paraId="32EC16F9" w14:textId="77777777" w:rsidTr="0072687F">
        <w:trPr>
          <w:trHeight w:val="293"/>
          <w:jc w:val="center"/>
        </w:trPr>
        <w:tc>
          <w:tcPr>
            <w:tcW w:w="1276" w:type="dxa"/>
            <w:shd w:val="clear" w:color="auto" w:fill="auto"/>
          </w:tcPr>
          <w:p w14:paraId="7BE239D6" w14:textId="77777777" w:rsidR="00F52D18" w:rsidRPr="00870350" w:rsidRDefault="00F52D18" w:rsidP="00F52D18">
            <w:pPr>
              <w:keepNext/>
              <w:keepLines/>
              <w:spacing w:after="0"/>
              <w:jc w:val="center"/>
              <w:rPr>
                <w:rFonts w:ascii="Arial" w:eastAsia="Batang" w:hAnsi="Arial"/>
                <w:sz w:val="18"/>
              </w:rPr>
            </w:pPr>
            <w:r w:rsidRPr="00870350">
              <w:rPr>
                <w:rFonts w:ascii="Arial" w:eastAsia="Batang" w:hAnsi="Arial"/>
                <w:sz w:val="18"/>
              </w:rPr>
              <w:t>9</w:t>
            </w:r>
          </w:p>
        </w:tc>
        <w:tc>
          <w:tcPr>
            <w:tcW w:w="884" w:type="dxa"/>
            <w:shd w:val="clear" w:color="auto" w:fill="auto"/>
          </w:tcPr>
          <w:p w14:paraId="30D1C659" w14:textId="05DA7CFC"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43B355DA" wp14:editId="7B018F11">
                  <wp:extent cx="124460" cy="190500"/>
                  <wp:effectExtent l="0" t="0" r="8890" b="0"/>
                  <wp:docPr id="1086" name="图片 1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p>
        </w:tc>
        <w:tc>
          <w:tcPr>
            <w:tcW w:w="863" w:type="dxa"/>
            <w:shd w:val="clear" w:color="auto" w:fill="auto"/>
          </w:tcPr>
          <w:p w14:paraId="7AB304B1" w14:textId="38F15D4A"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51F15FAA" wp14:editId="543CBB7C">
                  <wp:extent cx="124460" cy="190500"/>
                  <wp:effectExtent l="0" t="0" r="8890" b="0"/>
                  <wp:docPr id="1083" name="图片 1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r w:rsidRPr="00C859B7">
              <w:rPr>
                <w:rFonts w:ascii="Arial" w:hAnsi="Arial"/>
                <w:sz w:val="16"/>
              </w:rPr>
              <w:t xml:space="preserve">, </w:t>
            </w:r>
            <w:r w:rsidRPr="00C859B7">
              <w:rPr>
                <w:rFonts w:ascii="Arial" w:eastAsia="Batang" w:hAnsi="Arial"/>
                <w:sz w:val="16"/>
              </w:rPr>
              <w:t>7</w:t>
            </w:r>
          </w:p>
        </w:tc>
        <w:tc>
          <w:tcPr>
            <w:tcW w:w="1019" w:type="dxa"/>
            <w:shd w:val="clear" w:color="auto" w:fill="auto"/>
          </w:tcPr>
          <w:p w14:paraId="40C7FBA1" w14:textId="0E1D110B"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33EFE3EF" wp14:editId="6FB1ABEA">
                  <wp:extent cx="124460" cy="190500"/>
                  <wp:effectExtent l="0" t="0" r="8890" b="0"/>
                  <wp:docPr id="1082" name="图片 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r w:rsidRPr="00C859B7">
              <w:rPr>
                <w:rFonts w:ascii="Arial" w:hAnsi="Arial"/>
                <w:sz w:val="16"/>
              </w:rPr>
              <w:t>,</w:t>
            </w:r>
            <w:r w:rsidRPr="00C859B7">
              <w:rPr>
                <w:rFonts w:ascii="Arial" w:eastAsia="Batang" w:hAnsi="Arial"/>
                <w:sz w:val="16"/>
              </w:rPr>
              <w:t>7</w:t>
            </w:r>
          </w:p>
        </w:tc>
        <w:tc>
          <w:tcPr>
            <w:tcW w:w="1153" w:type="dxa"/>
            <w:shd w:val="clear" w:color="auto" w:fill="auto"/>
          </w:tcPr>
          <w:p w14:paraId="530D16BF" w14:textId="4A0F8D45"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1508263D" wp14:editId="56099E6D">
                  <wp:extent cx="124460" cy="190500"/>
                  <wp:effectExtent l="0" t="0" r="8890" b="0"/>
                  <wp:docPr id="1081" name="图片 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r w:rsidRPr="00C859B7">
              <w:rPr>
                <w:rFonts w:ascii="Arial" w:hAnsi="Arial"/>
                <w:sz w:val="16"/>
              </w:rPr>
              <w:t>,</w:t>
            </w:r>
            <w:r w:rsidRPr="00C859B7">
              <w:rPr>
                <w:rFonts w:ascii="Arial" w:eastAsia="Batang" w:hAnsi="Arial"/>
                <w:sz w:val="16"/>
              </w:rPr>
              <w:t>7</w:t>
            </w:r>
          </w:p>
        </w:tc>
        <w:tc>
          <w:tcPr>
            <w:tcW w:w="736" w:type="dxa"/>
            <w:shd w:val="clear" w:color="auto" w:fill="auto"/>
          </w:tcPr>
          <w:p w14:paraId="382E6D43" w14:textId="77777777" w:rsidR="00F52D18" w:rsidRPr="00C859B7" w:rsidRDefault="00F52D18" w:rsidP="00F52D18">
            <w:pPr>
              <w:keepNext/>
              <w:keepLines/>
              <w:spacing w:after="0"/>
              <w:jc w:val="center"/>
              <w:rPr>
                <w:rFonts w:ascii="Arial" w:eastAsia="Batang" w:hAnsi="Arial"/>
                <w:sz w:val="16"/>
              </w:rPr>
            </w:pPr>
            <w:r w:rsidRPr="00C859B7">
              <w:rPr>
                <w:rFonts w:ascii="Arial" w:hAnsi="Arial"/>
                <w:sz w:val="16"/>
              </w:rPr>
              <w:t>-</w:t>
            </w:r>
          </w:p>
        </w:tc>
        <w:tc>
          <w:tcPr>
            <w:tcW w:w="615" w:type="dxa"/>
            <w:shd w:val="clear" w:color="auto" w:fill="auto"/>
          </w:tcPr>
          <w:p w14:paraId="68226EF1" w14:textId="77777777" w:rsidR="00F52D18" w:rsidRPr="00C859B7" w:rsidRDefault="00F52D18" w:rsidP="00F52D18">
            <w:pPr>
              <w:keepNext/>
              <w:keepLines/>
              <w:spacing w:after="0"/>
              <w:jc w:val="center"/>
              <w:rPr>
                <w:rFonts w:ascii="Arial" w:eastAsia="Batang" w:hAnsi="Arial"/>
                <w:sz w:val="16"/>
              </w:rPr>
            </w:pPr>
            <w:r w:rsidRPr="00C859B7">
              <w:rPr>
                <w:rFonts w:ascii="Arial" w:eastAsia="Batang" w:hAnsi="Arial"/>
                <w:sz w:val="16"/>
              </w:rPr>
              <w:t>-</w:t>
            </w:r>
          </w:p>
        </w:tc>
        <w:tc>
          <w:tcPr>
            <w:tcW w:w="863" w:type="dxa"/>
            <w:shd w:val="clear" w:color="auto" w:fill="auto"/>
          </w:tcPr>
          <w:p w14:paraId="0C06F7F5" w14:textId="77777777" w:rsidR="00F52D18" w:rsidRPr="00C859B7" w:rsidRDefault="00F52D18" w:rsidP="00F52D18">
            <w:pPr>
              <w:keepNext/>
              <w:keepLines/>
              <w:spacing w:after="0"/>
              <w:jc w:val="center"/>
              <w:rPr>
                <w:rFonts w:ascii="Arial" w:eastAsia="Batang" w:hAnsi="Arial"/>
                <w:sz w:val="16"/>
              </w:rPr>
            </w:pPr>
          </w:p>
        </w:tc>
        <w:tc>
          <w:tcPr>
            <w:tcW w:w="865" w:type="dxa"/>
            <w:shd w:val="clear" w:color="auto" w:fill="auto"/>
          </w:tcPr>
          <w:p w14:paraId="026334C5" w14:textId="77777777" w:rsidR="00F52D18" w:rsidRPr="00C859B7" w:rsidRDefault="00F52D18" w:rsidP="00F52D18">
            <w:pPr>
              <w:keepNext/>
              <w:keepLines/>
              <w:spacing w:after="0"/>
              <w:jc w:val="center"/>
              <w:rPr>
                <w:rFonts w:ascii="Arial" w:eastAsia="Batang" w:hAnsi="Arial"/>
                <w:sz w:val="16"/>
              </w:rPr>
            </w:pPr>
          </w:p>
        </w:tc>
      </w:tr>
      <w:tr w:rsidR="00F52D18" w:rsidRPr="00C859B7" w14:paraId="4E096010" w14:textId="77777777" w:rsidTr="0072687F">
        <w:trPr>
          <w:trHeight w:val="293"/>
          <w:jc w:val="center"/>
        </w:trPr>
        <w:tc>
          <w:tcPr>
            <w:tcW w:w="1276" w:type="dxa"/>
            <w:shd w:val="clear" w:color="auto" w:fill="auto"/>
          </w:tcPr>
          <w:p w14:paraId="263A2B26" w14:textId="77777777" w:rsidR="00F52D18" w:rsidRPr="00870350" w:rsidRDefault="00F52D18" w:rsidP="00F52D18">
            <w:pPr>
              <w:keepNext/>
              <w:keepLines/>
              <w:spacing w:after="0"/>
              <w:jc w:val="center"/>
              <w:rPr>
                <w:rFonts w:ascii="Arial" w:eastAsia="Batang" w:hAnsi="Arial"/>
                <w:sz w:val="18"/>
              </w:rPr>
            </w:pPr>
            <w:r w:rsidRPr="00870350">
              <w:rPr>
                <w:rFonts w:ascii="Arial" w:eastAsia="Batang" w:hAnsi="Arial"/>
                <w:sz w:val="18"/>
              </w:rPr>
              <w:t>10</w:t>
            </w:r>
          </w:p>
        </w:tc>
        <w:tc>
          <w:tcPr>
            <w:tcW w:w="884" w:type="dxa"/>
            <w:shd w:val="clear" w:color="auto" w:fill="auto"/>
          </w:tcPr>
          <w:p w14:paraId="20960F5F" w14:textId="05429AA8"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74AFA08A" wp14:editId="2EA4D9C1">
                  <wp:extent cx="124460" cy="190500"/>
                  <wp:effectExtent l="0" t="0" r="8890" b="0"/>
                  <wp:docPr id="1069" name="图片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p>
        </w:tc>
        <w:tc>
          <w:tcPr>
            <w:tcW w:w="863" w:type="dxa"/>
            <w:shd w:val="clear" w:color="auto" w:fill="auto"/>
          </w:tcPr>
          <w:p w14:paraId="37D87CB0" w14:textId="1F6FB7E2"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10AEB8AF" wp14:editId="7EBC78B5">
                  <wp:extent cx="124460" cy="190500"/>
                  <wp:effectExtent l="0" t="0" r="8890" b="0"/>
                  <wp:docPr id="1067" name="图片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r w:rsidRPr="00C859B7">
              <w:rPr>
                <w:rFonts w:ascii="Arial" w:hAnsi="Arial"/>
                <w:sz w:val="16"/>
              </w:rPr>
              <w:t xml:space="preserve">, </w:t>
            </w:r>
            <w:r w:rsidRPr="00C859B7">
              <w:rPr>
                <w:rFonts w:ascii="Arial" w:eastAsia="Batang" w:hAnsi="Arial"/>
                <w:sz w:val="16"/>
              </w:rPr>
              <w:t>9</w:t>
            </w:r>
          </w:p>
        </w:tc>
        <w:tc>
          <w:tcPr>
            <w:tcW w:w="1019" w:type="dxa"/>
            <w:shd w:val="clear" w:color="auto" w:fill="auto"/>
          </w:tcPr>
          <w:p w14:paraId="0734493A" w14:textId="06B30DDF"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19EFD071" wp14:editId="32A88996">
                  <wp:extent cx="124460" cy="190500"/>
                  <wp:effectExtent l="0" t="0" r="8890" b="0"/>
                  <wp:docPr id="1066" name="图片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r w:rsidRPr="00C859B7">
              <w:rPr>
                <w:rFonts w:ascii="Arial" w:hAnsi="Arial"/>
                <w:sz w:val="16"/>
              </w:rPr>
              <w:t xml:space="preserve">, </w:t>
            </w:r>
            <w:r w:rsidRPr="00C859B7">
              <w:rPr>
                <w:rFonts w:ascii="Arial" w:eastAsia="Batang" w:hAnsi="Arial"/>
                <w:sz w:val="16"/>
              </w:rPr>
              <w:t>6, 9</w:t>
            </w:r>
          </w:p>
        </w:tc>
        <w:tc>
          <w:tcPr>
            <w:tcW w:w="1153" w:type="dxa"/>
            <w:shd w:val="clear" w:color="auto" w:fill="auto"/>
          </w:tcPr>
          <w:p w14:paraId="7BE9EF03" w14:textId="4C7A4D86"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201C41BD" wp14:editId="19AAE75B">
                  <wp:extent cx="124460" cy="190500"/>
                  <wp:effectExtent l="0" t="0" r="8890" b="0"/>
                  <wp:docPr id="1063" name="图片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r w:rsidRPr="00C859B7">
              <w:rPr>
                <w:rFonts w:ascii="Arial" w:hAnsi="Arial"/>
                <w:sz w:val="16"/>
              </w:rPr>
              <w:t xml:space="preserve">, </w:t>
            </w:r>
            <w:r w:rsidRPr="00C859B7">
              <w:rPr>
                <w:rFonts w:ascii="Arial" w:eastAsia="Batang" w:hAnsi="Arial"/>
                <w:sz w:val="16"/>
              </w:rPr>
              <w:t>6, 9</w:t>
            </w:r>
          </w:p>
        </w:tc>
        <w:tc>
          <w:tcPr>
            <w:tcW w:w="736" w:type="dxa"/>
            <w:shd w:val="clear" w:color="auto" w:fill="auto"/>
          </w:tcPr>
          <w:p w14:paraId="58834817" w14:textId="77777777" w:rsidR="00F52D18" w:rsidRPr="00C859B7" w:rsidRDefault="00F52D18" w:rsidP="00F52D18">
            <w:pPr>
              <w:keepNext/>
              <w:keepLines/>
              <w:spacing w:after="0"/>
              <w:jc w:val="center"/>
              <w:rPr>
                <w:rFonts w:ascii="Arial" w:eastAsia="Batang" w:hAnsi="Arial"/>
                <w:sz w:val="16"/>
              </w:rPr>
            </w:pPr>
            <w:r w:rsidRPr="00C859B7">
              <w:rPr>
                <w:rFonts w:ascii="Arial" w:hAnsi="Arial"/>
                <w:sz w:val="16"/>
              </w:rPr>
              <w:t>-</w:t>
            </w:r>
          </w:p>
        </w:tc>
        <w:tc>
          <w:tcPr>
            <w:tcW w:w="615" w:type="dxa"/>
            <w:shd w:val="clear" w:color="auto" w:fill="auto"/>
          </w:tcPr>
          <w:p w14:paraId="3F7179E4" w14:textId="77777777" w:rsidR="00F52D18" w:rsidRPr="00C859B7" w:rsidRDefault="00F52D18" w:rsidP="00F52D18">
            <w:pPr>
              <w:keepNext/>
              <w:keepLines/>
              <w:spacing w:after="0"/>
              <w:jc w:val="center"/>
              <w:rPr>
                <w:rFonts w:ascii="Arial" w:eastAsia="Batang" w:hAnsi="Arial"/>
                <w:sz w:val="16"/>
              </w:rPr>
            </w:pPr>
            <w:r w:rsidRPr="00C859B7">
              <w:rPr>
                <w:rFonts w:ascii="Arial" w:eastAsia="Batang" w:hAnsi="Arial"/>
                <w:sz w:val="16"/>
              </w:rPr>
              <w:t>-</w:t>
            </w:r>
          </w:p>
        </w:tc>
        <w:tc>
          <w:tcPr>
            <w:tcW w:w="863" w:type="dxa"/>
            <w:shd w:val="clear" w:color="auto" w:fill="auto"/>
          </w:tcPr>
          <w:p w14:paraId="7F5DEA01" w14:textId="77777777" w:rsidR="00F52D18" w:rsidRPr="00C859B7" w:rsidRDefault="00F52D18" w:rsidP="00F52D18">
            <w:pPr>
              <w:keepNext/>
              <w:keepLines/>
              <w:spacing w:after="0"/>
              <w:jc w:val="center"/>
              <w:rPr>
                <w:rFonts w:ascii="Arial" w:eastAsia="Batang" w:hAnsi="Arial"/>
                <w:sz w:val="16"/>
              </w:rPr>
            </w:pPr>
          </w:p>
        </w:tc>
        <w:tc>
          <w:tcPr>
            <w:tcW w:w="865" w:type="dxa"/>
            <w:shd w:val="clear" w:color="auto" w:fill="auto"/>
          </w:tcPr>
          <w:p w14:paraId="50E721D2" w14:textId="77777777" w:rsidR="00F52D18" w:rsidRPr="00C859B7" w:rsidRDefault="00F52D18" w:rsidP="00F52D18">
            <w:pPr>
              <w:keepNext/>
              <w:keepLines/>
              <w:spacing w:after="0"/>
              <w:jc w:val="center"/>
              <w:rPr>
                <w:rFonts w:ascii="Arial" w:eastAsia="Batang" w:hAnsi="Arial"/>
                <w:sz w:val="16"/>
              </w:rPr>
            </w:pPr>
          </w:p>
        </w:tc>
      </w:tr>
      <w:tr w:rsidR="00F52D18" w:rsidRPr="00C859B7" w14:paraId="3F0A798B" w14:textId="77777777" w:rsidTr="0072687F">
        <w:trPr>
          <w:trHeight w:val="278"/>
          <w:jc w:val="center"/>
        </w:trPr>
        <w:tc>
          <w:tcPr>
            <w:tcW w:w="1276" w:type="dxa"/>
            <w:shd w:val="clear" w:color="auto" w:fill="auto"/>
          </w:tcPr>
          <w:p w14:paraId="58B7196E" w14:textId="77777777" w:rsidR="00F52D18" w:rsidRPr="00870350" w:rsidRDefault="00F52D18" w:rsidP="00F52D18">
            <w:pPr>
              <w:keepNext/>
              <w:keepLines/>
              <w:spacing w:after="0"/>
              <w:jc w:val="center"/>
              <w:rPr>
                <w:rFonts w:ascii="Arial" w:eastAsia="Batang" w:hAnsi="Arial"/>
                <w:sz w:val="18"/>
              </w:rPr>
            </w:pPr>
            <w:r w:rsidRPr="00870350">
              <w:rPr>
                <w:rFonts w:ascii="Arial" w:eastAsia="Batang" w:hAnsi="Arial"/>
                <w:sz w:val="18"/>
              </w:rPr>
              <w:t>11</w:t>
            </w:r>
          </w:p>
        </w:tc>
        <w:tc>
          <w:tcPr>
            <w:tcW w:w="884" w:type="dxa"/>
            <w:shd w:val="clear" w:color="auto" w:fill="auto"/>
          </w:tcPr>
          <w:p w14:paraId="03578614" w14:textId="31A03DB6"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7712BC75" wp14:editId="33DC9DD8">
                  <wp:extent cx="124460" cy="190500"/>
                  <wp:effectExtent l="0" t="0" r="8890" b="0"/>
                  <wp:docPr id="1058" name="图片 1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p>
        </w:tc>
        <w:tc>
          <w:tcPr>
            <w:tcW w:w="863" w:type="dxa"/>
            <w:shd w:val="clear" w:color="auto" w:fill="auto"/>
          </w:tcPr>
          <w:p w14:paraId="4FBF5D12" w14:textId="14D5BCA7"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24D4DBAD" wp14:editId="074C4A94">
                  <wp:extent cx="124460" cy="190500"/>
                  <wp:effectExtent l="0" t="0" r="8890" b="0"/>
                  <wp:docPr id="1057" name="图片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r w:rsidRPr="00C859B7">
              <w:rPr>
                <w:rFonts w:ascii="Arial" w:hAnsi="Arial"/>
                <w:sz w:val="16"/>
              </w:rPr>
              <w:t xml:space="preserve">, </w:t>
            </w:r>
            <w:r w:rsidRPr="00C859B7">
              <w:rPr>
                <w:rFonts w:ascii="Arial" w:eastAsia="Batang" w:hAnsi="Arial"/>
                <w:sz w:val="16"/>
              </w:rPr>
              <w:t>9</w:t>
            </w:r>
          </w:p>
        </w:tc>
        <w:tc>
          <w:tcPr>
            <w:tcW w:w="1019" w:type="dxa"/>
            <w:shd w:val="clear" w:color="auto" w:fill="auto"/>
          </w:tcPr>
          <w:p w14:paraId="7B625107" w14:textId="1C7A36C2"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14FC4967" wp14:editId="633C5448">
                  <wp:extent cx="124460" cy="190500"/>
                  <wp:effectExtent l="0" t="0" r="8890" b="0"/>
                  <wp:docPr id="1056" name="图片 1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r w:rsidRPr="00C859B7">
              <w:rPr>
                <w:rFonts w:ascii="Arial" w:hAnsi="Arial"/>
                <w:sz w:val="16"/>
              </w:rPr>
              <w:t xml:space="preserve">, </w:t>
            </w:r>
            <w:r w:rsidRPr="00C859B7">
              <w:rPr>
                <w:rFonts w:ascii="Arial" w:eastAsia="Batang" w:hAnsi="Arial"/>
                <w:sz w:val="16"/>
              </w:rPr>
              <w:t>6, 9</w:t>
            </w:r>
          </w:p>
        </w:tc>
        <w:tc>
          <w:tcPr>
            <w:tcW w:w="1153" w:type="dxa"/>
            <w:shd w:val="clear" w:color="auto" w:fill="auto"/>
          </w:tcPr>
          <w:p w14:paraId="05CB836A" w14:textId="45ADB018"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2D98A7D2" wp14:editId="4FDF5431">
                  <wp:extent cx="124460" cy="190500"/>
                  <wp:effectExtent l="0" t="0" r="8890" b="0"/>
                  <wp:docPr id="1053" name="图片 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r w:rsidRPr="00C859B7">
              <w:rPr>
                <w:rFonts w:ascii="Arial" w:hAnsi="Arial"/>
                <w:sz w:val="16"/>
              </w:rPr>
              <w:t xml:space="preserve">, </w:t>
            </w:r>
            <w:r w:rsidRPr="00C859B7">
              <w:rPr>
                <w:rFonts w:ascii="Arial" w:eastAsia="Batang" w:hAnsi="Arial"/>
                <w:sz w:val="16"/>
              </w:rPr>
              <w:t>6, 9</w:t>
            </w:r>
          </w:p>
        </w:tc>
        <w:tc>
          <w:tcPr>
            <w:tcW w:w="736" w:type="dxa"/>
            <w:shd w:val="clear" w:color="auto" w:fill="auto"/>
          </w:tcPr>
          <w:p w14:paraId="6B7D3560" w14:textId="77777777" w:rsidR="00F52D18" w:rsidRPr="00C859B7" w:rsidRDefault="00F52D18" w:rsidP="00F52D18">
            <w:pPr>
              <w:keepNext/>
              <w:keepLines/>
              <w:spacing w:after="0"/>
              <w:jc w:val="center"/>
              <w:rPr>
                <w:rFonts w:ascii="Arial" w:eastAsia="Batang" w:hAnsi="Arial"/>
                <w:sz w:val="16"/>
              </w:rPr>
            </w:pPr>
            <w:r w:rsidRPr="00C859B7">
              <w:rPr>
                <w:rFonts w:ascii="Arial" w:hAnsi="Arial"/>
                <w:sz w:val="16"/>
              </w:rPr>
              <w:t>-</w:t>
            </w:r>
          </w:p>
        </w:tc>
        <w:tc>
          <w:tcPr>
            <w:tcW w:w="615" w:type="dxa"/>
            <w:shd w:val="clear" w:color="auto" w:fill="auto"/>
          </w:tcPr>
          <w:p w14:paraId="3D7582BC" w14:textId="77777777" w:rsidR="00F52D18" w:rsidRPr="00C859B7" w:rsidRDefault="00F52D18" w:rsidP="00F52D18">
            <w:pPr>
              <w:keepNext/>
              <w:keepLines/>
              <w:spacing w:after="0"/>
              <w:jc w:val="center"/>
              <w:rPr>
                <w:rFonts w:ascii="Arial" w:eastAsia="Batang" w:hAnsi="Arial"/>
                <w:sz w:val="16"/>
              </w:rPr>
            </w:pPr>
            <w:r w:rsidRPr="00C859B7">
              <w:rPr>
                <w:rFonts w:ascii="Arial" w:eastAsia="Batang" w:hAnsi="Arial"/>
                <w:sz w:val="16"/>
              </w:rPr>
              <w:t>-</w:t>
            </w:r>
          </w:p>
        </w:tc>
        <w:tc>
          <w:tcPr>
            <w:tcW w:w="863" w:type="dxa"/>
            <w:shd w:val="clear" w:color="auto" w:fill="auto"/>
          </w:tcPr>
          <w:p w14:paraId="60253EA3" w14:textId="77777777" w:rsidR="00F52D18" w:rsidRPr="00C859B7" w:rsidRDefault="00F52D18" w:rsidP="00F52D18">
            <w:pPr>
              <w:keepNext/>
              <w:keepLines/>
              <w:spacing w:after="0"/>
              <w:jc w:val="center"/>
              <w:rPr>
                <w:rFonts w:ascii="Arial" w:eastAsia="Batang" w:hAnsi="Arial"/>
                <w:sz w:val="16"/>
              </w:rPr>
            </w:pPr>
          </w:p>
        </w:tc>
        <w:tc>
          <w:tcPr>
            <w:tcW w:w="865" w:type="dxa"/>
            <w:shd w:val="clear" w:color="auto" w:fill="auto"/>
          </w:tcPr>
          <w:p w14:paraId="0FE0D2FA" w14:textId="77777777" w:rsidR="00F52D18" w:rsidRPr="00C859B7" w:rsidRDefault="00F52D18" w:rsidP="00F52D18">
            <w:pPr>
              <w:keepNext/>
              <w:keepLines/>
              <w:spacing w:after="0"/>
              <w:jc w:val="center"/>
              <w:rPr>
                <w:rFonts w:ascii="Arial" w:eastAsia="Batang" w:hAnsi="Arial"/>
                <w:sz w:val="16"/>
              </w:rPr>
            </w:pPr>
          </w:p>
        </w:tc>
      </w:tr>
      <w:tr w:rsidR="00F52D18" w:rsidRPr="00C859B7" w14:paraId="40E6A77C" w14:textId="77777777" w:rsidTr="0072687F">
        <w:trPr>
          <w:trHeight w:val="293"/>
          <w:jc w:val="center"/>
        </w:trPr>
        <w:tc>
          <w:tcPr>
            <w:tcW w:w="1276" w:type="dxa"/>
            <w:shd w:val="clear" w:color="auto" w:fill="auto"/>
          </w:tcPr>
          <w:p w14:paraId="0FE5903B" w14:textId="77777777" w:rsidR="00F52D18" w:rsidRPr="00870350" w:rsidRDefault="00F52D18" w:rsidP="00F52D18">
            <w:pPr>
              <w:keepNext/>
              <w:keepLines/>
              <w:spacing w:after="0"/>
              <w:jc w:val="center"/>
              <w:rPr>
                <w:rFonts w:ascii="Arial" w:eastAsia="Batang" w:hAnsi="Arial"/>
                <w:sz w:val="18"/>
              </w:rPr>
            </w:pPr>
            <w:r w:rsidRPr="00870350">
              <w:rPr>
                <w:rFonts w:ascii="Arial" w:eastAsia="Batang" w:hAnsi="Arial"/>
                <w:sz w:val="18"/>
              </w:rPr>
              <w:t>12</w:t>
            </w:r>
          </w:p>
        </w:tc>
        <w:tc>
          <w:tcPr>
            <w:tcW w:w="884" w:type="dxa"/>
            <w:shd w:val="clear" w:color="auto" w:fill="auto"/>
          </w:tcPr>
          <w:p w14:paraId="74DAECE4" w14:textId="308B2338"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546AEDFE" wp14:editId="2FC841A5">
                  <wp:extent cx="124460" cy="190500"/>
                  <wp:effectExtent l="0" t="0" r="8890" b="0"/>
                  <wp:docPr id="1048" name="图片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p>
        </w:tc>
        <w:tc>
          <w:tcPr>
            <w:tcW w:w="863" w:type="dxa"/>
            <w:shd w:val="clear" w:color="auto" w:fill="auto"/>
          </w:tcPr>
          <w:p w14:paraId="0DBECF48" w14:textId="260BD730"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253906C9" wp14:editId="47E7E368">
                  <wp:extent cx="124460" cy="190500"/>
                  <wp:effectExtent l="0" t="0" r="8890" b="0"/>
                  <wp:docPr id="1046" name="图片 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r w:rsidRPr="00C859B7">
              <w:rPr>
                <w:rFonts w:ascii="Arial" w:hAnsi="Arial"/>
                <w:sz w:val="16"/>
              </w:rPr>
              <w:t>, 9</w:t>
            </w:r>
          </w:p>
        </w:tc>
        <w:tc>
          <w:tcPr>
            <w:tcW w:w="1019" w:type="dxa"/>
            <w:shd w:val="clear" w:color="auto" w:fill="auto"/>
          </w:tcPr>
          <w:p w14:paraId="6C22B8B9" w14:textId="26952A3A"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17C61ADF" wp14:editId="0212CED3">
                  <wp:extent cx="124460" cy="190500"/>
                  <wp:effectExtent l="0" t="0" r="8890" b="0"/>
                  <wp:docPr id="1045" name="图片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r w:rsidRPr="00C859B7">
              <w:rPr>
                <w:rFonts w:ascii="Arial" w:hAnsi="Arial"/>
                <w:sz w:val="16"/>
              </w:rPr>
              <w:t xml:space="preserve">, </w:t>
            </w:r>
            <w:r w:rsidRPr="00C859B7">
              <w:rPr>
                <w:rFonts w:ascii="Arial" w:eastAsia="Batang" w:hAnsi="Arial"/>
                <w:sz w:val="16"/>
              </w:rPr>
              <w:t>6, 9</w:t>
            </w:r>
          </w:p>
        </w:tc>
        <w:tc>
          <w:tcPr>
            <w:tcW w:w="1153" w:type="dxa"/>
            <w:shd w:val="clear" w:color="auto" w:fill="auto"/>
          </w:tcPr>
          <w:p w14:paraId="0B157A8F" w14:textId="62493635"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2601AC4A" wp14:editId="2A56E2D8">
                  <wp:extent cx="124460" cy="190500"/>
                  <wp:effectExtent l="0" t="0" r="889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r w:rsidRPr="00C859B7">
              <w:rPr>
                <w:rFonts w:ascii="Arial" w:hAnsi="Arial"/>
                <w:sz w:val="16"/>
              </w:rPr>
              <w:t xml:space="preserve">, </w:t>
            </w:r>
            <w:r w:rsidRPr="00C859B7">
              <w:rPr>
                <w:rFonts w:ascii="Arial" w:eastAsia="Batang" w:hAnsi="Arial"/>
                <w:sz w:val="16"/>
              </w:rPr>
              <w:t>5, 8, 11</w:t>
            </w:r>
          </w:p>
        </w:tc>
        <w:tc>
          <w:tcPr>
            <w:tcW w:w="736" w:type="dxa"/>
            <w:shd w:val="clear" w:color="auto" w:fill="auto"/>
          </w:tcPr>
          <w:p w14:paraId="520B8269" w14:textId="77777777" w:rsidR="00F52D18" w:rsidRPr="00C859B7" w:rsidRDefault="00F52D18" w:rsidP="00F52D18">
            <w:pPr>
              <w:keepNext/>
              <w:keepLines/>
              <w:spacing w:after="0"/>
              <w:jc w:val="center"/>
              <w:rPr>
                <w:rFonts w:ascii="Arial" w:eastAsia="Batang" w:hAnsi="Arial"/>
                <w:sz w:val="16"/>
              </w:rPr>
            </w:pPr>
            <w:r w:rsidRPr="00C859B7">
              <w:rPr>
                <w:rFonts w:ascii="Arial" w:hAnsi="Arial"/>
                <w:sz w:val="16"/>
              </w:rPr>
              <w:t>-</w:t>
            </w:r>
          </w:p>
        </w:tc>
        <w:tc>
          <w:tcPr>
            <w:tcW w:w="615" w:type="dxa"/>
            <w:shd w:val="clear" w:color="auto" w:fill="auto"/>
          </w:tcPr>
          <w:p w14:paraId="1E96D468" w14:textId="77777777" w:rsidR="00F52D18" w:rsidRPr="00C859B7" w:rsidRDefault="00F52D18" w:rsidP="00F52D18">
            <w:pPr>
              <w:keepNext/>
              <w:keepLines/>
              <w:spacing w:after="0"/>
              <w:jc w:val="center"/>
              <w:rPr>
                <w:rFonts w:ascii="Arial" w:eastAsia="Batang" w:hAnsi="Arial"/>
                <w:sz w:val="16"/>
              </w:rPr>
            </w:pPr>
            <w:r w:rsidRPr="00C859B7">
              <w:rPr>
                <w:rFonts w:ascii="Arial" w:eastAsia="Batang" w:hAnsi="Arial"/>
                <w:sz w:val="16"/>
              </w:rPr>
              <w:t>-</w:t>
            </w:r>
          </w:p>
        </w:tc>
        <w:tc>
          <w:tcPr>
            <w:tcW w:w="863" w:type="dxa"/>
            <w:shd w:val="clear" w:color="auto" w:fill="auto"/>
          </w:tcPr>
          <w:p w14:paraId="1B5F6097" w14:textId="77777777" w:rsidR="00F52D18" w:rsidRPr="00C859B7" w:rsidRDefault="00F52D18" w:rsidP="00F52D18">
            <w:pPr>
              <w:keepNext/>
              <w:keepLines/>
              <w:spacing w:after="0"/>
              <w:jc w:val="center"/>
              <w:rPr>
                <w:rFonts w:ascii="Arial" w:eastAsia="Batang" w:hAnsi="Arial"/>
                <w:sz w:val="16"/>
              </w:rPr>
            </w:pPr>
          </w:p>
        </w:tc>
        <w:tc>
          <w:tcPr>
            <w:tcW w:w="865" w:type="dxa"/>
            <w:shd w:val="clear" w:color="auto" w:fill="auto"/>
          </w:tcPr>
          <w:p w14:paraId="35094D49" w14:textId="77777777" w:rsidR="00F52D18" w:rsidRPr="00C859B7" w:rsidRDefault="00F52D18" w:rsidP="00F52D18">
            <w:pPr>
              <w:keepNext/>
              <w:keepLines/>
              <w:spacing w:after="0"/>
              <w:jc w:val="center"/>
              <w:rPr>
                <w:rFonts w:ascii="Arial" w:eastAsia="Batang" w:hAnsi="Arial"/>
                <w:sz w:val="16"/>
              </w:rPr>
            </w:pPr>
          </w:p>
        </w:tc>
      </w:tr>
      <w:tr w:rsidR="00F52D18" w:rsidRPr="00C859B7" w14:paraId="61471958" w14:textId="77777777" w:rsidTr="0072687F">
        <w:trPr>
          <w:trHeight w:val="293"/>
          <w:jc w:val="center"/>
        </w:trPr>
        <w:tc>
          <w:tcPr>
            <w:tcW w:w="1276" w:type="dxa"/>
            <w:shd w:val="clear" w:color="auto" w:fill="auto"/>
          </w:tcPr>
          <w:p w14:paraId="6BB42233" w14:textId="77777777" w:rsidR="00F52D18" w:rsidRPr="00870350" w:rsidRDefault="00F52D18" w:rsidP="00F52D18">
            <w:pPr>
              <w:keepNext/>
              <w:keepLines/>
              <w:spacing w:after="0"/>
              <w:jc w:val="center"/>
              <w:rPr>
                <w:rFonts w:ascii="Arial" w:eastAsia="Batang" w:hAnsi="Arial"/>
                <w:sz w:val="18"/>
              </w:rPr>
            </w:pPr>
            <w:r w:rsidRPr="00870350">
              <w:rPr>
                <w:rFonts w:ascii="Arial" w:eastAsia="Batang" w:hAnsi="Arial"/>
                <w:sz w:val="18"/>
              </w:rPr>
              <w:t>13</w:t>
            </w:r>
          </w:p>
        </w:tc>
        <w:tc>
          <w:tcPr>
            <w:tcW w:w="884" w:type="dxa"/>
            <w:shd w:val="clear" w:color="auto" w:fill="auto"/>
          </w:tcPr>
          <w:p w14:paraId="7890FCC7" w14:textId="7242E404"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293B4D1B" wp14:editId="702C659B">
                  <wp:extent cx="124460" cy="190500"/>
                  <wp:effectExtent l="0" t="0" r="889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p>
        </w:tc>
        <w:tc>
          <w:tcPr>
            <w:tcW w:w="863" w:type="dxa"/>
            <w:shd w:val="clear" w:color="auto" w:fill="auto"/>
          </w:tcPr>
          <w:p w14:paraId="6D3E610A" w14:textId="5C022893"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6309BD74" wp14:editId="3B378550">
                  <wp:extent cx="124460" cy="190500"/>
                  <wp:effectExtent l="0" t="0" r="889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r w:rsidRPr="00C859B7">
              <w:rPr>
                <w:rFonts w:ascii="Arial" w:hAnsi="Arial"/>
                <w:sz w:val="16"/>
              </w:rPr>
              <w:t xml:space="preserve">, </w:t>
            </w:r>
            <w:r w:rsidRPr="00C859B7">
              <w:rPr>
                <w:rFonts w:ascii="Arial" w:eastAsia="Batang" w:hAnsi="Arial"/>
                <w:sz w:val="16"/>
              </w:rPr>
              <w:t>11</w:t>
            </w:r>
          </w:p>
        </w:tc>
        <w:tc>
          <w:tcPr>
            <w:tcW w:w="1019" w:type="dxa"/>
            <w:shd w:val="clear" w:color="auto" w:fill="auto"/>
          </w:tcPr>
          <w:p w14:paraId="0D1DBB7D" w14:textId="061041EF"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07B5F146" wp14:editId="7942785B">
                  <wp:extent cx="124460" cy="190500"/>
                  <wp:effectExtent l="0" t="0" r="889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r w:rsidRPr="00C859B7">
              <w:rPr>
                <w:rFonts w:ascii="Arial" w:hAnsi="Arial"/>
                <w:sz w:val="16"/>
              </w:rPr>
              <w:t xml:space="preserve">, </w:t>
            </w:r>
            <w:r w:rsidRPr="00C859B7">
              <w:rPr>
                <w:rFonts w:ascii="Arial" w:eastAsia="Batang" w:hAnsi="Arial"/>
                <w:sz w:val="16"/>
              </w:rPr>
              <w:t>7, 11</w:t>
            </w:r>
          </w:p>
        </w:tc>
        <w:tc>
          <w:tcPr>
            <w:tcW w:w="1153" w:type="dxa"/>
            <w:shd w:val="clear" w:color="auto" w:fill="auto"/>
          </w:tcPr>
          <w:p w14:paraId="48AE71D1" w14:textId="2A5C17EA" w:rsidR="00F52D18" w:rsidRPr="00C859B7" w:rsidRDefault="00F52D18" w:rsidP="00F52D18">
            <w:pPr>
              <w:keepNext/>
              <w:keepLines/>
              <w:spacing w:after="0"/>
              <w:jc w:val="center"/>
              <w:rPr>
                <w:rFonts w:ascii="Arial" w:eastAsia="Batang" w:hAnsi="Arial"/>
                <w:sz w:val="16"/>
              </w:rPr>
            </w:pPr>
            <w:r w:rsidRPr="00C859B7">
              <w:rPr>
                <w:rFonts w:ascii="Arial" w:hAnsi="Arial"/>
                <w:noProof/>
                <w:position w:val="-10"/>
                <w:sz w:val="16"/>
                <w:lang w:eastAsia="zh-CN"/>
              </w:rPr>
              <w:drawing>
                <wp:inline distT="0" distB="0" distL="0" distR="0" wp14:anchorId="69F5ADA5" wp14:editId="47372A3C">
                  <wp:extent cx="124460" cy="190500"/>
                  <wp:effectExtent l="0" t="0" r="889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r w:rsidRPr="00C859B7">
              <w:rPr>
                <w:rFonts w:ascii="Arial" w:hAnsi="Arial"/>
                <w:sz w:val="16"/>
              </w:rPr>
              <w:t xml:space="preserve">, </w:t>
            </w:r>
            <w:r w:rsidRPr="00C859B7">
              <w:rPr>
                <w:rFonts w:ascii="Arial" w:eastAsia="Batang" w:hAnsi="Arial"/>
                <w:sz w:val="16"/>
              </w:rPr>
              <w:t>5, 8, 11</w:t>
            </w:r>
          </w:p>
        </w:tc>
        <w:tc>
          <w:tcPr>
            <w:tcW w:w="736" w:type="dxa"/>
            <w:shd w:val="clear" w:color="auto" w:fill="auto"/>
          </w:tcPr>
          <w:p w14:paraId="67513CBC" w14:textId="77777777" w:rsidR="00F52D18" w:rsidRPr="00C859B7" w:rsidRDefault="00F52D18" w:rsidP="00F52D18">
            <w:pPr>
              <w:keepNext/>
              <w:keepLines/>
              <w:spacing w:after="0"/>
              <w:jc w:val="center"/>
              <w:rPr>
                <w:rFonts w:ascii="Arial" w:eastAsia="Batang" w:hAnsi="Arial"/>
                <w:sz w:val="16"/>
              </w:rPr>
            </w:pPr>
            <w:r w:rsidRPr="00C859B7">
              <w:rPr>
                <w:rFonts w:ascii="Arial" w:hAnsi="Arial"/>
                <w:sz w:val="16"/>
              </w:rPr>
              <w:t>-</w:t>
            </w:r>
          </w:p>
        </w:tc>
        <w:tc>
          <w:tcPr>
            <w:tcW w:w="615" w:type="dxa"/>
            <w:shd w:val="clear" w:color="auto" w:fill="auto"/>
          </w:tcPr>
          <w:p w14:paraId="3293E206" w14:textId="77777777" w:rsidR="00F52D18" w:rsidRPr="00C859B7" w:rsidRDefault="00F52D18" w:rsidP="00F52D18">
            <w:pPr>
              <w:keepNext/>
              <w:keepLines/>
              <w:spacing w:after="0"/>
              <w:jc w:val="center"/>
              <w:rPr>
                <w:rFonts w:ascii="Arial" w:eastAsia="Batang" w:hAnsi="Arial"/>
                <w:sz w:val="16"/>
              </w:rPr>
            </w:pPr>
            <w:r w:rsidRPr="00C859B7">
              <w:rPr>
                <w:rFonts w:ascii="Arial" w:eastAsia="Batang" w:hAnsi="Arial"/>
                <w:sz w:val="16"/>
              </w:rPr>
              <w:t>-</w:t>
            </w:r>
          </w:p>
        </w:tc>
        <w:tc>
          <w:tcPr>
            <w:tcW w:w="863" w:type="dxa"/>
            <w:shd w:val="clear" w:color="auto" w:fill="auto"/>
          </w:tcPr>
          <w:p w14:paraId="6E52BEF8" w14:textId="77777777" w:rsidR="00F52D18" w:rsidRPr="00C859B7" w:rsidRDefault="00F52D18" w:rsidP="00F52D18">
            <w:pPr>
              <w:keepNext/>
              <w:keepLines/>
              <w:spacing w:after="0"/>
              <w:jc w:val="center"/>
              <w:rPr>
                <w:rFonts w:ascii="Arial" w:eastAsia="Batang" w:hAnsi="Arial"/>
                <w:sz w:val="16"/>
              </w:rPr>
            </w:pPr>
          </w:p>
        </w:tc>
        <w:tc>
          <w:tcPr>
            <w:tcW w:w="865" w:type="dxa"/>
            <w:shd w:val="clear" w:color="auto" w:fill="auto"/>
          </w:tcPr>
          <w:p w14:paraId="7775122C" w14:textId="77777777" w:rsidR="00F52D18" w:rsidRPr="00C859B7" w:rsidRDefault="00F52D18" w:rsidP="00F52D18">
            <w:pPr>
              <w:keepNext/>
              <w:keepLines/>
              <w:spacing w:after="0"/>
              <w:jc w:val="center"/>
              <w:rPr>
                <w:rFonts w:ascii="Arial" w:eastAsia="Batang" w:hAnsi="Arial"/>
                <w:sz w:val="16"/>
              </w:rPr>
            </w:pPr>
          </w:p>
        </w:tc>
      </w:tr>
      <w:tr w:rsidR="00F52D18" w:rsidRPr="00C859B7" w14:paraId="7D985D83" w14:textId="77777777" w:rsidTr="0072687F">
        <w:trPr>
          <w:trHeight w:val="278"/>
          <w:jc w:val="center"/>
        </w:trPr>
        <w:tc>
          <w:tcPr>
            <w:tcW w:w="1276" w:type="dxa"/>
            <w:shd w:val="clear" w:color="auto" w:fill="auto"/>
          </w:tcPr>
          <w:p w14:paraId="7FA42C71" w14:textId="77777777" w:rsidR="00F52D18" w:rsidRPr="00870350" w:rsidRDefault="00F52D18" w:rsidP="00F52D18">
            <w:pPr>
              <w:keepNext/>
              <w:keepLines/>
              <w:spacing w:after="0"/>
              <w:jc w:val="center"/>
              <w:rPr>
                <w:rFonts w:ascii="Arial" w:eastAsia="Batang" w:hAnsi="Arial"/>
                <w:sz w:val="18"/>
              </w:rPr>
            </w:pPr>
            <w:r w:rsidRPr="00870350">
              <w:rPr>
                <w:rFonts w:ascii="Arial" w:eastAsia="Batang" w:hAnsi="Arial"/>
                <w:sz w:val="18"/>
              </w:rPr>
              <w:t>14</w:t>
            </w:r>
          </w:p>
        </w:tc>
        <w:tc>
          <w:tcPr>
            <w:tcW w:w="884" w:type="dxa"/>
            <w:shd w:val="clear" w:color="auto" w:fill="auto"/>
          </w:tcPr>
          <w:p w14:paraId="5849E555" w14:textId="52837C53" w:rsidR="00F52D18" w:rsidRPr="00C859B7" w:rsidRDefault="00F52D18" w:rsidP="00F52D18">
            <w:pPr>
              <w:keepNext/>
              <w:keepLines/>
              <w:spacing w:after="0"/>
              <w:jc w:val="center"/>
              <w:rPr>
                <w:rFonts w:ascii="Arial" w:hAnsi="Arial"/>
                <w:sz w:val="16"/>
              </w:rPr>
            </w:pPr>
            <w:r w:rsidRPr="00C859B7">
              <w:rPr>
                <w:rFonts w:ascii="Arial" w:hAnsi="Arial"/>
                <w:noProof/>
                <w:position w:val="-10"/>
                <w:sz w:val="16"/>
                <w:lang w:eastAsia="zh-CN"/>
              </w:rPr>
              <w:drawing>
                <wp:inline distT="0" distB="0" distL="0" distR="0" wp14:anchorId="11137B05" wp14:editId="03258C49">
                  <wp:extent cx="124460" cy="190500"/>
                  <wp:effectExtent l="0" t="0" r="889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p>
        </w:tc>
        <w:tc>
          <w:tcPr>
            <w:tcW w:w="863" w:type="dxa"/>
            <w:shd w:val="clear" w:color="auto" w:fill="auto"/>
          </w:tcPr>
          <w:p w14:paraId="25EFD881" w14:textId="6D62DF26" w:rsidR="00F52D18" w:rsidRPr="00C859B7" w:rsidRDefault="00F52D18" w:rsidP="00F52D18">
            <w:pPr>
              <w:keepNext/>
              <w:keepLines/>
              <w:spacing w:after="0"/>
              <w:jc w:val="center"/>
              <w:rPr>
                <w:rFonts w:ascii="Arial" w:hAnsi="Arial"/>
                <w:sz w:val="16"/>
              </w:rPr>
            </w:pPr>
            <w:r w:rsidRPr="00C859B7">
              <w:rPr>
                <w:rFonts w:ascii="Arial" w:hAnsi="Arial"/>
                <w:noProof/>
                <w:position w:val="-10"/>
                <w:sz w:val="16"/>
                <w:lang w:eastAsia="zh-CN"/>
              </w:rPr>
              <w:drawing>
                <wp:inline distT="0" distB="0" distL="0" distR="0" wp14:anchorId="33632DC2" wp14:editId="4656074D">
                  <wp:extent cx="124460" cy="190500"/>
                  <wp:effectExtent l="0" t="0" r="889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r w:rsidRPr="00C859B7">
              <w:rPr>
                <w:rFonts w:ascii="Arial" w:hAnsi="Arial"/>
                <w:sz w:val="16"/>
              </w:rPr>
              <w:t>,</w:t>
            </w:r>
            <w:r w:rsidRPr="00C859B7">
              <w:rPr>
                <w:rFonts w:ascii="Arial" w:eastAsia="Batang" w:hAnsi="Arial"/>
                <w:sz w:val="16"/>
              </w:rPr>
              <w:t>11</w:t>
            </w:r>
          </w:p>
        </w:tc>
        <w:tc>
          <w:tcPr>
            <w:tcW w:w="1019" w:type="dxa"/>
            <w:shd w:val="clear" w:color="auto" w:fill="auto"/>
          </w:tcPr>
          <w:p w14:paraId="7D51928B" w14:textId="77777777" w:rsidR="00F52D18" w:rsidRPr="00C859B7" w:rsidRDefault="00F52D18" w:rsidP="00F52D18">
            <w:pPr>
              <w:keepNext/>
              <w:keepLines/>
              <w:spacing w:after="0"/>
              <w:jc w:val="center"/>
              <w:rPr>
                <w:rFonts w:ascii="Arial" w:hAnsi="Arial"/>
                <w:sz w:val="16"/>
              </w:rPr>
            </w:pPr>
            <w:r w:rsidRPr="00C859B7">
              <w:rPr>
                <w:rFonts w:ascii="Arial" w:hAnsi="Arial"/>
                <w:position w:val="-10"/>
                <w:sz w:val="16"/>
              </w:rPr>
              <w:object w:dxaOrig="200" w:dyaOrig="300" w14:anchorId="7EDF3521">
                <v:shape id="_x0000_i1040" type="#_x0000_t75" style="width:9.25pt;height:13.85pt" o:ole="">
                  <v:imagedata r:id="rId32" o:title=""/>
                </v:shape>
                <o:OLEObject Type="Embed" ProgID="Equation.3" ShapeID="_x0000_i1040" DrawAspect="Content" ObjectID="_1587555046" r:id="rId35"/>
              </w:object>
            </w:r>
            <w:r w:rsidRPr="00C859B7">
              <w:rPr>
                <w:rFonts w:ascii="Arial" w:hAnsi="Arial"/>
                <w:sz w:val="16"/>
              </w:rPr>
              <w:t xml:space="preserve">, </w:t>
            </w:r>
            <w:r w:rsidRPr="00C859B7">
              <w:rPr>
                <w:rFonts w:ascii="Arial" w:eastAsia="Batang" w:hAnsi="Arial"/>
                <w:sz w:val="16"/>
              </w:rPr>
              <w:t>7, 11</w:t>
            </w:r>
          </w:p>
        </w:tc>
        <w:tc>
          <w:tcPr>
            <w:tcW w:w="1153" w:type="dxa"/>
            <w:shd w:val="clear" w:color="auto" w:fill="auto"/>
          </w:tcPr>
          <w:p w14:paraId="3D6FDBDA" w14:textId="697EE7AB" w:rsidR="00F52D18" w:rsidRPr="00C859B7" w:rsidRDefault="00F52D18" w:rsidP="00F52D18">
            <w:pPr>
              <w:keepNext/>
              <w:keepLines/>
              <w:spacing w:after="0"/>
              <w:jc w:val="center"/>
              <w:rPr>
                <w:rFonts w:ascii="Arial" w:hAnsi="Arial"/>
                <w:sz w:val="16"/>
              </w:rPr>
            </w:pPr>
            <w:r w:rsidRPr="00C859B7">
              <w:rPr>
                <w:rFonts w:ascii="Arial" w:hAnsi="Arial"/>
                <w:noProof/>
                <w:position w:val="-10"/>
                <w:sz w:val="16"/>
                <w:lang w:eastAsia="zh-CN"/>
              </w:rPr>
              <w:drawing>
                <wp:inline distT="0" distB="0" distL="0" distR="0" wp14:anchorId="54062208" wp14:editId="5F660FF4">
                  <wp:extent cx="124460" cy="190500"/>
                  <wp:effectExtent l="0" t="0" r="889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4460" cy="190500"/>
                          </a:xfrm>
                          <a:prstGeom prst="rect">
                            <a:avLst/>
                          </a:prstGeom>
                          <a:noFill/>
                          <a:ln>
                            <a:noFill/>
                          </a:ln>
                        </pic:spPr>
                      </pic:pic>
                    </a:graphicData>
                  </a:graphic>
                </wp:inline>
              </w:drawing>
            </w:r>
            <w:r w:rsidRPr="00C859B7">
              <w:rPr>
                <w:rFonts w:ascii="Arial" w:hAnsi="Arial"/>
                <w:sz w:val="16"/>
              </w:rPr>
              <w:t xml:space="preserve">, </w:t>
            </w:r>
            <w:r w:rsidRPr="00C859B7">
              <w:rPr>
                <w:rFonts w:ascii="Arial" w:eastAsia="Batang" w:hAnsi="Arial"/>
                <w:sz w:val="16"/>
              </w:rPr>
              <w:t>5, 8, 11</w:t>
            </w:r>
          </w:p>
        </w:tc>
        <w:tc>
          <w:tcPr>
            <w:tcW w:w="736" w:type="dxa"/>
            <w:shd w:val="clear" w:color="auto" w:fill="auto"/>
          </w:tcPr>
          <w:p w14:paraId="07520FB1" w14:textId="77777777" w:rsidR="00F52D18" w:rsidRPr="00C859B7" w:rsidRDefault="00F52D18" w:rsidP="00F52D18">
            <w:pPr>
              <w:keepNext/>
              <w:keepLines/>
              <w:spacing w:after="0"/>
              <w:jc w:val="center"/>
              <w:rPr>
                <w:rFonts w:ascii="Arial" w:hAnsi="Arial"/>
                <w:sz w:val="16"/>
              </w:rPr>
            </w:pPr>
            <w:r w:rsidRPr="00C859B7">
              <w:rPr>
                <w:rFonts w:ascii="Arial" w:hAnsi="Arial"/>
                <w:sz w:val="16"/>
              </w:rPr>
              <w:t>-</w:t>
            </w:r>
          </w:p>
        </w:tc>
        <w:tc>
          <w:tcPr>
            <w:tcW w:w="615" w:type="dxa"/>
            <w:shd w:val="clear" w:color="auto" w:fill="auto"/>
          </w:tcPr>
          <w:p w14:paraId="7230B671" w14:textId="77777777" w:rsidR="00F52D18" w:rsidRPr="00C859B7" w:rsidRDefault="00F52D18" w:rsidP="00F52D18">
            <w:pPr>
              <w:keepNext/>
              <w:keepLines/>
              <w:spacing w:after="0"/>
              <w:jc w:val="center"/>
              <w:rPr>
                <w:rFonts w:ascii="Arial" w:eastAsia="Batang" w:hAnsi="Arial"/>
                <w:sz w:val="16"/>
              </w:rPr>
            </w:pPr>
            <w:r w:rsidRPr="00C859B7">
              <w:rPr>
                <w:rFonts w:ascii="Arial" w:eastAsia="Batang" w:hAnsi="Arial"/>
                <w:sz w:val="16"/>
              </w:rPr>
              <w:t>-</w:t>
            </w:r>
          </w:p>
        </w:tc>
        <w:tc>
          <w:tcPr>
            <w:tcW w:w="863" w:type="dxa"/>
            <w:shd w:val="clear" w:color="auto" w:fill="auto"/>
          </w:tcPr>
          <w:p w14:paraId="51D3EF48" w14:textId="77777777" w:rsidR="00F52D18" w:rsidRPr="00C859B7" w:rsidRDefault="00F52D18" w:rsidP="00F52D18">
            <w:pPr>
              <w:keepNext/>
              <w:keepLines/>
              <w:spacing w:after="0"/>
              <w:jc w:val="center"/>
              <w:rPr>
                <w:rFonts w:ascii="Arial" w:eastAsia="Batang" w:hAnsi="Arial"/>
                <w:sz w:val="16"/>
              </w:rPr>
            </w:pPr>
          </w:p>
        </w:tc>
        <w:tc>
          <w:tcPr>
            <w:tcW w:w="865" w:type="dxa"/>
            <w:shd w:val="clear" w:color="auto" w:fill="auto"/>
          </w:tcPr>
          <w:p w14:paraId="4A8F7C17" w14:textId="77777777" w:rsidR="00F52D18" w:rsidRPr="00C859B7" w:rsidRDefault="00F52D18" w:rsidP="00F52D18">
            <w:pPr>
              <w:keepNext/>
              <w:keepLines/>
              <w:spacing w:after="0"/>
              <w:jc w:val="center"/>
              <w:rPr>
                <w:rFonts w:ascii="Arial" w:eastAsia="Batang" w:hAnsi="Arial"/>
                <w:sz w:val="16"/>
              </w:rPr>
            </w:pPr>
          </w:p>
        </w:tc>
      </w:tr>
    </w:tbl>
    <w:p w14:paraId="16DDFBD0" w14:textId="2E6F7900" w:rsidR="00FB553C" w:rsidRDefault="008A5BA0" w:rsidP="002E636C">
      <w:pPr>
        <w:spacing w:before="240"/>
        <w:rPr>
          <w:lang w:eastAsia="zh-CN"/>
        </w:rPr>
      </w:pPr>
      <w:r>
        <w:t>In previous meetings, o</w:t>
      </w:r>
      <w:r w:rsidR="00FB553C">
        <w:rPr>
          <w:lang w:eastAsia="zh-CN"/>
        </w:rPr>
        <w:t>ne concern is that in these c</w:t>
      </w:r>
      <w:r w:rsidR="002A50F6">
        <w:rPr>
          <w:lang w:eastAsia="zh-CN"/>
        </w:rPr>
        <w:t xml:space="preserve">ases the additional DMRS may </w:t>
      </w:r>
      <w:r w:rsidR="00FB553C">
        <w:rPr>
          <w:lang w:eastAsia="zh-CN"/>
        </w:rPr>
        <w:t>locate at the last symbol of PDSCH/PUSCH duration and UE would then have less time to p</w:t>
      </w:r>
      <w:r w:rsidR="002A50F6">
        <w:rPr>
          <w:lang w:eastAsia="zh-CN"/>
        </w:rPr>
        <w:t>erform transport block decoding</w:t>
      </w:r>
      <w:r w:rsidR="00FB553C">
        <w:rPr>
          <w:lang w:eastAsia="zh-CN"/>
        </w:rPr>
        <w:t xml:space="preserve"> since it should estimate the channel first before decoding. How</w:t>
      </w:r>
      <w:r w:rsidR="002A50F6">
        <w:rPr>
          <w:lang w:eastAsia="zh-CN"/>
        </w:rPr>
        <w:t xml:space="preserve">ever, it can be noticed that </w:t>
      </w:r>
      <w:r w:rsidR="00FB553C">
        <w:rPr>
          <w:lang w:eastAsia="zh-CN"/>
        </w:rPr>
        <w:t>similar cases have been already supported</w:t>
      </w:r>
      <w:r w:rsidR="002A50F6">
        <w:rPr>
          <w:lang w:eastAsia="zh-CN"/>
        </w:rPr>
        <w:t xml:space="preserve"> in current spec</w:t>
      </w:r>
      <w:r w:rsidR="00FB553C">
        <w:rPr>
          <w:lang w:eastAsia="zh-CN"/>
        </w:rPr>
        <w:t xml:space="preserve">, </w:t>
      </w:r>
      <w:r w:rsidR="00307496">
        <w:rPr>
          <w:lang w:eastAsia="zh-CN"/>
        </w:rPr>
        <w:t>such as</w:t>
      </w:r>
      <w:r w:rsidR="00FB553C">
        <w:rPr>
          <w:lang w:eastAsia="zh-CN"/>
        </w:rPr>
        <w:t xml:space="preserve"> {</w:t>
      </w:r>
      <w:r w:rsidR="00FB553C" w:rsidRPr="00D70081">
        <w:rPr>
          <w:noProof/>
          <w:position w:val="-10"/>
          <w:lang w:eastAsia="zh-CN"/>
        </w:rPr>
        <w:drawing>
          <wp:inline distT="0" distB="0" distL="0" distR="0" wp14:anchorId="19D8F647" wp14:editId="336CC322">
            <wp:extent cx="127000" cy="191135"/>
            <wp:effectExtent l="0" t="0" r="6350" b="0"/>
            <wp:docPr id="1149"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r w:rsidR="00FB553C" w:rsidRPr="00D70081">
        <w:t xml:space="preserve">, </w:t>
      </w:r>
      <w:r w:rsidR="00FB553C" w:rsidRPr="00D70081">
        <w:rPr>
          <w:rFonts w:eastAsia="Batang"/>
        </w:rPr>
        <w:t>6, 9</w:t>
      </w:r>
      <w:r w:rsidR="00FB553C">
        <w:rPr>
          <w:rFonts w:eastAsia="Batang"/>
        </w:rPr>
        <w:t>}</w:t>
      </w:r>
      <w:r w:rsidR="00FB553C" w:rsidRPr="00D70081">
        <w:rPr>
          <w:rFonts w:eastAsia="Batang"/>
        </w:rPr>
        <w:t xml:space="preserve"> for </w:t>
      </w:r>
      <w:r w:rsidR="00FB553C" w:rsidRPr="00D70081">
        <w:rPr>
          <w:lang w:eastAsia="zh-CN"/>
        </w:rPr>
        <w:t>PUSCH</w:t>
      </w:r>
      <w:r w:rsidR="00FB553C">
        <w:rPr>
          <w:lang w:eastAsia="zh-CN"/>
        </w:rPr>
        <w:t>/PDSCH</w:t>
      </w:r>
      <w:r w:rsidR="00FB553C" w:rsidRPr="00D70081">
        <w:rPr>
          <w:lang w:eastAsia="zh-CN"/>
        </w:rPr>
        <w:t xml:space="preserve"> mapping type A with symbol duration as 10 and</w:t>
      </w:r>
      <w:r w:rsidR="00FB553C">
        <w:rPr>
          <w:lang w:eastAsia="zh-CN"/>
        </w:rPr>
        <w:t xml:space="preserve"> {</w:t>
      </w:r>
      <w:r w:rsidR="00FB553C">
        <w:rPr>
          <w:rFonts w:ascii="Arial" w:hAnsi="Arial"/>
          <w:noProof/>
          <w:position w:val="-10"/>
          <w:sz w:val="18"/>
          <w:lang w:eastAsia="zh-CN"/>
        </w:rPr>
        <w:drawing>
          <wp:inline distT="0" distB="0" distL="0" distR="0" wp14:anchorId="6E86B1CF" wp14:editId="406056D3">
            <wp:extent cx="127000" cy="191135"/>
            <wp:effectExtent l="0" t="0" r="6350" b="0"/>
            <wp:docPr id="1150"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r w:rsidR="00FB553C" w:rsidRPr="0008363F">
        <w:rPr>
          <w:lang w:eastAsia="zh-CN"/>
        </w:rPr>
        <w:t>, 3, 6, 9</w:t>
      </w:r>
      <w:r w:rsidR="00FB553C">
        <w:rPr>
          <w:lang w:eastAsia="zh-CN"/>
        </w:rPr>
        <w:t xml:space="preserve">} for PUSCH mapping type B with </w:t>
      </w:r>
      <w:r w:rsidR="00FB553C" w:rsidRPr="00D70081">
        <w:rPr>
          <w:lang w:eastAsia="zh-CN"/>
        </w:rPr>
        <w:t>symbol duration as 10</w:t>
      </w:r>
      <w:r w:rsidR="00FB553C">
        <w:rPr>
          <w:lang w:eastAsia="zh-CN"/>
        </w:rPr>
        <w:t>, where the last additional DMRS locate</w:t>
      </w:r>
      <w:r w:rsidR="008A10B8">
        <w:rPr>
          <w:lang w:eastAsia="zh-CN"/>
        </w:rPr>
        <w:t>s</w:t>
      </w:r>
      <w:r w:rsidR="00FB553C">
        <w:rPr>
          <w:lang w:eastAsia="zh-CN"/>
        </w:rPr>
        <w:t xml:space="preserve"> on the last PUSCH/PDSCH symbol. </w:t>
      </w:r>
      <w:r w:rsidR="000030FB">
        <w:rPr>
          <w:lang w:eastAsia="zh-CN"/>
        </w:rPr>
        <w:t>Therefore, there is no issue to also support the cases in brackets.</w:t>
      </w:r>
      <w:r w:rsidR="00FD1431">
        <w:rPr>
          <w:lang w:eastAsia="zh-CN"/>
        </w:rPr>
        <w:t xml:space="preserve"> Besides</w:t>
      </w:r>
      <w:r w:rsidR="00F022A3">
        <w:rPr>
          <w:lang w:eastAsia="zh-CN"/>
        </w:rPr>
        <w:t xml:space="preserve">, in our view, the additional DMRS is </w:t>
      </w:r>
      <w:r w:rsidR="00843DAB">
        <w:rPr>
          <w:lang w:eastAsia="zh-CN"/>
        </w:rPr>
        <w:t>benefit</w:t>
      </w:r>
      <w:r w:rsidR="00F022A3">
        <w:rPr>
          <w:lang w:eastAsia="zh-CN"/>
        </w:rPr>
        <w:t xml:space="preserve"> </w:t>
      </w:r>
      <w:r w:rsidR="00843DAB">
        <w:rPr>
          <w:lang w:eastAsia="zh-CN"/>
        </w:rPr>
        <w:t>to</w:t>
      </w:r>
      <w:r w:rsidR="00F022A3">
        <w:rPr>
          <w:lang w:eastAsia="zh-CN"/>
        </w:rPr>
        <w:t xml:space="preserve"> symbol duration as 5 and 8 </w:t>
      </w:r>
      <w:r w:rsidR="00D74453">
        <w:rPr>
          <w:lang w:eastAsia="zh-CN"/>
        </w:rPr>
        <w:t>for</w:t>
      </w:r>
      <w:r w:rsidR="00CF7290">
        <w:rPr>
          <w:lang w:eastAsia="zh-CN"/>
        </w:rPr>
        <w:t xml:space="preserve"> providing</w:t>
      </w:r>
      <w:r w:rsidR="00FB553C">
        <w:rPr>
          <w:lang w:eastAsia="zh-CN"/>
        </w:rPr>
        <w:t xml:space="preserve"> better channel estimation performance</w:t>
      </w:r>
      <w:r w:rsidR="00420A63">
        <w:rPr>
          <w:lang w:eastAsia="zh-CN"/>
        </w:rPr>
        <w:t xml:space="preserve"> in time domain</w:t>
      </w:r>
      <w:r w:rsidR="00F022A3">
        <w:rPr>
          <w:lang w:eastAsia="zh-CN"/>
        </w:rPr>
        <w:t xml:space="preserve">. </w:t>
      </w:r>
      <w:r w:rsidR="00DE1F8F">
        <w:rPr>
          <w:lang w:eastAsia="zh-CN"/>
        </w:rPr>
        <w:t>Hence</w:t>
      </w:r>
      <w:r w:rsidR="00F022A3">
        <w:rPr>
          <w:lang w:eastAsia="zh-CN"/>
        </w:rPr>
        <w:t>,</w:t>
      </w:r>
      <w:r w:rsidR="00FB553C">
        <w:rPr>
          <w:lang w:eastAsia="zh-CN"/>
        </w:rPr>
        <w:t xml:space="preserve"> we prefer to remove the brackets in current tables.</w:t>
      </w:r>
    </w:p>
    <w:p w14:paraId="5D12159B" w14:textId="3EADA954" w:rsidR="00FB553C" w:rsidRDefault="00FB553C" w:rsidP="00FB553C">
      <w:pPr>
        <w:spacing w:after="60"/>
        <w:rPr>
          <w:b/>
          <w:i/>
          <w:lang w:eastAsia="zh-CN"/>
        </w:rPr>
      </w:pPr>
      <w:r w:rsidRPr="00DA35BF">
        <w:rPr>
          <w:b/>
          <w:i/>
          <w:lang w:eastAsia="zh-CN"/>
        </w:rPr>
        <w:t>Proposal</w:t>
      </w:r>
      <w:r w:rsidR="004B7D98">
        <w:rPr>
          <w:b/>
          <w:i/>
          <w:lang w:eastAsia="zh-CN"/>
        </w:rPr>
        <w:t xml:space="preserve"> 2</w:t>
      </w:r>
      <w:r>
        <w:rPr>
          <w:b/>
          <w:i/>
          <w:lang w:eastAsia="zh-CN"/>
        </w:rPr>
        <w:t xml:space="preserve">: Remove the brackets in </w:t>
      </w:r>
      <w:r w:rsidRPr="00623EDB">
        <w:rPr>
          <w:b/>
          <w:i/>
          <w:lang w:eastAsia="zh-CN"/>
        </w:rPr>
        <w:t>Table 6.4.1.1.3-3 and Table 7.4.1.1.2-3</w:t>
      </w:r>
      <w:r w:rsidR="0060504A">
        <w:rPr>
          <w:b/>
          <w:i/>
          <w:lang w:eastAsia="zh-CN"/>
        </w:rPr>
        <w:t xml:space="preserve"> in </w:t>
      </w:r>
      <w:r w:rsidR="00AF5593">
        <w:rPr>
          <w:b/>
          <w:i/>
          <w:lang w:eastAsia="zh-CN"/>
        </w:rPr>
        <w:t xml:space="preserve">TS </w:t>
      </w:r>
      <w:r w:rsidR="0060504A">
        <w:rPr>
          <w:b/>
          <w:i/>
          <w:lang w:eastAsia="zh-CN"/>
        </w:rPr>
        <w:t>38.211</w:t>
      </w:r>
      <w:r>
        <w:rPr>
          <w:b/>
          <w:i/>
          <w:lang w:eastAsia="zh-CN"/>
        </w:rPr>
        <w:t>:</w:t>
      </w:r>
    </w:p>
    <w:p w14:paraId="19D3BA3F" w14:textId="77777777" w:rsidR="00FB553C" w:rsidRDefault="00FB553C" w:rsidP="00FB553C">
      <w:pPr>
        <w:pStyle w:val="ListParagraph"/>
        <w:numPr>
          <w:ilvl w:val="0"/>
          <w:numId w:val="35"/>
        </w:numPr>
        <w:spacing w:after="60"/>
        <w:ind w:firstLineChars="0"/>
        <w:rPr>
          <w:b/>
          <w:i/>
          <w:lang w:eastAsia="zh-CN"/>
        </w:rPr>
      </w:pPr>
      <w:r>
        <w:rPr>
          <w:rFonts w:hint="eastAsia"/>
          <w:b/>
          <w:i/>
          <w:lang w:eastAsia="zh-CN"/>
        </w:rPr>
        <w:t xml:space="preserve">Support </w:t>
      </w:r>
      <w:r>
        <w:rPr>
          <w:b/>
          <w:i/>
          <w:lang w:eastAsia="zh-CN"/>
        </w:rPr>
        <w:t>additional DMRS in symbol 7 for PUSCH and PDSCH mapping type A with 8 symbols duration</w:t>
      </w:r>
    </w:p>
    <w:p w14:paraId="6A9CBBAE" w14:textId="77777777" w:rsidR="00FB553C" w:rsidRPr="00623EDB" w:rsidRDefault="00FB553C" w:rsidP="00FB553C">
      <w:pPr>
        <w:pStyle w:val="ListParagraph"/>
        <w:numPr>
          <w:ilvl w:val="0"/>
          <w:numId w:val="35"/>
        </w:numPr>
        <w:spacing w:after="60"/>
        <w:ind w:firstLineChars="0"/>
        <w:rPr>
          <w:b/>
          <w:i/>
          <w:lang w:eastAsia="zh-CN"/>
        </w:rPr>
      </w:pPr>
      <w:r>
        <w:rPr>
          <w:b/>
          <w:i/>
          <w:lang w:eastAsia="zh-CN"/>
        </w:rPr>
        <w:t xml:space="preserve">Support additional DMRS in symbol 4 for </w:t>
      </w:r>
      <w:r w:rsidRPr="00623EDB">
        <w:rPr>
          <w:b/>
          <w:i/>
          <w:lang w:eastAsia="zh-CN"/>
        </w:rPr>
        <w:t xml:space="preserve">PUSCH mapping type </w:t>
      </w:r>
      <w:r>
        <w:rPr>
          <w:b/>
          <w:i/>
          <w:lang w:eastAsia="zh-CN"/>
        </w:rPr>
        <w:t xml:space="preserve">B </w:t>
      </w:r>
      <w:r w:rsidRPr="00623EDB">
        <w:rPr>
          <w:b/>
          <w:i/>
          <w:lang w:eastAsia="zh-CN"/>
        </w:rPr>
        <w:t xml:space="preserve">with </w:t>
      </w:r>
      <w:r>
        <w:rPr>
          <w:b/>
          <w:i/>
          <w:lang w:eastAsia="zh-CN"/>
        </w:rPr>
        <w:t>5</w:t>
      </w:r>
      <w:r w:rsidRPr="00623EDB">
        <w:rPr>
          <w:b/>
          <w:i/>
          <w:lang w:eastAsia="zh-CN"/>
        </w:rPr>
        <w:t xml:space="preserve"> symbols duration</w:t>
      </w:r>
    </w:p>
    <w:p w14:paraId="6E38361D" w14:textId="5880B603" w:rsidR="004110EC" w:rsidRPr="004110EC" w:rsidRDefault="004110EC" w:rsidP="004110EC"/>
    <w:p w14:paraId="5C071B9A" w14:textId="71CD966B" w:rsidR="0002425C" w:rsidRDefault="0002425C" w:rsidP="00F2549B">
      <w:pPr>
        <w:pStyle w:val="Heading1"/>
      </w:pPr>
      <w:r>
        <w:t xml:space="preserve">DMRS locations for PUSCH with </w:t>
      </w:r>
      <w:r>
        <w:rPr>
          <w:rFonts w:hint="eastAsia"/>
        </w:rPr>
        <w:t>frequency hopping</w:t>
      </w:r>
    </w:p>
    <w:p w14:paraId="6AC09C11" w14:textId="565F4335" w:rsidR="00B1752C" w:rsidRDefault="00B1752C" w:rsidP="00B1752C">
      <w:pPr>
        <w:rPr>
          <w:lang w:eastAsia="zh-CN"/>
        </w:rPr>
      </w:pPr>
      <w:r w:rsidRPr="009671AF">
        <w:rPr>
          <w:rFonts w:hint="eastAsia"/>
          <w:lang w:eastAsia="zh-CN"/>
        </w:rPr>
        <w:t xml:space="preserve">In </w:t>
      </w:r>
      <w:r>
        <w:rPr>
          <w:lang w:eastAsia="zh-CN"/>
        </w:rPr>
        <w:t xml:space="preserve">Section 6.4.1.1.3 of the </w:t>
      </w:r>
      <w:r w:rsidRPr="009671AF">
        <w:rPr>
          <w:lang w:eastAsia="zh-CN"/>
        </w:rPr>
        <w:t xml:space="preserve">latest </w:t>
      </w:r>
      <w:r>
        <w:rPr>
          <w:lang w:eastAsia="zh-CN"/>
        </w:rPr>
        <w:t xml:space="preserve">TS </w:t>
      </w:r>
      <w:r w:rsidRPr="009671AF">
        <w:rPr>
          <w:lang w:eastAsia="zh-CN"/>
        </w:rPr>
        <w:t xml:space="preserve">38.211, </w:t>
      </w:r>
      <w:r>
        <w:rPr>
          <w:lang w:eastAsia="zh-CN"/>
        </w:rPr>
        <w:t xml:space="preserve">for the DMRS location for PUSCH with frequency hopping, </w:t>
      </w:r>
      <w:r w:rsidRPr="009671AF">
        <w:rPr>
          <w:lang w:eastAsia="zh-CN"/>
        </w:rPr>
        <w:t>there is a</w:t>
      </w:r>
      <w:r>
        <w:rPr>
          <w:lang w:eastAsia="zh-CN"/>
        </w:rPr>
        <w:t xml:space="preserve"> misalignment between current description and previous agreements. </w:t>
      </w:r>
      <w:r>
        <w:rPr>
          <w:rFonts w:hint="eastAsia"/>
          <w:lang w:eastAsia="zh-CN"/>
        </w:rPr>
        <w:t xml:space="preserve">In specific, </w:t>
      </w:r>
      <w:r w:rsidR="006C4580">
        <w:rPr>
          <w:lang w:eastAsia="zh-CN"/>
        </w:rPr>
        <w:t xml:space="preserve">in current spec, </w:t>
      </w:r>
      <w:r>
        <w:rPr>
          <w:rFonts w:hint="eastAsia"/>
          <w:lang w:eastAsia="zh-CN"/>
        </w:rPr>
        <w:t xml:space="preserve">it can be </w:t>
      </w:r>
      <w:r>
        <w:rPr>
          <w:lang w:eastAsia="zh-CN"/>
        </w:rPr>
        <w:t xml:space="preserve">noticed that </w:t>
      </w:r>
      <w:r w:rsidR="006C4580">
        <w:rPr>
          <w:lang w:eastAsia="zh-CN"/>
        </w:rPr>
        <w:t xml:space="preserve">the additional DMRS is not supported for </w:t>
      </w:r>
      <w:r w:rsidR="00CA046C">
        <w:rPr>
          <w:lang w:eastAsia="zh-CN"/>
        </w:rPr>
        <w:t>BOTH</w:t>
      </w:r>
      <w:r w:rsidR="002D0E5C">
        <w:rPr>
          <w:lang w:eastAsia="zh-CN"/>
        </w:rPr>
        <w:t xml:space="preserve"> hop</w:t>
      </w:r>
      <w:r w:rsidR="002E244C">
        <w:rPr>
          <w:lang w:eastAsia="zh-CN"/>
        </w:rPr>
        <w:t>s</w:t>
      </w:r>
      <w:r w:rsidR="006C4580">
        <w:rPr>
          <w:lang w:eastAsia="zh-CN"/>
        </w:rPr>
        <w:t xml:space="preserve"> </w:t>
      </w:r>
      <w:r w:rsidR="009D015E">
        <w:rPr>
          <w:lang w:eastAsia="zh-CN"/>
        </w:rPr>
        <w:t>if</w:t>
      </w:r>
      <w:r w:rsidR="006C4580">
        <w:rPr>
          <w:lang w:eastAsia="zh-CN"/>
        </w:rPr>
        <w:t xml:space="preserve"> the front-load DMRS is configured as </w:t>
      </w:r>
      <w:r w:rsidR="006C4580" w:rsidRPr="004110EC">
        <w:rPr>
          <w:noProof/>
          <w:color w:val="FF0000"/>
          <w:position w:val="-10"/>
          <w:lang w:eastAsia="zh-CN"/>
        </w:rPr>
        <w:drawing>
          <wp:inline distT="0" distB="0" distL="0" distR="0" wp14:anchorId="78849B16" wp14:editId="123E9F18">
            <wp:extent cx="318135" cy="191135"/>
            <wp:effectExtent l="0" t="0" r="5715" b="0"/>
            <wp:docPr id="1248" name="Picture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18135" cy="191135"/>
                    </a:xfrm>
                    <a:prstGeom prst="rect">
                      <a:avLst/>
                    </a:prstGeom>
                    <a:noFill/>
                    <a:ln>
                      <a:noFill/>
                    </a:ln>
                  </pic:spPr>
                </pic:pic>
              </a:graphicData>
            </a:graphic>
          </wp:inline>
        </w:drawing>
      </w:r>
      <w:r w:rsidR="00A03C0A">
        <w:rPr>
          <w:lang w:eastAsia="zh-CN"/>
        </w:rPr>
        <w:t>, as shown below</w:t>
      </w:r>
      <w:r w:rsidR="006C4580">
        <w:rPr>
          <w:lang w:eastAsia="zh-CN"/>
        </w:rPr>
        <w:t>.</w:t>
      </w:r>
    </w:p>
    <w:tbl>
      <w:tblPr>
        <w:tblStyle w:val="TableGrid"/>
        <w:tblW w:w="9254" w:type="dxa"/>
        <w:tblLook w:val="04A0" w:firstRow="1" w:lastRow="0" w:firstColumn="1" w:lastColumn="0" w:noHBand="0" w:noVBand="1"/>
      </w:tblPr>
      <w:tblGrid>
        <w:gridCol w:w="9254"/>
      </w:tblGrid>
      <w:tr w:rsidR="006C4580" w14:paraId="54DB7881" w14:textId="77777777" w:rsidTr="00EE7DDB">
        <w:trPr>
          <w:trHeight w:val="3839"/>
        </w:trPr>
        <w:tc>
          <w:tcPr>
            <w:tcW w:w="9254" w:type="dxa"/>
          </w:tcPr>
          <w:p w14:paraId="203E6B25" w14:textId="77777777" w:rsidR="006C4580" w:rsidRPr="00DD4316" w:rsidRDefault="006C4580" w:rsidP="006C4580">
            <w:pPr>
              <w:rPr>
                <w:i/>
                <w:lang w:eastAsia="zh-CN"/>
              </w:rPr>
            </w:pPr>
            <w:r w:rsidRPr="00DD4316">
              <w:rPr>
                <w:i/>
                <w:highlight w:val="yellow"/>
                <w:lang w:eastAsia="zh-CN"/>
              </w:rPr>
              <w:lastRenderedPageBreak/>
              <w:t>Current descriptions in TS 38.211</w:t>
            </w:r>
          </w:p>
          <w:p w14:paraId="336348E8" w14:textId="77777777" w:rsidR="006C4580" w:rsidRPr="00DD4316" w:rsidRDefault="006C4580" w:rsidP="006C4580">
            <w:pPr>
              <w:rPr>
                <w:b/>
                <w:bCs/>
                <w:iCs/>
              </w:rPr>
            </w:pPr>
            <w:r w:rsidRPr="00DD4316">
              <w:rPr>
                <w:b/>
                <w:bCs/>
                <w:iCs/>
              </w:rPr>
              <w:t>6.4.1.1.3</w:t>
            </w:r>
            <w:r w:rsidRPr="00DD4316">
              <w:rPr>
                <w:b/>
                <w:bCs/>
                <w:iCs/>
              </w:rPr>
              <w:tab/>
              <w:t xml:space="preserve">Precoding and mapping to physical resources </w:t>
            </w:r>
          </w:p>
          <w:p w14:paraId="5B335C0A" w14:textId="77777777" w:rsidR="006C4580" w:rsidRPr="00DD4316" w:rsidRDefault="006C4580" w:rsidP="006C4580">
            <w:pPr>
              <w:jc w:val="center"/>
              <w:rPr>
                <w:i/>
                <w:highlight w:val="green"/>
                <w:lang w:eastAsia="zh-CN"/>
              </w:rPr>
            </w:pPr>
            <w:r w:rsidRPr="00DD4316">
              <w:rPr>
                <w:i/>
                <w:color w:val="FF0000"/>
                <w:lang w:eastAsia="zh-CN"/>
              </w:rPr>
              <w:t>------Unchanged</w:t>
            </w:r>
            <w:r w:rsidRPr="00DD4316">
              <w:rPr>
                <w:rFonts w:hint="eastAsia"/>
                <w:i/>
                <w:color w:val="FF0000"/>
                <w:lang w:eastAsia="zh-CN"/>
              </w:rPr>
              <w:t xml:space="preserve"> </w:t>
            </w:r>
            <w:r w:rsidRPr="00DD4316">
              <w:rPr>
                <w:i/>
                <w:color w:val="FF0000"/>
                <w:lang w:eastAsia="zh-CN"/>
              </w:rPr>
              <w:t>parts are omitted------</w:t>
            </w:r>
          </w:p>
          <w:p w14:paraId="02DC3657" w14:textId="77777777" w:rsidR="006C4580" w:rsidRPr="00DD4316" w:rsidRDefault="006C4580" w:rsidP="006C4580">
            <w:r w:rsidRPr="00DD4316">
              <w:t xml:space="preserve">The time-domain index </w:t>
            </w:r>
            <w:r w:rsidRPr="00DD4316">
              <w:rPr>
                <w:position w:val="-6"/>
              </w:rPr>
              <w:object w:dxaOrig="180" w:dyaOrig="260" w14:anchorId="26FD851E">
                <v:shape id="_x0000_i1041" type="#_x0000_t75" style="width:9.25pt;height:12pt" o:ole="">
                  <v:imagedata r:id="rId37" o:title=""/>
                </v:shape>
                <o:OLEObject Type="Embed" ProgID="Equation.3" ShapeID="_x0000_i1041" DrawAspect="Content" ObjectID="_1587555047" r:id="rId38"/>
              </w:object>
            </w:r>
            <w:r w:rsidRPr="00DD4316">
              <w:t xml:space="preserve"> and the supported antenna ports </w:t>
            </w:r>
            <w:r w:rsidRPr="00DD4316">
              <w:rPr>
                <w:position w:val="-12"/>
              </w:rPr>
              <w:object w:dxaOrig="260" w:dyaOrig="320" w14:anchorId="66E88FA9">
                <v:shape id="_x0000_i1042" type="#_x0000_t75" style="width:12pt;height:15.7pt" o:ole="">
                  <v:imagedata r:id="rId39" o:title=""/>
                </v:shape>
                <o:OLEObject Type="Embed" ProgID="Equation.DSMT4" ShapeID="_x0000_i1042" DrawAspect="Content" ObjectID="_1587555048" r:id="rId40"/>
              </w:object>
            </w:r>
            <w:r w:rsidRPr="00DD4316">
              <w:t xml:space="preserve"> are given by Tables 6.4.1.1.3-3 through 6.4.1.1.3-6:</w:t>
            </w:r>
          </w:p>
          <w:p w14:paraId="551D6951" w14:textId="77777777" w:rsidR="006C4580" w:rsidRPr="00DD4316" w:rsidRDefault="006C4580" w:rsidP="006C4580">
            <w:pPr>
              <w:pStyle w:val="B1"/>
              <w:rPr>
                <w:sz w:val="22"/>
                <w:szCs w:val="22"/>
              </w:rPr>
            </w:pPr>
            <w:r w:rsidRPr="00DD4316">
              <w:rPr>
                <w:sz w:val="22"/>
                <w:szCs w:val="22"/>
              </w:rPr>
              <w:t>-</w:t>
            </w:r>
            <w:r w:rsidRPr="00DD4316">
              <w:rPr>
                <w:sz w:val="22"/>
                <w:szCs w:val="22"/>
              </w:rPr>
              <w:tab/>
              <w:t xml:space="preserve">if the higher-layer parameter </w:t>
            </w:r>
            <w:r w:rsidRPr="00DD4316">
              <w:rPr>
                <w:i/>
                <w:sz w:val="22"/>
                <w:szCs w:val="22"/>
              </w:rPr>
              <w:t>maxLength</w:t>
            </w:r>
            <w:r w:rsidRPr="00DD4316">
              <w:rPr>
                <w:sz w:val="22"/>
                <w:szCs w:val="22"/>
              </w:rPr>
              <w:t xml:space="preserve"> in </w:t>
            </w:r>
            <w:r w:rsidRPr="00DD4316">
              <w:rPr>
                <w:i/>
                <w:sz w:val="22"/>
                <w:szCs w:val="22"/>
              </w:rPr>
              <w:t>DMRS-UplinkConfig</w:t>
            </w:r>
            <w:r w:rsidRPr="00DD4316">
              <w:rPr>
                <w:sz w:val="22"/>
                <w:szCs w:val="22"/>
              </w:rPr>
              <w:t xml:space="preserve"> is equal to 1 and frequency hopping is disabled, the tables shall be used according to single-symbol DM-RS</w:t>
            </w:r>
          </w:p>
          <w:p w14:paraId="645E2DBB" w14:textId="77777777" w:rsidR="006C4580" w:rsidRPr="00DD4316" w:rsidRDefault="006C4580" w:rsidP="006C4580">
            <w:pPr>
              <w:pStyle w:val="B1"/>
              <w:rPr>
                <w:sz w:val="22"/>
                <w:szCs w:val="22"/>
              </w:rPr>
            </w:pPr>
            <w:r w:rsidRPr="00DD4316">
              <w:rPr>
                <w:sz w:val="22"/>
                <w:szCs w:val="22"/>
              </w:rPr>
              <w:t>-</w:t>
            </w:r>
            <w:r w:rsidRPr="00DD4316">
              <w:rPr>
                <w:sz w:val="22"/>
                <w:szCs w:val="22"/>
              </w:rPr>
              <w:tab/>
              <w:t xml:space="preserve">if the higher-layer parameter </w:t>
            </w:r>
            <w:r w:rsidRPr="00DD4316">
              <w:rPr>
                <w:i/>
                <w:sz w:val="22"/>
                <w:szCs w:val="22"/>
              </w:rPr>
              <w:t>maxLength</w:t>
            </w:r>
            <w:r w:rsidRPr="00DD4316">
              <w:rPr>
                <w:sz w:val="22"/>
                <w:szCs w:val="22"/>
              </w:rPr>
              <w:t xml:space="preserve"> in </w:t>
            </w:r>
            <w:r w:rsidRPr="00DD4316">
              <w:rPr>
                <w:i/>
                <w:sz w:val="22"/>
                <w:szCs w:val="22"/>
              </w:rPr>
              <w:t>DMRS-UplinkConfig</w:t>
            </w:r>
            <w:r w:rsidRPr="00DD4316">
              <w:rPr>
                <w:sz w:val="22"/>
                <w:szCs w:val="22"/>
              </w:rPr>
              <w:t xml:space="preserve"> is equal to 2 and frequency hopping is disabled, the associated DCI determines whether single-symbol or double-symbol DM-RS shall be used</w:t>
            </w:r>
          </w:p>
          <w:p w14:paraId="0C0D3F98" w14:textId="77777777" w:rsidR="006C4580" w:rsidRPr="00DD4316" w:rsidRDefault="006C4580" w:rsidP="006C4580">
            <w:pPr>
              <w:pStyle w:val="B1"/>
              <w:rPr>
                <w:sz w:val="22"/>
                <w:szCs w:val="22"/>
              </w:rPr>
            </w:pPr>
            <w:r w:rsidRPr="00DD4316">
              <w:rPr>
                <w:sz w:val="22"/>
                <w:szCs w:val="22"/>
              </w:rPr>
              <w:t>-</w:t>
            </w:r>
            <w:r w:rsidRPr="00DD4316">
              <w:rPr>
                <w:sz w:val="22"/>
                <w:szCs w:val="22"/>
              </w:rPr>
              <w:tab/>
              <w:t xml:space="preserve">if the higher-layer parameter </w:t>
            </w:r>
            <w:r w:rsidRPr="00DD4316">
              <w:rPr>
                <w:i/>
                <w:sz w:val="22"/>
                <w:szCs w:val="22"/>
              </w:rPr>
              <w:t>dmrs-AdditionalPosition</w:t>
            </w:r>
            <w:r w:rsidRPr="00DD4316">
              <w:rPr>
                <w:sz w:val="22"/>
                <w:szCs w:val="22"/>
              </w:rPr>
              <w:t xml:space="preserve"> is equal to or more than 1 and frequency hopping is enabled according to clause 7.3.1.1.2 in [5, TS 38.212], Table 6.4.1.1.3-6 shall be used assuming </w:t>
            </w:r>
            <w:r w:rsidRPr="00DD4316">
              <w:rPr>
                <w:i/>
                <w:sz w:val="22"/>
                <w:szCs w:val="22"/>
              </w:rPr>
              <w:t>dmrs-AdditionalPosition</w:t>
            </w:r>
            <w:r w:rsidRPr="00DD4316">
              <w:rPr>
                <w:sz w:val="22"/>
                <w:szCs w:val="22"/>
              </w:rPr>
              <w:t xml:space="preserve"> is 1 for each hop. </w:t>
            </w:r>
            <w:r w:rsidRPr="00DD4316">
              <w:rPr>
                <w:sz w:val="22"/>
                <w:szCs w:val="22"/>
                <w:highlight w:val="yellow"/>
              </w:rPr>
              <w:t xml:space="preserve">If </w:t>
            </w:r>
            <w:r w:rsidRPr="00DD4316">
              <w:rPr>
                <w:noProof/>
                <w:position w:val="-10"/>
                <w:sz w:val="22"/>
                <w:szCs w:val="22"/>
                <w:highlight w:val="yellow"/>
                <w:lang w:val="en-US" w:eastAsia="zh-CN"/>
              </w:rPr>
              <w:drawing>
                <wp:inline distT="0" distB="0" distL="0" distR="0" wp14:anchorId="734D69D4" wp14:editId="7BE1F262">
                  <wp:extent cx="318135" cy="191135"/>
                  <wp:effectExtent l="0" t="0" r="5715" b="0"/>
                  <wp:docPr id="1151" name="Picture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18135" cy="191135"/>
                          </a:xfrm>
                          <a:prstGeom prst="rect">
                            <a:avLst/>
                          </a:prstGeom>
                          <a:noFill/>
                          <a:ln>
                            <a:noFill/>
                          </a:ln>
                        </pic:spPr>
                      </pic:pic>
                    </a:graphicData>
                  </a:graphic>
                </wp:inline>
              </w:drawing>
            </w:r>
            <w:r w:rsidRPr="00DD4316">
              <w:rPr>
                <w:sz w:val="22"/>
                <w:szCs w:val="22"/>
                <w:highlight w:val="yellow"/>
              </w:rPr>
              <w:t xml:space="preserve">, </w:t>
            </w:r>
            <w:r w:rsidRPr="00DD4316">
              <w:rPr>
                <w:i/>
                <w:sz w:val="22"/>
                <w:szCs w:val="22"/>
                <w:highlight w:val="yellow"/>
              </w:rPr>
              <w:t>dmrs-AdditionalPosition</w:t>
            </w:r>
            <w:r w:rsidRPr="00DD4316">
              <w:rPr>
                <w:sz w:val="22"/>
                <w:szCs w:val="22"/>
                <w:highlight w:val="yellow"/>
              </w:rPr>
              <w:t xml:space="preserve"> is assumed to be 0.</w:t>
            </w:r>
          </w:p>
          <w:p w14:paraId="3D111EE8" w14:textId="67B5B560" w:rsidR="006C4580" w:rsidRPr="00235C5F" w:rsidRDefault="004F1505" w:rsidP="00235C5F">
            <w:pPr>
              <w:jc w:val="center"/>
              <w:rPr>
                <w:i/>
                <w:highlight w:val="green"/>
                <w:lang w:eastAsia="zh-CN"/>
              </w:rPr>
            </w:pPr>
            <w:r w:rsidRPr="00DD4316">
              <w:rPr>
                <w:i/>
                <w:color w:val="FF0000"/>
                <w:lang w:eastAsia="zh-CN"/>
              </w:rPr>
              <w:t>------Unchanged</w:t>
            </w:r>
            <w:r w:rsidRPr="00DD4316">
              <w:rPr>
                <w:rFonts w:hint="eastAsia"/>
                <w:i/>
                <w:color w:val="FF0000"/>
                <w:lang w:eastAsia="zh-CN"/>
              </w:rPr>
              <w:t xml:space="preserve"> </w:t>
            </w:r>
            <w:r w:rsidRPr="00DD4316">
              <w:rPr>
                <w:i/>
                <w:color w:val="FF0000"/>
                <w:lang w:eastAsia="zh-CN"/>
              </w:rPr>
              <w:t>parts are omitted------</w:t>
            </w:r>
          </w:p>
        </w:tc>
      </w:tr>
    </w:tbl>
    <w:p w14:paraId="2328782D" w14:textId="77777777" w:rsidR="001255CB" w:rsidRDefault="00B1752C" w:rsidP="008C75BE">
      <w:pPr>
        <w:spacing w:before="120"/>
      </w:pPr>
      <w:r>
        <w:rPr>
          <w:lang w:eastAsia="zh-CN"/>
        </w:rPr>
        <w:t>However, according to the following agreement achieved in #9</w:t>
      </w:r>
      <w:r w:rsidR="00E67DFC">
        <w:rPr>
          <w:lang w:eastAsia="zh-CN"/>
        </w:rPr>
        <w:t>1</w:t>
      </w:r>
      <w:r>
        <w:rPr>
          <w:lang w:eastAsia="zh-CN"/>
        </w:rPr>
        <w:t xml:space="preserve"> meeting</w:t>
      </w:r>
      <w:r w:rsidR="00E67DFC">
        <w:rPr>
          <w:rFonts w:hint="eastAsia"/>
          <w:lang w:eastAsia="zh-CN"/>
        </w:rPr>
        <w:t xml:space="preserve">, </w:t>
      </w:r>
      <w:r w:rsidR="00E67DFC">
        <w:rPr>
          <w:lang w:eastAsia="zh-CN"/>
        </w:rPr>
        <w:t xml:space="preserve">the additional DMRS could be supported </w:t>
      </w:r>
      <w:r w:rsidR="00641783">
        <w:rPr>
          <w:lang w:eastAsia="zh-CN"/>
        </w:rPr>
        <w:t xml:space="preserve">for a hop </w:t>
      </w:r>
      <w:r w:rsidR="00FB55AF">
        <w:rPr>
          <w:lang w:eastAsia="zh-CN"/>
        </w:rPr>
        <w:t xml:space="preserve">ONCE </w:t>
      </w:r>
      <w:r w:rsidR="00E67DFC">
        <w:rPr>
          <w:lang w:eastAsia="zh-CN"/>
        </w:rPr>
        <w:t>the duration</w:t>
      </w:r>
      <w:r w:rsidR="00E46DC6">
        <w:rPr>
          <w:lang w:eastAsia="zh-CN"/>
        </w:rPr>
        <w:t xml:space="preserve"> of this</w:t>
      </w:r>
      <w:r w:rsidR="00FB55AF">
        <w:rPr>
          <w:lang w:eastAsia="zh-CN"/>
        </w:rPr>
        <w:t xml:space="preserve"> hop</w:t>
      </w:r>
      <w:r w:rsidR="00E67DFC">
        <w:rPr>
          <w:lang w:eastAsia="zh-CN"/>
        </w:rPr>
        <w:t xml:space="preserve"> is </w:t>
      </w:r>
      <w:r w:rsidR="002851A3">
        <w:rPr>
          <w:lang w:eastAsia="zh-CN"/>
        </w:rPr>
        <w:t>satisfied</w:t>
      </w:r>
      <w:r w:rsidR="00E67DFC">
        <w:rPr>
          <w:lang w:eastAsia="zh-CN"/>
        </w:rPr>
        <w:t xml:space="preserve">, regardless the location of </w:t>
      </w:r>
      <w:r w:rsidR="002851A3">
        <w:rPr>
          <w:lang w:eastAsia="zh-CN"/>
        </w:rPr>
        <w:t xml:space="preserve">the </w:t>
      </w:r>
      <w:r w:rsidR="00E67DFC">
        <w:rPr>
          <w:lang w:eastAsia="zh-CN"/>
        </w:rPr>
        <w:t>front-load DMRS in the 1</w:t>
      </w:r>
      <w:r w:rsidR="00E67DFC" w:rsidRPr="00E67DFC">
        <w:rPr>
          <w:vertAlign w:val="superscript"/>
          <w:lang w:eastAsia="zh-CN"/>
        </w:rPr>
        <w:t>st</w:t>
      </w:r>
      <w:r w:rsidR="00E67DFC">
        <w:rPr>
          <w:lang w:eastAsia="zh-CN"/>
        </w:rPr>
        <w:t xml:space="preserve"> hop, i.e., </w:t>
      </w:r>
      <w:r w:rsidR="00E67DFC" w:rsidRPr="009A1E80">
        <w:rPr>
          <w:position w:val="-10"/>
        </w:rPr>
        <w:object w:dxaOrig="200" w:dyaOrig="300" w14:anchorId="1081E736">
          <v:shape id="_x0000_i1043" type="#_x0000_t75" style="width:9.25pt;height:13.85pt" o:ole="">
            <v:imagedata r:id="rId41" o:title=""/>
          </v:shape>
          <o:OLEObject Type="Embed" ProgID="Equation.3" ShapeID="_x0000_i1043" DrawAspect="Content" ObjectID="_1587555049" r:id="rId42"/>
        </w:object>
      </w:r>
      <w:r w:rsidR="00E67DFC">
        <w:t xml:space="preserve">. </w:t>
      </w:r>
    </w:p>
    <w:tbl>
      <w:tblPr>
        <w:tblStyle w:val="TableGrid"/>
        <w:tblW w:w="0" w:type="auto"/>
        <w:tblLook w:val="04A0" w:firstRow="1" w:lastRow="0" w:firstColumn="1" w:lastColumn="0" w:noHBand="0" w:noVBand="1"/>
      </w:tblPr>
      <w:tblGrid>
        <w:gridCol w:w="9307"/>
      </w:tblGrid>
      <w:tr w:rsidR="001255CB" w14:paraId="1828079B" w14:textId="77777777" w:rsidTr="001255CB">
        <w:tc>
          <w:tcPr>
            <w:tcW w:w="9307" w:type="dxa"/>
          </w:tcPr>
          <w:p w14:paraId="398DB559" w14:textId="77777777" w:rsidR="001255CB" w:rsidRPr="00865089" w:rsidRDefault="001255CB" w:rsidP="001255CB">
            <w:pPr>
              <w:rPr>
                <w:b/>
                <w:bCs/>
                <w:i/>
                <w:sz w:val="21"/>
                <w:highlight w:val="green"/>
                <w:u w:val="single"/>
                <w:lang w:eastAsia="ko-KR"/>
              </w:rPr>
            </w:pPr>
            <w:r w:rsidRPr="00865089">
              <w:rPr>
                <w:b/>
                <w:bCs/>
                <w:i/>
                <w:iCs/>
                <w:sz w:val="21"/>
                <w:highlight w:val="green"/>
                <w:u w:val="single"/>
                <w:lang w:eastAsia="ko-KR"/>
              </w:rPr>
              <w:t>Agreement</w:t>
            </w:r>
            <w:r w:rsidRPr="00865089">
              <w:rPr>
                <w:b/>
                <w:bCs/>
                <w:i/>
                <w:iCs/>
                <w:sz w:val="21"/>
                <w:highlight w:val="green"/>
                <w:u w:val="single"/>
              </w:rPr>
              <w:t>:</w:t>
            </w:r>
          </w:p>
          <w:p w14:paraId="0C72F3CC" w14:textId="77777777" w:rsidR="001255CB" w:rsidRPr="00984CE3" w:rsidRDefault="001255CB" w:rsidP="001255CB">
            <w:pPr>
              <w:rPr>
                <w:i/>
                <w:iCs/>
                <w:sz w:val="20"/>
                <w:szCs w:val="20"/>
                <w:lang w:eastAsia="zh-CN"/>
              </w:rPr>
            </w:pPr>
            <w:r w:rsidRPr="00984CE3">
              <w:rPr>
                <w:i/>
                <w:iCs/>
                <w:sz w:val="20"/>
                <w:szCs w:val="20"/>
              </w:rPr>
              <w:t>For the PUSCH with a hop, when one-symbol front-load DMRS is configured in the first symbol of each hop, the one one-symbol additional DMRS can be configured in:</w:t>
            </w:r>
          </w:p>
          <w:p w14:paraId="30FF9222" w14:textId="77777777" w:rsidR="001255CB" w:rsidRPr="00984CE3" w:rsidRDefault="001255CB" w:rsidP="001255CB">
            <w:pPr>
              <w:pStyle w:val="ListParagraph1"/>
              <w:numPr>
                <w:ilvl w:val="0"/>
                <w:numId w:val="36"/>
              </w:numPr>
              <w:contextualSpacing w:val="0"/>
              <w:jc w:val="both"/>
              <w:rPr>
                <w:i/>
                <w:iCs/>
                <w:sz w:val="20"/>
                <w:szCs w:val="20"/>
                <w:lang w:val="en-GB"/>
              </w:rPr>
            </w:pPr>
            <w:r w:rsidRPr="00984CE3">
              <w:rPr>
                <w:i/>
                <w:iCs/>
                <w:sz w:val="20"/>
                <w:szCs w:val="20"/>
                <w:lang w:val="en-GB"/>
              </w:rPr>
              <w:t>5</w:t>
            </w:r>
            <w:r w:rsidRPr="00984CE3">
              <w:rPr>
                <w:i/>
                <w:iCs/>
                <w:sz w:val="20"/>
                <w:szCs w:val="20"/>
                <w:vertAlign w:val="superscript"/>
                <w:lang w:val="en-GB"/>
              </w:rPr>
              <w:t>th</w:t>
            </w:r>
            <w:r w:rsidRPr="00984CE3">
              <w:rPr>
                <w:i/>
                <w:iCs/>
                <w:sz w:val="20"/>
                <w:szCs w:val="20"/>
                <w:lang w:val="en-GB"/>
              </w:rPr>
              <w:t xml:space="preserve"> symbol with respect to the front-load DMRS in each hop for a hop duration more than 4 symbols (otherwise no additional DMRS)</w:t>
            </w:r>
          </w:p>
          <w:p w14:paraId="5795DE98" w14:textId="77777777" w:rsidR="001255CB" w:rsidRPr="00984CE3" w:rsidRDefault="001255CB" w:rsidP="001255CB">
            <w:pPr>
              <w:rPr>
                <w:i/>
                <w:iCs/>
                <w:sz w:val="20"/>
                <w:szCs w:val="20"/>
                <w:lang w:eastAsia="ko-KR"/>
              </w:rPr>
            </w:pPr>
            <w:r w:rsidRPr="00984CE3">
              <w:rPr>
                <w:i/>
                <w:iCs/>
                <w:sz w:val="20"/>
                <w:szCs w:val="20"/>
                <w:lang w:eastAsia="ko-KR"/>
              </w:rPr>
              <w:t>For CP-OFDM PUSCH with a hop the same DMRS locations as DFT-S-OFDM PUSCH with a hop are supported.</w:t>
            </w:r>
          </w:p>
          <w:p w14:paraId="2B89488F" w14:textId="00D1DC57" w:rsidR="001255CB" w:rsidRPr="00984CE3" w:rsidRDefault="001255CB" w:rsidP="001255CB">
            <w:pPr>
              <w:shd w:val="clear" w:color="auto" w:fill="FFFFFF" w:themeFill="background1"/>
              <w:rPr>
                <w:i/>
                <w:iCs/>
                <w:sz w:val="20"/>
                <w:szCs w:val="20"/>
                <w:lang w:eastAsia="zh-CN"/>
              </w:rPr>
            </w:pPr>
            <w:r w:rsidRPr="00984CE3">
              <w:rPr>
                <w:i/>
                <w:iCs/>
                <w:sz w:val="20"/>
                <w:szCs w:val="20"/>
              </w:rPr>
              <w:t>For the PUSCH with a hop, when one-symbol front-load DMRS is configured in the third or fo</w:t>
            </w:r>
            <w:r w:rsidR="004C0588">
              <w:rPr>
                <w:i/>
                <w:iCs/>
                <w:sz w:val="20"/>
                <w:szCs w:val="20"/>
              </w:rPr>
              <w:t>u</w:t>
            </w:r>
            <w:r w:rsidRPr="00984CE3">
              <w:rPr>
                <w:i/>
                <w:iCs/>
                <w:sz w:val="20"/>
                <w:szCs w:val="20"/>
              </w:rPr>
              <w:t xml:space="preserve">rth symbol of the 1st hop, the one one-symbol additional DMRS can be configured in </w:t>
            </w:r>
          </w:p>
          <w:p w14:paraId="4B7D11FE" w14:textId="03208EFE" w:rsidR="001255CB" w:rsidRPr="001255CB" w:rsidRDefault="001255CB" w:rsidP="001255CB">
            <w:pPr>
              <w:pStyle w:val="ListParagraph"/>
              <w:widowControl/>
              <w:numPr>
                <w:ilvl w:val="0"/>
                <w:numId w:val="37"/>
              </w:numPr>
              <w:shd w:val="clear" w:color="auto" w:fill="FFFFFF" w:themeFill="background1"/>
              <w:autoSpaceDE/>
              <w:autoSpaceDN/>
              <w:adjustRightInd/>
              <w:snapToGrid/>
              <w:spacing w:after="0" w:line="276" w:lineRule="auto"/>
              <w:ind w:firstLineChars="0"/>
              <w:contextualSpacing/>
              <w:rPr>
                <w:rFonts w:eastAsia="Times New Roman"/>
                <w:i/>
                <w:iCs/>
              </w:rPr>
            </w:pPr>
            <w:r w:rsidRPr="00984CE3">
              <w:rPr>
                <w:rFonts w:eastAsia="Times New Roman"/>
                <w:i/>
                <w:iCs/>
                <w:sz w:val="20"/>
                <w:szCs w:val="20"/>
              </w:rPr>
              <w:t xml:space="preserve">5th symbol with respect to the front-load DMRS </w:t>
            </w:r>
            <w:r w:rsidRPr="00984CE3">
              <w:rPr>
                <w:rFonts w:eastAsia="Times New Roman"/>
                <w:i/>
                <w:iCs/>
                <w:sz w:val="20"/>
                <w:szCs w:val="20"/>
                <w:highlight w:val="yellow"/>
              </w:rPr>
              <w:t>in each hop if it is part of the hop</w:t>
            </w:r>
            <w:r w:rsidRPr="00984CE3">
              <w:rPr>
                <w:rFonts w:eastAsia="Times New Roman"/>
                <w:i/>
                <w:iCs/>
                <w:sz w:val="20"/>
                <w:szCs w:val="20"/>
              </w:rPr>
              <w:t xml:space="preserve"> (otherwise no additional DMRS)</w:t>
            </w:r>
          </w:p>
        </w:tc>
      </w:tr>
    </w:tbl>
    <w:p w14:paraId="58E4C3DD" w14:textId="285DA2B6" w:rsidR="001255CB" w:rsidRDefault="002540DD" w:rsidP="008C75BE">
      <w:pPr>
        <w:spacing w:before="120"/>
      </w:pPr>
      <w:r>
        <w:t>For example</w:t>
      </w:r>
      <w:r w:rsidR="00865089">
        <w:t>,</w:t>
      </w:r>
      <w:r w:rsidR="005F4E4D" w:rsidRPr="005F4E4D">
        <w:t xml:space="preserve"> </w:t>
      </w:r>
      <w:r w:rsidR="005F4E4D">
        <w:t xml:space="preserve">as shown in Figure 1, </w:t>
      </w:r>
      <w:r w:rsidR="007B0696">
        <w:t xml:space="preserve">for the first hop, </w:t>
      </w:r>
      <w:r w:rsidR="005F4E4D" w:rsidRPr="005F4E4D">
        <w:t xml:space="preserve">the front-loaded DMRS is </w:t>
      </w:r>
      <w:r w:rsidR="007B0696">
        <w:t>on</w:t>
      </w:r>
      <w:r w:rsidR="005F4E4D">
        <w:t xml:space="preserve"> the 4</w:t>
      </w:r>
      <w:r w:rsidR="005F4E4D" w:rsidRPr="00EE7DDB">
        <w:rPr>
          <w:vertAlign w:val="superscript"/>
        </w:rPr>
        <w:t>th</w:t>
      </w:r>
      <w:r w:rsidR="005F4E4D">
        <w:t xml:space="preserve"> symbol</w:t>
      </w:r>
      <w:r w:rsidR="00154E3D">
        <w:t xml:space="preserve"> (</w:t>
      </w:r>
      <w:r w:rsidR="00154E3D" w:rsidRPr="00EE7DDB">
        <w:rPr>
          <w:noProof/>
          <w:position w:val="-10"/>
          <w:lang w:eastAsia="zh-CN"/>
        </w:rPr>
        <w:drawing>
          <wp:inline distT="0" distB="0" distL="0" distR="0" wp14:anchorId="0D3EB5FA" wp14:editId="39D80034">
            <wp:extent cx="318135" cy="191135"/>
            <wp:effectExtent l="0" t="0" r="5715" b="0"/>
            <wp:docPr id="9" name="Picture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18135" cy="191135"/>
                    </a:xfrm>
                    <a:prstGeom prst="rect">
                      <a:avLst/>
                    </a:prstGeom>
                    <a:noFill/>
                    <a:ln>
                      <a:noFill/>
                    </a:ln>
                  </pic:spPr>
                </pic:pic>
              </a:graphicData>
            </a:graphic>
          </wp:inline>
        </w:drawing>
      </w:r>
      <w:r w:rsidR="00154E3D">
        <w:t>)</w:t>
      </w:r>
      <w:r w:rsidR="00860AA3">
        <w:t xml:space="preserve"> </w:t>
      </w:r>
      <w:r w:rsidR="007B0696">
        <w:t>and there is no additional DMRS since the additional DMRS</w:t>
      </w:r>
      <w:r w:rsidR="005F4E4D" w:rsidRPr="005F4E4D">
        <w:t xml:space="preserve"> </w:t>
      </w:r>
      <w:r w:rsidR="00F470C6">
        <w:t>would</w:t>
      </w:r>
      <w:r w:rsidR="005F4E4D" w:rsidRPr="005F4E4D">
        <w:t xml:space="preserve"> be </w:t>
      </w:r>
      <w:r w:rsidR="007B0696">
        <w:t xml:space="preserve">on the </w:t>
      </w:r>
      <w:r w:rsidR="005F4E4D">
        <w:t>8</w:t>
      </w:r>
      <w:r w:rsidR="005F4E4D" w:rsidRPr="00EE7DDB">
        <w:rPr>
          <w:vertAlign w:val="superscript"/>
        </w:rPr>
        <w:t>th</w:t>
      </w:r>
      <w:r w:rsidR="005F4E4D">
        <w:t xml:space="preserve"> </w:t>
      </w:r>
      <w:r w:rsidR="005F4E4D" w:rsidRPr="005F4E4D">
        <w:t>symbol which i</w:t>
      </w:r>
      <w:bookmarkStart w:id="30" w:name="_GoBack"/>
      <w:bookmarkEnd w:id="30"/>
      <w:r w:rsidR="005F4E4D" w:rsidRPr="005F4E4D">
        <w:t xml:space="preserve">s out of </w:t>
      </w:r>
      <w:r w:rsidR="007B0696">
        <w:t xml:space="preserve">the </w:t>
      </w:r>
      <w:r w:rsidR="005F4E4D" w:rsidRPr="005F4E4D">
        <w:t>duration</w:t>
      </w:r>
      <w:r w:rsidR="005F4E4D">
        <w:t xml:space="preserve">. </w:t>
      </w:r>
      <w:r w:rsidR="00110E54">
        <w:t>However, a</w:t>
      </w:r>
      <w:r w:rsidR="0024422D">
        <w:t>ccording to the agreement</w:t>
      </w:r>
      <w:r w:rsidR="005F4E4D">
        <w:t xml:space="preserve">, </w:t>
      </w:r>
      <w:r w:rsidR="0024422D">
        <w:t xml:space="preserve">for the second hop, </w:t>
      </w:r>
      <w:r w:rsidR="00984CE3">
        <w:t>its</w:t>
      </w:r>
      <w:r w:rsidR="005F4E4D">
        <w:t xml:space="preserve"> front-loaded DMRS is </w:t>
      </w:r>
      <w:r w:rsidR="00110E54">
        <w:t>o</w:t>
      </w:r>
      <w:r w:rsidR="005F4E4D">
        <w:t>n the 1</w:t>
      </w:r>
      <w:r w:rsidR="005F4E4D" w:rsidRPr="00EE7DDB">
        <w:rPr>
          <w:vertAlign w:val="superscript"/>
        </w:rPr>
        <w:t>st</w:t>
      </w:r>
      <w:r w:rsidR="005F4E4D">
        <w:t xml:space="preserve"> symbol </w:t>
      </w:r>
      <w:r w:rsidR="00537D87">
        <w:t xml:space="preserve">and one additional DMRS can be </w:t>
      </w:r>
      <w:r w:rsidR="0024422D">
        <w:t>located</w:t>
      </w:r>
      <w:r w:rsidR="005F4E4D">
        <w:t xml:space="preserve"> </w:t>
      </w:r>
      <w:r w:rsidR="001F468F">
        <w:t>o</w:t>
      </w:r>
      <w:r w:rsidR="005F4E4D">
        <w:t>n the 5</w:t>
      </w:r>
      <w:r w:rsidR="005F4E4D" w:rsidRPr="00EE7DDB">
        <w:rPr>
          <w:vertAlign w:val="superscript"/>
        </w:rPr>
        <w:t>th</w:t>
      </w:r>
      <w:r w:rsidR="005F4E4D">
        <w:t xml:space="preserve"> symbol</w:t>
      </w:r>
      <w:r w:rsidR="00487B27">
        <w:t xml:space="preserve"> since it is </w:t>
      </w:r>
      <w:r w:rsidR="00984CE3">
        <w:t xml:space="preserve">still </w:t>
      </w:r>
      <w:r w:rsidR="00487B27">
        <w:t>part of the 2</w:t>
      </w:r>
      <w:r w:rsidR="00487B27" w:rsidRPr="00487B27">
        <w:rPr>
          <w:vertAlign w:val="superscript"/>
        </w:rPr>
        <w:t>nd</w:t>
      </w:r>
      <w:r w:rsidR="00487B27">
        <w:t xml:space="preserve"> hop</w:t>
      </w:r>
      <w:r w:rsidR="005F4E4D">
        <w:t>.</w:t>
      </w:r>
      <w:r w:rsidR="00537D87">
        <w:rPr>
          <w:rFonts w:hint="eastAsia"/>
        </w:rPr>
        <w:t xml:space="preserve"> </w:t>
      </w:r>
    </w:p>
    <w:p w14:paraId="48AFE7A3" w14:textId="77777777" w:rsidR="001255CB" w:rsidRDefault="001255CB" w:rsidP="001255CB">
      <w:pPr>
        <w:spacing w:after="0"/>
        <w:jc w:val="center"/>
        <w:rPr>
          <w:lang w:val="en-GB" w:eastAsia="zh-CN"/>
        </w:rPr>
      </w:pPr>
      <w:r>
        <w:rPr>
          <w:noProof/>
          <w:lang w:eastAsia="zh-CN"/>
        </w:rPr>
        <w:drawing>
          <wp:inline distT="0" distB="0" distL="0" distR="0" wp14:anchorId="46A04DB8" wp14:editId="58188F30">
            <wp:extent cx="2705100" cy="1992630"/>
            <wp:effectExtent l="0" t="0" r="0" b="762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2712970" cy="1998427"/>
                    </a:xfrm>
                    <a:prstGeom prst="rect">
                      <a:avLst/>
                    </a:prstGeom>
                  </pic:spPr>
                </pic:pic>
              </a:graphicData>
            </a:graphic>
          </wp:inline>
        </w:drawing>
      </w:r>
    </w:p>
    <w:p w14:paraId="1F562398" w14:textId="77777777" w:rsidR="001255CB" w:rsidRPr="008C75BE" w:rsidRDefault="001255CB" w:rsidP="001255CB">
      <w:pPr>
        <w:spacing w:before="120"/>
        <w:jc w:val="center"/>
        <w:rPr>
          <w:lang w:eastAsia="zh-CN"/>
        </w:rPr>
      </w:pPr>
      <w:r w:rsidRPr="00F8124A">
        <w:rPr>
          <w:b/>
          <w:sz w:val="20"/>
          <w:szCs w:val="20"/>
          <w:lang w:val="en-GB" w:eastAsia="zh-CN"/>
        </w:rPr>
        <w:t xml:space="preserve">Figure 1. An additional DMRS example for frequency hopping case with </w:t>
      </w:r>
      <w:r w:rsidRPr="004110EC">
        <w:rPr>
          <w:noProof/>
          <w:color w:val="FF0000"/>
          <w:position w:val="-10"/>
          <w:lang w:eastAsia="zh-CN"/>
        </w:rPr>
        <w:drawing>
          <wp:inline distT="0" distB="0" distL="0" distR="0" wp14:anchorId="36F8AEBE" wp14:editId="7D546FE8">
            <wp:extent cx="318135" cy="191135"/>
            <wp:effectExtent l="0" t="0" r="5715" b="0"/>
            <wp:docPr id="12" name="Picture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18135" cy="191135"/>
                    </a:xfrm>
                    <a:prstGeom prst="rect">
                      <a:avLst/>
                    </a:prstGeom>
                    <a:noFill/>
                    <a:ln>
                      <a:noFill/>
                    </a:ln>
                  </pic:spPr>
                </pic:pic>
              </a:graphicData>
            </a:graphic>
          </wp:inline>
        </w:drawing>
      </w:r>
    </w:p>
    <w:p w14:paraId="5D997EC0" w14:textId="64584312" w:rsidR="0008680C" w:rsidRPr="00984CE3" w:rsidRDefault="005F4E4D" w:rsidP="008C75BE">
      <w:pPr>
        <w:spacing w:before="120"/>
        <w:rPr>
          <w:lang w:eastAsia="zh-CN"/>
        </w:rPr>
      </w:pPr>
      <w:r>
        <w:lastRenderedPageBreak/>
        <w:t>Therefore</w:t>
      </w:r>
      <w:r w:rsidR="00181FF2">
        <w:t>,</w:t>
      </w:r>
      <w:r>
        <w:t xml:space="preserve"> even for</w:t>
      </w:r>
      <w:r w:rsidR="008D2A46">
        <w:t xml:space="preserve"> </w:t>
      </w:r>
      <w:r w:rsidRPr="004110EC">
        <w:rPr>
          <w:noProof/>
          <w:color w:val="FF0000"/>
          <w:position w:val="-10"/>
          <w:lang w:eastAsia="zh-CN"/>
        </w:rPr>
        <w:drawing>
          <wp:inline distT="0" distB="0" distL="0" distR="0" wp14:anchorId="385C05C8" wp14:editId="3D5688E5">
            <wp:extent cx="318135" cy="191135"/>
            <wp:effectExtent l="0" t="0" r="5715" b="0"/>
            <wp:docPr id="8" name="Picture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18135" cy="191135"/>
                    </a:xfrm>
                    <a:prstGeom prst="rect">
                      <a:avLst/>
                    </a:prstGeom>
                    <a:noFill/>
                    <a:ln>
                      <a:noFill/>
                    </a:ln>
                  </pic:spPr>
                </pic:pic>
              </a:graphicData>
            </a:graphic>
          </wp:inline>
        </w:drawing>
      </w:r>
      <w:r>
        <w:t xml:space="preserve">, </w:t>
      </w:r>
      <w:r w:rsidRPr="005F4E4D">
        <w:t xml:space="preserve">Table 6.4.1.1.3-6 </w:t>
      </w:r>
      <w:r>
        <w:t xml:space="preserve">can </w:t>
      </w:r>
      <w:r w:rsidR="00181FF2">
        <w:t>a</w:t>
      </w:r>
      <w:r w:rsidR="00181FF2" w:rsidRPr="001255CB">
        <w:t>lso</w:t>
      </w:r>
      <w:r w:rsidR="00DA1A33" w:rsidRPr="001255CB">
        <w:t xml:space="preserve"> </w:t>
      </w:r>
      <w:r w:rsidRPr="001255CB">
        <w:t xml:space="preserve">assume </w:t>
      </w:r>
      <w:r w:rsidRPr="001255CB">
        <w:rPr>
          <w:i/>
        </w:rPr>
        <w:t>dmrs-AdditionalPosition</w:t>
      </w:r>
      <w:r w:rsidRPr="001255CB">
        <w:t xml:space="preserve"> is 1 due to the </w:t>
      </w:r>
      <w:r w:rsidR="001E3786">
        <w:t>2</w:t>
      </w:r>
      <w:r w:rsidR="001E3786" w:rsidRPr="001E3786">
        <w:rPr>
          <w:vertAlign w:val="superscript"/>
        </w:rPr>
        <w:t>nd</w:t>
      </w:r>
      <w:r w:rsidR="001E3786">
        <w:t xml:space="preserve"> </w:t>
      </w:r>
      <w:r w:rsidRPr="001255CB">
        <w:t xml:space="preserve"> hop can </w:t>
      </w:r>
      <w:r w:rsidR="00AD2179">
        <w:t xml:space="preserve">still </w:t>
      </w:r>
      <w:r w:rsidRPr="001255CB">
        <w:t xml:space="preserve">have additional DMRS </w:t>
      </w:r>
      <w:r w:rsidR="00AA0D97" w:rsidRPr="001255CB">
        <w:t>for</w:t>
      </w:r>
      <w:r w:rsidRPr="001255CB">
        <w:t xml:space="preserve"> </w:t>
      </w:r>
      <w:r w:rsidR="00DA1A33" w:rsidRPr="001255CB">
        <w:t>such</w:t>
      </w:r>
      <w:r w:rsidRPr="001255CB">
        <w:t xml:space="preserve"> case.</w:t>
      </w:r>
      <w:r w:rsidRPr="001255CB" w:rsidDel="0008680C">
        <w:t xml:space="preserve"> </w:t>
      </w:r>
      <w:r w:rsidR="001255CB">
        <w:rPr>
          <w:lang w:eastAsia="zh-CN"/>
        </w:rPr>
        <w:t>In this way</w:t>
      </w:r>
      <w:r w:rsidR="001255CB" w:rsidRPr="001255CB">
        <w:rPr>
          <w:lang w:eastAsia="zh-CN"/>
        </w:rPr>
        <w:t xml:space="preserve">, we propose the following proposal and TP </w:t>
      </w:r>
      <w:r w:rsidR="001255CB" w:rsidRPr="001255CB">
        <w:rPr>
          <w:rFonts w:hint="eastAsia"/>
          <w:lang w:eastAsia="zh-CN"/>
        </w:rPr>
        <w:t xml:space="preserve">to capture the agreement </w:t>
      </w:r>
      <w:r w:rsidR="001255CB" w:rsidRPr="001255CB">
        <w:rPr>
          <w:lang w:eastAsia="zh-CN"/>
        </w:rPr>
        <w:t>precisely.</w:t>
      </w:r>
    </w:p>
    <w:p w14:paraId="46C4BC6F" w14:textId="11B1FEA9" w:rsidR="00390DB0" w:rsidRPr="00390DB0" w:rsidRDefault="00390DB0" w:rsidP="00390DB0">
      <w:pPr>
        <w:rPr>
          <w:b/>
          <w:i/>
          <w:lang w:eastAsia="zh-CN"/>
        </w:rPr>
      </w:pPr>
      <w:r w:rsidRPr="00DA35BF">
        <w:rPr>
          <w:b/>
          <w:i/>
          <w:lang w:eastAsia="zh-CN"/>
        </w:rPr>
        <w:t>Proposal</w:t>
      </w:r>
      <w:r>
        <w:rPr>
          <w:b/>
          <w:i/>
          <w:lang w:eastAsia="zh-CN"/>
        </w:rPr>
        <w:t xml:space="preserve"> </w:t>
      </w:r>
      <w:r w:rsidR="009E337C">
        <w:rPr>
          <w:b/>
          <w:i/>
          <w:lang w:eastAsia="zh-CN"/>
        </w:rPr>
        <w:t>3</w:t>
      </w:r>
      <w:r>
        <w:rPr>
          <w:b/>
          <w:i/>
          <w:lang w:eastAsia="zh-CN"/>
        </w:rPr>
        <w:t xml:space="preserve">: </w:t>
      </w:r>
      <w:r w:rsidR="00B55BDE">
        <w:rPr>
          <w:b/>
          <w:i/>
          <w:lang w:eastAsia="zh-CN"/>
        </w:rPr>
        <w:t xml:space="preserve">To capture the agreement for </w:t>
      </w:r>
      <w:r w:rsidR="008F064D">
        <w:rPr>
          <w:b/>
          <w:i/>
          <w:lang w:eastAsia="zh-CN"/>
        </w:rPr>
        <w:t xml:space="preserve">one </w:t>
      </w:r>
      <w:r w:rsidRPr="00390DB0">
        <w:rPr>
          <w:b/>
          <w:i/>
          <w:lang w:eastAsia="zh-CN"/>
        </w:rPr>
        <w:t xml:space="preserve">additional DMRS </w:t>
      </w:r>
      <w:r w:rsidR="00B55BDE">
        <w:rPr>
          <w:b/>
          <w:i/>
          <w:lang w:eastAsia="zh-CN"/>
        </w:rPr>
        <w:t>in</w:t>
      </w:r>
      <w:r w:rsidR="00D92D2E">
        <w:rPr>
          <w:b/>
          <w:i/>
          <w:lang w:eastAsia="zh-CN"/>
        </w:rPr>
        <w:t xml:space="preserve"> the second hop </w:t>
      </w:r>
      <w:r w:rsidRPr="00390DB0">
        <w:rPr>
          <w:b/>
          <w:i/>
          <w:lang w:eastAsia="zh-CN"/>
        </w:rPr>
        <w:t>when</w:t>
      </w:r>
      <w:r w:rsidR="008D3FBA">
        <w:rPr>
          <w:b/>
          <w:i/>
          <w:lang w:eastAsia="zh-CN"/>
        </w:rPr>
        <w:t xml:space="preserve"> </w:t>
      </w:r>
      <w:r w:rsidRPr="004110EC">
        <w:rPr>
          <w:noProof/>
          <w:color w:val="FF0000"/>
          <w:position w:val="-10"/>
          <w:lang w:eastAsia="zh-CN"/>
        </w:rPr>
        <w:drawing>
          <wp:inline distT="0" distB="0" distL="0" distR="0" wp14:anchorId="236355F6" wp14:editId="34E58E04">
            <wp:extent cx="318135" cy="191135"/>
            <wp:effectExtent l="0" t="0" r="5715" b="0"/>
            <wp:docPr id="1" name="Picture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18135" cy="191135"/>
                    </a:xfrm>
                    <a:prstGeom prst="rect">
                      <a:avLst/>
                    </a:prstGeom>
                    <a:noFill/>
                    <a:ln>
                      <a:noFill/>
                    </a:ln>
                  </pic:spPr>
                </pic:pic>
              </a:graphicData>
            </a:graphic>
          </wp:inline>
        </w:drawing>
      </w:r>
      <w:r w:rsidR="00B55BDE">
        <w:rPr>
          <w:b/>
          <w:i/>
          <w:lang w:eastAsia="zh-CN"/>
        </w:rPr>
        <w:t xml:space="preserve"> in the hopping cases</w:t>
      </w:r>
      <w:r>
        <w:rPr>
          <w:b/>
          <w:i/>
          <w:lang w:eastAsia="zh-CN"/>
        </w:rPr>
        <w:t>.</w:t>
      </w:r>
    </w:p>
    <w:tbl>
      <w:tblPr>
        <w:tblStyle w:val="TableGrid"/>
        <w:tblW w:w="9209" w:type="dxa"/>
        <w:tblLayout w:type="fixed"/>
        <w:tblLook w:val="04A0" w:firstRow="1" w:lastRow="0" w:firstColumn="1" w:lastColumn="0" w:noHBand="0" w:noVBand="1"/>
      </w:tblPr>
      <w:tblGrid>
        <w:gridCol w:w="9209"/>
      </w:tblGrid>
      <w:tr w:rsidR="00E67DFC" w14:paraId="0CBE2D3A" w14:textId="77777777" w:rsidTr="0042172F">
        <w:trPr>
          <w:trHeight w:val="8588"/>
        </w:trPr>
        <w:tc>
          <w:tcPr>
            <w:tcW w:w="9209" w:type="dxa"/>
          </w:tcPr>
          <w:p w14:paraId="71BFC720" w14:textId="77777777" w:rsidR="002B2154" w:rsidRDefault="003326C9" w:rsidP="003326C9">
            <w:pPr>
              <w:rPr>
                <w:i/>
                <w:lang w:eastAsia="zh-CN"/>
              </w:rPr>
            </w:pPr>
            <w:r w:rsidRPr="00C36B96">
              <w:rPr>
                <w:rFonts w:hint="eastAsia"/>
                <w:i/>
                <w:highlight w:val="cyan"/>
                <w:lang w:eastAsia="zh-CN"/>
              </w:rPr>
              <w:t>T</w:t>
            </w:r>
            <w:r w:rsidRPr="00C36B96">
              <w:rPr>
                <w:i/>
                <w:highlight w:val="cyan"/>
                <w:lang w:eastAsia="zh-CN"/>
              </w:rPr>
              <w:t>ext proposals</w:t>
            </w:r>
            <w:r w:rsidRPr="00C36B96">
              <w:rPr>
                <w:rFonts w:hint="eastAsia"/>
                <w:i/>
                <w:highlight w:val="cyan"/>
                <w:lang w:eastAsia="zh-CN"/>
              </w:rPr>
              <w:t xml:space="preserve"> for</w:t>
            </w:r>
            <w:r w:rsidRPr="00C36B96">
              <w:rPr>
                <w:i/>
                <w:highlight w:val="cyan"/>
                <w:lang w:eastAsia="zh-CN"/>
              </w:rPr>
              <w:t xml:space="preserve"> TS 38.211 Section 6.4.1.1.</w:t>
            </w:r>
            <w:r>
              <w:rPr>
                <w:i/>
                <w:highlight w:val="cyan"/>
                <w:lang w:eastAsia="zh-CN"/>
              </w:rPr>
              <w:t>3</w:t>
            </w:r>
            <w:r w:rsidR="002B2154">
              <w:rPr>
                <w:i/>
                <w:highlight w:val="cyan"/>
                <w:lang w:eastAsia="zh-CN"/>
              </w:rPr>
              <w:t xml:space="preserve"> </w:t>
            </w:r>
          </w:p>
          <w:p w14:paraId="2F500A3B" w14:textId="77777777" w:rsidR="00E67DFC" w:rsidRPr="000D0D8D" w:rsidRDefault="00E67DFC" w:rsidP="00E67DFC">
            <w:pPr>
              <w:rPr>
                <w:b/>
                <w:bCs/>
                <w:iCs/>
                <w:szCs w:val="26"/>
              </w:rPr>
            </w:pPr>
            <w:r w:rsidRPr="000D0D8D">
              <w:rPr>
                <w:b/>
                <w:bCs/>
                <w:iCs/>
                <w:szCs w:val="26"/>
              </w:rPr>
              <w:t>6.4.1.1.3</w:t>
            </w:r>
            <w:r w:rsidRPr="000D0D8D">
              <w:rPr>
                <w:b/>
                <w:bCs/>
                <w:iCs/>
                <w:szCs w:val="26"/>
              </w:rPr>
              <w:tab/>
              <w:t xml:space="preserve">Precoding and mapping to physical resources </w:t>
            </w:r>
          </w:p>
          <w:p w14:paraId="2CA53501" w14:textId="77777777" w:rsidR="00E67DFC" w:rsidRPr="00131B3D" w:rsidRDefault="00E67DFC" w:rsidP="00E67DFC">
            <w:pPr>
              <w:jc w:val="center"/>
              <w:rPr>
                <w:i/>
                <w:highlight w:val="green"/>
                <w:lang w:eastAsia="zh-CN"/>
              </w:rPr>
            </w:pPr>
            <w:r w:rsidRPr="00733572">
              <w:rPr>
                <w:i/>
                <w:color w:val="FF0000"/>
                <w:lang w:eastAsia="zh-CN"/>
              </w:rPr>
              <w:t>------Unchanged</w:t>
            </w:r>
            <w:r w:rsidRPr="00733572">
              <w:rPr>
                <w:rFonts w:hint="eastAsia"/>
                <w:i/>
                <w:color w:val="FF0000"/>
                <w:lang w:eastAsia="zh-CN"/>
              </w:rPr>
              <w:t xml:space="preserve"> </w:t>
            </w:r>
            <w:r w:rsidRPr="00733572">
              <w:rPr>
                <w:i/>
                <w:color w:val="FF0000"/>
                <w:lang w:eastAsia="zh-CN"/>
              </w:rPr>
              <w:t>parts are omitted------</w:t>
            </w:r>
          </w:p>
          <w:p w14:paraId="09F143C4" w14:textId="77777777" w:rsidR="00CB508D" w:rsidRDefault="00CB508D" w:rsidP="00CB508D">
            <w:r>
              <w:t xml:space="preserve">The time-domain index </w:t>
            </w:r>
            <w:r w:rsidRPr="00870C30">
              <w:rPr>
                <w:position w:val="-6"/>
              </w:rPr>
              <w:object w:dxaOrig="180" w:dyaOrig="260" w14:anchorId="1D007E19">
                <v:shape id="_x0000_i1044" type="#_x0000_t75" style="width:10.15pt;height:12pt" o:ole="">
                  <v:imagedata r:id="rId37" o:title=""/>
                </v:shape>
                <o:OLEObject Type="Embed" ProgID="Equation.3" ShapeID="_x0000_i1044" DrawAspect="Content" ObjectID="_1587555050" r:id="rId44"/>
              </w:object>
            </w:r>
            <w:r>
              <w:t xml:space="preserve"> and the supported antenna ports </w:t>
            </w:r>
            <w:r w:rsidRPr="00916965">
              <w:rPr>
                <w:position w:val="-12"/>
              </w:rPr>
              <w:object w:dxaOrig="260" w:dyaOrig="320" w14:anchorId="36F2569B">
                <v:shape id="_x0000_i1045" type="#_x0000_t75" style="width:12pt;height:15.7pt" o:ole="">
                  <v:imagedata r:id="rId39" o:title=""/>
                </v:shape>
                <o:OLEObject Type="Embed" ProgID="Equation.DSMT4" ShapeID="_x0000_i1045" DrawAspect="Content" ObjectID="_1587555051" r:id="rId45"/>
              </w:object>
            </w:r>
            <w:r>
              <w:t xml:space="preserve"> are given by Tables 6.4.1.1.3-3 through 6.4.1.1.3-6:</w:t>
            </w:r>
          </w:p>
          <w:p w14:paraId="07C16650" w14:textId="2FAC0503" w:rsidR="00CB508D" w:rsidRDefault="00CB508D" w:rsidP="00CB508D">
            <w:pPr>
              <w:pStyle w:val="B1"/>
            </w:pPr>
            <w:r>
              <w:t>-</w:t>
            </w:r>
            <w:r>
              <w:tab/>
              <w:t xml:space="preserve">if the higher-layer parameter </w:t>
            </w:r>
            <w:r>
              <w:rPr>
                <w:i/>
              </w:rPr>
              <w:t>maxLength</w:t>
            </w:r>
            <w:r>
              <w:t xml:space="preserve"> in </w:t>
            </w:r>
            <w:r w:rsidRPr="00085599">
              <w:rPr>
                <w:i/>
              </w:rPr>
              <w:t>DMRS-UplinkConfig</w:t>
            </w:r>
            <w:r>
              <w:t xml:space="preserve"> is equal to 1 and frequency hopping is disabled, the tables shall be used according to single-symbol DM-RS</w:t>
            </w:r>
          </w:p>
          <w:p w14:paraId="217EAFB4" w14:textId="6859E69D" w:rsidR="00CB508D" w:rsidRPr="007903CC" w:rsidRDefault="00CB508D" w:rsidP="00CB508D">
            <w:pPr>
              <w:pStyle w:val="B1"/>
            </w:pPr>
            <w:r>
              <w:t>-</w:t>
            </w:r>
            <w:r>
              <w:tab/>
              <w:t xml:space="preserve">if the higher-layer parameter </w:t>
            </w:r>
            <w:r>
              <w:rPr>
                <w:i/>
              </w:rPr>
              <w:t>maxLength</w:t>
            </w:r>
            <w:r>
              <w:t xml:space="preserve"> in </w:t>
            </w:r>
            <w:r w:rsidRPr="00374FBF">
              <w:rPr>
                <w:i/>
              </w:rPr>
              <w:t>DMRS-UplinkConfig</w:t>
            </w:r>
            <w:r>
              <w:t xml:space="preserve"> is equal to 2 and frequency hopping is disabled, the associated DCI determines whether single-symbol or double-symbol DM-RS shall be used</w:t>
            </w:r>
          </w:p>
          <w:p w14:paraId="40BEC613" w14:textId="4554C853" w:rsidR="00CB508D" w:rsidRPr="00CB508D" w:rsidRDefault="00CB508D" w:rsidP="00CB508D">
            <w:pPr>
              <w:pStyle w:val="B1"/>
            </w:pPr>
            <w:r w:rsidRPr="007903CC">
              <w:t>-</w:t>
            </w:r>
            <w:r w:rsidRPr="007903CC">
              <w:tab/>
              <w:t xml:space="preserve">if </w:t>
            </w:r>
            <w:r>
              <w:t xml:space="preserve">the </w:t>
            </w:r>
            <w:r w:rsidRPr="00D2348D">
              <w:t xml:space="preserve">higher-layer parameter </w:t>
            </w:r>
            <w:r w:rsidRPr="00346E5E">
              <w:rPr>
                <w:i/>
              </w:rPr>
              <w:t>dmrs-AdditionalPosition</w:t>
            </w:r>
            <w:r w:rsidRPr="00D2348D">
              <w:t xml:space="preserve"> is equal to or more than 1 and </w:t>
            </w:r>
            <w:r w:rsidRPr="007903CC">
              <w:t>frequency hopping is enabled according to clause 7.3.1.1.2 in [5, TS 38.212], Table 6.4.1.1.3-6 shall be used</w:t>
            </w:r>
            <w:r w:rsidRPr="00D2348D">
              <w:t xml:space="preserve"> assuming </w:t>
            </w:r>
            <w:r w:rsidRPr="00346E5E">
              <w:rPr>
                <w:i/>
              </w:rPr>
              <w:t>dmrs-AdditionalPosition</w:t>
            </w:r>
            <w:r w:rsidRPr="00D2348D">
              <w:t xml:space="preserve"> is 1 for each hop</w:t>
            </w:r>
            <w:r w:rsidRPr="007903CC">
              <w:t xml:space="preserve">. </w:t>
            </w:r>
            <w:del w:id="31" w:author="Huawei" w:date="2018-05-10T20:54:00Z">
              <w:r w:rsidRPr="007903CC" w:rsidDel="00CB508D">
                <w:delText xml:space="preserve">If </w:delText>
              </w:r>
              <w:r w:rsidDel="00CB508D">
                <w:rPr>
                  <w:noProof/>
                  <w:position w:val="-10"/>
                  <w:lang w:val="en-US" w:eastAsia="zh-CN"/>
                </w:rPr>
                <w:drawing>
                  <wp:inline distT="0" distB="0" distL="0" distR="0" wp14:anchorId="458422E0" wp14:editId="793ABC25">
                    <wp:extent cx="318135" cy="191135"/>
                    <wp:effectExtent l="0" t="0" r="5715" b="0"/>
                    <wp:docPr id="4" name="Picture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18135" cy="191135"/>
                            </a:xfrm>
                            <a:prstGeom prst="rect">
                              <a:avLst/>
                            </a:prstGeom>
                            <a:noFill/>
                            <a:ln>
                              <a:noFill/>
                            </a:ln>
                          </pic:spPr>
                        </pic:pic>
                      </a:graphicData>
                    </a:graphic>
                  </wp:inline>
                </w:drawing>
              </w:r>
              <w:r w:rsidRPr="007903CC" w:rsidDel="00CB508D">
                <w:delText xml:space="preserve">, </w:delText>
              </w:r>
              <w:r w:rsidRPr="00346E5E" w:rsidDel="00CB508D">
                <w:rPr>
                  <w:i/>
                </w:rPr>
                <w:delText>dmrs-AdditionalPosition</w:delText>
              </w:r>
              <w:r w:rsidRPr="007903CC" w:rsidDel="00CB508D">
                <w:delText xml:space="preserve"> </w:delText>
              </w:r>
              <w:r w:rsidDel="00CB508D">
                <w:delText>is assumed to be 0.</w:delText>
              </w:r>
            </w:del>
          </w:p>
          <w:p w14:paraId="39C3DE9C" w14:textId="77777777" w:rsidR="00E67DFC" w:rsidRPr="00131B3D" w:rsidRDefault="00E67DFC" w:rsidP="00E67DFC">
            <w:pPr>
              <w:jc w:val="center"/>
              <w:rPr>
                <w:i/>
                <w:highlight w:val="green"/>
                <w:lang w:eastAsia="zh-CN"/>
              </w:rPr>
            </w:pPr>
            <w:r w:rsidRPr="00733572">
              <w:rPr>
                <w:i/>
                <w:color w:val="FF0000"/>
                <w:lang w:eastAsia="zh-CN"/>
              </w:rPr>
              <w:t>------Unchanged</w:t>
            </w:r>
            <w:r w:rsidRPr="00733572">
              <w:rPr>
                <w:rFonts w:hint="eastAsia"/>
                <w:i/>
                <w:color w:val="FF0000"/>
                <w:lang w:eastAsia="zh-CN"/>
              </w:rPr>
              <w:t xml:space="preserve"> </w:t>
            </w:r>
            <w:r w:rsidRPr="00733572">
              <w:rPr>
                <w:i/>
                <w:color w:val="FF0000"/>
                <w:lang w:eastAsia="zh-CN"/>
              </w:rPr>
              <w:t>parts are omitted------</w:t>
            </w:r>
          </w:p>
          <w:p w14:paraId="2A3FCBAF" w14:textId="77777777" w:rsidR="00E67DFC" w:rsidRPr="00EB38A5" w:rsidRDefault="00E67DFC" w:rsidP="006A0B1B">
            <w:pPr>
              <w:pStyle w:val="TH"/>
              <w:shd w:val="clear" w:color="auto" w:fill="FFFFFF" w:themeFill="background1"/>
              <w:rPr>
                <w:sz w:val="18"/>
              </w:rPr>
            </w:pPr>
            <w:r w:rsidRPr="00EB38A5">
              <w:rPr>
                <w:sz w:val="18"/>
              </w:rPr>
              <w:t xml:space="preserve">Table 6.4.1.1.3-6: PUSCH DM-RS positions </w:t>
            </w:r>
            <w:r w:rsidRPr="00EB38A5">
              <w:rPr>
                <w:position w:val="-6"/>
                <w:sz w:val="18"/>
              </w:rPr>
              <w:object w:dxaOrig="160" w:dyaOrig="300" w14:anchorId="75DE0AF7">
                <v:shape id="_x0000_i1046" type="#_x0000_t75" style="width:7.85pt;height:13.85pt" o:ole="">
                  <v:imagedata r:id="rId26" o:title=""/>
                </v:shape>
                <o:OLEObject Type="Embed" ProgID="Equation.3" ShapeID="_x0000_i1046" DrawAspect="Content" ObjectID="_1587555052" r:id="rId46"/>
              </w:object>
            </w:r>
            <w:r w:rsidRPr="00EB38A5">
              <w:rPr>
                <w:sz w:val="18"/>
              </w:rPr>
              <w:t xml:space="preserve"> for single-symbol DM-RS and frequency hopping enabled.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2"/>
              <w:gridCol w:w="547"/>
              <w:gridCol w:w="785"/>
              <w:gridCol w:w="627"/>
              <w:gridCol w:w="787"/>
              <w:gridCol w:w="547"/>
              <w:gridCol w:w="785"/>
              <w:gridCol w:w="547"/>
              <w:gridCol w:w="788"/>
              <w:gridCol w:w="547"/>
              <w:gridCol w:w="785"/>
              <w:gridCol w:w="627"/>
              <w:gridCol w:w="862"/>
            </w:tblGrid>
            <w:tr w:rsidR="006A0B1B" w:rsidRPr="00EB38A5" w14:paraId="196EBAD8" w14:textId="77777777" w:rsidTr="00EB38A5">
              <w:trPr>
                <w:trHeight w:val="269"/>
                <w:jc w:val="center"/>
              </w:trPr>
              <w:tc>
                <w:tcPr>
                  <w:tcW w:w="862" w:type="dxa"/>
                  <w:vMerge w:val="restart"/>
                  <w:shd w:val="clear" w:color="auto" w:fill="auto"/>
                </w:tcPr>
                <w:p w14:paraId="091B24D3" w14:textId="77777777" w:rsidR="006A0B1B" w:rsidRPr="00EB38A5" w:rsidRDefault="006A0B1B" w:rsidP="006A0B1B">
                  <w:pPr>
                    <w:keepNext/>
                    <w:keepLines/>
                    <w:spacing w:after="0"/>
                    <w:jc w:val="center"/>
                    <w:rPr>
                      <w:rFonts w:asciiTheme="minorHAnsi" w:eastAsia="Batang" w:hAnsiTheme="minorHAnsi" w:cstheme="minorHAnsi"/>
                      <w:b/>
                      <w:sz w:val="16"/>
                    </w:rPr>
                  </w:pPr>
                  <w:r w:rsidRPr="00EB38A5">
                    <w:rPr>
                      <w:rFonts w:asciiTheme="minorHAnsi" w:eastAsia="Batang" w:hAnsiTheme="minorHAnsi" w:cstheme="minorHAnsi"/>
                      <w:b/>
                      <w:sz w:val="16"/>
                    </w:rPr>
                    <w:t>Duration in symbols for each hop</w:t>
                  </w:r>
                </w:p>
              </w:tc>
              <w:tc>
                <w:tcPr>
                  <w:tcW w:w="8234" w:type="dxa"/>
                  <w:gridSpan w:val="12"/>
                </w:tcPr>
                <w:p w14:paraId="716060CE" w14:textId="77777777" w:rsidR="006A0B1B" w:rsidRPr="00EB38A5" w:rsidRDefault="006A0B1B" w:rsidP="006A0B1B">
                  <w:pPr>
                    <w:spacing w:after="0"/>
                    <w:jc w:val="center"/>
                    <w:rPr>
                      <w:rFonts w:asciiTheme="minorHAnsi" w:eastAsia="Batang" w:hAnsiTheme="minorHAnsi" w:cstheme="minorHAnsi"/>
                      <w:b/>
                      <w:sz w:val="16"/>
                    </w:rPr>
                  </w:pPr>
                  <w:r w:rsidRPr="00EB38A5">
                    <w:rPr>
                      <w:rFonts w:asciiTheme="minorHAnsi" w:eastAsia="Batang" w:hAnsiTheme="minorHAnsi" w:cstheme="minorHAnsi"/>
                      <w:b/>
                      <w:sz w:val="16"/>
                    </w:rPr>
                    <w:t xml:space="preserve">DM-RS positions </w:t>
                  </w:r>
                  <w:r w:rsidRPr="00EB38A5">
                    <w:rPr>
                      <w:rFonts w:asciiTheme="minorHAnsi" w:eastAsia="Batang" w:hAnsiTheme="minorHAnsi" w:cstheme="minorHAnsi"/>
                      <w:position w:val="-6"/>
                      <w:sz w:val="16"/>
                    </w:rPr>
                    <w:object w:dxaOrig="160" w:dyaOrig="300" w14:anchorId="541FA950">
                      <v:shape id="_x0000_i1047" type="#_x0000_t75" style="width:7.85pt;height:13.85pt" o:ole="">
                        <v:imagedata r:id="rId26" o:title=""/>
                      </v:shape>
                      <o:OLEObject Type="Embed" ProgID="Equation.3" ShapeID="_x0000_i1047" DrawAspect="Content" ObjectID="_1587555053" r:id="rId47"/>
                    </w:object>
                  </w:r>
                </w:p>
              </w:tc>
            </w:tr>
            <w:tr w:rsidR="006A0B1B" w:rsidRPr="00EB38A5" w14:paraId="58F87F66" w14:textId="77777777" w:rsidTr="00EB38A5">
              <w:trPr>
                <w:trHeight w:val="140"/>
                <w:jc w:val="center"/>
              </w:trPr>
              <w:tc>
                <w:tcPr>
                  <w:tcW w:w="862" w:type="dxa"/>
                  <w:vMerge/>
                  <w:shd w:val="clear" w:color="auto" w:fill="auto"/>
                </w:tcPr>
                <w:p w14:paraId="4802BB9F" w14:textId="77777777" w:rsidR="006A0B1B" w:rsidRPr="00EB38A5" w:rsidRDefault="006A0B1B" w:rsidP="006A0B1B">
                  <w:pPr>
                    <w:keepNext/>
                    <w:keepLines/>
                    <w:spacing w:after="0"/>
                    <w:jc w:val="center"/>
                    <w:rPr>
                      <w:rFonts w:asciiTheme="minorHAnsi" w:eastAsia="Batang" w:hAnsiTheme="minorHAnsi" w:cstheme="minorHAnsi"/>
                      <w:b/>
                      <w:sz w:val="16"/>
                    </w:rPr>
                  </w:pPr>
                </w:p>
              </w:tc>
              <w:tc>
                <w:tcPr>
                  <w:tcW w:w="5413" w:type="dxa"/>
                  <w:gridSpan w:val="8"/>
                  <w:tcBorders>
                    <w:top w:val="nil"/>
                  </w:tcBorders>
                  <w:shd w:val="clear" w:color="auto" w:fill="auto"/>
                  <w:vAlign w:val="bottom"/>
                </w:tcPr>
                <w:p w14:paraId="2BE4A3B8" w14:textId="77777777" w:rsidR="006A0B1B" w:rsidRPr="00EB38A5" w:rsidRDefault="006A0B1B" w:rsidP="006A0B1B">
                  <w:pPr>
                    <w:keepNext/>
                    <w:keepLines/>
                    <w:spacing w:after="0"/>
                    <w:jc w:val="center"/>
                    <w:rPr>
                      <w:rFonts w:asciiTheme="minorHAnsi" w:eastAsia="Batang" w:hAnsiTheme="minorHAnsi" w:cstheme="minorHAnsi"/>
                      <w:b/>
                      <w:sz w:val="16"/>
                    </w:rPr>
                  </w:pPr>
                  <w:r w:rsidRPr="00EB38A5">
                    <w:rPr>
                      <w:rFonts w:asciiTheme="minorHAnsi" w:eastAsia="Batang" w:hAnsiTheme="minorHAnsi" w:cstheme="minorHAnsi"/>
                      <w:b/>
                      <w:sz w:val="16"/>
                    </w:rPr>
                    <w:t>PUSCH mapping type A</w:t>
                  </w:r>
                </w:p>
              </w:tc>
              <w:tc>
                <w:tcPr>
                  <w:tcW w:w="2821" w:type="dxa"/>
                  <w:gridSpan w:val="4"/>
                  <w:tcBorders>
                    <w:top w:val="nil"/>
                  </w:tcBorders>
                  <w:shd w:val="clear" w:color="auto" w:fill="auto"/>
                </w:tcPr>
                <w:p w14:paraId="7D69A554" w14:textId="77777777" w:rsidR="006A0B1B" w:rsidRPr="00EB38A5" w:rsidRDefault="006A0B1B" w:rsidP="006A0B1B">
                  <w:pPr>
                    <w:keepNext/>
                    <w:keepLines/>
                    <w:spacing w:after="0"/>
                    <w:jc w:val="center"/>
                    <w:rPr>
                      <w:rFonts w:asciiTheme="minorHAnsi" w:eastAsia="Batang" w:hAnsiTheme="minorHAnsi" w:cstheme="minorHAnsi"/>
                      <w:b/>
                      <w:sz w:val="16"/>
                    </w:rPr>
                  </w:pPr>
                  <w:r w:rsidRPr="00EB38A5">
                    <w:rPr>
                      <w:rFonts w:asciiTheme="minorHAnsi" w:eastAsia="Batang" w:hAnsiTheme="minorHAnsi" w:cstheme="minorHAnsi"/>
                      <w:b/>
                      <w:sz w:val="16"/>
                    </w:rPr>
                    <w:t>PUSCH mapping type B</w:t>
                  </w:r>
                </w:p>
              </w:tc>
            </w:tr>
            <w:tr w:rsidR="006A0B1B" w:rsidRPr="00EB38A5" w14:paraId="206BFCE8" w14:textId="77777777" w:rsidTr="009054D7">
              <w:trPr>
                <w:trHeight w:val="140"/>
                <w:jc w:val="center"/>
              </w:trPr>
              <w:tc>
                <w:tcPr>
                  <w:tcW w:w="862" w:type="dxa"/>
                  <w:vMerge/>
                  <w:shd w:val="clear" w:color="auto" w:fill="auto"/>
                </w:tcPr>
                <w:p w14:paraId="503C5DDF" w14:textId="77777777" w:rsidR="006A0B1B" w:rsidRPr="00EB38A5" w:rsidRDefault="006A0B1B" w:rsidP="006A0B1B">
                  <w:pPr>
                    <w:keepNext/>
                    <w:keepLines/>
                    <w:spacing w:after="0"/>
                    <w:jc w:val="center"/>
                    <w:rPr>
                      <w:rFonts w:asciiTheme="minorHAnsi" w:eastAsia="Batang" w:hAnsiTheme="minorHAnsi" w:cstheme="minorHAnsi"/>
                      <w:b/>
                      <w:sz w:val="16"/>
                    </w:rPr>
                  </w:pPr>
                </w:p>
              </w:tc>
              <w:tc>
                <w:tcPr>
                  <w:tcW w:w="2746" w:type="dxa"/>
                  <w:gridSpan w:val="4"/>
                  <w:tcBorders>
                    <w:bottom w:val="nil"/>
                  </w:tcBorders>
                  <w:shd w:val="clear" w:color="auto" w:fill="auto"/>
                  <w:vAlign w:val="bottom"/>
                </w:tcPr>
                <w:p w14:paraId="36EA0A7B" w14:textId="77777777" w:rsidR="006A0B1B" w:rsidRPr="00EB38A5" w:rsidRDefault="006A0B1B" w:rsidP="006A0B1B">
                  <w:pPr>
                    <w:keepNext/>
                    <w:keepLines/>
                    <w:spacing w:after="0"/>
                    <w:jc w:val="center"/>
                    <w:rPr>
                      <w:rFonts w:asciiTheme="minorHAnsi" w:eastAsia="Batang" w:hAnsiTheme="minorHAnsi" w:cstheme="minorHAnsi"/>
                      <w:b/>
                      <w:sz w:val="16"/>
                    </w:rPr>
                  </w:pPr>
                  <w:r w:rsidRPr="00EB38A5">
                    <w:rPr>
                      <w:rFonts w:asciiTheme="minorHAnsi" w:eastAsia="Batang" w:hAnsiTheme="minorHAnsi" w:cstheme="minorHAnsi"/>
                      <w:b/>
                      <w:sz w:val="16"/>
                    </w:rPr>
                    <w:t>dmrs-AdditionalPosition</w:t>
                  </w:r>
                </w:p>
                <w:p w14:paraId="4BA0DBB0" w14:textId="77777777" w:rsidR="006A0B1B" w:rsidRPr="00EB38A5" w:rsidRDefault="006A0B1B" w:rsidP="006A0B1B">
                  <w:pPr>
                    <w:keepNext/>
                    <w:keepLines/>
                    <w:spacing w:after="0"/>
                    <w:jc w:val="center"/>
                    <w:rPr>
                      <w:rFonts w:asciiTheme="minorHAnsi" w:eastAsia="Batang" w:hAnsiTheme="minorHAnsi" w:cstheme="minorHAnsi"/>
                      <w:b/>
                      <w:sz w:val="16"/>
                    </w:rPr>
                  </w:pPr>
                  <w:r w:rsidRPr="00EB38A5">
                    <w:rPr>
                      <w:rFonts w:asciiTheme="minorHAnsi" w:eastAsia="Batang" w:hAnsiTheme="minorHAnsi" w:cstheme="minorHAnsi"/>
                      <w:b/>
                      <w:sz w:val="16"/>
                      <w:highlight w:val="cyan"/>
                    </w:rPr>
                    <w:t>(</w:t>
                  </w:r>
                  <w:r w:rsidRPr="00EB38A5">
                    <w:rPr>
                      <w:rFonts w:asciiTheme="minorHAnsi" w:hAnsiTheme="minorHAnsi" w:cstheme="minorHAnsi"/>
                      <w:color w:val="00B050"/>
                      <w:position w:val="-10"/>
                      <w:sz w:val="16"/>
                      <w:highlight w:val="cyan"/>
                    </w:rPr>
                    <w:object w:dxaOrig="200" w:dyaOrig="300" w14:anchorId="5DAF542D">
                      <v:shape id="_x0000_i1048" type="#_x0000_t75" style="width:10.15pt;height:13.85pt" o:ole="">
                        <v:imagedata r:id="rId48" o:title=""/>
                      </v:shape>
                      <o:OLEObject Type="Embed" ProgID="Equation.3" ShapeID="_x0000_i1048" DrawAspect="Content" ObjectID="_1587555054" r:id="rId49"/>
                    </w:object>
                  </w:r>
                  <w:r w:rsidRPr="00EB38A5">
                    <w:rPr>
                      <w:rFonts w:asciiTheme="minorHAnsi" w:hAnsiTheme="minorHAnsi" w:cstheme="minorHAnsi"/>
                      <w:color w:val="00B050"/>
                      <w:sz w:val="16"/>
                      <w:highlight w:val="cyan"/>
                    </w:rPr>
                    <w:t>=2</w:t>
                  </w:r>
                  <w:r w:rsidRPr="00EB38A5">
                    <w:rPr>
                      <w:rFonts w:asciiTheme="minorHAnsi" w:eastAsia="Batang" w:hAnsiTheme="minorHAnsi" w:cstheme="minorHAnsi"/>
                      <w:b/>
                      <w:sz w:val="16"/>
                      <w:highlight w:val="cyan"/>
                    </w:rPr>
                    <w:t>)</w:t>
                  </w:r>
                </w:p>
              </w:tc>
              <w:tc>
                <w:tcPr>
                  <w:tcW w:w="2667" w:type="dxa"/>
                  <w:gridSpan w:val="4"/>
                  <w:tcBorders>
                    <w:bottom w:val="nil"/>
                  </w:tcBorders>
                </w:tcPr>
                <w:p w14:paraId="7518C1F5" w14:textId="77777777" w:rsidR="006A0B1B" w:rsidRPr="00EB38A5" w:rsidRDefault="006A0B1B" w:rsidP="006A0B1B">
                  <w:pPr>
                    <w:keepNext/>
                    <w:keepLines/>
                    <w:spacing w:after="0"/>
                    <w:jc w:val="center"/>
                    <w:rPr>
                      <w:rFonts w:asciiTheme="minorHAnsi" w:eastAsia="Batang" w:hAnsiTheme="minorHAnsi" w:cstheme="minorHAnsi"/>
                      <w:b/>
                      <w:sz w:val="16"/>
                      <w:highlight w:val="cyan"/>
                    </w:rPr>
                  </w:pPr>
                  <w:r w:rsidRPr="00EB38A5">
                    <w:rPr>
                      <w:rFonts w:asciiTheme="minorHAnsi" w:eastAsia="Batang" w:hAnsiTheme="minorHAnsi" w:cstheme="minorHAnsi"/>
                      <w:b/>
                      <w:sz w:val="16"/>
                      <w:highlight w:val="cyan"/>
                    </w:rPr>
                    <w:t>dmrs-AdditionalPosition</w:t>
                  </w:r>
                </w:p>
                <w:p w14:paraId="51D5B7BC" w14:textId="77777777" w:rsidR="006A0B1B" w:rsidRPr="00EB38A5" w:rsidRDefault="006A0B1B" w:rsidP="006A0B1B">
                  <w:pPr>
                    <w:keepNext/>
                    <w:keepLines/>
                    <w:spacing w:after="0"/>
                    <w:jc w:val="center"/>
                    <w:rPr>
                      <w:rFonts w:asciiTheme="minorHAnsi" w:eastAsia="Batang" w:hAnsiTheme="minorHAnsi" w:cstheme="minorHAnsi"/>
                      <w:b/>
                      <w:sz w:val="16"/>
                      <w:highlight w:val="cyan"/>
                    </w:rPr>
                  </w:pPr>
                  <w:r w:rsidRPr="00EB38A5">
                    <w:rPr>
                      <w:rFonts w:asciiTheme="minorHAnsi" w:eastAsia="Batang" w:hAnsiTheme="minorHAnsi" w:cstheme="minorHAnsi"/>
                      <w:b/>
                      <w:sz w:val="16"/>
                      <w:highlight w:val="cyan"/>
                    </w:rPr>
                    <w:t>(</w:t>
                  </w:r>
                  <w:r w:rsidRPr="00EB38A5">
                    <w:rPr>
                      <w:rFonts w:asciiTheme="minorHAnsi" w:hAnsiTheme="minorHAnsi" w:cstheme="minorHAnsi"/>
                      <w:color w:val="00B050"/>
                      <w:position w:val="-10"/>
                      <w:sz w:val="16"/>
                      <w:highlight w:val="cyan"/>
                    </w:rPr>
                    <w:object w:dxaOrig="200" w:dyaOrig="300" w14:anchorId="2A3D34B1">
                      <v:shape id="_x0000_i1049" type="#_x0000_t75" style="width:10.15pt;height:13.85pt" o:ole="">
                        <v:imagedata r:id="rId48" o:title=""/>
                      </v:shape>
                      <o:OLEObject Type="Embed" ProgID="Equation.3" ShapeID="_x0000_i1049" DrawAspect="Content" ObjectID="_1587555055" r:id="rId50"/>
                    </w:object>
                  </w:r>
                  <w:r w:rsidRPr="00EB38A5">
                    <w:rPr>
                      <w:rFonts w:asciiTheme="minorHAnsi" w:hAnsiTheme="minorHAnsi" w:cstheme="minorHAnsi"/>
                      <w:color w:val="00B050"/>
                      <w:sz w:val="16"/>
                      <w:highlight w:val="cyan"/>
                    </w:rPr>
                    <w:t>=3</w:t>
                  </w:r>
                  <w:r w:rsidRPr="00EB38A5">
                    <w:rPr>
                      <w:rFonts w:asciiTheme="minorHAnsi" w:eastAsia="Batang" w:hAnsiTheme="minorHAnsi" w:cstheme="minorHAnsi"/>
                      <w:b/>
                      <w:sz w:val="16"/>
                      <w:highlight w:val="cyan"/>
                    </w:rPr>
                    <w:t>)</w:t>
                  </w:r>
                </w:p>
              </w:tc>
              <w:tc>
                <w:tcPr>
                  <w:tcW w:w="2821" w:type="dxa"/>
                  <w:gridSpan w:val="4"/>
                  <w:tcBorders>
                    <w:bottom w:val="nil"/>
                  </w:tcBorders>
                  <w:shd w:val="clear" w:color="auto" w:fill="auto"/>
                </w:tcPr>
                <w:p w14:paraId="0EF67826" w14:textId="77777777" w:rsidR="006A0B1B" w:rsidRPr="00EB38A5" w:rsidRDefault="006A0B1B" w:rsidP="009054D7">
                  <w:pPr>
                    <w:keepNext/>
                    <w:keepLines/>
                    <w:spacing w:after="0"/>
                    <w:jc w:val="center"/>
                    <w:rPr>
                      <w:rFonts w:asciiTheme="minorHAnsi" w:eastAsia="Batang" w:hAnsiTheme="minorHAnsi" w:cstheme="minorHAnsi"/>
                      <w:b/>
                      <w:sz w:val="16"/>
                    </w:rPr>
                  </w:pPr>
                  <w:r w:rsidRPr="00EB38A5">
                    <w:rPr>
                      <w:rFonts w:asciiTheme="minorHAnsi" w:eastAsia="Batang" w:hAnsiTheme="minorHAnsi" w:cstheme="minorHAnsi"/>
                      <w:b/>
                      <w:sz w:val="16"/>
                    </w:rPr>
                    <w:t>dmrs-AdditionalPosition</w:t>
                  </w:r>
                </w:p>
              </w:tc>
            </w:tr>
            <w:tr w:rsidR="006A0B1B" w:rsidRPr="00EB38A5" w14:paraId="2A27BB9C" w14:textId="77777777" w:rsidTr="00EB38A5">
              <w:trPr>
                <w:trHeight w:val="140"/>
                <w:jc w:val="center"/>
              </w:trPr>
              <w:tc>
                <w:tcPr>
                  <w:tcW w:w="862" w:type="dxa"/>
                  <w:vMerge/>
                  <w:shd w:val="clear" w:color="auto" w:fill="auto"/>
                </w:tcPr>
                <w:p w14:paraId="69D22579" w14:textId="77777777" w:rsidR="006A0B1B" w:rsidRPr="00EB38A5" w:rsidRDefault="006A0B1B" w:rsidP="006A0B1B">
                  <w:pPr>
                    <w:keepNext/>
                    <w:keepLines/>
                    <w:spacing w:after="0"/>
                    <w:jc w:val="center"/>
                    <w:rPr>
                      <w:rFonts w:asciiTheme="minorHAnsi" w:eastAsia="Batang" w:hAnsiTheme="minorHAnsi" w:cstheme="minorHAnsi"/>
                      <w:b/>
                      <w:sz w:val="16"/>
                    </w:rPr>
                  </w:pPr>
                </w:p>
              </w:tc>
              <w:tc>
                <w:tcPr>
                  <w:tcW w:w="1332" w:type="dxa"/>
                  <w:gridSpan w:val="2"/>
                  <w:tcBorders>
                    <w:top w:val="nil"/>
                    <w:bottom w:val="nil"/>
                  </w:tcBorders>
                  <w:shd w:val="clear" w:color="auto" w:fill="auto"/>
                  <w:vAlign w:val="bottom"/>
                </w:tcPr>
                <w:p w14:paraId="3DF480F4" w14:textId="77777777" w:rsidR="006A0B1B" w:rsidRPr="00EB38A5" w:rsidRDefault="006A0B1B" w:rsidP="006A0B1B">
                  <w:pPr>
                    <w:keepNext/>
                    <w:keepLines/>
                    <w:spacing w:after="0"/>
                    <w:jc w:val="center"/>
                    <w:rPr>
                      <w:rFonts w:asciiTheme="minorHAnsi" w:eastAsia="Batang" w:hAnsiTheme="minorHAnsi" w:cstheme="minorHAnsi"/>
                      <w:b/>
                      <w:sz w:val="16"/>
                    </w:rPr>
                  </w:pPr>
                  <w:r w:rsidRPr="00EB38A5">
                    <w:rPr>
                      <w:rFonts w:asciiTheme="minorHAnsi" w:eastAsia="Batang" w:hAnsiTheme="minorHAnsi" w:cstheme="minorHAnsi"/>
                      <w:b/>
                      <w:sz w:val="16"/>
                    </w:rPr>
                    <w:t>0</w:t>
                  </w:r>
                </w:p>
              </w:tc>
              <w:tc>
                <w:tcPr>
                  <w:tcW w:w="1414" w:type="dxa"/>
                  <w:gridSpan w:val="2"/>
                  <w:tcBorders>
                    <w:top w:val="nil"/>
                    <w:bottom w:val="nil"/>
                  </w:tcBorders>
                  <w:shd w:val="clear" w:color="auto" w:fill="auto"/>
                </w:tcPr>
                <w:p w14:paraId="6803DCFE" w14:textId="77777777" w:rsidR="006A0B1B" w:rsidRPr="00EB38A5" w:rsidRDefault="006A0B1B" w:rsidP="006A0B1B">
                  <w:pPr>
                    <w:keepNext/>
                    <w:keepLines/>
                    <w:spacing w:after="0"/>
                    <w:jc w:val="center"/>
                    <w:rPr>
                      <w:rFonts w:asciiTheme="minorHAnsi" w:eastAsia="Batang" w:hAnsiTheme="minorHAnsi" w:cstheme="minorHAnsi"/>
                      <w:b/>
                      <w:sz w:val="16"/>
                    </w:rPr>
                  </w:pPr>
                  <w:r w:rsidRPr="00EB38A5">
                    <w:rPr>
                      <w:rFonts w:asciiTheme="minorHAnsi" w:eastAsia="Batang" w:hAnsiTheme="minorHAnsi" w:cstheme="minorHAnsi"/>
                      <w:b/>
                      <w:sz w:val="16"/>
                    </w:rPr>
                    <w:t>1</w:t>
                  </w:r>
                </w:p>
              </w:tc>
              <w:tc>
                <w:tcPr>
                  <w:tcW w:w="1332" w:type="dxa"/>
                  <w:gridSpan w:val="2"/>
                  <w:tcBorders>
                    <w:top w:val="nil"/>
                    <w:bottom w:val="nil"/>
                  </w:tcBorders>
                </w:tcPr>
                <w:p w14:paraId="7741D9A2" w14:textId="77777777" w:rsidR="006A0B1B" w:rsidRPr="00EB38A5" w:rsidRDefault="006A0B1B" w:rsidP="006A0B1B">
                  <w:pPr>
                    <w:keepNext/>
                    <w:keepLines/>
                    <w:spacing w:after="0"/>
                    <w:jc w:val="center"/>
                    <w:rPr>
                      <w:rFonts w:asciiTheme="minorHAnsi" w:eastAsia="Batang" w:hAnsiTheme="minorHAnsi" w:cstheme="minorHAnsi"/>
                      <w:b/>
                      <w:sz w:val="16"/>
                      <w:highlight w:val="cyan"/>
                    </w:rPr>
                  </w:pPr>
                  <w:r w:rsidRPr="00EB38A5">
                    <w:rPr>
                      <w:rFonts w:asciiTheme="minorHAnsi" w:eastAsia="Batang" w:hAnsiTheme="minorHAnsi" w:cstheme="minorHAnsi"/>
                      <w:b/>
                      <w:sz w:val="16"/>
                      <w:highlight w:val="cyan"/>
                    </w:rPr>
                    <w:t>0</w:t>
                  </w:r>
                </w:p>
              </w:tc>
              <w:tc>
                <w:tcPr>
                  <w:tcW w:w="1335" w:type="dxa"/>
                  <w:gridSpan w:val="2"/>
                  <w:tcBorders>
                    <w:top w:val="nil"/>
                    <w:bottom w:val="nil"/>
                  </w:tcBorders>
                </w:tcPr>
                <w:p w14:paraId="34470221" w14:textId="77777777" w:rsidR="006A0B1B" w:rsidRPr="00EB38A5" w:rsidRDefault="006A0B1B" w:rsidP="006A0B1B">
                  <w:pPr>
                    <w:keepNext/>
                    <w:keepLines/>
                    <w:spacing w:after="0"/>
                    <w:jc w:val="center"/>
                    <w:rPr>
                      <w:rFonts w:asciiTheme="minorHAnsi" w:eastAsia="Batang" w:hAnsiTheme="minorHAnsi" w:cstheme="minorHAnsi"/>
                      <w:b/>
                      <w:sz w:val="16"/>
                      <w:highlight w:val="cyan"/>
                    </w:rPr>
                  </w:pPr>
                  <w:r w:rsidRPr="00EB38A5">
                    <w:rPr>
                      <w:rFonts w:asciiTheme="minorHAnsi" w:eastAsia="Batang" w:hAnsiTheme="minorHAnsi" w:cstheme="minorHAnsi"/>
                      <w:b/>
                      <w:sz w:val="16"/>
                      <w:highlight w:val="cyan"/>
                    </w:rPr>
                    <w:t>1</w:t>
                  </w:r>
                </w:p>
              </w:tc>
              <w:tc>
                <w:tcPr>
                  <w:tcW w:w="1332" w:type="dxa"/>
                  <w:gridSpan w:val="2"/>
                  <w:tcBorders>
                    <w:top w:val="nil"/>
                    <w:bottom w:val="nil"/>
                  </w:tcBorders>
                  <w:shd w:val="clear" w:color="auto" w:fill="auto"/>
                  <w:vAlign w:val="bottom"/>
                </w:tcPr>
                <w:p w14:paraId="23298395" w14:textId="77777777" w:rsidR="006A0B1B" w:rsidRPr="00EB38A5" w:rsidRDefault="006A0B1B" w:rsidP="006A0B1B">
                  <w:pPr>
                    <w:keepNext/>
                    <w:keepLines/>
                    <w:spacing w:after="0"/>
                    <w:jc w:val="center"/>
                    <w:rPr>
                      <w:rFonts w:asciiTheme="minorHAnsi" w:eastAsia="Batang" w:hAnsiTheme="minorHAnsi" w:cstheme="minorHAnsi"/>
                      <w:b/>
                      <w:sz w:val="16"/>
                    </w:rPr>
                  </w:pPr>
                  <w:r w:rsidRPr="00EB38A5">
                    <w:rPr>
                      <w:rFonts w:asciiTheme="minorHAnsi" w:eastAsia="Batang" w:hAnsiTheme="minorHAnsi" w:cstheme="minorHAnsi"/>
                      <w:b/>
                      <w:sz w:val="16"/>
                    </w:rPr>
                    <w:t>0</w:t>
                  </w:r>
                </w:p>
              </w:tc>
              <w:tc>
                <w:tcPr>
                  <w:tcW w:w="1489" w:type="dxa"/>
                  <w:gridSpan w:val="2"/>
                  <w:tcBorders>
                    <w:top w:val="nil"/>
                    <w:bottom w:val="nil"/>
                  </w:tcBorders>
                  <w:shd w:val="clear" w:color="auto" w:fill="auto"/>
                </w:tcPr>
                <w:p w14:paraId="0AA9AB92" w14:textId="77777777" w:rsidR="006A0B1B" w:rsidRPr="00EB38A5" w:rsidRDefault="006A0B1B" w:rsidP="006A0B1B">
                  <w:pPr>
                    <w:keepNext/>
                    <w:keepLines/>
                    <w:spacing w:after="0"/>
                    <w:jc w:val="center"/>
                    <w:rPr>
                      <w:rFonts w:asciiTheme="minorHAnsi" w:eastAsia="Batang" w:hAnsiTheme="minorHAnsi" w:cstheme="minorHAnsi"/>
                      <w:b/>
                      <w:sz w:val="16"/>
                    </w:rPr>
                  </w:pPr>
                  <w:r w:rsidRPr="00EB38A5">
                    <w:rPr>
                      <w:rFonts w:asciiTheme="minorHAnsi" w:eastAsia="Batang" w:hAnsiTheme="minorHAnsi" w:cstheme="minorHAnsi"/>
                      <w:b/>
                      <w:sz w:val="16"/>
                    </w:rPr>
                    <w:t>1</w:t>
                  </w:r>
                </w:p>
              </w:tc>
            </w:tr>
            <w:tr w:rsidR="006A0B1B" w:rsidRPr="00EB38A5" w14:paraId="2B80C607" w14:textId="77777777" w:rsidTr="00EB38A5">
              <w:trPr>
                <w:trHeight w:val="276"/>
                <w:jc w:val="center"/>
              </w:trPr>
              <w:tc>
                <w:tcPr>
                  <w:tcW w:w="862" w:type="dxa"/>
                  <w:vMerge/>
                  <w:shd w:val="clear" w:color="auto" w:fill="auto"/>
                </w:tcPr>
                <w:p w14:paraId="515512A8" w14:textId="77777777" w:rsidR="006A0B1B" w:rsidRPr="00EB38A5" w:rsidRDefault="006A0B1B" w:rsidP="006A0B1B">
                  <w:pPr>
                    <w:keepNext/>
                    <w:keepLines/>
                    <w:spacing w:after="0"/>
                    <w:jc w:val="center"/>
                    <w:rPr>
                      <w:rFonts w:asciiTheme="minorHAnsi" w:eastAsia="Batang" w:hAnsiTheme="minorHAnsi" w:cstheme="minorHAnsi"/>
                      <w:b/>
                      <w:sz w:val="16"/>
                    </w:rPr>
                  </w:pPr>
                </w:p>
              </w:tc>
              <w:tc>
                <w:tcPr>
                  <w:tcW w:w="547" w:type="dxa"/>
                  <w:tcBorders>
                    <w:top w:val="nil"/>
                  </w:tcBorders>
                  <w:shd w:val="clear" w:color="auto" w:fill="auto"/>
                </w:tcPr>
                <w:p w14:paraId="47B99FB5" w14:textId="77777777" w:rsidR="006A0B1B" w:rsidRPr="00EB38A5" w:rsidRDefault="006A0B1B" w:rsidP="006A0B1B">
                  <w:pPr>
                    <w:keepNext/>
                    <w:keepLines/>
                    <w:spacing w:after="0"/>
                    <w:jc w:val="center"/>
                    <w:rPr>
                      <w:rFonts w:asciiTheme="minorHAnsi" w:eastAsia="Batang" w:hAnsiTheme="minorHAnsi" w:cstheme="minorHAnsi"/>
                      <w:b/>
                      <w:sz w:val="16"/>
                    </w:rPr>
                  </w:pPr>
                  <w:r w:rsidRPr="00EB38A5">
                    <w:rPr>
                      <w:rFonts w:asciiTheme="minorHAnsi" w:eastAsia="Batang" w:hAnsiTheme="minorHAnsi" w:cstheme="minorHAnsi"/>
                      <w:b/>
                      <w:sz w:val="16"/>
                    </w:rPr>
                    <w:t>First</w:t>
                  </w:r>
                  <w:r w:rsidRPr="00EB38A5">
                    <w:rPr>
                      <w:rFonts w:asciiTheme="minorHAnsi" w:eastAsia="Batang" w:hAnsiTheme="minorHAnsi" w:cstheme="minorHAnsi"/>
                      <w:b/>
                      <w:sz w:val="16"/>
                    </w:rPr>
                    <w:br/>
                    <w:t>hop</w:t>
                  </w:r>
                </w:p>
              </w:tc>
              <w:tc>
                <w:tcPr>
                  <w:tcW w:w="785" w:type="dxa"/>
                  <w:tcBorders>
                    <w:top w:val="nil"/>
                  </w:tcBorders>
                  <w:shd w:val="clear" w:color="auto" w:fill="auto"/>
                </w:tcPr>
                <w:p w14:paraId="3730B314" w14:textId="77777777" w:rsidR="006A0B1B" w:rsidRPr="00EB38A5" w:rsidRDefault="006A0B1B" w:rsidP="006A0B1B">
                  <w:pPr>
                    <w:keepNext/>
                    <w:keepLines/>
                    <w:spacing w:after="0"/>
                    <w:jc w:val="center"/>
                    <w:rPr>
                      <w:rFonts w:asciiTheme="minorHAnsi" w:eastAsia="Batang" w:hAnsiTheme="minorHAnsi" w:cstheme="minorHAnsi"/>
                      <w:b/>
                      <w:sz w:val="16"/>
                    </w:rPr>
                  </w:pPr>
                  <w:r w:rsidRPr="00EB38A5">
                    <w:rPr>
                      <w:rFonts w:asciiTheme="minorHAnsi" w:eastAsia="Batang" w:hAnsiTheme="minorHAnsi" w:cstheme="minorHAnsi"/>
                      <w:b/>
                      <w:sz w:val="16"/>
                    </w:rPr>
                    <w:t>Second</w:t>
                  </w:r>
                  <w:r w:rsidRPr="00EB38A5">
                    <w:rPr>
                      <w:rFonts w:asciiTheme="minorHAnsi" w:eastAsia="Batang" w:hAnsiTheme="minorHAnsi" w:cstheme="minorHAnsi"/>
                      <w:b/>
                      <w:sz w:val="16"/>
                    </w:rPr>
                    <w:br/>
                    <w:t>hop</w:t>
                  </w:r>
                </w:p>
              </w:tc>
              <w:tc>
                <w:tcPr>
                  <w:tcW w:w="627" w:type="dxa"/>
                  <w:tcBorders>
                    <w:top w:val="nil"/>
                  </w:tcBorders>
                  <w:shd w:val="clear" w:color="auto" w:fill="auto"/>
                </w:tcPr>
                <w:p w14:paraId="6252D550" w14:textId="77777777" w:rsidR="006A0B1B" w:rsidRPr="00EB38A5" w:rsidRDefault="006A0B1B" w:rsidP="006A0B1B">
                  <w:pPr>
                    <w:keepNext/>
                    <w:keepLines/>
                    <w:spacing w:after="0"/>
                    <w:jc w:val="center"/>
                    <w:rPr>
                      <w:rFonts w:asciiTheme="minorHAnsi" w:eastAsia="Batang" w:hAnsiTheme="minorHAnsi" w:cstheme="minorHAnsi"/>
                      <w:b/>
                      <w:sz w:val="16"/>
                    </w:rPr>
                  </w:pPr>
                  <w:r w:rsidRPr="00EB38A5">
                    <w:rPr>
                      <w:rFonts w:asciiTheme="minorHAnsi" w:eastAsia="Batang" w:hAnsiTheme="minorHAnsi" w:cstheme="minorHAnsi"/>
                      <w:b/>
                      <w:sz w:val="16"/>
                    </w:rPr>
                    <w:t xml:space="preserve">First </w:t>
                  </w:r>
                  <w:r w:rsidRPr="00EB38A5">
                    <w:rPr>
                      <w:rFonts w:asciiTheme="minorHAnsi" w:eastAsia="Batang" w:hAnsiTheme="minorHAnsi" w:cstheme="minorHAnsi"/>
                      <w:b/>
                      <w:sz w:val="16"/>
                    </w:rPr>
                    <w:br/>
                    <w:t>hop</w:t>
                  </w:r>
                </w:p>
              </w:tc>
              <w:tc>
                <w:tcPr>
                  <w:tcW w:w="787" w:type="dxa"/>
                  <w:tcBorders>
                    <w:top w:val="nil"/>
                  </w:tcBorders>
                  <w:shd w:val="clear" w:color="auto" w:fill="auto"/>
                </w:tcPr>
                <w:p w14:paraId="1ECE501B" w14:textId="77777777" w:rsidR="006A0B1B" w:rsidRPr="00EB38A5" w:rsidRDefault="006A0B1B" w:rsidP="006A0B1B">
                  <w:pPr>
                    <w:keepNext/>
                    <w:keepLines/>
                    <w:spacing w:after="0"/>
                    <w:jc w:val="center"/>
                    <w:rPr>
                      <w:rFonts w:asciiTheme="minorHAnsi" w:eastAsia="Batang" w:hAnsiTheme="minorHAnsi" w:cstheme="minorHAnsi"/>
                      <w:b/>
                      <w:sz w:val="16"/>
                    </w:rPr>
                  </w:pPr>
                  <w:r w:rsidRPr="00EB38A5">
                    <w:rPr>
                      <w:rFonts w:asciiTheme="minorHAnsi" w:eastAsia="Batang" w:hAnsiTheme="minorHAnsi" w:cstheme="minorHAnsi"/>
                      <w:b/>
                      <w:sz w:val="16"/>
                    </w:rPr>
                    <w:t>Second</w:t>
                  </w:r>
                  <w:r w:rsidRPr="00EB38A5">
                    <w:rPr>
                      <w:rFonts w:asciiTheme="minorHAnsi" w:eastAsia="Batang" w:hAnsiTheme="minorHAnsi" w:cstheme="minorHAnsi"/>
                      <w:b/>
                      <w:sz w:val="16"/>
                    </w:rPr>
                    <w:br/>
                    <w:t>hop</w:t>
                  </w:r>
                </w:p>
              </w:tc>
              <w:tc>
                <w:tcPr>
                  <w:tcW w:w="547" w:type="dxa"/>
                  <w:tcBorders>
                    <w:top w:val="nil"/>
                  </w:tcBorders>
                </w:tcPr>
                <w:p w14:paraId="6BE3E0D1" w14:textId="77777777" w:rsidR="006A0B1B" w:rsidRPr="00EB38A5" w:rsidRDefault="006A0B1B" w:rsidP="006A0B1B">
                  <w:pPr>
                    <w:keepNext/>
                    <w:keepLines/>
                    <w:spacing w:after="0"/>
                    <w:jc w:val="center"/>
                    <w:rPr>
                      <w:rFonts w:asciiTheme="minorHAnsi" w:eastAsia="Batang" w:hAnsiTheme="minorHAnsi" w:cstheme="minorHAnsi"/>
                      <w:b/>
                      <w:sz w:val="16"/>
                      <w:highlight w:val="cyan"/>
                    </w:rPr>
                  </w:pPr>
                  <w:r w:rsidRPr="00EB38A5">
                    <w:rPr>
                      <w:rFonts w:asciiTheme="minorHAnsi" w:eastAsia="Batang" w:hAnsiTheme="minorHAnsi" w:cstheme="minorHAnsi"/>
                      <w:b/>
                      <w:sz w:val="16"/>
                      <w:highlight w:val="cyan"/>
                    </w:rPr>
                    <w:t>First</w:t>
                  </w:r>
                  <w:r w:rsidRPr="00EB38A5">
                    <w:rPr>
                      <w:rFonts w:asciiTheme="minorHAnsi" w:eastAsia="Batang" w:hAnsiTheme="minorHAnsi" w:cstheme="minorHAnsi"/>
                      <w:b/>
                      <w:sz w:val="16"/>
                      <w:highlight w:val="cyan"/>
                    </w:rPr>
                    <w:br/>
                    <w:t>hop</w:t>
                  </w:r>
                </w:p>
              </w:tc>
              <w:tc>
                <w:tcPr>
                  <w:tcW w:w="785" w:type="dxa"/>
                  <w:tcBorders>
                    <w:top w:val="nil"/>
                  </w:tcBorders>
                </w:tcPr>
                <w:p w14:paraId="203496EE" w14:textId="77777777" w:rsidR="006A0B1B" w:rsidRPr="00EB38A5" w:rsidRDefault="006A0B1B" w:rsidP="006A0B1B">
                  <w:pPr>
                    <w:keepNext/>
                    <w:keepLines/>
                    <w:spacing w:after="0"/>
                    <w:jc w:val="center"/>
                    <w:rPr>
                      <w:rFonts w:asciiTheme="minorHAnsi" w:eastAsia="Batang" w:hAnsiTheme="minorHAnsi" w:cstheme="minorHAnsi"/>
                      <w:b/>
                      <w:sz w:val="16"/>
                      <w:highlight w:val="cyan"/>
                    </w:rPr>
                  </w:pPr>
                  <w:r w:rsidRPr="00EB38A5">
                    <w:rPr>
                      <w:rFonts w:asciiTheme="minorHAnsi" w:eastAsia="Batang" w:hAnsiTheme="minorHAnsi" w:cstheme="minorHAnsi"/>
                      <w:b/>
                      <w:sz w:val="16"/>
                      <w:highlight w:val="cyan"/>
                    </w:rPr>
                    <w:t>Second</w:t>
                  </w:r>
                  <w:r w:rsidRPr="00EB38A5">
                    <w:rPr>
                      <w:rFonts w:asciiTheme="minorHAnsi" w:eastAsia="Batang" w:hAnsiTheme="minorHAnsi" w:cstheme="minorHAnsi"/>
                      <w:b/>
                      <w:sz w:val="16"/>
                      <w:highlight w:val="cyan"/>
                    </w:rPr>
                    <w:br/>
                    <w:t>hop</w:t>
                  </w:r>
                </w:p>
              </w:tc>
              <w:tc>
                <w:tcPr>
                  <w:tcW w:w="547" w:type="dxa"/>
                  <w:tcBorders>
                    <w:top w:val="nil"/>
                  </w:tcBorders>
                </w:tcPr>
                <w:p w14:paraId="1C8EFC9C" w14:textId="77777777" w:rsidR="006A0B1B" w:rsidRPr="00EB38A5" w:rsidRDefault="006A0B1B" w:rsidP="006A0B1B">
                  <w:pPr>
                    <w:keepNext/>
                    <w:keepLines/>
                    <w:spacing w:after="0"/>
                    <w:jc w:val="center"/>
                    <w:rPr>
                      <w:rFonts w:asciiTheme="minorHAnsi" w:eastAsia="Batang" w:hAnsiTheme="minorHAnsi" w:cstheme="minorHAnsi"/>
                      <w:b/>
                      <w:sz w:val="16"/>
                      <w:highlight w:val="cyan"/>
                    </w:rPr>
                  </w:pPr>
                  <w:r w:rsidRPr="00EB38A5">
                    <w:rPr>
                      <w:rFonts w:asciiTheme="minorHAnsi" w:eastAsia="Batang" w:hAnsiTheme="minorHAnsi" w:cstheme="minorHAnsi"/>
                      <w:b/>
                      <w:sz w:val="16"/>
                      <w:highlight w:val="cyan"/>
                    </w:rPr>
                    <w:t>First</w:t>
                  </w:r>
                  <w:r w:rsidRPr="00EB38A5">
                    <w:rPr>
                      <w:rFonts w:asciiTheme="minorHAnsi" w:eastAsia="Batang" w:hAnsiTheme="minorHAnsi" w:cstheme="minorHAnsi"/>
                      <w:b/>
                      <w:sz w:val="16"/>
                      <w:highlight w:val="cyan"/>
                    </w:rPr>
                    <w:br/>
                    <w:t>hop</w:t>
                  </w:r>
                </w:p>
              </w:tc>
              <w:tc>
                <w:tcPr>
                  <w:tcW w:w="788" w:type="dxa"/>
                  <w:tcBorders>
                    <w:top w:val="nil"/>
                  </w:tcBorders>
                </w:tcPr>
                <w:p w14:paraId="347D9F79" w14:textId="77777777" w:rsidR="006A0B1B" w:rsidRPr="00EB38A5" w:rsidRDefault="006A0B1B" w:rsidP="006A0B1B">
                  <w:pPr>
                    <w:keepNext/>
                    <w:keepLines/>
                    <w:spacing w:after="0"/>
                    <w:jc w:val="center"/>
                    <w:rPr>
                      <w:rFonts w:asciiTheme="minorHAnsi" w:eastAsia="Batang" w:hAnsiTheme="minorHAnsi" w:cstheme="minorHAnsi"/>
                      <w:b/>
                      <w:sz w:val="16"/>
                      <w:highlight w:val="cyan"/>
                    </w:rPr>
                  </w:pPr>
                  <w:r w:rsidRPr="00EB38A5">
                    <w:rPr>
                      <w:rFonts w:asciiTheme="minorHAnsi" w:eastAsia="Batang" w:hAnsiTheme="minorHAnsi" w:cstheme="minorHAnsi"/>
                      <w:b/>
                      <w:sz w:val="16"/>
                      <w:highlight w:val="cyan"/>
                    </w:rPr>
                    <w:t>Second</w:t>
                  </w:r>
                  <w:r w:rsidRPr="00EB38A5">
                    <w:rPr>
                      <w:rFonts w:asciiTheme="minorHAnsi" w:eastAsia="Batang" w:hAnsiTheme="minorHAnsi" w:cstheme="minorHAnsi"/>
                      <w:b/>
                      <w:sz w:val="16"/>
                      <w:highlight w:val="cyan"/>
                    </w:rPr>
                    <w:br/>
                    <w:t>hop</w:t>
                  </w:r>
                </w:p>
              </w:tc>
              <w:tc>
                <w:tcPr>
                  <w:tcW w:w="547" w:type="dxa"/>
                  <w:tcBorders>
                    <w:top w:val="nil"/>
                  </w:tcBorders>
                  <w:shd w:val="clear" w:color="auto" w:fill="auto"/>
                </w:tcPr>
                <w:p w14:paraId="525BC4A4" w14:textId="77777777" w:rsidR="006A0B1B" w:rsidRPr="00EB38A5" w:rsidRDefault="006A0B1B" w:rsidP="006A0B1B">
                  <w:pPr>
                    <w:keepNext/>
                    <w:keepLines/>
                    <w:spacing w:after="0"/>
                    <w:jc w:val="center"/>
                    <w:rPr>
                      <w:rFonts w:asciiTheme="minorHAnsi" w:eastAsia="Batang" w:hAnsiTheme="minorHAnsi" w:cstheme="minorHAnsi"/>
                      <w:b/>
                      <w:sz w:val="16"/>
                    </w:rPr>
                  </w:pPr>
                  <w:r w:rsidRPr="00EB38A5">
                    <w:rPr>
                      <w:rFonts w:asciiTheme="minorHAnsi" w:eastAsia="Batang" w:hAnsiTheme="minorHAnsi" w:cstheme="minorHAnsi"/>
                      <w:b/>
                      <w:sz w:val="16"/>
                    </w:rPr>
                    <w:t>First</w:t>
                  </w:r>
                  <w:r w:rsidRPr="00EB38A5">
                    <w:rPr>
                      <w:rFonts w:asciiTheme="minorHAnsi" w:eastAsia="Batang" w:hAnsiTheme="minorHAnsi" w:cstheme="minorHAnsi"/>
                      <w:b/>
                      <w:sz w:val="16"/>
                    </w:rPr>
                    <w:br/>
                    <w:t>hop</w:t>
                  </w:r>
                </w:p>
              </w:tc>
              <w:tc>
                <w:tcPr>
                  <w:tcW w:w="785" w:type="dxa"/>
                  <w:tcBorders>
                    <w:top w:val="nil"/>
                  </w:tcBorders>
                  <w:shd w:val="clear" w:color="auto" w:fill="auto"/>
                </w:tcPr>
                <w:p w14:paraId="25939FB2" w14:textId="77777777" w:rsidR="006A0B1B" w:rsidRPr="00EB38A5" w:rsidRDefault="006A0B1B" w:rsidP="006A0B1B">
                  <w:pPr>
                    <w:keepNext/>
                    <w:keepLines/>
                    <w:spacing w:after="0"/>
                    <w:jc w:val="center"/>
                    <w:rPr>
                      <w:rFonts w:asciiTheme="minorHAnsi" w:eastAsia="Batang" w:hAnsiTheme="minorHAnsi" w:cstheme="minorHAnsi"/>
                      <w:b/>
                      <w:sz w:val="16"/>
                    </w:rPr>
                  </w:pPr>
                  <w:r w:rsidRPr="00EB38A5">
                    <w:rPr>
                      <w:rFonts w:asciiTheme="minorHAnsi" w:eastAsia="Batang" w:hAnsiTheme="minorHAnsi" w:cstheme="minorHAnsi"/>
                      <w:b/>
                      <w:sz w:val="16"/>
                    </w:rPr>
                    <w:t>Second</w:t>
                  </w:r>
                  <w:r w:rsidRPr="00EB38A5">
                    <w:rPr>
                      <w:rFonts w:asciiTheme="minorHAnsi" w:eastAsia="Batang" w:hAnsiTheme="minorHAnsi" w:cstheme="minorHAnsi"/>
                      <w:b/>
                      <w:sz w:val="16"/>
                    </w:rPr>
                    <w:br/>
                    <w:t>hop</w:t>
                  </w:r>
                </w:p>
              </w:tc>
              <w:tc>
                <w:tcPr>
                  <w:tcW w:w="627" w:type="dxa"/>
                  <w:tcBorders>
                    <w:top w:val="nil"/>
                  </w:tcBorders>
                  <w:shd w:val="clear" w:color="auto" w:fill="auto"/>
                </w:tcPr>
                <w:p w14:paraId="2B623A85" w14:textId="77777777" w:rsidR="006A0B1B" w:rsidRPr="00EB38A5" w:rsidRDefault="006A0B1B" w:rsidP="006A0B1B">
                  <w:pPr>
                    <w:keepNext/>
                    <w:keepLines/>
                    <w:spacing w:after="0"/>
                    <w:jc w:val="center"/>
                    <w:rPr>
                      <w:rFonts w:asciiTheme="minorHAnsi" w:eastAsia="Batang" w:hAnsiTheme="minorHAnsi" w:cstheme="minorHAnsi"/>
                      <w:b/>
                      <w:sz w:val="16"/>
                    </w:rPr>
                  </w:pPr>
                  <w:r w:rsidRPr="00EB38A5">
                    <w:rPr>
                      <w:rFonts w:asciiTheme="minorHAnsi" w:eastAsia="Batang" w:hAnsiTheme="minorHAnsi" w:cstheme="minorHAnsi"/>
                      <w:b/>
                      <w:sz w:val="16"/>
                    </w:rPr>
                    <w:t>First</w:t>
                  </w:r>
                  <w:r w:rsidRPr="00EB38A5">
                    <w:rPr>
                      <w:rFonts w:asciiTheme="minorHAnsi" w:eastAsia="Batang" w:hAnsiTheme="minorHAnsi" w:cstheme="minorHAnsi"/>
                      <w:b/>
                      <w:sz w:val="16"/>
                    </w:rPr>
                    <w:br/>
                    <w:t>hop</w:t>
                  </w:r>
                </w:p>
              </w:tc>
              <w:tc>
                <w:tcPr>
                  <w:tcW w:w="862" w:type="dxa"/>
                  <w:tcBorders>
                    <w:top w:val="nil"/>
                  </w:tcBorders>
                  <w:shd w:val="clear" w:color="auto" w:fill="auto"/>
                </w:tcPr>
                <w:p w14:paraId="726BC566" w14:textId="77777777" w:rsidR="006A0B1B" w:rsidRPr="00EB38A5" w:rsidRDefault="006A0B1B" w:rsidP="006A0B1B">
                  <w:pPr>
                    <w:keepNext/>
                    <w:keepLines/>
                    <w:spacing w:after="0"/>
                    <w:jc w:val="center"/>
                    <w:rPr>
                      <w:rFonts w:asciiTheme="minorHAnsi" w:eastAsia="Batang" w:hAnsiTheme="minorHAnsi" w:cstheme="minorHAnsi"/>
                      <w:b/>
                      <w:sz w:val="16"/>
                    </w:rPr>
                  </w:pPr>
                  <w:r w:rsidRPr="00EB38A5">
                    <w:rPr>
                      <w:rFonts w:asciiTheme="minorHAnsi" w:eastAsia="Batang" w:hAnsiTheme="minorHAnsi" w:cstheme="minorHAnsi"/>
                      <w:b/>
                      <w:sz w:val="16"/>
                    </w:rPr>
                    <w:t>Second</w:t>
                  </w:r>
                  <w:r w:rsidRPr="00EB38A5">
                    <w:rPr>
                      <w:rFonts w:asciiTheme="minorHAnsi" w:eastAsia="Batang" w:hAnsiTheme="minorHAnsi" w:cstheme="minorHAnsi"/>
                      <w:b/>
                      <w:sz w:val="16"/>
                    </w:rPr>
                    <w:br/>
                    <w:t>hop</w:t>
                  </w:r>
                </w:p>
              </w:tc>
            </w:tr>
            <w:tr w:rsidR="006A0B1B" w:rsidRPr="00EB38A5" w14:paraId="21DEE88E" w14:textId="77777777" w:rsidTr="00EB38A5">
              <w:trPr>
                <w:trHeight w:val="193"/>
                <w:jc w:val="center"/>
              </w:trPr>
              <w:tc>
                <w:tcPr>
                  <w:tcW w:w="862" w:type="dxa"/>
                  <w:shd w:val="clear" w:color="auto" w:fill="auto"/>
                </w:tcPr>
                <w:p w14:paraId="0639CAA5" w14:textId="77777777" w:rsidR="006A0B1B" w:rsidRPr="00EB38A5" w:rsidRDefault="006A0B1B" w:rsidP="006A0B1B">
                  <w:pPr>
                    <w:pStyle w:val="TAC"/>
                    <w:snapToGrid w:val="0"/>
                    <w:rPr>
                      <w:rFonts w:asciiTheme="minorHAnsi" w:eastAsia="Batang" w:hAnsiTheme="minorHAnsi" w:cstheme="minorHAnsi"/>
                      <w:sz w:val="16"/>
                    </w:rPr>
                  </w:pPr>
                  <w:r w:rsidRPr="00EB38A5">
                    <w:rPr>
                      <w:rFonts w:asciiTheme="minorHAnsi" w:eastAsia="Batang" w:hAnsiTheme="minorHAnsi" w:cstheme="minorHAnsi"/>
                      <w:sz w:val="16"/>
                    </w:rPr>
                    <w:t>≤3</w:t>
                  </w:r>
                </w:p>
              </w:tc>
              <w:tc>
                <w:tcPr>
                  <w:tcW w:w="547" w:type="dxa"/>
                  <w:shd w:val="clear" w:color="auto" w:fill="auto"/>
                </w:tcPr>
                <w:p w14:paraId="721FD615" w14:textId="77777777" w:rsidR="006A0B1B" w:rsidRPr="00EB38A5" w:rsidRDefault="006A0B1B" w:rsidP="006A0B1B">
                  <w:pPr>
                    <w:pStyle w:val="TAC"/>
                    <w:snapToGrid w:val="0"/>
                    <w:rPr>
                      <w:rFonts w:asciiTheme="minorHAnsi" w:eastAsia="Batang" w:hAnsiTheme="minorHAnsi" w:cstheme="minorHAnsi"/>
                      <w:sz w:val="16"/>
                    </w:rPr>
                  </w:pPr>
                  <w:r w:rsidRPr="00EB38A5">
                    <w:rPr>
                      <w:rFonts w:asciiTheme="minorHAnsi" w:eastAsia="Batang" w:hAnsiTheme="minorHAnsi" w:cstheme="minorHAnsi"/>
                      <w:sz w:val="16"/>
                    </w:rPr>
                    <w:t>-</w:t>
                  </w:r>
                </w:p>
              </w:tc>
              <w:tc>
                <w:tcPr>
                  <w:tcW w:w="785" w:type="dxa"/>
                  <w:shd w:val="clear" w:color="auto" w:fill="auto"/>
                </w:tcPr>
                <w:p w14:paraId="4A64E208" w14:textId="77777777" w:rsidR="006A0B1B" w:rsidRPr="00EB38A5" w:rsidRDefault="006A0B1B" w:rsidP="006A0B1B">
                  <w:pPr>
                    <w:pStyle w:val="TAC"/>
                    <w:snapToGrid w:val="0"/>
                    <w:rPr>
                      <w:rFonts w:asciiTheme="minorHAnsi" w:eastAsia="Batang" w:hAnsiTheme="minorHAnsi" w:cstheme="minorHAnsi"/>
                      <w:sz w:val="16"/>
                    </w:rPr>
                  </w:pPr>
                  <w:r w:rsidRPr="00EB38A5">
                    <w:rPr>
                      <w:rFonts w:asciiTheme="minorHAnsi" w:eastAsia="Batang" w:hAnsiTheme="minorHAnsi" w:cstheme="minorHAnsi"/>
                      <w:sz w:val="16"/>
                    </w:rPr>
                    <w:t>-</w:t>
                  </w:r>
                </w:p>
              </w:tc>
              <w:tc>
                <w:tcPr>
                  <w:tcW w:w="627" w:type="dxa"/>
                  <w:shd w:val="clear" w:color="auto" w:fill="auto"/>
                </w:tcPr>
                <w:p w14:paraId="1B40373B" w14:textId="77777777" w:rsidR="006A0B1B" w:rsidRPr="00EB38A5" w:rsidRDefault="006A0B1B" w:rsidP="006A0B1B">
                  <w:pPr>
                    <w:pStyle w:val="TAC"/>
                    <w:snapToGrid w:val="0"/>
                    <w:rPr>
                      <w:rFonts w:asciiTheme="minorHAnsi" w:eastAsia="Batang" w:hAnsiTheme="minorHAnsi" w:cstheme="minorHAnsi"/>
                      <w:sz w:val="16"/>
                    </w:rPr>
                  </w:pPr>
                  <w:r w:rsidRPr="00EB38A5">
                    <w:rPr>
                      <w:rFonts w:asciiTheme="minorHAnsi" w:eastAsia="Batang" w:hAnsiTheme="minorHAnsi" w:cstheme="minorHAnsi"/>
                      <w:sz w:val="16"/>
                    </w:rPr>
                    <w:t>-</w:t>
                  </w:r>
                </w:p>
              </w:tc>
              <w:tc>
                <w:tcPr>
                  <w:tcW w:w="787" w:type="dxa"/>
                  <w:shd w:val="clear" w:color="auto" w:fill="auto"/>
                </w:tcPr>
                <w:p w14:paraId="0993A29C" w14:textId="77777777" w:rsidR="006A0B1B" w:rsidRPr="00EB38A5" w:rsidRDefault="006A0B1B" w:rsidP="006A0B1B">
                  <w:pPr>
                    <w:pStyle w:val="TAC"/>
                    <w:snapToGrid w:val="0"/>
                    <w:rPr>
                      <w:rFonts w:asciiTheme="minorHAnsi" w:eastAsia="Batang" w:hAnsiTheme="minorHAnsi" w:cstheme="minorHAnsi"/>
                      <w:sz w:val="16"/>
                    </w:rPr>
                  </w:pPr>
                  <w:r w:rsidRPr="00EB38A5">
                    <w:rPr>
                      <w:rFonts w:asciiTheme="minorHAnsi" w:eastAsia="Batang" w:hAnsiTheme="minorHAnsi" w:cstheme="minorHAnsi"/>
                      <w:sz w:val="16"/>
                    </w:rPr>
                    <w:t>-</w:t>
                  </w:r>
                </w:p>
              </w:tc>
              <w:tc>
                <w:tcPr>
                  <w:tcW w:w="547" w:type="dxa"/>
                </w:tcPr>
                <w:p w14:paraId="7FD1FBC8" w14:textId="77777777" w:rsidR="006A0B1B" w:rsidRPr="00EB38A5" w:rsidRDefault="006A0B1B" w:rsidP="006A0B1B">
                  <w:pPr>
                    <w:pStyle w:val="TAC"/>
                    <w:snapToGrid w:val="0"/>
                    <w:rPr>
                      <w:rFonts w:asciiTheme="minorHAnsi" w:eastAsia="Batang" w:hAnsiTheme="minorHAnsi" w:cstheme="minorHAnsi"/>
                      <w:noProof/>
                      <w:sz w:val="16"/>
                      <w:highlight w:val="cyan"/>
                      <w:lang w:val="en-US" w:eastAsia="zh-CN"/>
                    </w:rPr>
                  </w:pPr>
                  <w:r w:rsidRPr="00EB38A5">
                    <w:rPr>
                      <w:rFonts w:asciiTheme="minorHAnsi" w:eastAsia="Batang" w:hAnsiTheme="minorHAnsi" w:cstheme="minorHAnsi"/>
                      <w:sz w:val="16"/>
                      <w:highlight w:val="cyan"/>
                    </w:rPr>
                    <w:t>-</w:t>
                  </w:r>
                </w:p>
              </w:tc>
              <w:tc>
                <w:tcPr>
                  <w:tcW w:w="785" w:type="dxa"/>
                </w:tcPr>
                <w:p w14:paraId="35B521F1" w14:textId="77777777" w:rsidR="006A0B1B" w:rsidRPr="00EB38A5" w:rsidRDefault="006A0B1B" w:rsidP="006A0B1B">
                  <w:pPr>
                    <w:pStyle w:val="TAC"/>
                    <w:snapToGrid w:val="0"/>
                    <w:rPr>
                      <w:rFonts w:asciiTheme="minorHAnsi" w:eastAsia="Batang" w:hAnsiTheme="minorHAnsi" w:cstheme="minorHAnsi"/>
                      <w:noProof/>
                      <w:sz w:val="16"/>
                      <w:highlight w:val="cyan"/>
                      <w:lang w:val="en-US" w:eastAsia="zh-CN"/>
                    </w:rPr>
                  </w:pPr>
                  <w:r w:rsidRPr="00EB38A5">
                    <w:rPr>
                      <w:rFonts w:asciiTheme="minorHAnsi" w:eastAsia="Batang" w:hAnsiTheme="minorHAnsi" w:cstheme="minorHAnsi"/>
                      <w:sz w:val="16"/>
                      <w:highlight w:val="cyan"/>
                    </w:rPr>
                    <w:t>-</w:t>
                  </w:r>
                </w:p>
              </w:tc>
              <w:tc>
                <w:tcPr>
                  <w:tcW w:w="547" w:type="dxa"/>
                </w:tcPr>
                <w:p w14:paraId="00E3DED1" w14:textId="77777777" w:rsidR="006A0B1B" w:rsidRPr="00EB38A5" w:rsidRDefault="006A0B1B" w:rsidP="006A0B1B">
                  <w:pPr>
                    <w:pStyle w:val="TAC"/>
                    <w:snapToGrid w:val="0"/>
                    <w:rPr>
                      <w:rFonts w:asciiTheme="minorHAnsi" w:eastAsia="Batang" w:hAnsiTheme="minorHAnsi" w:cstheme="minorHAnsi"/>
                      <w:noProof/>
                      <w:sz w:val="16"/>
                      <w:highlight w:val="cyan"/>
                      <w:lang w:val="en-US" w:eastAsia="zh-CN"/>
                    </w:rPr>
                  </w:pPr>
                  <w:r w:rsidRPr="00EB38A5">
                    <w:rPr>
                      <w:rFonts w:asciiTheme="minorHAnsi" w:eastAsia="Batang" w:hAnsiTheme="minorHAnsi" w:cstheme="minorHAnsi"/>
                      <w:sz w:val="16"/>
                      <w:highlight w:val="cyan"/>
                    </w:rPr>
                    <w:t>-</w:t>
                  </w:r>
                </w:p>
              </w:tc>
              <w:tc>
                <w:tcPr>
                  <w:tcW w:w="788" w:type="dxa"/>
                </w:tcPr>
                <w:p w14:paraId="40E7973F" w14:textId="77777777" w:rsidR="006A0B1B" w:rsidRPr="00EB38A5" w:rsidRDefault="006A0B1B" w:rsidP="006A0B1B">
                  <w:pPr>
                    <w:pStyle w:val="TAC"/>
                    <w:snapToGrid w:val="0"/>
                    <w:rPr>
                      <w:rFonts w:asciiTheme="minorHAnsi" w:eastAsia="Batang" w:hAnsiTheme="minorHAnsi" w:cstheme="minorHAnsi"/>
                      <w:noProof/>
                      <w:sz w:val="16"/>
                      <w:highlight w:val="cyan"/>
                      <w:lang w:val="en-US" w:eastAsia="zh-CN"/>
                    </w:rPr>
                  </w:pPr>
                  <w:r w:rsidRPr="00EB38A5">
                    <w:rPr>
                      <w:rFonts w:asciiTheme="minorHAnsi" w:eastAsia="Batang" w:hAnsiTheme="minorHAnsi" w:cstheme="minorHAnsi"/>
                      <w:sz w:val="16"/>
                      <w:highlight w:val="cyan"/>
                    </w:rPr>
                    <w:t>-</w:t>
                  </w:r>
                </w:p>
              </w:tc>
              <w:tc>
                <w:tcPr>
                  <w:tcW w:w="547" w:type="dxa"/>
                  <w:shd w:val="clear" w:color="auto" w:fill="auto"/>
                </w:tcPr>
                <w:p w14:paraId="0FA222E2" w14:textId="77777777" w:rsidR="006A0B1B" w:rsidRPr="00EB38A5" w:rsidRDefault="006A0B1B" w:rsidP="006A0B1B">
                  <w:pPr>
                    <w:pStyle w:val="TAC"/>
                    <w:snapToGrid w:val="0"/>
                    <w:rPr>
                      <w:rFonts w:asciiTheme="minorHAnsi" w:eastAsia="Batang" w:hAnsiTheme="minorHAnsi" w:cstheme="minorHAnsi"/>
                      <w:sz w:val="16"/>
                    </w:rPr>
                  </w:pPr>
                  <w:r w:rsidRPr="00EB38A5">
                    <w:rPr>
                      <w:rFonts w:asciiTheme="minorHAnsi" w:eastAsia="Batang" w:hAnsiTheme="minorHAnsi" w:cstheme="minorHAnsi"/>
                      <w:noProof/>
                      <w:sz w:val="16"/>
                      <w:lang w:val="en-US" w:eastAsia="zh-CN"/>
                    </w:rPr>
                    <w:drawing>
                      <wp:inline distT="0" distB="0" distL="0" distR="0" wp14:anchorId="56C4D325" wp14:editId="57E51220">
                        <wp:extent cx="127000" cy="191135"/>
                        <wp:effectExtent l="0" t="0" r="6350" b="0"/>
                        <wp:docPr id="73" name="Picture 1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p>
              </w:tc>
              <w:tc>
                <w:tcPr>
                  <w:tcW w:w="785" w:type="dxa"/>
                  <w:shd w:val="clear" w:color="auto" w:fill="auto"/>
                </w:tcPr>
                <w:p w14:paraId="5A20F29F" w14:textId="77777777" w:rsidR="006A0B1B" w:rsidRPr="00EB38A5" w:rsidRDefault="006A0B1B" w:rsidP="006A0B1B">
                  <w:pPr>
                    <w:pStyle w:val="TAC"/>
                    <w:snapToGrid w:val="0"/>
                    <w:rPr>
                      <w:rFonts w:asciiTheme="minorHAnsi" w:eastAsia="Batang" w:hAnsiTheme="minorHAnsi" w:cstheme="minorHAnsi"/>
                      <w:sz w:val="16"/>
                    </w:rPr>
                  </w:pPr>
                  <w:r w:rsidRPr="00EB38A5">
                    <w:rPr>
                      <w:rFonts w:asciiTheme="minorHAnsi" w:eastAsia="Batang" w:hAnsiTheme="minorHAnsi" w:cstheme="minorHAnsi"/>
                      <w:sz w:val="16"/>
                    </w:rPr>
                    <w:t>0</w:t>
                  </w:r>
                </w:p>
              </w:tc>
              <w:tc>
                <w:tcPr>
                  <w:tcW w:w="627" w:type="dxa"/>
                  <w:shd w:val="clear" w:color="auto" w:fill="auto"/>
                </w:tcPr>
                <w:p w14:paraId="3D089248" w14:textId="77777777" w:rsidR="006A0B1B" w:rsidRPr="00EB38A5" w:rsidRDefault="006A0B1B" w:rsidP="006A0B1B">
                  <w:pPr>
                    <w:pStyle w:val="TAC"/>
                    <w:snapToGrid w:val="0"/>
                    <w:rPr>
                      <w:rFonts w:asciiTheme="minorHAnsi" w:eastAsia="Batang" w:hAnsiTheme="minorHAnsi" w:cstheme="minorHAnsi"/>
                      <w:sz w:val="16"/>
                    </w:rPr>
                  </w:pPr>
                  <w:r w:rsidRPr="00EB38A5">
                    <w:rPr>
                      <w:rFonts w:asciiTheme="minorHAnsi" w:eastAsia="Batang" w:hAnsiTheme="minorHAnsi" w:cstheme="minorHAnsi"/>
                      <w:noProof/>
                      <w:sz w:val="16"/>
                      <w:lang w:val="en-US" w:eastAsia="zh-CN"/>
                    </w:rPr>
                    <w:drawing>
                      <wp:inline distT="0" distB="0" distL="0" distR="0" wp14:anchorId="09F52DBF" wp14:editId="1DE89CE1">
                        <wp:extent cx="127000" cy="191135"/>
                        <wp:effectExtent l="0" t="0" r="6350" b="0"/>
                        <wp:docPr id="74"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p>
              </w:tc>
              <w:tc>
                <w:tcPr>
                  <w:tcW w:w="862" w:type="dxa"/>
                  <w:shd w:val="clear" w:color="auto" w:fill="auto"/>
                </w:tcPr>
                <w:p w14:paraId="0CE0A9CD" w14:textId="77777777" w:rsidR="006A0B1B" w:rsidRPr="00EB38A5" w:rsidRDefault="006A0B1B" w:rsidP="006A0B1B">
                  <w:pPr>
                    <w:pStyle w:val="TAC"/>
                    <w:snapToGrid w:val="0"/>
                    <w:rPr>
                      <w:rFonts w:asciiTheme="minorHAnsi" w:eastAsia="Batang" w:hAnsiTheme="minorHAnsi" w:cstheme="minorHAnsi"/>
                      <w:sz w:val="16"/>
                    </w:rPr>
                  </w:pPr>
                  <w:r w:rsidRPr="00EB38A5">
                    <w:rPr>
                      <w:rFonts w:asciiTheme="minorHAnsi" w:eastAsia="Batang" w:hAnsiTheme="minorHAnsi" w:cstheme="minorHAnsi"/>
                      <w:sz w:val="16"/>
                    </w:rPr>
                    <w:t>0</w:t>
                  </w:r>
                </w:p>
              </w:tc>
            </w:tr>
            <w:tr w:rsidR="006A0B1B" w:rsidRPr="00EB38A5" w14:paraId="11C76D3A" w14:textId="77777777" w:rsidTr="00EB38A5">
              <w:trPr>
                <w:trHeight w:val="193"/>
                <w:jc w:val="center"/>
              </w:trPr>
              <w:tc>
                <w:tcPr>
                  <w:tcW w:w="862" w:type="dxa"/>
                  <w:shd w:val="clear" w:color="auto" w:fill="auto"/>
                </w:tcPr>
                <w:p w14:paraId="7F8C4335" w14:textId="77777777" w:rsidR="006A0B1B" w:rsidRPr="00EB38A5" w:rsidRDefault="006A0B1B" w:rsidP="006A0B1B">
                  <w:pPr>
                    <w:pStyle w:val="TAC"/>
                    <w:snapToGrid w:val="0"/>
                    <w:rPr>
                      <w:rFonts w:asciiTheme="minorHAnsi" w:eastAsia="Batang" w:hAnsiTheme="minorHAnsi" w:cstheme="minorHAnsi"/>
                      <w:sz w:val="16"/>
                    </w:rPr>
                  </w:pPr>
                  <w:r w:rsidRPr="00EB38A5">
                    <w:rPr>
                      <w:rFonts w:asciiTheme="minorHAnsi" w:eastAsia="Batang" w:hAnsiTheme="minorHAnsi" w:cstheme="minorHAnsi"/>
                      <w:sz w:val="16"/>
                    </w:rPr>
                    <w:t>4</w:t>
                  </w:r>
                </w:p>
              </w:tc>
              <w:tc>
                <w:tcPr>
                  <w:tcW w:w="547" w:type="dxa"/>
                  <w:shd w:val="clear" w:color="auto" w:fill="auto"/>
                </w:tcPr>
                <w:p w14:paraId="42FB4E3A" w14:textId="77777777" w:rsidR="006A0B1B" w:rsidRPr="00EB38A5" w:rsidRDefault="006A0B1B" w:rsidP="006A0B1B">
                  <w:pPr>
                    <w:pStyle w:val="TAC"/>
                    <w:snapToGrid w:val="0"/>
                    <w:rPr>
                      <w:rFonts w:asciiTheme="minorHAnsi" w:eastAsia="Batang" w:hAnsiTheme="minorHAnsi" w:cstheme="minorHAnsi"/>
                      <w:sz w:val="16"/>
                    </w:rPr>
                  </w:pPr>
                  <w:r w:rsidRPr="00EB38A5">
                    <w:rPr>
                      <w:rFonts w:asciiTheme="minorHAnsi" w:eastAsia="Batang" w:hAnsiTheme="minorHAnsi" w:cstheme="minorHAnsi"/>
                      <w:noProof/>
                      <w:sz w:val="16"/>
                      <w:lang w:val="en-US" w:eastAsia="zh-CN"/>
                    </w:rPr>
                    <w:drawing>
                      <wp:inline distT="0" distB="0" distL="0" distR="0" wp14:anchorId="7FD728D2" wp14:editId="7C45EC42">
                        <wp:extent cx="127000" cy="191135"/>
                        <wp:effectExtent l="0" t="0" r="6350" b="0"/>
                        <wp:docPr id="75" name="Picture 1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p>
              </w:tc>
              <w:tc>
                <w:tcPr>
                  <w:tcW w:w="785" w:type="dxa"/>
                  <w:shd w:val="clear" w:color="auto" w:fill="auto"/>
                </w:tcPr>
                <w:p w14:paraId="3DF4D838" w14:textId="77777777" w:rsidR="006A0B1B" w:rsidRPr="00EB38A5" w:rsidRDefault="006A0B1B" w:rsidP="006A0B1B">
                  <w:pPr>
                    <w:pStyle w:val="TAC"/>
                    <w:snapToGrid w:val="0"/>
                    <w:rPr>
                      <w:rFonts w:asciiTheme="minorHAnsi" w:eastAsia="Batang" w:hAnsiTheme="minorHAnsi" w:cstheme="minorHAnsi"/>
                      <w:sz w:val="16"/>
                    </w:rPr>
                  </w:pPr>
                  <w:r w:rsidRPr="00EB38A5">
                    <w:rPr>
                      <w:rFonts w:asciiTheme="minorHAnsi" w:eastAsia="Batang" w:hAnsiTheme="minorHAnsi" w:cstheme="minorHAnsi"/>
                      <w:sz w:val="16"/>
                    </w:rPr>
                    <w:t>0</w:t>
                  </w:r>
                </w:p>
              </w:tc>
              <w:tc>
                <w:tcPr>
                  <w:tcW w:w="627" w:type="dxa"/>
                  <w:shd w:val="clear" w:color="auto" w:fill="auto"/>
                </w:tcPr>
                <w:p w14:paraId="7517AB51" w14:textId="77777777" w:rsidR="006A0B1B" w:rsidRPr="00EB38A5" w:rsidRDefault="006A0B1B" w:rsidP="006A0B1B">
                  <w:pPr>
                    <w:pStyle w:val="TAC"/>
                    <w:snapToGrid w:val="0"/>
                    <w:rPr>
                      <w:rFonts w:asciiTheme="minorHAnsi" w:eastAsia="Batang" w:hAnsiTheme="minorHAnsi" w:cstheme="minorHAnsi"/>
                      <w:sz w:val="16"/>
                    </w:rPr>
                  </w:pPr>
                  <w:r w:rsidRPr="00EB38A5">
                    <w:rPr>
                      <w:rFonts w:asciiTheme="minorHAnsi" w:eastAsia="Batang" w:hAnsiTheme="minorHAnsi" w:cstheme="minorHAnsi"/>
                      <w:noProof/>
                      <w:sz w:val="16"/>
                      <w:lang w:val="en-US" w:eastAsia="zh-CN"/>
                    </w:rPr>
                    <w:drawing>
                      <wp:inline distT="0" distB="0" distL="0" distR="0" wp14:anchorId="21859671" wp14:editId="1CE92746">
                        <wp:extent cx="127000" cy="191135"/>
                        <wp:effectExtent l="0" t="0" r="6350" b="0"/>
                        <wp:docPr id="76"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p>
              </w:tc>
              <w:tc>
                <w:tcPr>
                  <w:tcW w:w="787" w:type="dxa"/>
                  <w:shd w:val="clear" w:color="auto" w:fill="auto"/>
                </w:tcPr>
                <w:p w14:paraId="28142D80" w14:textId="77777777" w:rsidR="006A0B1B" w:rsidRPr="00EB38A5" w:rsidRDefault="006A0B1B" w:rsidP="006A0B1B">
                  <w:pPr>
                    <w:pStyle w:val="TAC"/>
                    <w:snapToGrid w:val="0"/>
                    <w:rPr>
                      <w:rFonts w:asciiTheme="minorHAnsi" w:eastAsia="Batang" w:hAnsiTheme="minorHAnsi" w:cstheme="minorHAnsi"/>
                      <w:sz w:val="16"/>
                    </w:rPr>
                  </w:pPr>
                  <w:r w:rsidRPr="00EB38A5">
                    <w:rPr>
                      <w:rFonts w:asciiTheme="minorHAnsi" w:eastAsia="Batang" w:hAnsiTheme="minorHAnsi" w:cstheme="minorHAnsi"/>
                      <w:sz w:val="16"/>
                    </w:rPr>
                    <w:t>0</w:t>
                  </w:r>
                </w:p>
              </w:tc>
              <w:tc>
                <w:tcPr>
                  <w:tcW w:w="547" w:type="dxa"/>
                </w:tcPr>
                <w:p w14:paraId="292250B5" w14:textId="77777777" w:rsidR="006A0B1B" w:rsidRPr="00EB38A5" w:rsidRDefault="006A0B1B" w:rsidP="006A0B1B">
                  <w:pPr>
                    <w:pStyle w:val="TAC"/>
                    <w:snapToGrid w:val="0"/>
                    <w:rPr>
                      <w:rFonts w:asciiTheme="minorHAnsi" w:eastAsia="Batang" w:hAnsiTheme="minorHAnsi" w:cstheme="minorHAnsi"/>
                      <w:noProof/>
                      <w:sz w:val="16"/>
                      <w:highlight w:val="cyan"/>
                      <w:lang w:val="en-US" w:eastAsia="zh-CN"/>
                    </w:rPr>
                  </w:pPr>
                  <w:r w:rsidRPr="00EB38A5">
                    <w:rPr>
                      <w:rFonts w:asciiTheme="minorHAnsi" w:eastAsia="Batang" w:hAnsiTheme="minorHAnsi" w:cstheme="minorHAnsi"/>
                      <w:noProof/>
                      <w:sz w:val="16"/>
                      <w:highlight w:val="cyan"/>
                      <w:lang w:val="en-US" w:eastAsia="zh-CN"/>
                    </w:rPr>
                    <w:drawing>
                      <wp:inline distT="0" distB="0" distL="0" distR="0" wp14:anchorId="37946114" wp14:editId="525CFC07">
                        <wp:extent cx="127000" cy="191135"/>
                        <wp:effectExtent l="0" t="0" r="6350" b="0"/>
                        <wp:docPr id="16" name="Picture 1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p>
              </w:tc>
              <w:tc>
                <w:tcPr>
                  <w:tcW w:w="785" w:type="dxa"/>
                </w:tcPr>
                <w:p w14:paraId="247EF4FD" w14:textId="77777777" w:rsidR="006A0B1B" w:rsidRPr="00EB38A5" w:rsidRDefault="006A0B1B" w:rsidP="006A0B1B">
                  <w:pPr>
                    <w:pStyle w:val="TAC"/>
                    <w:snapToGrid w:val="0"/>
                    <w:rPr>
                      <w:rFonts w:asciiTheme="minorHAnsi" w:eastAsia="Batang" w:hAnsiTheme="minorHAnsi" w:cstheme="minorHAnsi"/>
                      <w:noProof/>
                      <w:sz w:val="16"/>
                      <w:highlight w:val="cyan"/>
                      <w:lang w:val="en-US" w:eastAsia="zh-CN"/>
                    </w:rPr>
                  </w:pPr>
                  <w:r w:rsidRPr="00EB38A5">
                    <w:rPr>
                      <w:rFonts w:asciiTheme="minorHAnsi" w:eastAsia="Batang" w:hAnsiTheme="minorHAnsi" w:cstheme="minorHAnsi"/>
                      <w:sz w:val="16"/>
                      <w:highlight w:val="cyan"/>
                    </w:rPr>
                    <w:t>0</w:t>
                  </w:r>
                </w:p>
              </w:tc>
              <w:tc>
                <w:tcPr>
                  <w:tcW w:w="547" w:type="dxa"/>
                </w:tcPr>
                <w:p w14:paraId="35896175" w14:textId="77777777" w:rsidR="006A0B1B" w:rsidRPr="00EB38A5" w:rsidRDefault="006A0B1B" w:rsidP="006A0B1B">
                  <w:pPr>
                    <w:pStyle w:val="TAC"/>
                    <w:snapToGrid w:val="0"/>
                    <w:rPr>
                      <w:rFonts w:asciiTheme="minorHAnsi" w:eastAsia="Batang" w:hAnsiTheme="minorHAnsi" w:cstheme="minorHAnsi"/>
                      <w:noProof/>
                      <w:sz w:val="16"/>
                      <w:highlight w:val="cyan"/>
                      <w:lang w:val="en-US" w:eastAsia="zh-CN"/>
                    </w:rPr>
                  </w:pPr>
                  <w:r w:rsidRPr="00EB38A5">
                    <w:rPr>
                      <w:rFonts w:asciiTheme="minorHAnsi" w:eastAsia="Batang" w:hAnsiTheme="minorHAnsi" w:cstheme="minorHAnsi"/>
                      <w:noProof/>
                      <w:sz w:val="16"/>
                      <w:highlight w:val="cyan"/>
                      <w:lang w:val="en-US" w:eastAsia="zh-CN"/>
                    </w:rPr>
                    <w:drawing>
                      <wp:inline distT="0" distB="0" distL="0" distR="0" wp14:anchorId="543D887C" wp14:editId="57A9E51F">
                        <wp:extent cx="127000" cy="191135"/>
                        <wp:effectExtent l="0" t="0" r="6350" b="0"/>
                        <wp:docPr id="18"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p>
              </w:tc>
              <w:tc>
                <w:tcPr>
                  <w:tcW w:w="788" w:type="dxa"/>
                </w:tcPr>
                <w:p w14:paraId="726C8D48" w14:textId="77777777" w:rsidR="006A0B1B" w:rsidRPr="00EB38A5" w:rsidRDefault="006A0B1B" w:rsidP="006A0B1B">
                  <w:pPr>
                    <w:pStyle w:val="TAC"/>
                    <w:snapToGrid w:val="0"/>
                    <w:rPr>
                      <w:rFonts w:asciiTheme="minorHAnsi" w:eastAsia="Batang" w:hAnsiTheme="minorHAnsi" w:cstheme="minorHAnsi"/>
                      <w:noProof/>
                      <w:sz w:val="16"/>
                      <w:highlight w:val="cyan"/>
                      <w:lang w:val="en-US" w:eastAsia="zh-CN"/>
                    </w:rPr>
                  </w:pPr>
                  <w:r w:rsidRPr="00EB38A5">
                    <w:rPr>
                      <w:rFonts w:asciiTheme="minorHAnsi" w:eastAsia="Batang" w:hAnsiTheme="minorHAnsi" w:cstheme="minorHAnsi"/>
                      <w:sz w:val="16"/>
                      <w:highlight w:val="cyan"/>
                    </w:rPr>
                    <w:t>0</w:t>
                  </w:r>
                </w:p>
              </w:tc>
              <w:tc>
                <w:tcPr>
                  <w:tcW w:w="547" w:type="dxa"/>
                  <w:shd w:val="clear" w:color="auto" w:fill="auto"/>
                </w:tcPr>
                <w:p w14:paraId="497503CF" w14:textId="77777777" w:rsidR="006A0B1B" w:rsidRPr="00EB38A5" w:rsidRDefault="006A0B1B" w:rsidP="006A0B1B">
                  <w:pPr>
                    <w:pStyle w:val="TAC"/>
                    <w:snapToGrid w:val="0"/>
                    <w:rPr>
                      <w:rFonts w:asciiTheme="minorHAnsi" w:eastAsia="Batang" w:hAnsiTheme="minorHAnsi" w:cstheme="minorHAnsi"/>
                      <w:sz w:val="16"/>
                    </w:rPr>
                  </w:pPr>
                  <w:r w:rsidRPr="00EB38A5">
                    <w:rPr>
                      <w:rFonts w:asciiTheme="minorHAnsi" w:eastAsia="Batang" w:hAnsiTheme="minorHAnsi" w:cstheme="minorHAnsi"/>
                      <w:noProof/>
                      <w:sz w:val="16"/>
                      <w:lang w:val="en-US" w:eastAsia="zh-CN"/>
                    </w:rPr>
                    <w:drawing>
                      <wp:inline distT="0" distB="0" distL="0" distR="0" wp14:anchorId="2BC7BB91" wp14:editId="28737355">
                        <wp:extent cx="127000" cy="191135"/>
                        <wp:effectExtent l="0" t="0" r="6350" b="0"/>
                        <wp:docPr id="77" name="Picture 1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p>
              </w:tc>
              <w:tc>
                <w:tcPr>
                  <w:tcW w:w="785" w:type="dxa"/>
                  <w:shd w:val="clear" w:color="auto" w:fill="auto"/>
                </w:tcPr>
                <w:p w14:paraId="291FF165" w14:textId="77777777" w:rsidR="006A0B1B" w:rsidRPr="00EB38A5" w:rsidRDefault="006A0B1B" w:rsidP="006A0B1B">
                  <w:pPr>
                    <w:pStyle w:val="TAC"/>
                    <w:snapToGrid w:val="0"/>
                    <w:rPr>
                      <w:rFonts w:asciiTheme="minorHAnsi" w:eastAsia="Batang" w:hAnsiTheme="minorHAnsi" w:cstheme="minorHAnsi"/>
                      <w:sz w:val="16"/>
                    </w:rPr>
                  </w:pPr>
                  <w:r w:rsidRPr="00EB38A5">
                    <w:rPr>
                      <w:rFonts w:asciiTheme="minorHAnsi" w:eastAsia="Batang" w:hAnsiTheme="minorHAnsi" w:cstheme="minorHAnsi"/>
                      <w:sz w:val="16"/>
                    </w:rPr>
                    <w:t>0</w:t>
                  </w:r>
                </w:p>
              </w:tc>
              <w:tc>
                <w:tcPr>
                  <w:tcW w:w="627" w:type="dxa"/>
                  <w:shd w:val="clear" w:color="auto" w:fill="auto"/>
                </w:tcPr>
                <w:p w14:paraId="497C7753" w14:textId="77777777" w:rsidR="006A0B1B" w:rsidRPr="00EB38A5" w:rsidRDefault="006A0B1B" w:rsidP="006A0B1B">
                  <w:pPr>
                    <w:pStyle w:val="TAC"/>
                    <w:snapToGrid w:val="0"/>
                    <w:rPr>
                      <w:rFonts w:asciiTheme="minorHAnsi" w:eastAsia="Batang" w:hAnsiTheme="minorHAnsi" w:cstheme="minorHAnsi"/>
                      <w:sz w:val="16"/>
                    </w:rPr>
                  </w:pPr>
                  <w:r w:rsidRPr="00EB38A5">
                    <w:rPr>
                      <w:rFonts w:asciiTheme="minorHAnsi" w:eastAsia="Batang" w:hAnsiTheme="minorHAnsi" w:cstheme="minorHAnsi"/>
                      <w:noProof/>
                      <w:sz w:val="16"/>
                      <w:lang w:val="en-US" w:eastAsia="zh-CN"/>
                    </w:rPr>
                    <w:drawing>
                      <wp:inline distT="0" distB="0" distL="0" distR="0" wp14:anchorId="701C4C8F" wp14:editId="08B1EB23">
                        <wp:extent cx="127000" cy="191135"/>
                        <wp:effectExtent l="0" t="0" r="6350" b="0"/>
                        <wp:docPr id="78"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p>
              </w:tc>
              <w:tc>
                <w:tcPr>
                  <w:tcW w:w="862" w:type="dxa"/>
                  <w:shd w:val="clear" w:color="auto" w:fill="auto"/>
                </w:tcPr>
                <w:p w14:paraId="46FA7781" w14:textId="77777777" w:rsidR="006A0B1B" w:rsidRPr="00EB38A5" w:rsidRDefault="006A0B1B" w:rsidP="006A0B1B">
                  <w:pPr>
                    <w:pStyle w:val="TAC"/>
                    <w:snapToGrid w:val="0"/>
                    <w:rPr>
                      <w:rFonts w:asciiTheme="minorHAnsi" w:eastAsia="Batang" w:hAnsiTheme="minorHAnsi" w:cstheme="minorHAnsi"/>
                      <w:sz w:val="16"/>
                    </w:rPr>
                  </w:pPr>
                  <w:r w:rsidRPr="00EB38A5">
                    <w:rPr>
                      <w:rFonts w:asciiTheme="minorHAnsi" w:eastAsia="Batang" w:hAnsiTheme="minorHAnsi" w:cstheme="minorHAnsi"/>
                      <w:sz w:val="16"/>
                    </w:rPr>
                    <w:t>0</w:t>
                  </w:r>
                </w:p>
              </w:tc>
            </w:tr>
            <w:tr w:rsidR="006A0B1B" w:rsidRPr="00EB38A5" w14:paraId="568544DE" w14:textId="77777777" w:rsidTr="00EB38A5">
              <w:trPr>
                <w:trHeight w:val="216"/>
                <w:jc w:val="center"/>
              </w:trPr>
              <w:tc>
                <w:tcPr>
                  <w:tcW w:w="862" w:type="dxa"/>
                  <w:shd w:val="clear" w:color="auto" w:fill="auto"/>
                </w:tcPr>
                <w:p w14:paraId="2AB609FC" w14:textId="77777777" w:rsidR="006A0B1B" w:rsidRPr="00EB38A5" w:rsidRDefault="006A0B1B" w:rsidP="006A0B1B">
                  <w:pPr>
                    <w:pStyle w:val="TAC"/>
                    <w:snapToGrid w:val="0"/>
                    <w:rPr>
                      <w:rFonts w:asciiTheme="minorHAnsi" w:eastAsia="Batang" w:hAnsiTheme="minorHAnsi" w:cstheme="minorHAnsi"/>
                      <w:sz w:val="16"/>
                    </w:rPr>
                  </w:pPr>
                  <w:r w:rsidRPr="00EB38A5">
                    <w:rPr>
                      <w:rFonts w:asciiTheme="minorHAnsi" w:eastAsia="Batang" w:hAnsiTheme="minorHAnsi" w:cstheme="minorHAnsi"/>
                      <w:sz w:val="16"/>
                    </w:rPr>
                    <w:t>5, 6</w:t>
                  </w:r>
                </w:p>
              </w:tc>
              <w:tc>
                <w:tcPr>
                  <w:tcW w:w="547" w:type="dxa"/>
                  <w:shd w:val="clear" w:color="auto" w:fill="auto"/>
                </w:tcPr>
                <w:p w14:paraId="24A9E011" w14:textId="77777777" w:rsidR="006A0B1B" w:rsidRPr="00EB38A5" w:rsidRDefault="006A0B1B" w:rsidP="006A0B1B">
                  <w:pPr>
                    <w:pStyle w:val="TAC"/>
                    <w:snapToGrid w:val="0"/>
                    <w:rPr>
                      <w:rFonts w:asciiTheme="minorHAnsi" w:eastAsia="Batang" w:hAnsiTheme="minorHAnsi" w:cstheme="minorHAnsi"/>
                      <w:sz w:val="16"/>
                    </w:rPr>
                  </w:pPr>
                  <w:r w:rsidRPr="00EB38A5">
                    <w:rPr>
                      <w:rFonts w:asciiTheme="minorHAnsi" w:eastAsia="Batang" w:hAnsiTheme="minorHAnsi" w:cstheme="minorHAnsi"/>
                      <w:noProof/>
                      <w:sz w:val="16"/>
                      <w:lang w:val="en-US" w:eastAsia="zh-CN"/>
                    </w:rPr>
                    <w:drawing>
                      <wp:inline distT="0" distB="0" distL="0" distR="0" wp14:anchorId="2C964175" wp14:editId="1B59F1A2">
                        <wp:extent cx="127000" cy="191135"/>
                        <wp:effectExtent l="0" t="0" r="6350" b="0"/>
                        <wp:docPr id="79" name="Picture 1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p>
              </w:tc>
              <w:tc>
                <w:tcPr>
                  <w:tcW w:w="785" w:type="dxa"/>
                  <w:shd w:val="clear" w:color="auto" w:fill="auto"/>
                </w:tcPr>
                <w:p w14:paraId="2405A5A6" w14:textId="77777777" w:rsidR="006A0B1B" w:rsidRPr="00EB38A5" w:rsidRDefault="006A0B1B" w:rsidP="006A0B1B">
                  <w:pPr>
                    <w:pStyle w:val="TAC"/>
                    <w:snapToGrid w:val="0"/>
                    <w:rPr>
                      <w:rFonts w:asciiTheme="minorHAnsi" w:eastAsia="Batang" w:hAnsiTheme="minorHAnsi" w:cstheme="minorHAnsi"/>
                      <w:sz w:val="16"/>
                    </w:rPr>
                  </w:pPr>
                  <w:r w:rsidRPr="00EB38A5">
                    <w:rPr>
                      <w:rFonts w:asciiTheme="minorHAnsi" w:eastAsia="Batang" w:hAnsiTheme="minorHAnsi" w:cstheme="minorHAnsi"/>
                      <w:sz w:val="16"/>
                    </w:rPr>
                    <w:t>0</w:t>
                  </w:r>
                </w:p>
              </w:tc>
              <w:tc>
                <w:tcPr>
                  <w:tcW w:w="627" w:type="dxa"/>
                  <w:shd w:val="clear" w:color="auto" w:fill="auto"/>
                </w:tcPr>
                <w:p w14:paraId="07B090FF" w14:textId="77777777" w:rsidR="006A0B1B" w:rsidRPr="00EB38A5" w:rsidRDefault="006A0B1B" w:rsidP="006A0B1B">
                  <w:pPr>
                    <w:pStyle w:val="TAC"/>
                    <w:snapToGrid w:val="0"/>
                    <w:rPr>
                      <w:rFonts w:asciiTheme="minorHAnsi" w:eastAsia="Batang" w:hAnsiTheme="minorHAnsi" w:cstheme="minorHAnsi"/>
                      <w:sz w:val="16"/>
                    </w:rPr>
                  </w:pPr>
                  <w:r w:rsidRPr="00EB38A5">
                    <w:rPr>
                      <w:rFonts w:asciiTheme="minorHAnsi" w:eastAsia="Batang" w:hAnsiTheme="minorHAnsi" w:cstheme="minorHAnsi"/>
                      <w:noProof/>
                      <w:sz w:val="16"/>
                      <w:lang w:val="en-US" w:eastAsia="zh-CN"/>
                    </w:rPr>
                    <w:drawing>
                      <wp:inline distT="0" distB="0" distL="0" distR="0" wp14:anchorId="64979C4E" wp14:editId="27544EFA">
                        <wp:extent cx="127000" cy="191135"/>
                        <wp:effectExtent l="0" t="0" r="6350" b="0"/>
                        <wp:docPr id="80"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p>
              </w:tc>
              <w:tc>
                <w:tcPr>
                  <w:tcW w:w="787" w:type="dxa"/>
                  <w:shd w:val="clear" w:color="auto" w:fill="auto"/>
                </w:tcPr>
                <w:p w14:paraId="1BB74940" w14:textId="77777777" w:rsidR="006A0B1B" w:rsidRPr="00EB38A5" w:rsidRDefault="006A0B1B" w:rsidP="006A0B1B">
                  <w:pPr>
                    <w:pStyle w:val="TAC"/>
                    <w:snapToGrid w:val="0"/>
                    <w:rPr>
                      <w:rFonts w:asciiTheme="minorHAnsi" w:eastAsia="Batang" w:hAnsiTheme="minorHAnsi" w:cstheme="minorHAnsi"/>
                      <w:sz w:val="16"/>
                    </w:rPr>
                  </w:pPr>
                  <w:r w:rsidRPr="00EB38A5">
                    <w:rPr>
                      <w:rFonts w:asciiTheme="minorHAnsi" w:eastAsia="Batang" w:hAnsiTheme="minorHAnsi" w:cstheme="minorHAnsi"/>
                      <w:sz w:val="16"/>
                    </w:rPr>
                    <w:t>0, 4</w:t>
                  </w:r>
                </w:p>
              </w:tc>
              <w:tc>
                <w:tcPr>
                  <w:tcW w:w="547" w:type="dxa"/>
                </w:tcPr>
                <w:p w14:paraId="6181E215" w14:textId="77777777" w:rsidR="006A0B1B" w:rsidRPr="00EB38A5" w:rsidRDefault="006A0B1B" w:rsidP="006A0B1B">
                  <w:pPr>
                    <w:pStyle w:val="TAC"/>
                    <w:snapToGrid w:val="0"/>
                    <w:rPr>
                      <w:rFonts w:asciiTheme="minorHAnsi" w:eastAsia="Batang" w:hAnsiTheme="minorHAnsi" w:cstheme="minorHAnsi"/>
                      <w:noProof/>
                      <w:sz w:val="16"/>
                      <w:highlight w:val="cyan"/>
                      <w:lang w:val="en-US" w:eastAsia="zh-CN"/>
                    </w:rPr>
                  </w:pPr>
                  <w:r w:rsidRPr="00EB38A5">
                    <w:rPr>
                      <w:rFonts w:asciiTheme="minorHAnsi" w:eastAsia="Batang" w:hAnsiTheme="minorHAnsi" w:cstheme="minorHAnsi"/>
                      <w:noProof/>
                      <w:sz w:val="16"/>
                      <w:highlight w:val="cyan"/>
                      <w:lang w:val="en-US" w:eastAsia="zh-CN"/>
                    </w:rPr>
                    <w:drawing>
                      <wp:inline distT="0" distB="0" distL="0" distR="0" wp14:anchorId="6866A336" wp14:editId="44903904">
                        <wp:extent cx="127000" cy="191135"/>
                        <wp:effectExtent l="0" t="0" r="6350" b="0"/>
                        <wp:docPr id="17" name="Picture 1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p>
              </w:tc>
              <w:tc>
                <w:tcPr>
                  <w:tcW w:w="785" w:type="dxa"/>
                </w:tcPr>
                <w:p w14:paraId="4ECB248F" w14:textId="77777777" w:rsidR="006A0B1B" w:rsidRPr="00EB38A5" w:rsidRDefault="006A0B1B" w:rsidP="006A0B1B">
                  <w:pPr>
                    <w:pStyle w:val="TAC"/>
                    <w:snapToGrid w:val="0"/>
                    <w:rPr>
                      <w:rFonts w:asciiTheme="minorHAnsi" w:eastAsia="Batang" w:hAnsiTheme="minorHAnsi" w:cstheme="minorHAnsi"/>
                      <w:noProof/>
                      <w:sz w:val="16"/>
                      <w:highlight w:val="cyan"/>
                      <w:lang w:val="en-US" w:eastAsia="zh-CN"/>
                    </w:rPr>
                  </w:pPr>
                  <w:r w:rsidRPr="00EB38A5">
                    <w:rPr>
                      <w:rFonts w:asciiTheme="minorHAnsi" w:eastAsia="Batang" w:hAnsiTheme="minorHAnsi" w:cstheme="minorHAnsi"/>
                      <w:sz w:val="16"/>
                      <w:highlight w:val="cyan"/>
                    </w:rPr>
                    <w:t>0</w:t>
                  </w:r>
                </w:p>
              </w:tc>
              <w:tc>
                <w:tcPr>
                  <w:tcW w:w="547" w:type="dxa"/>
                </w:tcPr>
                <w:p w14:paraId="62464F20" w14:textId="77777777" w:rsidR="006A0B1B" w:rsidRPr="00EB38A5" w:rsidRDefault="006A0B1B" w:rsidP="006A0B1B">
                  <w:pPr>
                    <w:pStyle w:val="TAC"/>
                    <w:snapToGrid w:val="0"/>
                    <w:rPr>
                      <w:rFonts w:asciiTheme="minorHAnsi" w:eastAsia="Batang" w:hAnsiTheme="minorHAnsi" w:cstheme="minorHAnsi"/>
                      <w:noProof/>
                      <w:sz w:val="16"/>
                      <w:highlight w:val="cyan"/>
                      <w:lang w:val="en-US" w:eastAsia="zh-CN"/>
                    </w:rPr>
                  </w:pPr>
                  <w:r w:rsidRPr="00EB38A5">
                    <w:rPr>
                      <w:rFonts w:asciiTheme="minorHAnsi" w:eastAsia="Batang" w:hAnsiTheme="minorHAnsi" w:cstheme="minorHAnsi"/>
                      <w:noProof/>
                      <w:sz w:val="16"/>
                      <w:highlight w:val="cyan"/>
                      <w:lang w:val="en-US" w:eastAsia="zh-CN"/>
                    </w:rPr>
                    <w:drawing>
                      <wp:inline distT="0" distB="0" distL="0" distR="0" wp14:anchorId="6BE82598" wp14:editId="43F71B93">
                        <wp:extent cx="127000" cy="191135"/>
                        <wp:effectExtent l="0" t="0" r="6350" b="0"/>
                        <wp:docPr id="19"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p>
              </w:tc>
              <w:tc>
                <w:tcPr>
                  <w:tcW w:w="788" w:type="dxa"/>
                </w:tcPr>
                <w:p w14:paraId="3E565BE9" w14:textId="77777777" w:rsidR="006A0B1B" w:rsidRPr="00EB38A5" w:rsidRDefault="006A0B1B" w:rsidP="006A0B1B">
                  <w:pPr>
                    <w:pStyle w:val="TAC"/>
                    <w:snapToGrid w:val="0"/>
                    <w:rPr>
                      <w:rFonts w:asciiTheme="minorHAnsi" w:eastAsia="Batang" w:hAnsiTheme="minorHAnsi" w:cstheme="minorHAnsi"/>
                      <w:noProof/>
                      <w:sz w:val="16"/>
                      <w:highlight w:val="cyan"/>
                      <w:lang w:val="en-US" w:eastAsia="zh-CN"/>
                    </w:rPr>
                  </w:pPr>
                  <w:r w:rsidRPr="00EB38A5">
                    <w:rPr>
                      <w:rFonts w:asciiTheme="minorHAnsi" w:eastAsia="Batang" w:hAnsiTheme="minorHAnsi" w:cstheme="minorHAnsi"/>
                      <w:sz w:val="16"/>
                      <w:highlight w:val="cyan"/>
                    </w:rPr>
                    <w:t>0, 4</w:t>
                  </w:r>
                </w:p>
              </w:tc>
              <w:tc>
                <w:tcPr>
                  <w:tcW w:w="547" w:type="dxa"/>
                  <w:shd w:val="clear" w:color="auto" w:fill="auto"/>
                </w:tcPr>
                <w:p w14:paraId="1210D8F5" w14:textId="77777777" w:rsidR="006A0B1B" w:rsidRPr="00EB38A5" w:rsidRDefault="006A0B1B" w:rsidP="006A0B1B">
                  <w:pPr>
                    <w:pStyle w:val="TAC"/>
                    <w:snapToGrid w:val="0"/>
                    <w:rPr>
                      <w:rFonts w:asciiTheme="minorHAnsi" w:eastAsia="Batang" w:hAnsiTheme="minorHAnsi" w:cstheme="minorHAnsi"/>
                      <w:sz w:val="16"/>
                    </w:rPr>
                  </w:pPr>
                  <w:r w:rsidRPr="00EB38A5">
                    <w:rPr>
                      <w:rFonts w:asciiTheme="minorHAnsi" w:eastAsia="Batang" w:hAnsiTheme="minorHAnsi" w:cstheme="minorHAnsi"/>
                      <w:noProof/>
                      <w:sz w:val="16"/>
                      <w:lang w:val="en-US" w:eastAsia="zh-CN"/>
                    </w:rPr>
                    <w:drawing>
                      <wp:inline distT="0" distB="0" distL="0" distR="0" wp14:anchorId="79E9AAD8" wp14:editId="144C1582">
                        <wp:extent cx="127000" cy="191135"/>
                        <wp:effectExtent l="0" t="0" r="6350" b="0"/>
                        <wp:docPr id="81" name="Picture 1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p>
              </w:tc>
              <w:tc>
                <w:tcPr>
                  <w:tcW w:w="785" w:type="dxa"/>
                  <w:shd w:val="clear" w:color="auto" w:fill="auto"/>
                </w:tcPr>
                <w:p w14:paraId="2B5FE448" w14:textId="77777777" w:rsidR="006A0B1B" w:rsidRPr="00EB38A5" w:rsidRDefault="006A0B1B" w:rsidP="006A0B1B">
                  <w:pPr>
                    <w:pStyle w:val="TAC"/>
                    <w:snapToGrid w:val="0"/>
                    <w:rPr>
                      <w:rFonts w:asciiTheme="minorHAnsi" w:eastAsia="Batang" w:hAnsiTheme="minorHAnsi" w:cstheme="minorHAnsi"/>
                      <w:sz w:val="16"/>
                    </w:rPr>
                  </w:pPr>
                  <w:r w:rsidRPr="00EB38A5">
                    <w:rPr>
                      <w:rFonts w:asciiTheme="minorHAnsi" w:eastAsia="Batang" w:hAnsiTheme="minorHAnsi" w:cstheme="minorHAnsi"/>
                      <w:sz w:val="16"/>
                    </w:rPr>
                    <w:t>0</w:t>
                  </w:r>
                </w:p>
              </w:tc>
              <w:tc>
                <w:tcPr>
                  <w:tcW w:w="627" w:type="dxa"/>
                  <w:shd w:val="clear" w:color="auto" w:fill="auto"/>
                </w:tcPr>
                <w:p w14:paraId="18C55741" w14:textId="77777777" w:rsidR="006A0B1B" w:rsidRPr="00EB38A5" w:rsidRDefault="006A0B1B" w:rsidP="006A0B1B">
                  <w:pPr>
                    <w:pStyle w:val="TAC"/>
                    <w:snapToGrid w:val="0"/>
                    <w:rPr>
                      <w:rFonts w:asciiTheme="minorHAnsi" w:eastAsia="Batang" w:hAnsiTheme="minorHAnsi" w:cstheme="minorHAnsi"/>
                      <w:sz w:val="16"/>
                    </w:rPr>
                  </w:pPr>
                  <w:r w:rsidRPr="00EB38A5">
                    <w:rPr>
                      <w:rFonts w:asciiTheme="minorHAnsi" w:eastAsia="Batang" w:hAnsiTheme="minorHAnsi" w:cstheme="minorHAnsi"/>
                      <w:noProof/>
                      <w:sz w:val="16"/>
                      <w:lang w:val="en-US" w:eastAsia="zh-CN"/>
                    </w:rPr>
                    <w:drawing>
                      <wp:inline distT="0" distB="0" distL="0" distR="0" wp14:anchorId="45E1EB93" wp14:editId="07174DF5">
                        <wp:extent cx="127000" cy="191135"/>
                        <wp:effectExtent l="0" t="0" r="6350" b="0"/>
                        <wp:docPr id="82" name="Picture 1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r w:rsidRPr="00EB38A5">
                    <w:rPr>
                      <w:rFonts w:asciiTheme="minorHAnsi" w:eastAsia="Batang" w:hAnsiTheme="minorHAnsi" w:cstheme="minorHAnsi"/>
                      <w:sz w:val="16"/>
                    </w:rPr>
                    <w:t xml:space="preserve">, </w:t>
                  </w:r>
                  <w:r w:rsidRPr="00EB38A5">
                    <w:rPr>
                      <w:rFonts w:asciiTheme="minorHAnsi" w:eastAsia="Batang" w:hAnsiTheme="minorHAnsi" w:cstheme="minorHAnsi"/>
                      <w:noProof/>
                      <w:sz w:val="16"/>
                      <w:lang w:val="en-US" w:eastAsia="zh-CN"/>
                    </w:rPr>
                    <w:drawing>
                      <wp:inline distT="0" distB="0" distL="0" distR="0" wp14:anchorId="24166488" wp14:editId="0A1B758C">
                        <wp:extent cx="302260" cy="191135"/>
                        <wp:effectExtent l="0" t="0" r="2540" b="0"/>
                        <wp:docPr id="83" name="Picture 1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02260" cy="191135"/>
                                </a:xfrm>
                                <a:prstGeom prst="rect">
                                  <a:avLst/>
                                </a:prstGeom>
                                <a:noFill/>
                                <a:ln>
                                  <a:noFill/>
                                </a:ln>
                              </pic:spPr>
                            </pic:pic>
                          </a:graphicData>
                        </a:graphic>
                      </wp:inline>
                    </w:drawing>
                  </w:r>
                </w:p>
              </w:tc>
              <w:tc>
                <w:tcPr>
                  <w:tcW w:w="862" w:type="dxa"/>
                  <w:shd w:val="clear" w:color="auto" w:fill="auto"/>
                </w:tcPr>
                <w:p w14:paraId="65B11BD2" w14:textId="77777777" w:rsidR="006A0B1B" w:rsidRPr="00EB38A5" w:rsidRDefault="006A0B1B" w:rsidP="006A0B1B">
                  <w:pPr>
                    <w:pStyle w:val="TAC"/>
                    <w:snapToGrid w:val="0"/>
                    <w:rPr>
                      <w:rFonts w:asciiTheme="minorHAnsi" w:eastAsia="Batang" w:hAnsiTheme="minorHAnsi" w:cstheme="minorHAnsi"/>
                      <w:sz w:val="16"/>
                    </w:rPr>
                  </w:pPr>
                  <w:r w:rsidRPr="00EB38A5">
                    <w:rPr>
                      <w:rFonts w:asciiTheme="minorHAnsi" w:eastAsia="Batang" w:hAnsiTheme="minorHAnsi" w:cstheme="minorHAnsi"/>
                      <w:sz w:val="16"/>
                    </w:rPr>
                    <w:t>0, 4</w:t>
                  </w:r>
                </w:p>
              </w:tc>
            </w:tr>
            <w:tr w:rsidR="006A0B1B" w:rsidRPr="00EB38A5" w14:paraId="6D50FB47" w14:textId="77777777" w:rsidTr="00EB38A5">
              <w:trPr>
                <w:trHeight w:val="32"/>
                <w:jc w:val="center"/>
              </w:trPr>
              <w:tc>
                <w:tcPr>
                  <w:tcW w:w="862" w:type="dxa"/>
                  <w:shd w:val="clear" w:color="auto" w:fill="auto"/>
                </w:tcPr>
                <w:p w14:paraId="51AFE2F9" w14:textId="77777777" w:rsidR="006A0B1B" w:rsidRPr="00EB38A5" w:rsidRDefault="006A0B1B" w:rsidP="006A0B1B">
                  <w:pPr>
                    <w:pStyle w:val="TAC"/>
                    <w:snapToGrid w:val="0"/>
                    <w:rPr>
                      <w:rFonts w:asciiTheme="minorHAnsi" w:eastAsia="Batang" w:hAnsiTheme="minorHAnsi" w:cstheme="minorHAnsi"/>
                      <w:sz w:val="16"/>
                    </w:rPr>
                  </w:pPr>
                  <w:r w:rsidRPr="00EB38A5">
                    <w:rPr>
                      <w:rFonts w:asciiTheme="minorHAnsi" w:eastAsia="Batang" w:hAnsiTheme="minorHAnsi" w:cstheme="minorHAnsi"/>
                      <w:sz w:val="16"/>
                    </w:rPr>
                    <w:t>7</w:t>
                  </w:r>
                </w:p>
              </w:tc>
              <w:tc>
                <w:tcPr>
                  <w:tcW w:w="547" w:type="dxa"/>
                  <w:shd w:val="clear" w:color="auto" w:fill="auto"/>
                </w:tcPr>
                <w:p w14:paraId="63A33AA1" w14:textId="77777777" w:rsidR="006A0B1B" w:rsidRPr="00EB38A5" w:rsidRDefault="006A0B1B" w:rsidP="006A0B1B">
                  <w:pPr>
                    <w:pStyle w:val="TAC"/>
                    <w:snapToGrid w:val="0"/>
                    <w:rPr>
                      <w:rFonts w:asciiTheme="minorHAnsi" w:eastAsia="Batang" w:hAnsiTheme="minorHAnsi" w:cstheme="minorHAnsi"/>
                      <w:sz w:val="16"/>
                    </w:rPr>
                  </w:pPr>
                  <w:r w:rsidRPr="00EB38A5">
                    <w:rPr>
                      <w:rFonts w:asciiTheme="minorHAnsi" w:eastAsia="Batang" w:hAnsiTheme="minorHAnsi" w:cstheme="minorHAnsi"/>
                      <w:noProof/>
                      <w:sz w:val="16"/>
                      <w:lang w:val="en-US" w:eastAsia="zh-CN"/>
                    </w:rPr>
                    <w:drawing>
                      <wp:inline distT="0" distB="0" distL="0" distR="0" wp14:anchorId="5A7941EB" wp14:editId="78E2A7D7">
                        <wp:extent cx="127000" cy="191135"/>
                        <wp:effectExtent l="0" t="0" r="6350" b="0"/>
                        <wp:docPr id="84" name="Picture 1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p>
              </w:tc>
              <w:tc>
                <w:tcPr>
                  <w:tcW w:w="785" w:type="dxa"/>
                  <w:shd w:val="clear" w:color="auto" w:fill="auto"/>
                </w:tcPr>
                <w:p w14:paraId="080D19F8" w14:textId="77777777" w:rsidR="006A0B1B" w:rsidRPr="00EB38A5" w:rsidRDefault="006A0B1B" w:rsidP="006A0B1B">
                  <w:pPr>
                    <w:pStyle w:val="TAC"/>
                    <w:snapToGrid w:val="0"/>
                    <w:rPr>
                      <w:rFonts w:asciiTheme="minorHAnsi" w:eastAsia="Batang" w:hAnsiTheme="minorHAnsi" w:cstheme="minorHAnsi"/>
                      <w:sz w:val="16"/>
                    </w:rPr>
                  </w:pPr>
                  <w:r w:rsidRPr="00EB38A5">
                    <w:rPr>
                      <w:rFonts w:asciiTheme="minorHAnsi" w:eastAsia="Batang" w:hAnsiTheme="minorHAnsi" w:cstheme="minorHAnsi"/>
                      <w:sz w:val="16"/>
                    </w:rPr>
                    <w:t>0</w:t>
                  </w:r>
                </w:p>
              </w:tc>
              <w:tc>
                <w:tcPr>
                  <w:tcW w:w="627" w:type="dxa"/>
                  <w:shd w:val="clear" w:color="auto" w:fill="auto"/>
                </w:tcPr>
                <w:p w14:paraId="79A9ECA6" w14:textId="77777777" w:rsidR="006A0B1B" w:rsidRPr="00EB38A5" w:rsidRDefault="006A0B1B" w:rsidP="006A0B1B">
                  <w:pPr>
                    <w:pStyle w:val="TAC"/>
                    <w:snapToGrid w:val="0"/>
                    <w:rPr>
                      <w:rFonts w:asciiTheme="minorHAnsi" w:eastAsia="Batang" w:hAnsiTheme="minorHAnsi" w:cstheme="minorHAnsi"/>
                      <w:sz w:val="16"/>
                    </w:rPr>
                  </w:pPr>
                  <w:r w:rsidRPr="00EB38A5">
                    <w:rPr>
                      <w:rFonts w:asciiTheme="minorHAnsi" w:eastAsia="Batang" w:hAnsiTheme="minorHAnsi" w:cstheme="minorHAnsi"/>
                      <w:noProof/>
                      <w:sz w:val="16"/>
                      <w:lang w:val="en-US" w:eastAsia="zh-CN"/>
                    </w:rPr>
                    <w:drawing>
                      <wp:inline distT="0" distB="0" distL="0" distR="0" wp14:anchorId="2A4DCA49" wp14:editId="7943443E">
                        <wp:extent cx="127000" cy="191135"/>
                        <wp:effectExtent l="0" t="0" r="6350" b="0"/>
                        <wp:docPr id="85" name="Picture 1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r w:rsidRPr="00EB38A5">
                    <w:rPr>
                      <w:rFonts w:asciiTheme="minorHAnsi" w:eastAsia="Batang" w:hAnsiTheme="minorHAnsi" w:cstheme="minorHAnsi"/>
                      <w:sz w:val="16"/>
                    </w:rPr>
                    <w:t xml:space="preserve">, </w:t>
                  </w:r>
                  <w:r w:rsidRPr="00EB38A5">
                    <w:rPr>
                      <w:rFonts w:asciiTheme="minorHAnsi" w:eastAsia="Batang" w:hAnsiTheme="minorHAnsi" w:cstheme="minorHAnsi"/>
                      <w:noProof/>
                      <w:sz w:val="16"/>
                      <w:lang w:val="en-US" w:eastAsia="zh-CN"/>
                    </w:rPr>
                    <w:drawing>
                      <wp:inline distT="0" distB="0" distL="0" distR="0" wp14:anchorId="50E3114A" wp14:editId="32E00386">
                        <wp:extent cx="302260" cy="191135"/>
                        <wp:effectExtent l="0" t="0" r="2540" b="0"/>
                        <wp:docPr id="86" name="Picture 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02260" cy="191135"/>
                                </a:xfrm>
                                <a:prstGeom prst="rect">
                                  <a:avLst/>
                                </a:prstGeom>
                                <a:noFill/>
                                <a:ln>
                                  <a:noFill/>
                                </a:ln>
                              </pic:spPr>
                            </pic:pic>
                          </a:graphicData>
                        </a:graphic>
                      </wp:inline>
                    </w:drawing>
                  </w:r>
                </w:p>
              </w:tc>
              <w:tc>
                <w:tcPr>
                  <w:tcW w:w="787" w:type="dxa"/>
                  <w:shd w:val="clear" w:color="auto" w:fill="auto"/>
                </w:tcPr>
                <w:p w14:paraId="06E886EE" w14:textId="77777777" w:rsidR="006A0B1B" w:rsidRPr="00EB38A5" w:rsidRDefault="006A0B1B" w:rsidP="006A0B1B">
                  <w:pPr>
                    <w:pStyle w:val="TAC"/>
                    <w:snapToGrid w:val="0"/>
                    <w:rPr>
                      <w:rFonts w:asciiTheme="minorHAnsi" w:eastAsia="Batang" w:hAnsiTheme="minorHAnsi" w:cstheme="minorHAnsi"/>
                      <w:sz w:val="16"/>
                    </w:rPr>
                  </w:pPr>
                  <w:r w:rsidRPr="00EB38A5">
                    <w:rPr>
                      <w:rFonts w:asciiTheme="minorHAnsi" w:eastAsia="Batang" w:hAnsiTheme="minorHAnsi" w:cstheme="minorHAnsi"/>
                      <w:sz w:val="16"/>
                    </w:rPr>
                    <w:t>0, 4</w:t>
                  </w:r>
                </w:p>
              </w:tc>
              <w:tc>
                <w:tcPr>
                  <w:tcW w:w="547" w:type="dxa"/>
                </w:tcPr>
                <w:p w14:paraId="218D1E39" w14:textId="77777777" w:rsidR="006A0B1B" w:rsidRPr="00EB38A5" w:rsidRDefault="006A0B1B" w:rsidP="006A0B1B">
                  <w:pPr>
                    <w:pStyle w:val="TAC"/>
                    <w:snapToGrid w:val="0"/>
                    <w:rPr>
                      <w:rFonts w:asciiTheme="minorHAnsi" w:eastAsia="Batang" w:hAnsiTheme="minorHAnsi" w:cstheme="minorHAnsi"/>
                      <w:noProof/>
                      <w:sz w:val="16"/>
                      <w:highlight w:val="cyan"/>
                      <w:lang w:val="en-US" w:eastAsia="zh-CN"/>
                    </w:rPr>
                  </w:pPr>
                  <w:r w:rsidRPr="00EB38A5">
                    <w:rPr>
                      <w:rFonts w:asciiTheme="minorHAnsi" w:eastAsia="Batang" w:hAnsiTheme="minorHAnsi" w:cstheme="minorHAnsi"/>
                      <w:noProof/>
                      <w:sz w:val="16"/>
                      <w:highlight w:val="cyan"/>
                      <w:lang w:val="en-US" w:eastAsia="zh-CN"/>
                    </w:rPr>
                    <w:drawing>
                      <wp:inline distT="0" distB="0" distL="0" distR="0" wp14:anchorId="5732FE27" wp14:editId="5A4CF5C2">
                        <wp:extent cx="127000" cy="191135"/>
                        <wp:effectExtent l="0" t="0" r="6350" b="0"/>
                        <wp:docPr id="3" name="Picture 1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p>
              </w:tc>
              <w:tc>
                <w:tcPr>
                  <w:tcW w:w="785" w:type="dxa"/>
                </w:tcPr>
                <w:p w14:paraId="3DCD284E" w14:textId="77777777" w:rsidR="006A0B1B" w:rsidRPr="00EB38A5" w:rsidRDefault="006A0B1B" w:rsidP="006A0B1B">
                  <w:pPr>
                    <w:pStyle w:val="TAC"/>
                    <w:snapToGrid w:val="0"/>
                    <w:rPr>
                      <w:rFonts w:asciiTheme="minorHAnsi" w:eastAsia="Batang" w:hAnsiTheme="minorHAnsi" w:cstheme="minorHAnsi"/>
                      <w:noProof/>
                      <w:sz w:val="16"/>
                      <w:highlight w:val="cyan"/>
                      <w:lang w:val="en-US" w:eastAsia="zh-CN"/>
                    </w:rPr>
                  </w:pPr>
                  <w:r w:rsidRPr="00EB38A5">
                    <w:rPr>
                      <w:rFonts w:asciiTheme="minorHAnsi" w:eastAsia="Batang" w:hAnsiTheme="minorHAnsi" w:cstheme="minorHAnsi"/>
                      <w:sz w:val="16"/>
                      <w:highlight w:val="cyan"/>
                    </w:rPr>
                    <w:t>0</w:t>
                  </w:r>
                </w:p>
              </w:tc>
              <w:tc>
                <w:tcPr>
                  <w:tcW w:w="547" w:type="dxa"/>
                </w:tcPr>
                <w:p w14:paraId="029009A3" w14:textId="77777777" w:rsidR="006A0B1B" w:rsidRPr="00EB38A5" w:rsidRDefault="006A0B1B" w:rsidP="006A0B1B">
                  <w:pPr>
                    <w:pStyle w:val="TAC"/>
                    <w:snapToGrid w:val="0"/>
                    <w:rPr>
                      <w:rFonts w:asciiTheme="minorHAnsi" w:eastAsia="Batang" w:hAnsiTheme="minorHAnsi" w:cstheme="minorHAnsi"/>
                      <w:noProof/>
                      <w:sz w:val="16"/>
                      <w:highlight w:val="cyan"/>
                      <w:lang w:val="en-US" w:eastAsia="zh-CN"/>
                    </w:rPr>
                  </w:pPr>
                  <w:r w:rsidRPr="00EB38A5">
                    <w:rPr>
                      <w:rFonts w:asciiTheme="minorHAnsi" w:eastAsia="Batang" w:hAnsiTheme="minorHAnsi" w:cstheme="minorHAnsi"/>
                      <w:noProof/>
                      <w:sz w:val="16"/>
                      <w:highlight w:val="cyan"/>
                      <w:lang w:val="en-US" w:eastAsia="zh-CN"/>
                    </w:rPr>
                    <w:drawing>
                      <wp:inline distT="0" distB="0" distL="0" distR="0" wp14:anchorId="557CFA47" wp14:editId="369A57BA">
                        <wp:extent cx="127000" cy="191135"/>
                        <wp:effectExtent l="0" t="0" r="6350" b="0"/>
                        <wp:docPr id="20" name="Picture 1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p>
              </w:tc>
              <w:tc>
                <w:tcPr>
                  <w:tcW w:w="788" w:type="dxa"/>
                </w:tcPr>
                <w:p w14:paraId="6ACE68C3" w14:textId="77777777" w:rsidR="006A0B1B" w:rsidRPr="00EB38A5" w:rsidRDefault="006A0B1B" w:rsidP="006A0B1B">
                  <w:pPr>
                    <w:pStyle w:val="TAC"/>
                    <w:snapToGrid w:val="0"/>
                    <w:rPr>
                      <w:rFonts w:asciiTheme="minorHAnsi" w:eastAsia="Batang" w:hAnsiTheme="minorHAnsi" w:cstheme="minorHAnsi"/>
                      <w:noProof/>
                      <w:sz w:val="16"/>
                      <w:highlight w:val="cyan"/>
                      <w:lang w:val="en-US" w:eastAsia="zh-CN"/>
                    </w:rPr>
                  </w:pPr>
                  <w:r w:rsidRPr="00EB38A5">
                    <w:rPr>
                      <w:rFonts w:asciiTheme="minorHAnsi" w:eastAsia="Batang" w:hAnsiTheme="minorHAnsi" w:cstheme="minorHAnsi"/>
                      <w:sz w:val="16"/>
                      <w:highlight w:val="cyan"/>
                    </w:rPr>
                    <w:t>0, 4</w:t>
                  </w:r>
                </w:p>
              </w:tc>
              <w:tc>
                <w:tcPr>
                  <w:tcW w:w="547" w:type="dxa"/>
                  <w:shd w:val="clear" w:color="auto" w:fill="auto"/>
                </w:tcPr>
                <w:p w14:paraId="0B95E3AD" w14:textId="77777777" w:rsidR="006A0B1B" w:rsidRPr="00EB38A5" w:rsidRDefault="006A0B1B" w:rsidP="006A0B1B">
                  <w:pPr>
                    <w:pStyle w:val="TAC"/>
                    <w:snapToGrid w:val="0"/>
                    <w:rPr>
                      <w:rFonts w:asciiTheme="minorHAnsi" w:eastAsia="Batang" w:hAnsiTheme="minorHAnsi" w:cstheme="minorHAnsi"/>
                      <w:sz w:val="16"/>
                    </w:rPr>
                  </w:pPr>
                  <w:r w:rsidRPr="00EB38A5">
                    <w:rPr>
                      <w:rFonts w:asciiTheme="minorHAnsi" w:eastAsia="Batang" w:hAnsiTheme="minorHAnsi" w:cstheme="minorHAnsi"/>
                      <w:noProof/>
                      <w:sz w:val="16"/>
                      <w:lang w:val="en-US" w:eastAsia="zh-CN"/>
                    </w:rPr>
                    <w:drawing>
                      <wp:inline distT="0" distB="0" distL="0" distR="0" wp14:anchorId="5A243D8E" wp14:editId="3B5A5943">
                        <wp:extent cx="127000" cy="191135"/>
                        <wp:effectExtent l="0" t="0" r="6350" b="0"/>
                        <wp:docPr id="87" name="Picture 1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p>
              </w:tc>
              <w:tc>
                <w:tcPr>
                  <w:tcW w:w="785" w:type="dxa"/>
                  <w:shd w:val="clear" w:color="auto" w:fill="auto"/>
                </w:tcPr>
                <w:p w14:paraId="104C1E5F" w14:textId="77777777" w:rsidR="006A0B1B" w:rsidRPr="00EB38A5" w:rsidRDefault="006A0B1B" w:rsidP="006A0B1B">
                  <w:pPr>
                    <w:pStyle w:val="TAC"/>
                    <w:snapToGrid w:val="0"/>
                    <w:rPr>
                      <w:rFonts w:asciiTheme="minorHAnsi" w:eastAsia="Batang" w:hAnsiTheme="minorHAnsi" w:cstheme="minorHAnsi"/>
                      <w:sz w:val="16"/>
                    </w:rPr>
                  </w:pPr>
                  <w:r w:rsidRPr="00EB38A5">
                    <w:rPr>
                      <w:rFonts w:asciiTheme="minorHAnsi" w:eastAsia="Batang" w:hAnsiTheme="minorHAnsi" w:cstheme="minorHAnsi"/>
                      <w:sz w:val="16"/>
                    </w:rPr>
                    <w:t>0</w:t>
                  </w:r>
                </w:p>
              </w:tc>
              <w:tc>
                <w:tcPr>
                  <w:tcW w:w="627" w:type="dxa"/>
                  <w:shd w:val="clear" w:color="auto" w:fill="auto"/>
                </w:tcPr>
                <w:p w14:paraId="5335D0AB" w14:textId="77777777" w:rsidR="006A0B1B" w:rsidRPr="00EB38A5" w:rsidRDefault="006A0B1B" w:rsidP="006A0B1B">
                  <w:pPr>
                    <w:pStyle w:val="TAC"/>
                    <w:snapToGrid w:val="0"/>
                    <w:rPr>
                      <w:rFonts w:asciiTheme="minorHAnsi" w:eastAsia="Batang" w:hAnsiTheme="minorHAnsi" w:cstheme="minorHAnsi"/>
                      <w:sz w:val="16"/>
                    </w:rPr>
                  </w:pPr>
                  <w:r w:rsidRPr="00EB38A5">
                    <w:rPr>
                      <w:rFonts w:asciiTheme="minorHAnsi" w:eastAsia="Batang" w:hAnsiTheme="minorHAnsi" w:cstheme="minorHAnsi"/>
                      <w:noProof/>
                      <w:sz w:val="16"/>
                      <w:lang w:val="en-US" w:eastAsia="zh-CN"/>
                    </w:rPr>
                    <w:drawing>
                      <wp:inline distT="0" distB="0" distL="0" distR="0" wp14:anchorId="141F2FAA" wp14:editId="0B745BD0">
                        <wp:extent cx="127000" cy="191135"/>
                        <wp:effectExtent l="0" t="0" r="6350" b="0"/>
                        <wp:docPr id="88" name="Picture 1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r w:rsidRPr="00EB38A5">
                    <w:rPr>
                      <w:rFonts w:asciiTheme="minorHAnsi" w:eastAsia="Batang" w:hAnsiTheme="minorHAnsi" w:cstheme="minorHAnsi"/>
                      <w:sz w:val="16"/>
                    </w:rPr>
                    <w:t xml:space="preserve">, </w:t>
                  </w:r>
                  <w:r w:rsidRPr="00EB38A5">
                    <w:rPr>
                      <w:rFonts w:asciiTheme="minorHAnsi" w:eastAsia="Batang" w:hAnsiTheme="minorHAnsi" w:cstheme="minorHAnsi"/>
                      <w:noProof/>
                      <w:sz w:val="16"/>
                      <w:lang w:val="en-US" w:eastAsia="zh-CN"/>
                    </w:rPr>
                    <w:drawing>
                      <wp:inline distT="0" distB="0" distL="0" distR="0" wp14:anchorId="09F2DFE1" wp14:editId="45837FBF">
                        <wp:extent cx="302260" cy="191135"/>
                        <wp:effectExtent l="0" t="0" r="2540" b="0"/>
                        <wp:docPr id="89" name="Picture 1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0"/>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02260" cy="191135"/>
                                </a:xfrm>
                                <a:prstGeom prst="rect">
                                  <a:avLst/>
                                </a:prstGeom>
                                <a:noFill/>
                                <a:ln>
                                  <a:noFill/>
                                </a:ln>
                              </pic:spPr>
                            </pic:pic>
                          </a:graphicData>
                        </a:graphic>
                      </wp:inline>
                    </w:drawing>
                  </w:r>
                </w:p>
              </w:tc>
              <w:tc>
                <w:tcPr>
                  <w:tcW w:w="862" w:type="dxa"/>
                  <w:shd w:val="clear" w:color="auto" w:fill="auto"/>
                </w:tcPr>
                <w:p w14:paraId="529305C3" w14:textId="77777777" w:rsidR="006A0B1B" w:rsidRPr="00EB38A5" w:rsidRDefault="006A0B1B" w:rsidP="006A0B1B">
                  <w:pPr>
                    <w:pStyle w:val="TAC"/>
                    <w:snapToGrid w:val="0"/>
                    <w:rPr>
                      <w:rFonts w:asciiTheme="minorHAnsi" w:eastAsia="Batang" w:hAnsiTheme="minorHAnsi" w:cstheme="minorHAnsi"/>
                      <w:sz w:val="16"/>
                    </w:rPr>
                  </w:pPr>
                  <w:r w:rsidRPr="00EB38A5">
                    <w:rPr>
                      <w:rFonts w:asciiTheme="minorHAnsi" w:eastAsia="Batang" w:hAnsiTheme="minorHAnsi" w:cstheme="minorHAnsi"/>
                      <w:sz w:val="16"/>
                    </w:rPr>
                    <w:t>0, 4</w:t>
                  </w:r>
                </w:p>
              </w:tc>
            </w:tr>
          </w:tbl>
          <w:p w14:paraId="786D1B53" w14:textId="77777777" w:rsidR="00E67DFC" w:rsidRDefault="00E67DFC" w:rsidP="001B527F">
            <w:pPr>
              <w:jc w:val="center"/>
              <w:rPr>
                <w:highlight w:val="yellow"/>
              </w:rPr>
            </w:pPr>
          </w:p>
        </w:tc>
      </w:tr>
    </w:tbl>
    <w:p w14:paraId="7B687253" w14:textId="77777777" w:rsidR="00580583" w:rsidRDefault="00580583" w:rsidP="00EE7DDB">
      <w:pPr>
        <w:rPr>
          <w:lang w:eastAsia="zh-CN"/>
        </w:rPr>
      </w:pPr>
    </w:p>
    <w:p w14:paraId="576687C2" w14:textId="77777777" w:rsidR="00580583" w:rsidRDefault="00580583" w:rsidP="00EE7DDB">
      <w:pPr>
        <w:pStyle w:val="Heading1"/>
      </w:pPr>
      <w:r>
        <w:t>RE mapping sequence of DMRS for PUSCH</w:t>
      </w:r>
    </w:p>
    <w:p w14:paraId="1373063B" w14:textId="3CF0949B" w:rsidR="00580583" w:rsidRPr="0056159B" w:rsidRDefault="00580583" w:rsidP="00580583">
      <w:pPr>
        <w:rPr>
          <w:lang w:eastAsia="zh-CN"/>
        </w:rPr>
      </w:pPr>
      <w:r w:rsidRPr="00AF48A0">
        <w:rPr>
          <w:rFonts w:hint="eastAsia"/>
          <w:lang w:eastAsia="zh-CN"/>
        </w:rPr>
        <w:t xml:space="preserve">In </w:t>
      </w:r>
      <w:r w:rsidRPr="00AF48A0">
        <w:rPr>
          <w:lang w:eastAsia="zh-CN"/>
        </w:rPr>
        <w:t xml:space="preserve">Section 6.4.1.1.3 of the latest TS 38.211, the following modification </w:t>
      </w:r>
      <w:r w:rsidR="00A4553A" w:rsidRPr="00AF48A0">
        <w:rPr>
          <w:lang w:eastAsia="zh-CN"/>
        </w:rPr>
        <w:t>(highlighted in yellow)</w:t>
      </w:r>
      <w:r w:rsidR="00A4553A">
        <w:rPr>
          <w:lang w:eastAsia="zh-CN"/>
        </w:rPr>
        <w:t xml:space="preserve"> </w:t>
      </w:r>
      <w:r w:rsidRPr="00AF48A0">
        <w:rPr>
          <w:lang w:eastAsia="zh-CN"/>
        </w:rPr>
        <w:t>has been made for RE mapping sequence of DMRS</w:t>
      </w:r>
      <w:r w:rsidRPr="00AF48A0">
        <w:rPr>
          <w:rFonts w:hint="eastAsia"/>
          <w:lang w:eastAsia="zh-CN"/>
        </w:rPr>
        <w:t xml:space="preserve"> </w:t>
      </w:r>
      <w:r w:rsidRPr="00AF48A0">
        <w:rPr>
          <w:lang w:eastAsia="zh-CN"/>
        </w:rPr>
        <w:t xml:space="preserve">for PUSCH. </w:t>
      </w:r>
    </w:p>
    <w:tbl>
      <w:tblPr>
        <w:tblStyle w:val="TableGrid"/>
        <w:tblW w:w="9317" w:type="dxa"/>
        <w:tblLook w:val="04A0" w:firstRow="1" w:lastRow="0" w:firstColumn="1" w:lastColumn="0" w:noHBand="0" w:noVBand="1"/>
      </w:tblPr>
      <w:tblGrid>
        <w:gridCol w:w="9317"/>
      </w:tblGrid>
      <w:tr w:rsidR="00580583" w14:paraId="148C7B32" w14:textId="77777777" w:rsidTr="007400A0">
        <w:trPr>
          <w:trHeight w:val="8167"/>
        </w:trPr>
        <w:tc>
          <w:tcPr>
            <w:tcW w:w="9317" w:type="dxa"/>
          </w:tcPr>
          <w:p w14:paraId="3EC2B65D" w14:textId="77777777" w:rsidR="00580583" w:rsidRPr="003C40E9" w:rsidRDefault="00580583" w:rsidP="007400A0">
            <w:pPr>
              <w:rPr>
                <w:i/>
                <w:lang w:eastAsia="zh-CN"/>
              </w:rPr>
            </w:pPr>
            <w:r w:rsidRPr="003C40E9">
              <w:rPr>
                <w:i/>
                <w:highlight w:val="yellow"/>
                <w:lang w:eastAsia="zh-CN"/>
              </w:rPr>
              <w:lastRenderedPageBreak/>
              <w:t>Current descriptions in TS 38.211</w:t>
            </w:r>
          </w:p>
          <w:p w14:paraId="4EDAD8B6" w14:textId="77777777" w:rsidR="00580583" w:rsidRPr="003C40E9" w:rsidRDefault="00580583" w:rsidP="007400A0">
            <w:pPr>
              <w:jc w:val="center"/>
              <w:rPr>
                <w:i/>
                <w:highlight w:val="green"/>
                <w:lang w:eastAsia="zh-CN"/>
              </w:rPr>
            </w:pPr>
            <w:r w:rsidRPr="003C40E9">
              <w:rPr>
                <w:i/>
                <w:color w:val="FF0000"/>
                <w:lang w:eastAsia="zh-CN"/>
              </w:rPr>
              <w:t>------Unchanged</w:t>
            </w:r>
            <w:r w:rsidRPr="003C40E9">
              <w:rPr>
                <w:rFonts w:hint="eastAsia"/>
                <w:i/>
                <w:color w:val="FF0000"/>
                <w:lang w:eastAsia="zh-CN"/>
              </w:rPr>
              <w:t xml:space="preserve"> </w:t>
            </w:r>
            <w:r w:rsidRPr="003C40E9">
              <w:rPr>
                <w:i/>
                <w:color w:val="FF0000"/>
                <w:lang w:eastAsia="zh-CN"/>
              </w:rPr>
              <w:t>parts are omitted------</w:t>
            </w:r>
          </w:p>
          <w:p w14:paraId="3CB8B089" w14:textId="77777777" w:rsidR="00580583" w:rsidRPr="003C40E9" w:rsidRDefault="00580583" w:rsidP="007400A0">
            <w:pPr>
              <w:rPr>
                <w:b/>
                <w:bCs/>
                <w:iCs/>
              </w:rPr>
            </w:pPr>
            <w:r w:rsidRPr="003C40E9">
              <w:rPr>
                <w:b/>
                <w:bCs/>
                <w:iCs/>
              </w:rPr>
              <w:t>6.4.1.1.3</w:t>
            </w:r>
            <w:r w:rsidRPr="003C40E9">
              <w:rPr>
                <w:b/>
                <w:bCs/>
                <w:iCs/>
              </w:rPr>
              <w:tab/>
              <w:t xml:space="preserve">Precoding and mapping to physical resources </w:t>
            </w:r>
          </w:p>
          <w:p w14:paraId="14593943" w14:textId="77777777" w:rsidR="00580583" w:rsidRPr="003C40E9" w:rsidRDefault="00580583" w:rsidP="007400A0">
            <w:r w:rsidRPr="003C40E9">
              <w:t xml:space="preserve">The sequence </w:t>
            </w:r>
            <w:r w:rsidRPr="003C40E9">
              <w:rPr>
                <w:position w:val="-10"/>
              </w:rPr>
              <w:object w:dxaOrig="460" w:dyaOrig="300" w14:anchorId="709E729B">
                <v:shape id="_x0000_i1050" type="#_x0000_t75" style="width:23.1pt;height:14.3pt" o:ole="">
                  <v:imagedata r:id="rId52" o:title=""/>
                </v:shape>
                <o:OLEObject Type="Embed" ProgID="Equation.DSMT4" ShapeID="_x0000_i1050" DrawAspect="Content" ObjectID="_1587555056" r:id="rId53"/>
              </w:object>
            </w:r>
            <w:r w:rsidRPr="003C40E9">
              <w:t xml:space="preserve"> shall be mapped to the intermediate quantity </w:t>
            </w:r>
            <w:r w:rsidRPr="003C40E9">
              <w:rPr>
                <w:position w:val="-12"/>
              </w:rPr>
              <w:object w:dxaOrig="540" w:dyaOrig="360" w14:anchorId="099F95C1">
                <v:shape id="_x0000_i1051" type="#_x0000_t75" style="width:26.75pt;height:18.9pt" o:ole="">
                  <v:imagedata r:id="rId54" o:title=""/>
                </v:shape>
                <o:OLEObject Type="Embed" ProgID="Equation.DSMT4" ShapeID="_x0000_i1051" DrawAspect="Content" ObjectID="_1587555057" r:id="rId55"/>
              </w:object>
            </w:r>
            <w:r w:rsidRPr="003C40E9">
              <w:t xml:space="preserve"> according to </w:t>
            </w:r>
          </w:p>
          <w:p w14:paraId="3DF66960" w14:textId="77777777" w:rsidR="00580583" w:rsidRPr="003C40E9" w:rsidRDefault="00580583" w:rsidP="007400A0">
            <w:pPr>
              <w:pStyle w:val="B1"/>
              <w:rPr>
                <w:sz w:val="22"/>
                <w:szCs w:val="22"/>
              </w:rPr>
            </w:pPr>
            <w:r w:rsidRPr="003C40E9">
              <w:rPr>
                <w:sz w:val="22"/>
                <w:szCs w:val="22"/>
              </w:rPr>
              <w:t>-</w:t>
            </w:r>
            <w:r w:rsidRPr="003C40E9">
              <w:rPr>
                <w:sz w:val="22"/>
                <w:szCs w:val="22"/>
              </w:rPr>
              <w:tab/>
              <w:t xml:space="preserve">if transform precoding is not enabled, </w:t>
            </w:r>
          </w:p>
          <w:p w14:paraId="31355DE5" w14:textId="77777777" w:rsidR="00580583" w:rsidRPr="003C40E9" w:rsidRDefault="00580583" w:rsidP="007400A0">
            <w:pPr>
              <w:pStyle w:val="EQ"/>
              <w:jc w:val="center"/>
              <w:rPr>
                <w:position w:val="-10"/>
                <w:sz w:val="22"/>
                <w:szCs w:val="22"/>
              </w:rPr>
            </w:pPr>
            <w:r w:rsidRPr="003C40E9">
              <w:rPr>
                <w:position w:val="-106"/>
                <w:sz w:val="22"/>
                <w:szCs w:val="22"/>
              </w:rPr>
              <w:object w:dxaOrig="3660" w:dyaOrig="2220" w14:anchorId="4A40C0E3">
                <v:shape id="_x0000_i1052" type="#_x0000_t75" style="width:183.25pt;height:110.75pt" o:ole="">
                  <v:imagedata r:id="rId56" o:title=""/>
                </v:shape>
                <o:OLEObject Type="Embed" ProgID="Equation.DSMT4" ShapeID="_x0000_i1052" DrawAspect="Content" ObjectID="_1587555058" r:id="rId57"/>
              </w:object>
            </w:r>
          </w:p>
          <w:p w14:paraId="675FE1BF" w14:textId="77777777" w:rsidR="00580583" w:rsidRPr="003C40E9" w:rsidRDefault="00580583" w:rsidP="007400A0">
            <w:pPr>
              <w:pStyle w:val="B1"/>
              <w:rPr>
                <w:sz w:val="22"/>
                <w:szCs w:val="22"/>
              </w:rPr>
            </w:pPr>
            <w:r w:rsidRPr="003C40E9">
              <w:rPr>
                <w:sz w:val="22"/>
                <w:szCs w:val="22"/>
              </w:rPr>
              <w:t>-</w:t>
            </w:r>
            <w:r w:rsidRPr="003C40E9">
              <w:rPr>
                <w:sz w:val="22"/>
                <w:szCs w:val="22"/>
              </w:rPr>
              <w:tab/>
              <w:t>if transform precoding is enabled</w:t>
            </w:r>
          </w:p>
          <w:p w14:paraId="64644822" w14:textId="77777777" w:rsidR="00580583" w:rsidRPr="003C40E9" w:rsidRDefault="00580583" w:rsidP="007400A0">
            <w:pPr>
              <w:pStyle w:val="EQ"/>
              <w:jc w:val="center"/>
              <w:rPr>
                <w:sz w:val="22"/>
                <w:szCs w:val="22"/>
              </w:rPr>
            </w:pPr>
            <w:r w:rsidRPr="003C40E9">
              <w:rPr>
                <w:position w:val="-72"/>
                <w:sz w:val="22"/>
                <w:szCs w:val="22"/>
              </w:rPr>
              <w:object w:dxaOrig="2640" w:dyaOrig="1579" w14:anchorId="3134B203">
                <v:shape id="_x0000_i1053" type="#_x0000_t75" style="width:132.45pt;height:78.45pt" o:ole="">
                  <v:imagedata r:id="rId58" o:title=""/>
                </v:shape>
                <o:OLEObject Type="Embed" ProgID="Equation.DSMT4" ShapeID="_x0000_i1053" DrawAspect="Content" ObjectID="_1587555059" r:id="rId59"/>
              </w:object>
            </w:r>
          </w:p>
          <w:p w14:paraId="763021D5" w14:textId="0B24233A" w:rsidR="00580583" w:rsidRPr="003C40E9" w:rsidRDefault="00580583" w:rsidP="007400A0">
            <w:r w:rsidRPr="003C40E9">
              <w:t xml:space="preserve">where </w:t>
            </w:r>
            <w:r w:rsidRPr="003C40E9">
              <w:rPr>
                <w:position w:val="-10"/>
              </w:rPr>
              <w:object w:dxaOrig="580" w:dyaOrig="300" w14:anchorId="4D9DE5FF">
                <v:shape id="_x0000_i1054" type="#_x0000_t75" style="width:29.55pt;height:14.3pt" o:ole="">
                  <v:imagedata r:id="rId60" o:title=""/>
                </v:shape>
                <o:OLEObject Type="Embed" ProgID="Equation.3" ShapeID="_x0000_i1054" DrawAspect="Content" ObjectID="_1587555060" r:id="rId61"/>
              </w:object>
            </w:r>
            <w:r w:rsidRPr="003C40E9">
              <w:t xml:space="preserve">, </w:t>
            </w:r>
            <w:r w:rsidRPr="003C40E9">
              <w:rPr>
                <w:position w:val="-10"/>
              </w:rPr>
              <w:object w:dxaOrig="520" w:dyaOrig="300" w14:anchorId="3D8D375C">
                <v:shape id="_x0000_i1055" type="#_x0000_t75" style="width:26.75pt;height:14.3pt" o:ole="">
                  <v:imagedata r:id="rId62" o:title=""/>
                </v:shape>
                <o:OLEObject Type="Embed" ProgID="Equation.3" ShapeID="_x0000_i1055" DrawAspect="Content" ObjectID="_1587555061" r:id="rId63"/>
              </w:object>
            </w:r>
            <w:r w:rsidRPr="003C40E9">
              <w:t xml:space="preserve">, and </w:t>
            </w:r>
            <w:r w:rsidRPr="003C40E9">
              <w:rPr>
                <w:position w:val="-4"/>
              </w:rPr>
              <w:object w:dxaOrig="200" w:dyaOrig="220" w14:anchorId="6D91A873">
                <v:shape id="_x0000_i1056" type="#_x0000_t75" style="width:10.6pt;height:11.1pt" o:ole="">
                  <v:imagedata r:id="rId64" o:title=""/>
                </v:shape>
                <o:OLEObject Type="Embed" ProgID="Equation.3" ShapeID="_x0000_i1056" DrawAspect="Content" ObjectID="_1587555062" r:id="rId65"/>
              </w:object>
            </w:r>
            <w:r w:rsidRPr="003C40E9">
              <w:t xml:space="preserve"> are given by Tables 6.4.1.1.3-1 and 6.4.1.1.3-2 and the configuration type is given by the higher-layer parameter </w:t>
            </w:r>
            <w:r w:rsidRPr="003C40E9">
              <w:rPr>
                <w:i/>
              </w:rPr>
              <w:t>DMRS-UplinkConfig</w:t>
            </w:r>
            <w:r w:rsidRPr="003C40E9">
              <w:t xml:space="preserve">, </w:t>
            </w:r>
            <w:r w:rsidRPr="003C40E9">
              <w:rPr>
                <w:highlight w:val="yellow"/>
              </w:rPr>
              <w:t xml:space="preserve">and both </w:t>
            </w:r>
            <m:oMath>
              <m:r>
                <w:rPr>
                  <w:rFonts w:ascii="Cambria Math" w:hAnsi="Cambria Math"/>
                  <w:highlight w:val="yellow"/>
                </w:rPr>
                <m:t>k'</m:t>
              </m:r>
            </m:oMath>
            <w:r w:rsidRPr="003C40E9">
              <w:rPr>
                <w:highlight w:val="yellow"/>
              </w:rPr>
              <w:t xml:space="preserve"> and </w:t>
            </w:r>
            <m:oMath>
              <m:r>
                <m:rPr>
                  <m:sty m:val="p"/>
                </m:rPr>
                <w:rPr>
                  <w:rFonts w:ascii="Cambria Math" w:hAnsi="Cambria Math"/>
                  <w:highlight w:val="yellow"/>
                </w:rPr>
                <m:t>Δ</m:t>
              </m:r>
            </m:oMath>
            <w:r w:rsidRPr="003C40E9">
              <w:rPr>
                <w:highlight w:val="yellow"/>
              </w:rPr>
              <w:t xml:space="preserve"> correspond to </w:t>
            </w:r>
            <m:oMath>
              <m:sSub>
                <m:sSubPr>
                  <m:ctrlPr>
                    <w:rPr>
                      <w:rFonts w:ascii="Cambria Math" w:hAnsi="Cambria Math"/>
                      <w:i/>
                      <w:highlight w:val="yellow"/>
                    </w:rPr>
                  </m:ctrlPr>
                </m:sSubPr>
                <m:e>
                  <m:acc>
                    <m:accPr>
                      <m:chr m:val="̃"/>
                      <m:ctrlPr>
                        <w:rPr>
                          <w:rFonts w:ascii="Cambria Math" w:hAnsi="Cambria Math"/>
                          <w:i/>
                          <w:highlight w:val="yellow"/>
                        </w:rPr>
                      </m:ctrlPr>
                    </m:accPr>
                    <m:e>
                      <m:r>
                        <w:rPr>
                          <w:rFonts w:ascii="Cambria Math" w:hAnsi="Cambria Math"/>
                          <w:highlight w:val="yellow"/>
                        </w:rPr>
                        <m:t>p</m:t>
                      </m:r>
                    </m:e>
                  </m:acc>
                </m:e>
                <m:sub>
                  <m:r>
                    <w:rPr>
                      <w:rFonts w:ascii="Cambria Math" w:hAnsi="Cambria Math"/>
                      <w:highlight w:val="yellow"/>
                    </w:rPr>
                    <m:t>0</m:t>
                  </m:r>
                </m:sub>
              </m:sSub>
              <m:r>
                <w:rPr>
                  <w:rFonts w:ascii="Cambria Math" w:hAnsi="Cambria Math"/>
                  <w:highlight w:val="yellow"/>
                </w:rPr>
                <m:t xml:space="preserve">, …, </m:t>
              </m:r>
              <m:sSub>
                <m:sSubPr>
                  <m:ctrlPr>
                    <w:rPr>
                      <w:rFonts w:ascii="Cambria Math" w:hAnsi="Cambria Math"/>
                      <w:i/>
                      <w:highlight w:val="yellow"/>
                    </w:rPr>
                  </m:ctrlPr>
                </m:sSubPr>
                <m:e>
                  <m:acc>
                    <m:accPr>
                      <m:chr m:val="̃"/>
                      <m:ctrlPr>
                        <w:rPr>
                          <w:rFonts w:ascii="Cambria Math" w:hAnsi="Cambria Math"/>
                          <w:i/>
                          <w:highlight w:val="yellow"/>
                        </w:rPr>
                      </m:ctrlPr>
                    </m:accPr>
                    <m:e>
                      <m:r>
                        <w:rPr>
                          <w:rFonts w:ascii="Cambria Math" w:hAnsi="Cambria Math"/>
                          <w:highlight w:val="yellow"/>
                        </w:rPr>
                        <m:t>p</m:t>
                      </m:r>
                    </m:e>
                  </m:acc>
                </m:e>
                <m:sub>
                  <m:r>
                    <w:rPr>
                      <w:rFonts w:ascii="Cambria Math" w:hAnsi="Cambria Math"/>
                      <w:highlight w:val="yellow"/>
                    </w:rPr>
                    <m:t>ν-1</m:t>
                  </m:r>
                </m:sub>
              </m:sSub>
            </m:oMath>
            <w:r w:rsidR="009D5D07" w:rsidRPr="003C40E9">
              <w:rPr>
                <w:highlight w:val="yellow"/>
              </w:rPr>
              <w:t>.</w:t>
            </w:r>
            <w:r w:rsidRPr="003C40E9">
              <w:rPr>
                <w:highlight w:val="yellow"/>
              </w:rPr>
              <w:t xml:space="preserve"> The intermediate quantity </w:t>
            </w:r>
            <m:oMath>
              <m:sSubSup>
                <m:sSubSupPr>
                  <m:ctrlPr>
                    <w:rPr>
                      <w:rFonts w:ascii="Cambria Math" w:hAnsi="Cambria Math"/>
                      <w:i/>
                      <w:highlight w:val="yellow"/>
                    </w:rPr>
                  </m:ctrlPr>
                </m:sSubSupPr>
                <m:e>
                  <m:acc>
                    <m:accPr>
                      <m:chr m:val="̃"/>
                      <m:ctrlPr>
                        <w:rPr>
                          <w:rFonts w:ascii="Cambria Math" w:hAnsi="Cambria Math"/>
                          <w:i/>
                          <w:highlight w:val="yellow"/>
                        </w:rPr>
                      </m:ctrlPr>
                    </m:accPr>
                    <m:e>
                      <m:r>
                        <w:rPr>
                          <w:rFonts w:ascii="Cambria Math" w:hAnsi="Cambria Math"/>
                          <w:highlight w:val="yellow"/>
                        </w:rPr>
                        <m:t>a</m:t>
                      </m:r>
                    </m:e>
                  </m:acc>
                </m:e>
                <m:sub>
                  <m:r>
                    <w:rPr>
                      <w:rFonts w:ascii="Cambria Math" w:hAnsi="Cambria Math"/>
                      <w:highlight w:val="yellow"/>
                    </w:rPr>
                    <m:t>k,l</m:t>
                  </m:r>
                </m:sub>
                <m:sup>
                  <m:sSub>
                    <m:sSubPr>
                      <m:ctrlPr>
                        <w:rPr>
                          <w:rFonts w:ascii="Cambria Math" w:hAnsi="Cambria Math"/>
                          <w:i/>
                          <w:highlight w:val="yellow"/>
                        </w:rPr>
                      </m:ctrlPr>
                    </m:sSubPr>
                    <m:e>
                      <m:r>
                        <w:rPr>
                          <w:rFonts w:ascii="Cambria Math" w:hAnsi="Cambria Math"/>
                          <w:highlight w:val="yellow"/>
                        </w:rPr>
                        <m:t>(p</m:t>
                      </m:r>
                    </m:e>
                    <m:sub>
                      <m:r>
                        <w:rPr>
                          <w:rFonts w:ascii="Cambria Math" w:hAnsi="Cambria Math"/>
                          <w:highlight w:val="yellow"/>
                        </w:rPr>
                        <m:t>o</m:t>
                      </m:r>
                    </m:sub>
                  </m:sSub>
                  <m:r>
                    <w:rPr>
                      <w:rFonts w:ascii="Cambria Math" w:hAnsi="Cambria Math"/>
                      <w:highlight w:val="yellow"/>
                    </w:rPr>
                    <m:t>,μ)</m:t>
                  </m:r>
                </m:sup>
              </m:sSubSup>
              <m:r>
                <w:rPr>
                  <w:rFonts w:ascii="Cambria Math" w:hAnsi="Cambria Math"/>
                  <w:highlight w:val="yellow"/>
                </w:rPr>
                <m:t>=0</m:t>
              </m:r>
            </m:oMath>
            <w:r w:rsidRPr="003C40E9">
              <w:rPr>
                <w:highlight w:val="yellow"/>
              </w:rPr>
              <w:t xml:space="preserve"> if either </w:t>
            </w:r>
            <m:oMath>
              <m:r>
                <w:rPr>
                  <w:rFonts w:ascii="Cambria Math" w:hAnsi="Cambria Math"/>
                  <w:highlight w:val="yellow"/>
                </w:rPr>
                <m:t>k'</m:t>
              </m:r>
            </m:oMath>
            <w:r w:rsidRPr="003C40E9">
              <w:rPr>
                <w:highlight w:val="yellow"/>
              </w:rPr>
              <w:t xml:space="preserve"> or </w:t>
            </w:r>
            <m:oMath>
              <m:r>
                <m:rPr>
                  <m:sty m:val="p"/>
                </m:rPr>
                <w:rPr>
                  <w:rFonts w:ascii="Cambria Math" w:hAnsi="Cambria Math"/>
                  <w:highlight w:val="yellow"/>
                </w:rPr>
                <m:t>Δ</m:t>
              </m:r>
            </m:oMath>
            <w:r w:rsidRPr="003C40E9">
              <w:rPr>
                <w:highlight w:val="yellow"/>
              </w:rPr>
              <w:t xml:space="preserve"> does not correspond to </w:t>
            </w:r>
            <m:oMath>
              <m:sSub>
                <m:sSubPr>
                  <m:ctrlPr>
                    <w:rPr>
                      <w:rFonts w:ascii="Cambria Math" w:hAnsi="Cambria Math"/>
                      <w:i/>
                      <w:highlight w:val="yellow"/>
                    </w:rPr>
                  </m:ctrlPr>
                </m:sSubPr>
                <m:e>
                  <m:acc>
                    <m:accPr>
                      <m:chr m:val="̃"/>
                      <m:ctrlPr>
                        <w:rPr>
                          <w:rFonts w:ascii="Cambria Math" w:hAnsi="Cambria Math"/>
                          <w:i/>
                          <w:highlight w:val="yellow"/>
                        </w:rPr>
                      </m:ctrlPr>
                    </m:accPr>
                    <m:e>
                      <m:r>
                        <w:rPr>
                          <w:rFonts w:ascii="Cambria Math" w:hAnsi="Cambria Math"/>
                          <w:highlight w:val="yellow"/>
                        </w:rPr>
                        <m:t>p</m:t>
                      </m:r>
                    </m:e>
                  </m:acc>
                </m:e>
                <m:sub>
                  <m:r>
                    <w:rPr>
                      <w:rFonts w:ascii="Cambria Math" w:hAnsi="Cambria Math"/>
                      <w:highlight w:val="yellow"/>
                    </w:rPr>
                    <m:t>0</m:t>
                  </m:r>
                </m:sub>
              </m:sSub>
              <m:r>
                <w:rPr>
                  <w:rFonts w:ascii="Cambria Math" w:hAnsi="Cambria Math"/>
                  <w:highlight w:val="yellow"/>
                </w:rPr>
                <m:t xml:space="preserve">, …, </m:t>
              </m:r>
              <m:sSub>
                <m:sSubPr>
                  <m:ctrlPr>
                    <w:rPr>
                      <w:rFonts w:ascii="Cambria Math" w:hAnsi="Cambria Math"/>
                      <w:i/>
                      <w:highlight w:val="yellow"/>
                    </w:rPr>
                  </m:ctrlPr>
                </m:sSubPr>
                <m:e>
                  <m:acc>
                    <m:accPr>
                      <m:chr m:val="̃"/>
                      <m:ctrlPr>
                        <w:rPr>
                          <w:rFonts w:ascii="Cambria Math" w:hAnsi="Cambria Math"/>
                          <w:i/>
                          <w:highlight w:val="yellow"/>
                        </w:rPr>
                      </m:ctrlPr>
                    </m:accPr>
                    <m:e>
                      <m:r>
                        <w:rPr>
                          <w:rFonts w:ascii="Cambria Math" w:hAnsi="Cambria Math"/>
                          <w:highlight w:val="yellow"/>
                        </w:rPr>
                        <m:t>p</m:t>
                      </m:r>
                    </m:e>
                  </m:acc>
                </m:e>
                <m:sub>
                  <m:r>
                    <w:rPr>
                      <w:rFonts w:ascii="Cambria Math" w:hAnsi="Cambria Math"/>
                      <w:highlight w:val="yellow"/>
                    </w:rPr>
                    <m:t>ν-1</m:t>
                  </m:r>
                </m:sub>
              </m:sSub>
            </m:oMath>
            <w:r w:rsidRPr="003C40E9">
              <w:rPr>
                <w:highlight w:val="yellow"/>
              </w:rPr>
              <w:t>.</w:t>
            </w:r>
          </w:p>
          <w:p w14:paraId="2F8ECE48" w14:textId="77777777" w:rsidR="00580583" w:rsidRPr="00C469C2" w:rsidRDefault="00580583" w:rsidP="007400A0">
            <w:pPr>
              <w:jc w:val="center"/>
              <w:rPr>
                <w:i/>
                <w:highlight w:val="green"/>
                <w:lang w:eastAsia="zh-CN"/>
              </w:rPr>
            </w:pPr>
            <w:r w:rsidRPr="003C40E9">
              <w:rPr>
                <w:i/>
                <w:color w:val="FF0000"/>
                <w:lang w:eastAsia="zh-CN"/>
              </w:rPr>
              <w:t>------Unchanged</w:t>
            </w:r>
            <w:r w:rsidRPr="003C40E9">
              <w:rPr>
                <w:rFonts w:hint="eastAsia"/>
                <w:i/>
                <w:color w:val="FF0000"/>
                <w:lang w:eastAsia="zh-CN"/>
              </w:rPr>
              <w:t xml:space="preserve"> </w:t>
            </w:r>
            <w:r w:rsidRPr="003C40E9">
              <w:rPr>
                <w:i/>
                <w:color w:val="FF0000"/>
                <w:lang w:eastAsia="zh-CN"/>
              </w:rPr>
              <w:t>parts are omitted------</w:t>
            </w:r>
          </w:p>
        </w:tc>
      </w:tr>
    </w:tbl>
    <w:p w14:paraId="6C5EFB3D" w14:textId="77777777" w:rsidR="00580583" w:rsidRDefault="00580583" w:rsidP="00580583">
      <w:pPr>
        <w:spacing w:before="240"/>
        <w:rPr>
          <w:lang w:eastAsia="zh-CN"/>
        </w:rPr>
      </w:pPr>
      <w:r>
        <w:rPr>
          <w:lang w:eastAsia="zh-CN"/>
        </w:rPr>
        <w:t>However, there are two issues about this modification:</w:t>
      </w:r>
    </w:p>
    <w:p w14:paraId="12D93758" w14:textId="22DCE86A" w:rsidR="00580583" w:rsidRDefault="00580583" w:rsidP="003C40E9">
      <w:pPr>
        <w:pStyle w:val="ListParagraph"/>
        <w:numPr>
          <w:ilvl w:val="0"/>
          <w:numId w:val="37"/>
        </w:numPr>
        <w:spacing w:after="60"/>
        <w:ind w:left="714" w:firstLineChars="0" w:hanging="357"/>
        <w:rPr>
          <w:lang w:eastAsia="zh-CN"/>
        </w:rPr>
      </w:pPr>
      <w:r>
        <w:rPr>
          <w:lang w:eastAsia="zh-CN"/>
        </w:rPr>
        <w:t>First, t</w:t>
      </w:r>
      <w:r w:rsidRPr="00AF48A0">
        <w:rPr>
          <w:lang w:eastAsia="zh-CN"/>
        </w:rPr>
        <w:t xml:space="preserve">he notation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sSub>
              <m:sSubPr>
                <m:ctrlPr>
                  <w:rPr>
                    <w:rFonts w:ascii="Cambria Math" w:hAnsi="Cambria Math"/>
                    <w:i/>
                  </w:rPr>
                </m:ctrlPr>
              </m:sSubPr>
              <m:e>
                <m:r>
                  <w:rPr>
                    <w:rFonts w:ascii="Cambria Math" w:hAnsi="Cambria Math"/>
                  </w:rPr>
                  <m:t>(p</m:t>
                </m:r>
              </m:e>
              <m:sub>
                <m:r>
                  <w:rPr>
                    <w:rFonts w:ascii="Cambria Math" w:hAnsi="Cambria Math"/>
                  </w:rPr>
                  <m:t>o</m:t>
                </m:r>
              </m:sub>
            </m:sSub>
            <m:r>
              <w:rPr>
                <w:rFonts w:ascii="Cambria Math" w:hAnsi="Cambria Math"/>
              </w:rPr>
              <m:t>,μ)</m:t>
            </m:r>
          </m:sup>
        </m:sSubSup>
      </m:oMath>
      <w:r>
        <w:rPr>
          <w:rFonts w:hint="eastAsia"/>
        </w:rPr>
        <w:t xml:space="preserve"> has not been defined or cited</w:t>
      </w:r>
      <w:r>
        <w:t xml:space="preserve">.  </w:t>
      </w:r>
    </w:p>
    <w:p w14:paraId="322CD8E7" w14:textId="7F224BEB" w:rsidR="00580583" w:rsidRDefault="00580583" w:rsidP="003C40E9">
      <w:pPr>
        <w:pStyle w:val="ListParagraph"/>
        <w:numPr>
          <w:ilvl w:val="0"/>
          <w:numId w:val="37"/>
        </w:numPr>
        <w:spacing w:after="60"/>
        <w:ind w:left="714" w:firstLineChars="0" w:hanging="357"/>
        <w:rPr>
          <w:lang w:eastAsia="zh-CN"/>
        </w:rPr>
      </w:pPr>
      <w:r>
        <w:t xml:space="preserve">Second, the added description seems want to specify the value of </w:t>
      </w:r>
      <w:r w:rsidRPr="009C513F">
        <w:rPr>
          <w:position w:val="-12"/>
        </w:rPr>
        <w:object w:dxaOrig="540" w:dyaOrig="360" w14:anchorId="07F8306D">
          <v:shape id="_x0000_i1057" type="#_x0000_t75" style="width:26.75pt;height:18.9pt" o:ole="">
            <v:imagedata r:id="rId54" o:title=""/>
          </v:shape>
          <o:OLEObject Type="Embed" ProgID="Equation.DSMT4" ShapeID="_x0000_i1057" DrawAspect="Content" ObjectID="_1587555063" r:id="rId66"/>
        </w:object>
      </w:r>
      <w:r>
        <w:t xml:space="preserve">when the </w:t>
      </w:r>
      <m:oMath>
        <m:r>
          <w:rPr>
            <w:rFonts w:ascii="Cambria Math" w:hAnsi="Cambria Math"/>
          </w:rPr>
          <m:t>k'</m:t>
        </m:r>
      </m:oMath>
      <w:r w:rsidRPr="0056159B">
        <w:t xml:space="preserve"> and </w:t>
      </w:r>
      <m:oMath>
        <m:r>
          <m:rPr>
            <m:sty m:val="p"/>
          </m:rPr>
          <w:rPr>
            <w:rFonts w:ascii="Cambria Math" w:hAnsi="Cambria Math"/>
          </w:rPr>
          <m:t>Δ</m:t>
        </m:r>
      </m:oMath>
      <w:r>
        <w:rPr>
          <w:rFonts w:hint="eastAsia"/>
        </w:rPr>
        <w:t xml:space="preserve"> are not correspon</w:t>
      </w:r>
      <w:r>
        <w:t xml:space="preserve">d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oMath>
      <w:r>
        <w:t xml:space="preserve">. However, from our view, there is no </w:t>
      </w:r>
      <w:r w:rsidRPr="0056159B">
        <w:t>ambiguity</w:t>
      </w:r>
      <w:r>
        <w:t xml:space="preserve"> in current TS </w:t>
      </w:r>
      <w:r w:rsidR="00EF3740">
        <w:t xml:space="preserve">since the relationship between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oMath>
      <w:r>
        <w:rPr>
          <w:rFonts w:hint="eastAsia"/>
        </w:rPr>
        <w:t xml:space="preserve"> </w:t>
      </w:r>
      <w:r>
        <w:t xml:space="preserve">and corresponding </w:t>
      </w:r>
      <m:oMath>
        <m:r>
          <w:rPr>
            <w:rFonts w:ascii="Cambria Math" w:hAnsi="Cambria Math"/>
          </w:rPr>
          <m:t>k'</m:t>
        </m:r>
      </m:oMath>
      <w:r w:rsidRPr="0056159B">
        <w:t xml:space="preserve"> and </w:t>
      </w:r>
      <m:oMath>
        <m:r>
          <m:rPr>
            <m:sty m:val="p"/>
          </m:rPr>
          <w:rPr>
            <w:rFonts w:ascii="Cambria Math" w:hAnsi="Cambria Math"/>
          </w:rPr>
          <m:t>Δ</m:t>
        </m:r>
      </m:oMath>
      <w:r>
        <w:rPr>
          <w:rFonts w:hint="eastAsia"/>
        </w:rPr>
        <w:t xml:space="preserve"> have been </w:t>
      </w:r>
      <w:r>
        <w:t xml:space="preserve">already </w:t>
      </w:r>
      <w:r>
        <w:rPr>
          <w:rFonts w:hint="eastAsia"/>
        </w:rPr>
        <w:t>defined in</w:t>
      </w:r>
      <w:r>
        <w:t xml:space="preserve"> Tables 6</w:t>
      </w:r>
      <w:r w:rsidRPr="00CD52A6">
        <w:t>.4.1.</w:t>
      </w:r>
      <w:r>
        <w:t>1</w:t>
      </w:r>
      <w:r w:rsidRPr="00CD52A6">
        <w:t>.</w:t>
      </w:r>
      <w:r>
        <w:t>3</w:t>
      </w:r>
      <w:r w:rsidRPr="00CD52A6">
        <w:t>-1</w:t>
      </w:r>
      <w:r>
        <w:t>/2. Therefore, this description</w:t>
      </w:r>
      <w:r w:rsidR="00EF3740">
        <w:t xml:space="preserve"> is</w:t>
      </w:r>
      <w:r>
        <w:t xml:space="preserve"> </w:t>
      </w:r>
      <w:r w:rsidRPr="00D53FE1">
        <w:t>redundant</w:t>
      </w:r>
      <w:r>
        <w:t xml:space="preserve"> </w:t>
      </w:r>
      <w:r w:rsidR="001400E8">
        <w:t xml:space="preserve">and </w:t>
      </w:r>
      <w:r>
        <w:t>thus is no needed.</w:t>
      </w:r>
    </w:p>
    <w:p w14:paraId="7D89D6A7" w14:textId="364259F3" w:rsidR="00580583" w:rsidRDefault="00580583" w:rsidP="00580583">
      <w:pPr>
        <w:rPr>
          <w:lang w:eastAsia="zh-CN"/>
        </w:rPr>
      </w:pPr>
      <w:r>
        <w:rPr>
          <w:rFonts w:hint="eastAsia"/>
          <w:lang w:eastAsia="zh-CN"/>
        </w:rPr>
        <w:t xml:space="preserve">Based on above </w:t>
      </w:r>
      <w:r>
        <w:rPr>
          <w:lang w:eastAsia="zh-CN"/>
        </w:rPr>
        <w:t>analyses</w:t>
      </w:r>
      <w:r>
        <w:rPr>
          <w:rFonts w:hint="eastAsia"/>
          <w:lang w:eastAsia="zh-CN"/>
        </w:rPr>
        <w:t xml:space="preserve">, this </w:t>
      </w:r>
      <w:r w:rsidR="00E2617A" w:rsidRPr="00E2617A">
        <w:rPr>
          <w:lang w:eastAsia="zh-CN"/>
        </w:rPr>
        <w:t>description</w:t>
      </w:r>
      <w:r w:rsidR="00E2617A" w:rsidRPr="00E2617A">
        <w:rPr>
          <w:rFonts w:hint="eastAsia"/>
          <w:lang w:eastAsia="zh-CN"/>
        </w:rPr>
        <w:t xml:space="preserve"> </w:t>
      </w:r>
      <w:r>
        <w:rPr>
          <w:rFonts w:hint="eastAsia"/>
          <w:lang w:eastAsia="zh-CN"/>
        </w:rPr>
        <w:t>can</w:t>
      </w:r>
      <w:r>
        <w:rPr>
          <w:lang w:eastAsia="zh-CN"/>
        </w:rPr>
        <w:t xml:space="preserve"> </w:t>
      </w:r>
      <w:r>
        <w:rPr>
          <w:rFonts w:hint="eastAsia"/>
          <w:lang w:eastAsia="zh-CN"/>
        </w:rPr>
        <w:t>be</w:t>
      </w:r>
      <w:r>
        <w:rPr>
          <w:lang w:eastAsia="zh-CN"/>
        </w:rPr>
        <w:t xml:space="preserve"> removed</w:t>
      </w:r>
      <w:r w:rsidR="00BE686E">
        <w:rPr>
          <w:lang w:eastAsia="zh-CN"/>
        </w:rPr>
        <w:t xml:space="preserve"> as shown </w:t>
      </w:r>
      <w:r w:rsidR="002A18DF">
        <w:rPr>
          <w:lang w:eastAsia="zh-CN"/>
        </w:rPr>
        <w:t>in</w:t>
      </w:r>
      <w:r w:rsidR="00BE686E">
        <w:rPr>
          <w:lang w:eastAsia="zh-CN"/>
        </w:rPr>
        <w:t xml:space="preserve"> </w:t>
      </w:r>
      <w:r w:rsidR="000F207E">
        <w:rPr>
          <w:lang w:eastAsia="zh-CN"/>
        </w:rPr>
        <w:t xml:space="preserve">the </w:t>
      </w:r>
      <w:r>
        <w:rPr>
          <w:lang w:eastAsia="zh-CN"/>
        </w:rPr>
        <w:t>following TP.</w:t>
      </w:r>
    </w:p>
    <w:tbl>
      <w:tblPr>
        <w:tblStyle w:val="TableGrid"/>
        <w:tblW w:w="0" w:type="auto"/>
        <w:tblLook w:val="04A0" w:firstRow="1" w:lastRow="0" w:firstColumn="1" w:lastColumn="0" w:noHBand="0" w:noVBand="1"/>
      </w:tblPr>
      <w:tblGrid>
        <w:gridCol w:w="9307"/>
      </w:tblGrid>
      <w:tr w:rsidR="008A3320" w14:paraId="3D5A1B70" w14:textId="77777777" w:rsidTr="008A3320">
        <w:tc>
          <w:tcPr>
            <w:tcW w:w="9307" w:type="dxa"/>
          </w:tcPr>
          <w:p w14:paraId="24B95B62" w14:textId="77777777" w:rsidR="008A3320" w:rsidRPr="003C40E9" w:rsidRDefault="008A3320" w:rsidP="008A3320">
            <w:pPr>
              <w:rPr>
                <w:i/>
                <w:lang w:eastAsia="zh-CN"/>
              </w:rPr>
            </w:pPr>
            <w:r w:rsidRPr="003C40E9">
              <w:rPr>
                <w:rFonts w:hint="eastAsia"/>
                <w:i/>
                <w:highlight w:val="cyan"/>
                <w:lang w:eastAsia="zh-CN"/>
              </w:rPr>
              <w:t>T</w:t>
            </w:r>
            <w:r w:rsidRPr="003C40E9">
              <w:rPr>
                <w:i/>
                <w:highlight w:val="cyan"/>
                <w:lang w:eastAsia="zh-CN"/>
              </w:rPr>
              <w:t>ext proposals</w:t>
            </w:r>
            <w:r w:rsidRPr="003C40E9">
              <w:rPr>
                <w:rFonts w:hint="eastAsia"/>
                <w:i/>
                <w:highlight w:val="cyan"/>
                <w:lang w:eastAsia="zh-CN"/>
              </w:rPr>
              <w:t xml:space="preserve"> for</w:t>
            </w:r>
            <w:r w:rsidRPr="003C40E9">
              <w:rPr>
                <w:i/>
                <w:highlight w:val="cyan"/>
                <w:lang w:eastAsia="zh-CN"/>
              </w:rPr>
              <w:t xml:space="preserve"> TS 38.211 Section 6.4.1.1.3 </w:t>
            </w:r>
          </w:p>
          <w:p w14:paraId="75F37B11" w14:textId="77777777" w:rsidR="008A3320" w:rsidRPr="003C40E9" w:rsidRDefault="008A3320" w:rsidP="008A3320">
            <w:pPr>
              <w:jc w:val="center"/>
              <w:rPr>
                <w:i/>
                <w:color w:val="FF0000"/>
                <w:lang w:eastAsia="zh-CN"/>
              </w:rPr>
            </w:pPr>
            <w:r w:rsidRPr="003C40E9">
              <w:rPr>
                <w:i/>
                <w:color w:val="FF0000"/>
                <w:lang w:eastAsia="zh-CN"/>
              </w:rPr>
              <w:t>------Unchanged</w:t>
            </w:r>
            <w:r w:rsidRPr="003C40E9">
              <w:rPr>
                <w:rFonts w:hint="eastAsia"/>
                <w:i/>
                <w:color w:val="FF0000"/>
                <w:lang w:eastAsia="zh-CN"/>
              </w:rPr>
              <w:t xml:space="preserve"> </w:t>
            </w:r>
            <w:r w:rsidRPr="003C40E9">
              <w:rPr>
                <w:i/>
                <w:color w:val="FF0000"/>
                <w:lang w:eastAsia="zh-CN"/>
              </w:rPr>
              <w:t>parts are omitted------</w:t>
            </w:r>
          </w:p>
          <w:p w14:paraId="512634EF" w14:textId="77777777" w:rsidR="008F377A" w:rsidRPr="003C40E9" w:rsidRDefault="008F377A" w:rsidP="008F377A">
            <w:pPr>
              <w:pStyle w:val="Heading5"/>
              <w:numPr>
                <w:ilvl w:val="0"/>
                <w:numId w:val="0"/>
              </w:numPr>
              <w:ind w:left="1008" w:hanging="1008"/>
              <w:outlineLvl w:val="4"/>
              <w:rPr>
                <w:i w:val="0"/>
                <w:szCs w:val="22"/>
              </w:rPr>
            </w:pPr>
            <w:bookmarkStart w:id="32" w:name="_Toc510519350"/>
            <w:r w:rsidRPr="003C40E9">
              <w:rPr>
                <w:i w:val="0"/>
                <w:szCs w:val="22"/>
              </w:rPr>
              <w:t>6.4.1.1.3</w:t>
            </w:r>
            <w:r w:rsidRPr="003C40E9">
              <w:rPr>
                <w:i w:val="0"/>
                <w:szCs w:val="22"/>
              </w:rPr>
              <w:tab/>
              <w:t>Precoding and mapping to physical resources</w:t>
            </w:r>
            <w:bookmarkEnd w:id="32"/>
            <w:r w:rsidRPr="003C40E9">
              <w:rPr>
                <w:i w:val="0"/>
                <w:szCs w:val="22"/>
              </w:rPr>
              <w:t xml:space="preserve"> </w:t>
            </w:r>
          </w:p>
          <w:p w14:paraId="41C9884B" w14:textId="77777777" w:rsidR="008F377A" w:rsidRPr="003C40E9" w:rsidRDefault="008F377A" w:rsidP="008F377A">
            <w:r w:rsidRPr="003C40E9">
              <w:t xml:space="preserve">The sequence </w:t>
            </w:r>
            <w:r w:rsidRPr="003C40E9">
              <w:rPr>
                <w:position w:val="-10"/>
              </w:rPr>
              <w:object w:dxaOrig="460" w:dyaOrig="300" w14:anchorId="5F4F2386">
                <v:shape id="_x0000_i1058" type="#_x0000_t75" style="width:23.1pt;height:14.3pt" o:ole="">
                  <v:imagedata r:id="rId52" o:title=""/>
                </v:shape>
                <o:OLEObject Type="Embed" ProgID="Equation.DSMT4" ShapeID="_x0000_i1058" DrawAspect="Content" ObjectID="_1587555064" r:id="rId67"/>
              </w:object>
            </w:r>
            <w:r w:rsidRPr="003C40E9">
              <w:t xml:space="preserve"> shall be mapped to the intermediate quantity </w:t>
            </w:r>
            <w:r w:rsidRPr="003C40E9">
              <w:rPr>
                <w:position w:val="-12"/>
              </w:rPr>
              <w:object w:dxaOrig="540" w:dyaOrig="360" w14:anchorId="7A12C67C">
                <v:shape id="_x0000_i1059" type="#_x0000_t75" style="width:26.75pt;height:18.9pt" o:ole="">
                  <v:imagedata r:id="rId54" o:title=""/>
                </v:shape>
                <o:OLEObject Type="Embed" ProgID="Equation.DSMT4" ShapeID="_x0000_i1059" DrawAspect="Content" ObjectID="_1587555065" r:id="rId68"/>
              </w:object>
            </w:r>
            <w:r w:rsidRPr="003C40E9">
              <w:t xml:space="preserve"> according to </w:t>
            </w:r>
          </w:p>
          <w:p w14:paraId="6B7E8C6C" w14:textId="77777777" w:rsidR="008F377A" w:rsidRPr="003C40E9" w:rsidRDefault="008F377A" w:rsidP="008F377A">
            <w:pPr>
              <w:pStyle w:val="B1"/>
              <w:rPr>
                <w:sz w:val="22"/>
                <w:szCs w:val="22"/>
              </w:rPr>
            </w:pPr>
            <w:r w:rsidRPr="003C40E9">
              <w:rPr>
                <w:sz w:val="22"/>
                <w:szCs w:val="22"/>
              </w:rPr>
              <w:t>-</w:t>
            </w:r>
            <w:r w:rsidRPr="003C40E9">
              <w:rPr>
                <w:sz w:val="22"/>
                <w:szCs w:val="22"/>
              </w:rPr>
              <w:tab/>
              <w:t xml:space="preserve">if transform precoding is not enabled, </w:t>
            </w:r>
          </w:p>
          <w:p w14:paraId="70DDE9A4" w14:textId="77777777" w:rsidR="008F377A" w:rsidRPr="003C40E9" w:rsidRDefault="008F377A" w:rsidP="008F377A">
            <w:pPr>
              <w:pStyle w:val="EQ"/>
              <w:jc w:val="center"/>
              <w:rPr>
                <w:position w:val="-10"/>
                <w:sz w:val="22"/>
                <w:szCs w:val="22"/>
              </w:rPr>
            </w:pPr>
            <w:r w:rsidRPr="003C40E9">
              <w:rPr>
                <w:position w:val="-106"/>
                <w:sz w:val="22"/>
                <w:szCs w:val="22"/>
              </w:rPr>
              <w:object w:dxaOrig="3660" w:dyaOrig="2220" w14:anchorId="3D557816">
                <v:shape id="_x0000_i1060" type="#_x0000_t75" style="width:182.75pt;height:110.75pt" o:ole="">
                  <v:imagedata r:id="rId56" o:title=""/>
                </v:shape>
                <o:OLEObject Type="Embed" ProgID="Equation.DSMT4" ShapeID="_x0000_i1060" DrawAspect="Content" ObjectID="_1587555066" r:id="rId69"/>
              </w:object>
            </w:r>
          </w:p>
          <w:p w14:paraId="0C5933B0" w14:textId="77777777" w:rsidR="008F377A" w:rsidRPr="003C40E9" w:rsidRDefault="008F377A" w:rsidP="008F377A">
            <w:pPr>
              <w:pStyle w:val="B1"/>
              <w:rPr>
                <w:sz w:val="22"/>
                <w:szCs w:val="22"/>
              </w:rPr>
            </w:pPr>
            <w:r w:rsidRPr="003C40E9">
              <w:rPr>
                <w:sz w:val="22"/>
                <w:szCs w:val="22"/>
              </w:rPr>
              <w:t>-</w:t>
            </w:r>
            <w:r w:rsidRPr="003C40E9">
              <w:rPr>
                <w:sz w:val="22"/>
                <w:szCs w:val="22"/>
              </w:rPr>
              <w:tab/>
              <w:t>if transform precoding is enabled</w:t>
            </w:r>
          </w:p>
          <w:p w14:paraId="5520AB32" w14:textId="77777777" w:rsidR="008F377A" w:rsidRPr="003C40E9" w:rsidRDefault="008F377A" w:rsidP="008F377A">
            <w:pPr>
              <w:pStyle w:val="EQ"/>
              <w:jc w:val="center"/>
              <w:rPr>
                <w:sz w:val="22"/>
                <w:szCs w:val="22"/>
              </w:rPr>
            </w:pPr>
            <w:r w:rsidRPr="003C40E9">
              <w:rPr>
                <w:position w:val="-72"/>
                <w:sz w:val="22"/>
                <w:szCs w:val="22"/>
              </w:rPr>
              <w:object w:dxaOrig="2640" w:dyaOrig="1579" w14:anchorId="12ECB358">
                <v:shape id="_x0000_i1061" type="#_x0000_t75" style="width:131.1pt;height:78.45pt" o:ole="">
                  <v:imagedata r:id="rId58" o:title=""/>
                </v:shape>
                <o:OLEObject Type="Embed" ProgID="Equation.DSMT4" ShapeID="_x0000_i1061" DrawAspect="Content" ObjectID="_1587555067" r:id="rId70"/>
              </w:object>
            </w:r>
          </w:p>
          <w:p w14:paraId="75CD47F9" w14:textId="78965941" w:rsidR="008F377A" w:rsidRPr="003C40E9" w:rsidRDefault="008F377A" w:rsidP="008F377A">
            <w:r w:rsidRPr="003C40E9">
              <w:t xml:space="preserve">where </w:t>
            </w:r>
            <w:r w:rsidRPr="003C40E9">
              <w:rPr>
                <w:position w:val="-10"/>
              </w:rPr>
              <w:object w:dxaOrig="580" w:dyaOrig="300" w14:anchorId="1DA8F829">
                <v:shape id="_x0000_i1062" type="#_x0000_t75" style="width:29.55pt;height:14.3pt" o:ole="">
                  <v:imagedata r:id="rId60" o:title=""/>
                </v:shape>
                <o:OLEObject Type="Embed" ProgID="Equation.3" ShapeID="_x0000_i1062" DrawAspect="Content" ObjectID="_1587555068" r:id="rId71"/>
              </w:object>
            </w:r>
            <w:r w:rsidRPr="003C40E9">
              <w:t xml:space="preserve">, </w:t>
            </w:r>
            <w:r w:rsidRPr="003C40E9">
              <w:rPr>
                <w:position w:val="-10"/>
              </w:rPr>
              <w:object w:dxaOrig="520" w:dyaOrig="300" w14:anchorId="7644F16B">
                <v:shape id="_x0000_i1063" type="#_x0000_t75" style="width:26.75pt;height:14.3pt" o:ole="">
                  <v:imagedata r:id="rId62" o:title=""/>
                </v:shape>
                <o:OLEObject Type="Embed" ProgID="Equation.3" ShapeID="_x0000_i1063" DrawAspect="Content" ObjectID="_1587555069" r:id="rId72"/>
              </w:object>
            </w:r>
            <w:r w:rsidRPr="003C40E9">
              <w:t xml:space="preserve">, and </w:t>
            </w:r>
            <w:r w:rsidRPr="003C40E9">
              <w:rPr>
                <w:position w:val="-4"/>
              </w:rPr>
              <w:object w:dxaOrig="200" w:dyaOrig="220" w14:anchorId="4DEE7C5F">
                <v:shape id="_x0000_i1064" type="#_x0000_t75" style="width:10.15pt;height:11.1pt" o:ole="">
                  <v:imagedata r:id="rId64" o:title=""/>
                </v:shape>
                <o:OLEObject Type="Embed" ProgID="Equation.3" ShapeID="_x0000_i1064" DrawAspect="Content" ObjectID="_1587555070" r:id="rId73"/>
              </w:object>
            </w:r>
            <w:r w:rsidRPr="003C40E9">
              <w:t xml:space="preserve"> are given by Tables 6.4.1.1.3-1 and 6.4.1.1.3-2 and the configuration type is given by the higher-layer parameter </w:t>
            </w:r>
            <w:r w:rsidRPr="003C40E9">
              <w:rPr>
                <w:i/>
              </w:rPr>
              <w:t>DMRS-UplinkConfig</w:t>
            </w:r>
            <w:del w:id="33" w:author="Huawei" w:date="2018-05-10T20:59:00Z">
              <w:r w:rsidRPr="003C40E9" w:rsidDel="008F377A">
                <w:delText xml:space="preserve">, and both </w:delText>
              </w:r>
              <m:oMath>
                <m:r>
                  <w:rPr>
                    <w:rFonts w:ascii="Cambria Math" w:hAnsi="Cambria Math"/>
                  </w:rPr>
                  <m:t>k'</m:t>
                </m:r>
              </m:oMath>
              <w:r w:rsidRPr="003C40E9" w:rsidDel="008F377A">
                <w:delText xml:space="preserve"> and </w:delText>
              </w:r>
              <m:oMath>
                <m:r>
                  <m:rPr>
                    <m:sty m:val="p"/>
                  </m:rPr>
                  <w:rPr>
                    <w:rFonts w:ascii="Cambria Math" w:hAnsi="Cambria Math"/>
                  </w:rPr>
                  <m:t>Δ</m:t>
                </m:r>
              </m:oMath>
              <w:r w:rsidRPr="003C40E9" w:rsidDel="008F377A">
                <w:delText xml:space="preserve"> correspond to </w:delTex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ν-1</m:t>
                    </m:r>
                  </m:sub>
                </m:sSub>
              </m:oMath>
              <w:r w:rsidRPr="003C40E9" w:rsidDel="008F377A">
                <w:delText xml:space="preserve">.  The intermediate quantity </w:delTex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sSub>
                      <m:sSubPr>
                        <m:ctrlPr>
                          <w:rPr>
                            <w:rFonts w:ascii="Cambria Math" w:hAnsi="Cambria Math"/>
                            <w:i/>
                          </w:rPr>
                        </m:ctrlPr>
                      </m:sSubPr>
                      <m:e>
                        <m:r>
                          <w:rPr>
                            <w:rFonts w:ascii="Cambria Math" w:hAnsi="Cambria Math"/>
                          </w:rPr>
                          <m:t>(p</m:t>
                        </m:r>
                      </m:e>
                      <m:sub>
                        <m:r>
                          <w:rPr>
                            <w:rFonts w:ascii="Cambria Math" w:hAnsi="Cambria Math"/>
                          </w:rPr>
                          <m:t>o</m:t>
                        </m:r>
                      </m:sub>
                    </m:sSub>
                    <m:r>
                      <w:rPr>
                        <w:rFonts w:ascii="Cambria Math" w:hAnsi="Cambria Math"/>
                      </w:rPr>
                      <m:t>,μ)</m:t>
                    </m:r>
                  </m:sup>
                </m:sSubSup>
                <m:r>
                  <w:rPr>
                    <w:rFonts w:ascii="Cambria Math" w:hAnsi="Cambria Math"/>
                  </w:rPr>
                  <m:t>=0</m:t>
                </m:r>
              </m:oMath>
              <w:r w:rsidRPr="003C40E9" w:rsidDel="008F377A">
                <w:delText xml:space="preserve"> if either </w:delText>
              </w:r>
              <m:oMath>
                <m:r>
                  <w:rPr>
                    <w:rFonts w:ascii="Cambria Math" w:hAnsi="Cambria Math"/>
                  </w:rPr>
                  <m:t>k'</m:t>
                </m:r>
              </m:oMath>
              <w:r w:rsidRPr="003C40E9" w:rsidDel="008F377A">
                <w:delText xml:space="preserve"> or </w:delText>
              </w:r>
              <m:oMath>
                <m:r>
                  <m:rPr>
                    <m:sty m:val="p"/>
                  </m:rPr>
                  <w:rPr>
                    <w:rFonts w:ascii="Cambria Math" w:hAnsi="Cambria Math"/>
                  </w:rPr>
                  <m:t>Δ</m:t>
                </m:r>
              </m:oMath>
              <w:r w:rsidRPr="003C40E9" w:rsidDel="008F377A">
                <w:delText xml:space="preserve"> does not correspond to </w:delTex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ν-1</m:t>
                    </m:r>
                  </m:sub>
                </m:sSub>
              </m:oMath>
              <w:r w:rsidRPr="003C40E9" w:rsidDel="008F377A">
                <w:delText>.</w:delText>
              </w:r>
            </w:del>
            <w:ins w:id="34" w:author="Huawei" w:date="2018-05-10T20:59:00Z">
              <w:r w:rsidRPr="003C40E9">
                <w:t>.</w:t>
              </w:r>
            </w:ins>
          </w:p>
          <w:p w14:paraId="5CEAF8DD" w14:textId="0F05651A" w:rsidR="008A3320" w:rsidRDefault="008A3320" w:rsidP="008A3320">
            <w:pPr>
              <w:jc w:val="center"/>
              <w:rPr>
                <w:lang w:eastAsia="zh-CN"/>
              </w:rPr>
            </w:pPr>
            <w:r w:rsidRPr="003C40E9">
              <w:rPr>
                <w:i/>
                <w:color w:val="FF0000"/>
                <w:lang w:eastAsia="zh-CN"/>
              </w:rPr>
              <w:t>------Unchanged</w:t>
            </w:r>
            <w:r w:rsidRPr="003C40E9">
              <w:rPr>
                <w:rFonts w:hint="eastAsia"/>
                <w:i/>
                <w:color w:val="FF0000"/>
                <w:lang w:eastAsia="zh-CN"/>
              </w:rPr>
              <w:t xml:space="preserve"> </w:t>
            </w:r>
            <w:r w:rsidRPr="003C40E9">
              <w:rPr>
                <w:i/>
                <w:color w:val="FF0000"/>
                <w:lang w:eastAsia="zh-CN"/>
              </w:rPr>
              <w:t>parts are omitted------</w:t>
            </w:r>
          </w:p>
        </w:tc>
      </w:tr>
    </w:tbl>
    <w:p w14:paraId="70F6D70E" w14:textId="77777777" w:rsidR="00580583" w:rsidRPr="008A3320" w:rsidRDefault="00580583" w:rsidP="008A3320">
      <w:pPr>
        <w:rPr>
          <w:lang w:eastAsia="zh-CN"/>
        </w:rPr>
      </w:pPr>
    </w:p>
    <w:p w14:paraId="2E3EE701" w14:textId="6ECF961A" w:rsidR="00D31E44" w:rsidRDefault="00322729" w:rsidP="00F62153">
      <w:pPr>
        <w:pStyle w:val="Heading1"/>
        <w:jc w:val="left"/>
      </w:pPr>
      <w:r>
        <w:t xml:space="preserve">Editorial </w:t>
      </w:r>
      <w:r w:rsidR="0007611B">
        <w:t>typos</w:t>
      </w:r>
      <w:r w:rsidR="00F94603">
        <w:t xml:space="preserve"> </w:t>
      </w:r>
      <w:r w:rsidR="00D31E44">
        <w:t>in Section 5.1.6.2 of TS 38.214</w:t>
      </w:r>
    </w:p>
    <w:p w14:paraId="78D5BCF5" w14:textId="7249B08D" w:rsidR="00B8045A" w:rsidRDefault="00125743" w:rsidP="00392E75">
      <w:r>
        <w:rPr>
          <w:rFonts w:hint="eastAsia"/>
        </w:rPr>
        <w:t>I</w:t>
      </w:r>
      <w:r>
        <w:t xml:space="preserve">n Section 5.1.6.2 of the latest TS 38.214, </w:t>
      </w:r>
      <w:r w:rsidR="00B8045A">
        <w:t>there are some editorial typos that should be correct</w:t>
      </w:r>
      <w:r w:rsidR="00391740">
        <w:t>ed</w:t>
      </w:r>
      <w:r w:rsidR="00B8045A">
        <w:t>:</w:t>
      </w:r>
    </w:p>
    <w:p w14:paraId="4C23C55E" w14:textId="5E035724" w:rsidR="0061275E" w:rsidRDefault="00B8045A" w:rsidP="00392E75">
      <w:pPr>
        <w:pStyle w:val="ListParagraph"/>
        <w:numPr>
          <w:ilvl w:val="0"/>
          <w:numId w:val="42"/>
        </w:numPr>
        <w:ind w:firstLineChars="0"/>
      </w:pPr>
      <w:r>
        <w:t xml:space="preserve">For </w:t>
      </w:r>
      <w:r w:rsidR="00391740">
        <w:t xml:space="preserve">the paragraph of </w:t>
      </w:r>
      <w:r>
        <w:t xml:space="preserve">DMRS signaled by DCI 1_0, </w:t>
      </w:r>
      <w:r w:rsidR="00D02502">
        <w:t xml:space="preserve">the </w:t>
      </w:r>
      <w:r w:rsidR="0061275E">
        <w:t>“</w:t>
      </w:r>
      <w:r w:rsidR="0061275E" w:rsidRPr="001B1E37">
        <w:rPr>
          <w:highlight w:val="yellow"/>
        </w:rPr>
        <w:t>or</w:t>
      </w:r>
      <w:r w:rsidR="0061275E">
        <w:t xml:space="preserve">” </w:t>
      </w:r>
      <w:r w:rsidR="00EC721E">
        <w:t xml:space="preserve">is missed </w:t>
      </w:r>
      <w:r w:rsidR="0061275E">
        <w:t>before “</w:t>
      </w:r>
      <w:r w:rsidR="0061275E" w:rsidRPr="00B8045A">
        <w:rPr>
          <w:rFonts w:eastAsia="Malgun Gothic"/>
          <w:color w:val="000000"/>
          <w:kern w:val="2"/>
          <w:lang w:eastAsia="ko-KR"/>
        </w:rPr>
        <w:t xml:space="preserve">receiving PDSCH before dedicated higher layer configuration of any of the parameters </w:t>
      </w:r>
      <w:r w:rsidR="0061275E" w:rsidRPr="00B8045A">
        <w:rPr>
          <w:rFonts w:eastAsia="Malgun Gothic"/>
          <w:i/>
          <w:color w:val="000000"/>
          <w:kern w:val="2"/>
          <w:lang w:eastAsia="ko-KR"/>
        </w:rPr>
        <w:t>dmrs-AdditionalPosition</w:t>
      </w:r>
      <w:r w:rsidR="0061275E" w:rsidRPr="00B8045A">
        <w:rPr>
          <w:rFonts w:eastAsia="Malgun Gothic"/>
          <w:color w:val="000000"/>
          <w:kern w:val="2"/>
          <w:lang w:eastAsia="ko-KR"/>
        </w:rPr>
        <w:t xml:space="preserve">, </w:t>
      </w:r>
      <w:r w:rsidR="0061275E" w:rsidRPr="00B8045A">
        <w:rPr>
          <w:rFonts w:eastAsia="Malgun Gothic"/>
          <w:i/>
          <w:color w:val="000000"/>
          <w:kern w:val="2"/>
          <w:lang w:eastAsia="ko-KR"/>
        </w:rPr>
        <w:t xml:space="preserve">maxLength </w:t>
      </w:r>
      <w:r w:rsidR="0061275E" w:rsidRPr="00B8045A">
        <w:rPr>
          <w:rFonts w:eastAsia="Malgun Gothic"/>
          <w:color w:val="000000"/>
          <w:kern w:val="2"/>
          <w:lang w:eastAsia="ko-KR"/>
        </w:rPr>
        <w:t xml:space="preserve">and </w:t>
      </w:r>
      <w:r w:rsidR="0061275E" w:rsidRPr="00B8045A">
        <w:rPr>
          <w:rFonts w:eastAsia="Malgun Gothic"/>
          <w:i/>
          <w:color w:val="000000"/>
          <w:kern w:val="2"/>
          <w:lang w:eastAsia="ko-KR"/>
        </w:rPr>
        <w:t>dmrs-Type</w:t>
      </w:r>
      <w:r w:rsidR="00B94B57">
        <w:rPr>
          <w:rFonts w:eastAsia="Malgun Gothic"/>
          <w:i/>
          <w:color w:val="000000"/>
          <w:kern w:val="2"/>
          <w:lang w:eastAsia="ko-KR"/>
        </w:rPr>
        <w:t>…</w:t>
      </w:r>
      <w:r w:rsidR="0061275E">
        <w:t>”</w:t>
      </w:r>
    </w:p>
    <w:p w14:paraId="2811B916" w14:textId="72ECC537" w:rsidR="003C40E9" w:rsidRPr="00303806" w:rsidRDefault="00EC721E" w:rsidP="003F30C8">
      <w:pPr>
        <w:pStyle w:val="ListParagraph"/>
        <w:numPr>
          <w:ilvl w:val="0"/>
          <w:numId w:val="42"/>
        </w:numPr>
        <w:autoSpaceDE/>
        <w:autoSpaceDN/>
        <w:adjustRightInd/>
        <w:snapToGrid/>
        <w:ind w:firstLineChars="0"/>
        <w:rPr>
          <w:lang w:eastAsia="zh-CN"/>
        </w:rPr>
      </w:pPr>
      <w:r>
        <w:t>W</w:t>
      </w:r>
      <w:r w:rsidR="00E62D1F">
        <w:rPr>
          <w:rFonts w:hint="eastAsia"/>
        </w:rPr>
        <w:t>rong table indi</w:t>
      </w:r>
      <w:r w:rsidR="00E62D1F">
        <w:t>ces</w:t>
      </w:r>
      <w:r w:rsidR="006512C9">
        <w:rPr>
          <w:rFonts w:hint="eastAsia"/>
        </w:rPr>
        <w:t xml:space="preserve"> </w:t>
      </w:r>
      <w:r w:rsidR="006512C9">
        <w:t>when</w:t>
      </w:r>
      <w:r w:rsidR="00E62D1F">
        <w:rPr>
          <w:rFonts w:hint="eastAsia"/>
        </w:rPr>
        <w:t xml:space="preserve"> cit</w:t>
      </w:r>
      <w:r w:rsidR="00E62D1F">
        <w:t xml:space="preserve">ing </w:t>
      </w:r>
      <w:r>
        <w:rPr>
          <w:rFonts w:hint="eastAsia"/>
        </w:rPr>
        <w:t>DMRS port ind</w:t>
      </w:r>
      <w:r w:rsidR="00AD601F">
        <w:t>ication table</w:t>
      </w:r>
      <w:r w:rsidR="003E3DAF">
        <w:t>s</w:t>
      </w:r>
      <w:r w:rsidR="00D730CF">
        <w:t xml:space="preserve"> of</w:t>
      </w:r>
      <w:r w:rsidR="00AD601F">
        <w:t xml:space="preserve"> </w:t>
      </w:r>
      <w:r w:rsidR="007B666F">
        <w:t>38.</w:t>
      </w:r>
      <w:r w:rsidR="00AD601F">
        <w:t>212</w:t>
      </w:r>
      <w:r w:rsidR="00905E1B">
        <w:t>, i.e.</w:t>
      </w:r>
      <w:r>
        <w:t>, “</w:t>
      </w:r>
      <w:r w:rsidR="00B94B57">
        <w:t>…</w:t>
      </w:r>
      <w:r w:rsidRPr="00BB61D6">
        <w:rPr>
          <w:kern w:val="2"/>
          <w:highlight w:val="yellow"/>
          <w:lang w:eastAsia="ko-KR"/>
        </w:rPr>
        <w:t xml:space="preserve">Tables 7.3.1.2.2-1, 7.3.1.2.2-2-4, 7.3.1.2.2-1-3, 7.3.1.2.2-1-4 </w:t>
      </w:r>
      <w:r w:rsidRPr="00BB61D6">
        <w:rPr>
          <w:kern w:val="2"/>
          <w:lang w:eastAsia="ko-KR"/>
        </w:rPr>
        <w:t>of [5, TS. 38.212]</w:t>
      </w:r>
      <w:r w:rsidR="00B94B57" w:rsidRPr="00BB61D6">
        <w:rPr>
          <w:kern w:val="2"/>
          <w:lang w:eastAsia="ko-KR"/>
        </w:rPr>
        <w:t>…</w:t>
      </w:r>
      <w:r w:rsidRPr="00BB61D6">
        <w:rPr>
          <w:kern w:val="2"/>
          <w:lang w:eastAsia="ko-KR"/>
        </w:rPr>
        <w:t xml:space="preserve">” </w:t>
      </w:r>
      <w:r w:rsidR="00BB61D6" w:rsidRPr="00BB61D6">
        <w:rPr>
          <w:kern w:val="2"/>
          <w:lang w:eastAsia="ko-KR"/>
        </w:rPr>
        <w:t>and “</w:t>
      </w:r>
      <w:r w:rsidR="00BB61D6">
        <w:rPr>
          <w:kern w:val="2"/>
          <w:lang w:eastAsia="ko-KR"/>
        </w:rPr>
        <w:t>…</w:t>
      </w:r>
      <w:r w:rsidR="00BB61D6" w:rsidRPr="00BB61D6">
        <w:rPr>
          <w:kern w:val="2"/>
          <w:lang w:eastAsia="ko-KR"/>
        </w:rPr>
        <w:t xml:space="preserve">Tables </w:t>
      </w:r>
      <w:r w:rsidR="00BB61D6" w:rsidRPr="00BB61D6">
        <w:rPr>
          <w:kern w:val="2"/>
          <w:highlight w:val="yellow"/>
          <w:lang w:eastAsia="ko-KR"/>
        </w:rPr>
        <w:t>7.3.1.2.2-1-1, 7.3.1.2.2-1-2, 7.3.1.2.2-1-3, 7.3.1.2.2-1-4</w:t>
      </w:r>
      <w:r w:rsidR="00BB61D6" w:rsidRPr="00BB61D6">
        <w:rPr>
          <w:kern w:val="2"/>
          <w:lang w:eastAsia="ko-KR"/>
        </w:rPr>
        <w:t xml:space="preserve"> of [5, TS. 38.212]</w:t>
      </w:r>
      <w:r w:rsidR="00BB61D6">
        <w:rPr>
          <w:kern w:val="2"/>
          <w:lang w:eastAsia="ko-KR"/>
        </w:rPr>
        <w:t>…</w:t>
      </w:r>
      <w:r w:rsidR="00BB61D6" w:rsidRPr="00BB61D6">
        <w:rPr>
          <w:kern w:val="2"/>
          <w:lang w:eastAsia="ko-KR"/>
        </w:rPr>
        <w:t xml:space="preserve">” </w:t>
      </w:r>
      <w:r w:rsidRPr="00BB61D6">
        <w:rPr>
          <w:kern w:val="2"/>
          <w:lang w:eastAsia="ko-KR"/>
        </w:rPr>
        <w:t>should be “</w:t>
      </w:r>
      <w:r>
        <w:rPr>
          <w:lang w:eastAsia="zh-CN"/>
        </w:rPr>
        <w:t>Tables</w:t>
      </w:r>
      <w:r>
        <w:rPr>
          <w:rFonts w:hint="eastAsia"/>
          <w:lang w:eastAsia="zh-CN"/>
        </w:rPr>
        <w:t xml:space="preserve"> </w:t>
      </w:r>
      <w:r>
        <w:rPr>
          <w:lang w:eastAsia="zh-CN"/>
        </w:rPr>
        <w:t>7.3.1.2.2</w:t>
      </w:r>
      <w:r>
        <w:t>-</w:t>
      </w:r>
      <w:r>
        <w:rPr>
          <w:lang w:eastAsia="zh-CN"/>
        </w:rPr>
        <w:t>1</w:t>
      </w:r>
      <w:r w:rsidR="00392E75">
        <w:rPr>
          <w:rFonts w:hint="eastAsia"/>
          <w:lang w:eastAsia="zh-CN"/>
        </w:rPr>
        <w:t xml:space="preserve">, </w:t>
      </w:r>
      <w:r>
        <w:rPr>
          <w:lang w:eastAsia="zh-CN"/>
        </w:rPr>
        <w:t>7.3.1.2.2</w:t>
      </w:r>
      <w:r>
        <w:t>-</w:t>
      </w:r>
      <w:r>
        <w:rPr>
          <w:lang w:eastAsia="zh-CN"/>
        </w:rPr>
        <w:t>2</w:t>
      </w:r>
      <w:r w:rsidR="00392E75">
        <w:rPr>
          <w:rFonts w:hint="eastAsia"/>
          <w:lang w:eastAsia="zh-CN"/>
        </w:rPr>
        <w:t xml:space="preserve">, </w:t>
      </w:r>
      <w:r>
        <w:rPr>
          <w:lang w:eastAsia="zh-CN"/>
        </w:rPr>
        <w:t>7.3.1.2.2</w:t>
      </w:r>
      <w:r>
        <w:t>-</w:t>
      </w:r>
      <w:r>
        <w:rPr>
          <w:lang w:eastAsia="zh-CN"/>
        </w:rPr>
        <w:t>3</w:t>
      </w:r>
      <w:r w:rsidR="00392E75">
        <w:rPr>
          <w:lang w:eastAsia="zh-CN"/>
        </w:rPr>
        <w:t xml:space="preserve">, </w:t>
      </w:r>
      <w:r>
        <w:rPr>
          <w:lang w:eastAsia="zh-CN"/>
        </w:rPr>
        <w:t>7.3.1.2.2</w:t>
      </w:r>
      <w:r>
        <w:t>-</w:t>
      </w:r>
      <w:r>
        <w:rPr>
          <w:lang w:eastAsia="zh-CN"/>
        </w:rPr>
        <w:t>4</w:t>
      </w:r>
      <w:r w:rsidR="00291D4B">
        <w:rPr>
          <w:lang w:eastAsia="zh-CN"/>
        </w:rPr>
        <w:t>”</w:t>
      </w:r>
      <w:r w:rsidR="001077FC">
        <w:rPr>
          <w:lang w:eastAsia="zh-CN"/>
        </w:rPr>
        <w:t>.</w:t>
      </w:r>
    </w:p>
    <w:tbl>
      <w:tblPr>
        <w:tblStyle w:val="TableGrid"/>
        <w:tblW w:w="0" w:type="auto"/>
        <w:tblLook w:val="04A0" w:firstRow="1" w:lastRow="0" w:firstColumn="1" w:lastColumn="0" w:noHBand="0" w:noVBand="1"/>
      </w:tblPr>
      <w:tblGrid>
        <w:gridCol w:w="9307"/>
      </w:tblGrid>
      <w:tr w:rsidR="009119F7" w14:paraId="3FC43786" w14:textId="77777777" w:rsidTr="009119F7">
        <w:tc>
          <w:tcPr>
            <w:tcW w:w="9307" w:type="dxa"/>
          </w:tcPr>
          <w:p w14:paraId="7251F681" w14:textId="48EB7936" w:rsidR="009119F7" w:rsidRDefault="009119F7" w:rsidP="009119F7">
            <w:pPr>
              <w:rPr>
                <w:i/>
                <w:lang w:eastAsia="zh-CN"/>
              </w:rPr>
            </w:pPr>
            <w:r w:rsidRPr="00C36B96">
              <w:rPr>
                <w:rFonts w:hint="eastAsia"/>
                <w:i/>
                <w:highlight w:val="cyan"/>
                <w:lang w:eastAsia="zh-CN"/>
              </w:rPr>
              <w:t>T</w:t>
            </w:r>
            <w:r w:rsidRPr="00C36B96">
              <w:rPr>
                <w:i/>
                <w:highlight w:val="cyan"/>
                <w:lang w:eastAsia="zh-CN"/>
              </w:rPr>
              <w:t>ext proposals</w:t>
            </w:r>
            <w:r w:rsidRPr="00C36B96">
              <w:rPr>
                <w:rFonts w:hint="eastAsia"/>
                <w:i/>
                <w:highlight w:val="cyan"/>
                <w:lang w:eastAsia="zh-CN"/>
              </w:rPr>
              <w:t xml:space="preserve"> for</w:t>
            </w:r>
            <w:r w:rsidR="001C69EA">
              <w:rPr>
                <w:i/>
                <w:highlight w:val="cyan"/>
                <w:lang w:eastAsia="zh-CN"/>
              </w:rPr>
              <w:t xml:space="preserve"> TS 38.214</w:t>
            </w:r>
            <w:r w:rsidRPr="00C36B96">
              <w:rPr>
                <w:i/>
                <w:highlight w:val="cyan"/>
                <w:lang w:eastAsia="zh-CN"/>
              </w:rPr>
              <w:t xml:space="preserve"> S</w:t>
            </w:r>
            <w:r w:rsidRPr="001C69EA">
              <w:rPr>
                <w:i/>
                <w:highlight w:val="cyan"/>
                <w:lang w:eastAsia="zh-CN"/>
              </w:rPr>
              <w:t xml:space="preserve">ection </w:t>
            </w:r>
            <w:r w:rsidR="001C69EA" w:rsidRPr="001C69EA">
              <w:rPr>
                <w:i/>
                <w:highlight w:val="cyan"/>
                <w:lang w:eastAsia="zh-CN"/>
              </w:rPr>
              <w:t>5.1.6.2</w:t>
            </w:r>
          </w:p>
          <w:p w14:paraId="4D6AA26E" w14:textId="77777777" w:rsidR="009119F7" w:rsidRPr="00131B3D" w:rsidRDefault="009119F7" w:rsidP="009119F7">
            <w:pPr>
              <w:jc w:val="center"/>
              <w:rPr>
                <w:i/>
                <w:highlight w:val="green"/>
                <w:lang w:eastAsia="zh-CN"/>
              </w:rPr>
            </w:pPr>
            <w:r w:rsidRPr="00733572">
              <w:rPr>
                <w:i/>
                <w:color w:val="FF0000"/>
                <w:lang w:eastAsia="zh-CN"/>
              </w:rPr>
              <w:t>------Unchanged</w:t>
            </w:r>
            <w:r w:rsidRPr="00733572">
              <w:rPr>
                <w:rFonts w:hint="eastAsia"/>
                <w:i/>
                <w:color w:val="FF0000"/>
                <w:lang w:eastAsia="zh-CN"/>
              </w:rPr>
              <w:t xml:space="preserve"> </w:t>
            </w:r>
            <w:r w:rsidRPr="00733572">
              <w:rPr>
                <w:i/>
                <w:color w:val="FF0000"/>
                <w:lang w:eastAsia="zh-CN"/>
              </w:rPr>
              <w:t>parts are omitted------</w:t>
            </w:r>
          </w:p>
          <w:p w14:paraId="33A0D23E" w14:textId="77777777" w:rsidR="009119F7" w:rsidRPr="0048482F" w:rsidRDefault="009119F7" w:rsidP="009119F7">
            <w:pPr>
              <w:pStyle w:val="Heading4"/>
              <w:numPr>
                <w:ilvl w:val="0"/>
                <w:numId w:val="0"/>
              </w:numPr>
              <w:ind w:left="720" w:hanging="720"/>
              <w:outlineLvl w:val="3"/>
              <w:rPr>
                <w:color w:val="000000"/>
              </w:rPr>
            </w:pPr>
            <w:r w:rsidRPr="0048482F">
              <w:rPr>
                <w:color w:val="000000"/>
              </w:rPr>
              <w:t>5.1.6.2</w:t>
            </w:r>
            <w:r w:rsidRPr="0048482F">
              <w:rPr>
                <w:color w:val="000000"/>
              </w:rPr>
              <w:tab/>
              <w:t>DM-RS reception procedure</w:t>
            </w:r>
          </w:p>
          <w:p w14:paraId="58493EB9" w14:textId="64F98B50" w:rsidR="008F485C" w:rsidRPr="0048482F" w:rsidRDefault="008F485C" w:rsidP="008F485C">
            <w:pPr>
              <w:rPr>
                <w:rFonts w:eastAsia="Malgun Gothic"/>
                <w:color w:val="000000"/>
                <w:kern w:val="2"/>
                <w:lang w:eastAsia="ko-KR"/>
              </w:rPr>
            </w:pPr>
            <w:r w:rsidRPr="0048482F">
              <w:rPr>
                <w:rFonts w:eastAsia="Malgun Gothic"/>
                <w:color w:val="000000"/>
                <w:kern w:val="2"/>
                <w:lang w:eastAsia="ko-KR"/>
              </w:rPr>
              <w:t xml:space="preserve">When receiving PDSCH scheduled by PDCCH with CRC scrambled by SI-RNTI, RA-RNTI, P-RNTI or TC-RNTI, </w:t>
            </w:r>
            <w:r w:rsidRPr="00EF52CE">
              <w:rPr>
                <w:rFonts w:eastAsia="Malgun Gothic"/>
                <w:color w:val="000000"/>
                <w:kern w:val="2"/>
                <w:lang w:eastAsia="ko-KR"/>
              </w:rPr>
              <w:t xml:space="preserve">or </w:t>
            </w:r>
            <w:r w:rsidRPr="009B5153">
              <w:rPr>
                <w:rFonts w:eastAsia="Malgun Gothic"/>
                <w:color w:val="000000"/>
                <w:kern w:val="2"/>
                <w:lang w:eastAsia="ko-KR"/>
              </w:rPr>
              <w:t xml:space="preserve">receiving PDSCH scheduling DCI format 1_0 by PDCCH with CRC scrambled by C-RNTI or CS-RNTI, </w:t>
            </w:r>
            <w:ins w:id="35" w:author="Huawei" w:date="2018-05-10T21:09:00Z">
              <w:r>
                <w:rPr>
                  <w:rFonts w:eastAsia="Malgun Gothic"/>
                  <w:color w:val="000000"/>
                  <w:kern w:val="2"/>
                  <w:lang w:eastAsia="ko-KR"/>
                </w:rPr>
                <w:t xml:space="preserve">or </w:t>
              </w:r>
            </w:ins>
            <w:r w:rsidRPr="00EF52CE">
              <w:rPr>
                <w:rFonts w:eastAsia="Malgun Gothic"/>
                <w:color w:val="000000"/>
                <w:kern w:val="2"/>
                <w:lang w:eastAsia="ko-KR"/>
              </w:rPr>
              <w:t xml:space="preserve">receiving PDSCH before dedicated higher layer configuration of any of the parameters </w:t>
            </w:r>
            <w:r w:rsidRPr="00EF52CE">
              <w:rPr>
                <w:rFonts w:eastAsia="Malgun Gothic"/>
                <w:i/>
                <w:color w:val="000000"/>
                <w:kern w:val="2"/>
                <w:lang w:eastAsia="ko-KR"/>
              </w:rPr>
              <w:t>dmrs-AdditionalPosition</w:t>
            </w:r>
            <w:r w:rsidRPr="00EF52CE">
              <w:rPr>
                <w:rFonts w:eastAsia="Malgun Gothic"/>
                <w:color w:val="000000"/>
                <w:kern w:val="2"/>
                <w:lang w:eastAsia="ko-KR"/>
              </w:rPr>
              <w:t xml:space="preserve">, </w:t>
            </w:r>
            <w:r w:rsidRPr="00517853">
              <w:rPr>
                <w:rFonts w:eastAsia="Malgun Gothic"/>
                <w:i/>
                <w:color w:val="000000"/>
                <w:kern w:val="2"/>
                <w:lang w:eastAsia="ko-KR"/>
              </w:rPr>
              <w:t>maxLength</w:t>
            </w:r>
            <w:r w:rsidRPr="00EF52CE">
              <w:rPr>
                <w:rFonts w:eastAsia="Malgun Gothic"/>
                <w:i/>
                <w:color w:val="000000"/>
                <w:kern w:val="2"/>
                <w:lang w:eastAsia="ko-KR"/>
              </w:rPr>
              <w:t xml:space="preserve"> </w:t>
            </w:r>
            <w:r w:rsidRPr="00EF52CE">
              <w:rPr>
                <w:rFonts w:eastAsia="Malgun Gothic"/>
                <w:color w:val="000000"/>
                <w:kern w:val="2"/>
                <w:lang w:eastAsia="ko-KR"/>
              </w:rPr>
              <w:t xml:space="preserve">and </w:t>
            </w:r>
            <w:r w:rsidRPr="00EF52CE">
              <w:rPr>
                <w:rFonts w:eastAsia="Malgun Gothic"/>
                <w:i/>
                <w:color w:val="000000"/>
                <w:kern w:val="2"/>
                <w:lang w:eastAsia="ko-KR"/>
              </w:rPr>
              <w:t>dmrs-Type</w:t>
            </w:r>
            <w:r>
              <w:rPr>
                <w:rFonts w:eastAsia="Malgun Gothic"/>
                <w:i/>
                <w:color w:val="000000"/>
                <w:kern w:val="2"/>
                <w:lang w:eastAsia="ko-KR"/>
              </w:rPr>
              <w:t xml:space="preserve">, </w:t>
            </w:r>
            <w:r w:rsidRPr="0048482F">
              <w:rPr>
                <w:rFonts w:eastAsia="Malgun Gothic"/>
                <w:color w:val="000000"/>
                <w:kern w:val="2"/>
                <w:lang w:eastAsia="ko-KR"/>
              </w:rPr>
              <w:t>the UE</w:t>
            </w:r>
            <w:r w:rsidRPr="0048482F">
              <w:rPr>
                <w:rFonts w:eastAsia="Malgun Gothic" w:hint="eastAsia"/>
                <w:color w:val="000000"/>
                <w:kern w:val="2"/>
                <w:lang w:eastAsia="ko-KR"/>
              </w:rPr>
              <w:t xml:space="preserve"> shall assume </w:t>
            </w:r>
            <w:r w:rsidRPr="0048482F">
              <w:rPr>
                <w:rFonts w:eastAsia="Malgun Gothic"/>
                <w:color w:val="000000"/>
                <w:kern w:val="2"/>
                <w:lang w:eastAsia="ko-KR"/>
              </w:rPr>
              <w:t>that the PDSCH is not present in any symbol carrying DM-RS</w:t>
            </w:r>
            <w:r>
              <w:rPr>
                <w:rFonts w:eastAsia="Malgun Gothic"/>
                <w:color w:val="000000"/>
                <w:kern w:val="2"/>
                <w:lang w:eastAsia="ko-KR"/>
              </w:rPr>
              <w:t xml:space="preserve"> except for PDSCH with allocation duration of 2 symbols with PDSCH mapping type B (described in subclause 7.4.1.1.2 of [4, TS 38.211])</w:t>
            </w:r>
            <w:r w:rsidRPr="0048482F">
              <w:rPr>
                <w:rFonts w:eastAsia="Malgun Gothic"/>
                <w:color w:val="000000"/>
                <w:kern w:val="2"/>
                <w:lang w:eastAsia="ko-KR"/>
              </w:rPr>
              <w:t xml:space="preserve">, and a single symbol front-loaded </w:t>
            </w:r>
            <w:r w:rsidRPr="0048482F">
              <w:rPr>
                <w:rFonts w:eastAsia="Malgun Gothic" w:hint="eastAsia"/>
                <w:color w:val="000000"/>
                <w:kern w:val="2"/>
                <w:lang w:eastAsia="ko-KR"/>
              </w:rPr>
              <w:t xml:space="preserve">DM-RS </w:t>
            </w:r>
            <w:r w:rsidRPr="0048482F">
              <w:rPr>
                <w:rFonts w:eastAsia="Malgun Gothic"/>
                <w:color w:val="000000"/>
                <w:kern w:val="2"/>
                <w:lang w:eastAsia="ko-KR"/>
              </w:rPr>
              <w:t xml:space="preserve">of configuration type 1 on DM-RS port 1000 is transmitted, </w:t>
            </w:r>
            <w:r w:rsidRPr="00EF52CE">
              <w:rPr>
                <w:rFonts w:eastAsia="Malgun Gothic"/>
                <w:color w:val="000000"/>
                <w:kern w:val="2"/>
                <w:lang w:eastAsia="ko-KR"/>
              </w:rPr>
              <w:t xml:space="preserve">and that all the remaining orthogonal antenna ports are not associated with transmission of PDSCH to another UE </w:t>
            </w:r>
            <w:r w:rsidRPr="0048482F">
              <w:rPr>
                <w:rFonts w:eastAsia="Malgun Gothic"/>
                <w:color w:val="000000"/>
                <w:kern w:val="2"/>
                <w:lang w:eastAsia="ko-KR"/>
              </w:rPr>
              <w:t>and in addition</w:t>
            </w:r>
          </w:p>
          <w:p w14:paraId="490CB188" w14:textId="77777777" w:rsidR="009119F7" w:rsidRDefault="009119F7" w:rsidP="00FE385F">
            <w:pPr>
              <w:jc w:val="center"/>
              <w:rPr>
                <w:i/>
                <w:color w:val="FF0000"/>
                <w:lang w:eastAsia="zh-CN"/>
              </w:rPr>
            </w:pPr>
            <w:r w:rsidRPr="00733572">
              <w:rPr>
                <w:i/>
                <w:color w:val="FF0000"/>
                <w:lang w:eastAsia="zh-CN"/>
              </w:rPr>
              <w:t>------Unchanged</w:t>
            </w:r>
            <w:r w:rsidRPr="00733572">
              <w:rPr>
                <w:rFonts w:hint="eastAsia"/>
                <w:i/>
                <w:color w:val="FF0000"/>
                <w:lang w:eastAsia="zh-CN"/>
              </w:rPr>
              <w:t xml:space="preserve"> </w:t>
            </w:r>
            <w:r w:rsidRPr="00733572">
              <w:rPr>
                <w:i/>
                <w:color w:val="FF0000"/>
                <w:lang w:eastAsia="zh-CN"/>
              </w:rPr>
              <w:t>parts are omitted------</w:t>
            </w:r>
          </w:p>
          <w:p w14:paraId="79D34A49" w14:textId="61D3CA44" w:rsidR="00291D4B" w:rsidRPr="00291D4B" w:rsidRDefault="00291D4B" w:rsidP="00291D4B">
            <w:pPr>
              <w:rPr>
                <w:rFonts w:eastAsia="Malgun Gothic"/>
                <w:kern w:val="2"/>
                <w:lang w:eastAsia="ko-KR"/>
              </w:rPr>
            </w:pPr>
            <w:r w:rsidRPr="00B0202F">
              <w:rPr>
                <w:kern w:val="2"/>
                <w:lang w:eastAsia="ko-KR"/>
              </w:rPr>
              <w:t>A UE shall assume that the CDM groups indicated in the configured index from Table</w:t>
            </w:r>
            <w:r>
              <w:rPr>
                <w:kern w:val="2"/>
                <w:lang w:eastAsia="ko-KR"/>
              </w:rPr>
              <w:t>s</w:t>
            </w:r>
            <w:r w:rsidRPr="00B0202F">
              <w:rPr>
                <w:kern w:val="2"/>
                <w:lang w:eastAsia="ko-KR"/>
              </w:rPr>
              <w:t xml:space="preserve"> 7.3.1.2.2-1</w:t>
            </w:r>
            <w:r>
              <w:rPr>
                <w:kern w:val="2"/>
                <w:lang w:eastAsia="ko-KR"/>
              </w:rPr>
              <w:t xml:space="preserve">, </w:t>
            </w:r>
            <w:r w:rsidRPr="00B0202F">
              <w:rPr>
                <w:kern w:val="2"/>
                <w:lang w:eastAsia="ko-KR"/>
              </w:rPr>
              <w:t>7.3.1.2.2-</w:t>
            </w:r>
            <w:r>
              <w:rPr>
                <w:kern w:val="2"/>
                <w:lang w:eastAsia="ko-KR"/>
              </w:rPr>
              <w:t>2</w:t>
            </w:r>
            <w:del w:id="36" w:author="Huawei" w:date="2018-05-10T21:12:00Z">
              <w:r w:rsidRPr="00B0202F" w:rsidDel="00DE73D6">
                <w:rPr>
                  <w:kern w:val="2"/>
                  <w:lang w:eastAsia="ko-KR"/>
                </w:rPr>
                <w:delText>-4</w:delText>
              </w:r>
            </w:del>
            <w:r>
              <w:rPr>
                <w:kern w:val="2"/>
                <w:lang w:eastAsia="ko-KR"/>
              </w:rPr>
              <w:t xml:space="preserve">, </w:t>
            </w:r>
            <w:r w:rsidRPr="00B0202F">
              <w:rPr>
                <w:kern w:val="2"/>
                <w:lang w:eastAsia="ko-KR"/>
              </w:rPr>
              <w:t>7.3.1.2.2</w:t>
            </w:r>
            <w:del w:id="37" w:author="Huawei" w:date="2018-05-10T21:12:00Z">
              <w:r w:rsidRPr="00B0202F" w:rsidDel="00DE73D6">
                <w:rPr>
                  <w:kern w:val="2"/>
                  <w:lang w:eastAsia="ko-KR"/>
                </w:rPr>
                <w:delText>-1</w:delText>
              </w:r>
            </w:del>
            <w:r w:rsidRPr="00B0202F">
              <w:rPr>
                <w:kern w:val="2"/>
                <w:lang w:eastAsia="ko-KR"/>
              </w:rPr>
              <w:t>-</w:t>
            </w:r>
            <w:r>
              <w:rPr>
                <w:kern w:val="2"/>
                <w:lang w:eastAsia="ko-KR"/>
              </w:rPr>
              <w:t xml:space="preserve">3, </w:t>
            </w:r>
            <w:r w:rsidRPr="00B0202F">
              <w:rPr>
                <w:kern w:val="2"/>
                <w:lang w:eastAsia="ko-KR"/>
              </w:rPr>
              <w:t>7.3.1.2.2</w:t>
            </w:r>
            <w:del w:id="38" w:author="Huawei" w:date="2018-05-10T21:12:00Z">
              <w:r w:rsidRPr="00B0202F" w:rsidDel="00DE73D6">
                <w:rPr>
                  <w:kern w:val="2"/>
                  <w:lang w:eastAsia="ko-KR"/>
                </w:rPr>
                <w:delText>-1</w:delText>
              </w:r>
            </w:del>
            <w:r w:rsidRPr="00B0202F">
              <w:rPr>
                <w:kern w:val="2"/>
                <w:lang w:eastAsia="ko-KR"/>
              </w:rPr>
              <w:t>-4 of [5, TS. 38.212] contain potential co-scheduled downlink DM</w:t>
            </w:r>
            <w:r>
              <w:rPr>
                <w:kern w:val="2"/>
                <w:lang w:eastAsia="ko-KR"/>
              </w:rPr>
              <w:t>-</w:t>
            </w:r>
            <w:r w:rsidRPr="00B0202F">
              <w:rPr>
                <w:kern w:val="2"/>
                <w:lang w:eastAsia="ko-KR"/>
              </w:rPr>
              <w:t xml:space="preserve">RS and are not used for data transmission, where </w:t>
            </w:r>
            <w:r>
              <w:rPr>
                <w:kern w:val="2"/>
                <w:lang w:eastAsia="ko-KR"/>
              </w:rPr>
              <w:t>"</w:t>
            </w:r>
            <w:r w:rsidRPr="00B0202F">
              <w:rPr>
                <w:kern w:val="2"/>
                <w:lang w:eastAsia="ko-KR"/>
              </w:rPr>
              <w:t>1</w:t>
            </w:r>
            <w:r>
              <w:rPr>
                <w:kern w:val="2"/>
                <w:lang w:eastAsia="ko-KR"/>
              </w:rPr>
              <w:t>"</w:t>
            </w:r>
            <w:r w:rsidRPr="00B0202F">
              <w:rPr>
                <w:kern w:val="2"/>
                <w:lang w:eastAsia="ko-KR"/>
              </w:rPr>
              <w:t xml:space="preserve">, </w:t>
            </w:r>
            <w:r>
              <w:rPr>
                <w:kern w:val="2"/>
                <w:lang w:eastAsia="ko-KR"/>
              </w:rPr>
              <w:t>"</w:t>
            </w:r>
            <w:r w:rsidRPr="00B0202F">
              <w:rPr>
                <w:kern w:val="2"/>
                <w:lang w:eastAsia="ko-KR"/>
              </w:rPr>
              <w:t>2</w:t>
            </w:r>
            <w:r>
              <w:rPr>
                <w:kern w:val="2"/>
                <w:lang w:eastAsia="ko-KR"/>
              </w:rPr>
              <w:t>"</w:t>
            </w:r>
            <w:r w:rsidRPr="00B0202F">
              <w:rPr>
                <w:kern w:val="2"/>
                <w:lang w:eastAsia="ko-KR"/>
              </w:rPr>
              <w:t xml:space="preserve"> and </w:t>
            </w:r>
            <w:r>
              <w:rPr>
                <w:kern w:val="2"/>
                <w:lang w:eastAsia="ko-KR"/>
              </w:rPr>
              <w:t>"</w:t>
            </w:r>
            <w:r w:rsidRPr="00B0202F">
              <w:rPr>
                <w:kern w:val="2"/>
                <w:lang w:eastAsia="ko-KR"/>
              </w:rPr>
              <w:t>3</w:t>
            </w:r>
            <w:r>
              <w:rPr>
                <w:kern w:val="2"/>
                <w:lang w:eastAsia="ko-KR"/>
              </w:rPr>
              <w:t>"</w:t>
            </w:r>
            <w:r w:rsidRPr="00B0202F">
              <w:rPr>
                <w:kern w:val="2"/>
                <w:lang w:eastAsia="ko-KR"/>
              </w:rPr>
              <w:t xml:space="preserve"> for the number of DM</w:t>
            </w:r>
            <w:r>
              <w:rPr>
                <w:kern w:val="2"/>
                <w:lang w:eastAsia="ko-KR"/>
              </w:rPr>
              <w:t>-</w:t>
            </w:r>
            <w:r w:rsidRPr="00B0202F">
              <w:rPr>
                <w:kern w:val="2"/>
                <w:lang w:eastAsia="ko-KR"/>
              </w:rPr>
              <w:t xml:space="preserve">RS CDM </w:t>
            </w:r>
            <w:r w:rsidRPr="00B0202F">
              <w:rPr>
                <w:kern w:val="2"/>
                <w:lang w:eastAsia="ko-KR"/>
              </w:rPr>
              <w:lastRenderedPageBreak/>
              <w:t>group(s) in Table</w:t>
            </w:r>
            <w:r>
              <w:rPr>
                <w:kern w:val="2"/>
                <w:lang w:eastAsia="ko-KR"/>
              </w:rPr>
              <w:t>s</w:t>
            </w:r>
            <w:r w:rsidRPr="00B0202F">
              <w:rPr>
                <w:kern w:val="2"/>
                <w:lang w:eastAsia="ko-KR"/>
              </w:rPr>
              <w:t xml:space="preserve"> 7.3.1.2.2-1</w:t>
            </w:r>
            <w:del w:id="39" w:author="Huawei" w:date="2018-05-10T21:12:00Z">
              <w:r w:rsidRPr="00B0202F" w:rsidDel="00DE73D6">
                <w:rPr>
                  <w:kern w:val="2"/>
                  <w:lang w:eastAsia="ko-KR"/>
                </w:rPr>
                <w:delText>-</w:delText>
              </w:r>
              <w:r w:rsidDel="00DE73D6">
                <w:rPr>
                  <w:kern w:val="2"/>
                  <w:lang w:eastAsia="ko-KR"/>
                </w:rPr>
                <w:delText>1</w:delText>
              </w:r>
            </w:del>
            <w:r>
              <w:rPr>
                <w:kern w:val="2"/>
                <w:lang w:eastAsia="ko-KR"/>
              </w:rPr>
              <w:t xml:space="preserve">, </w:t>
            </w:r>
            <w:r w:rsidRPr="00B0202F">
              <w:rPr>
                <w:kern w:val="2"/>
                <w:lang w:eastAsia="ko-KR"/>
              </w:rPr>
              <w:t>7.3.1.2.2</w:t>
            </w:r>
            <w:del w:id="40" w:author="Huawei" w:date="2018-05-10T21:12:00Z">
              <w:r w:rsidRPr="00B0202F" w:rsidDel="00DE73D6">
                <w:rPr>
                  <w:kern w:val="2"/>
                  <w:lang w:eastAsia="ko-KR"/>
                </w:rPr>
                <w:delText>-1</w:delText>
              </w:r>
            </w:del>
            <w:r w:rsidRPr="00B0202F">
              <w:rPr>
                <w:kern w:val="2"/>
                <w:lang w:eastAsia="ko-KR"/>
              </w:rPr>
              <w:t>-</w:t>
            </w:r>
            <w:r>
              <w:rPr>
                <w:kern w:val="2"/>
                <w:lang w:eastAsia="ko-KR"/>
              </w:rPr>
              <w:t xml:space="preserve">2, </w:t>
            </w:r>
            <w:r w:rsidRPr="00B0202F">
              <w:rPr>
                <w:kern w:val="2"/>
                <w:lang w:eastAsia="ko-KR"/>
              </w:rPr>
              <w:t>7.3.1.2.2</w:t>
            </w:r>
            <w:del w:id="41" w:author="Huawei" w:date="2018-05-10T21:12:00Z">
              <w:r w:rsidRPr="00B0202F" w:rsidDel="00DE73D6">
                <w:rPr>
                  <w:kern w:val="2"/>
                  <w:lang w:eastAsia="ko-KR"/>
                </w:rPr>
                <w:delText>-1</w:delText>
              </w:r>
            </w:del>
            <w:r w:rsidRPr="00B0202F">
              <w:rPr>
                <w:kern w:val="2"/>
                <w:lang w:eastAsia="ko-KR"/>
              </w:rPr>
              <w:t>-</w:t>
            </w:r>
            <w:r>
              <w:rPr>
                <w:kern w:val="2"/>
                <w:lang w:eastAsia="ko-KR"/>
              </w:rPr>
              <w:t xml:space="preserve">3, </w:t>
            </w:r>
            <w:r w:rsidRPr="00B0202F">
              <w:rPr>
                <w:kern w:val="2"/>
                <w:lang w:eastAsia="ko-KR"/>
              </w:rPr>
              <w:t>7.3.1.2.2</w:t>
            </w:r>
            <w:del w:id="42" w:author="Huawei" w:date="2018-05-10T21:12:00Z">
              <w:r w:rsidRPr="00B0202F" w:rsidDel="00DE73D6">
                <w:rPr>
                  <w:kern w:val="2"/>
                  <w:lang w:eastAsia="ko-KR"/>
                </w:rPr>
                <w:delText>-1</w:delText>
              </w:r>
            </w:del>
            <w:r w:rsidRPr="00B0202F">
              <w:rPr>
                <w:kern w:val="2"/>
                <w:lang w:eastAsia="ko-KR"/>
              </w:rPr>
              <w:t>-4 of [5, TS. 38.212] correspond to CDM group 0, {0,1}, {0,1,2}, respectively.</w:t>
            </w:r>
          </w:p>
          <w:p w14:paraId="763DE697" w14:textId="41E71AFB" w:rsidR="00E61C82" w:rsidRPr="0090572E" w:rsidRDefault="00E61C82" w:rsidP="00A06EE9">
            <w:pPr>
              <w:jc w:val="center"/>
              <w:rPr>
                <w:i/>
                <w:highlight w:val="green"/>
                <w:lang w:eastAsia="zh-CN"/>
              </w:rPr>
            </w:pPr>
            <w:r w:rsidRPr="00733572">
              <w:rPr>
                <w:i/>
                <w:color w:val="FF0000"/>
                <w:lang w:eastAsia="zh-CN"/>
              </w:rPr>
              <w:t>------Unchanged</w:t>
            </w:r>
            <w:r w:rsidRPr="00733572">
              <w:rPr>
                <w:rFonts w:hint="eastAsia"/>
                <w:i/>
                <w:color w:val="FF0000"/>
                <w:lang w:eastAsia="zh-CN"/>
              </w:rPr>
              <w:t xml:space="preserve"> </w:t>
            </w:r>
            <w:r w:rsidRPr="00733572">
              <w:rPr>
                <w:i/>
                <w:color w:val="FF0000"/>
                <w:lang w:eastAsia="zh-CN"/>
              </w:rPr>
              <w:t>parts are omitted------</w:t>
            </w:r>
          </w:p>
        </w:tc>
      </w:tr>
    </w:tbl>
    <w:p w14:paraId="23AD1C34" w14:textId="77777777" w:rsidR="008E5CD5" w:rsidRPr="00D31E44" w:rsidRDefault="008E5CD5" w:rsidP="008A3320">
      <w:pPr>
        <w:rPr>
          <w:lang w:eastAsia="zh-CN"/>
        </w:rPr>
      </w:pPr>
    </w:p>
    <w:p w14:paraId="55E7908A" w14:textId="77777777" w:rsidR="00170FE3" w:rsidRPr="00AF7E94" w:rsidRDefault="002107C5" w:rsidP="00AF7E94">
      <w:pPr>
        <w:pStyle w:val="Heading1"/>
        <w:rPr>
          <w:lang w:eastAsia="zh-CN"/>
        </w:rPr>
      </w:pPr>
      <w:r w:rsidRPr="00AF7E94">
        <w:rPr>
          <w:lang w:eastAsia="zh-CN"/>
        </w:rPr>
        <w:t>Conclusions</w:t>
      </w:r>
    </w:p>
    <w:p w14:paraId="3D5E8689" w14:textId="6C30C490" w:rsidR="00A9712E" w:rsidRDefault="008D6383" w:rsidP="00717B37">
      <w:pPr>
        <w:spacing w:beforeLines="50" w:before="120" w:afterLines="50"/>
        <w:rPr>
          <w:lang w:eastAsia="zh-CN"/>
        </w:rPr>
      </w:pPr>
      <w:bookmarkStart w:id="43" w:name="_Ref124589665"/>
      <w:bookmarkStart w:id="44" w:name="_Ref71620620"/>
      <w:bookmarkStart w:id="45" w:name="_Ref124671424"/>
      <w:r w:rsidRPr="00C73963">
        <w:rPr>
          <w:rFonts w:hint="eastAsia"/>
          <w:lang w:eastAsia="zh-CN"/>
        </w:rPr>
        <w:t xml:space="preserve">This </w:t>
      </w:r>
      <w:r>
        <w:rPr>
          <w:rFonts w:hint="eastAsia"/>
          <w:lang w:eastAsia="zh-CN"/>
        </w:rPr>
        <w:t>contribution</w:t>
      </w:r>
      <w:r w:rsidR="00A54BD3">
        <w:rPr>
          <w:rFonts w:hint="eastAsia"/>
          <w:lang w:eastAsia="zh-CN"/>
        </w:rPr>
        <w:t xml:space="preserve"> provides some possible text proposals for </w:t>
      </w:r>
      <w:r w:rsidR="00A54BD3">
        <w:rPr>
          <w:lang w:eastAsia="zh-CN"/>
        </w:rPr>
        <w:t>current TS version</w:t>
      </w:r>
      <w:r w:rsidR="000A2C3C">
        <w:rPr>
          <w:lang w:eastAsia="zh-CN"/>
        </w:rPr>
        <w:t xml:space="preserve"> regarding DMRS</w:t>
      </w:r>
      <w:r w:rsidR="00B060D9">
        <w:rPr>
          <w:lang w:eastAsia="zh-CN"/>
        </w:rPr>
        <w:t xml:space="preserve"> </w:t>
      </w:r>
      <w:r w:rsidR="00B060D9">
        <w:rPr>
          <w:lang w:eastAsia="ja-JP"/>
        </w:rPr>
        <w:t>t</w:t>
      </w:r>
      <w:r w:rsidR="00B060D9" w:rsidRPr="009F05E4">
        <w:rPr>
          <w:lang w:eastAsia="ja-JP"/>
        </w:rPr>
        <w:t>o complete the specifi</w:t>
      </w:r>
      <w:r w:rsidR="00B060D9">
        <w:rPr>
          <w:lang w:eastAsia="ja-JP"/>
        </w:rPr>
        <w:t>cation and improve the quality</w:t>
      </w:r>
      <w:r w:rsidR="00163EDF">
        <w:rPr>
          <w:lang w:eastAsia="zh-CN"/>
        </w:rPr>
        <w:t>.</w:t>
      </w:r>
      <w:r w:rsidR="00B060D9">
        <w:rPr>
          <w:lang w:eastAsia="zh-CN"/>
        </w:rPr>
        <w:t xml:space="preserve"> </w:t>
      </w:r>
      <w:r w:rsidR="00344B6A">
        <w:rPr>
          <w:lang w:eastAsia="zh-CN"/>
        </w:rPr>
        <w:t xml:space="preserve"> </w:t>
      </w:r>
      <w:r w:rsidR="00A1353B">
        <w:rPr>
          <w:lang w:eastAsia="zh-CN"/>
        </w:rPr>
        <w:t>Based on above discussions, the following proposal</w:t>
      </w:r>
      <w:r w:rsidR="00E7081A">
        <w:rPr>
          <w:lang w:eastAsia="zh-CN"/>
        </w:rPr>
        <w:t>s</w:t>
      </w:r>
      <w:r w:rsidR="00A1353B">
        <w:rPr>
          <w:lang w:eastAsia="zh-CN"/>
        </w:rPr>
        <w:t xml:space="preserve"> can be achieved</w:t>
      </w:r>
    </w:p>
    <w:p w14:paraId="66DD93CC" w14:textId="77777777" w:rsidR="003A472A" w:rsidRDefault="003A472A" w:rsidP="003A472A">
      <w:pPr>
        <w:spacing w:afterLines="100" w:after="240"/>
      </w:pPr>
      <w:r w:rsidRPr="00DA35BF">
        <w:rPr>
          <w:b/>
          <w:i/>
          <w:lang w:eastAsia="zh-CN"/>
        </w:rPr>
        <w:t>Proposal</w:t>
      </w:r>
      <w:r>
        <w:rPr>
          <w:b/>
          <w:i/>
          <w:lang w:eastAsia="zh-CN"/>
        </w:rPr>
        <w:t xml:space="preserve"> 1: The</w:t>
      </w:r>
      <w:r w:rsidRPr="004B7D98">
        <w:rPr>
          <w:b/>
          <w:i/>
          <w:lang w:eastAsia="zh-CN"/>
        </w:rPr>
        <w:t xml:space="preserve"> ratio of PDSCH/PUSCH</w:t>
      </w:r>
      <w:r>
        <w:rPr>
          <w:b/>
          <w:i/>
          <w:lang w:eastAsia="zh-CN"/>
        </w:rPr>
        <w:t xml:space="preserve"> EPRE</w:t>
      </w:r>
      <w:r w:rsidRPr="004B7D98">
        <w:rPr>
          <w:b/>
          <w:i/>
          <w:lang w:eastAsia="zh-CN"/>
        </w:rPr>
        <w:t xml:space="preserve"> to DMRS EPRE</w:t>
      </w:r>
      <w:r>
        <w:rPr>
          <w:b/>
          <w:i/>
          <w:lang w:eastAsia="zh-CN"/>
        </w:rPr>
        <w:t xml:space="preserve"> for DMRS before RRC or in the fallback DCIs should be specified.</w:t>
      </w:r>
    </w:p>
    <w:p w14:paraId="63416593" w14:textId="2745C805" w:rsidR="003A472A" w:rsidRDefault="003A472A" w:rsidP="003A472A">
      <w:pPr>
        <w:spacing w:after="60"/>
        <w:rPr>
          <w:b/>
          <w:i/>
          <w:lang w:eastAsia="zh-CN"/>
        </w:rPr>
      </w:pPr>
      <w:r w:rsidRPr="00DA35BF">
        <w:rPr>
          <w:b/>
          <w:i/>
          <w:lang w:eastAsia="zh-CN"/>
        </w:rPr>
        <w:t>Proposal</w:t>
      </w:r>
      <w:r>
        <w:rPr>
          <w:b/>
          <w:i/>
          <w:lang w:eastAsia="zh-CN"/>
        </w:rPr>
        <w:t xml:space="preserve"> 2: Remove the brackets in </w:t>
      </w:r>
      <w:r w:rsidRPr="00623EDB">
        <w:rPr>
          <w:b/>
          <w:i/>
          <w:lang w:eastAsia="zh-CN"/>
        </w:rPr>
        <w:t>Table 6.4.1.1.3-3 and Table 7.4.1.1.2-3</w:t>
      </w:r>
      <w:r w:rsidR="0060504A">
        <w:rPr>
          <w:b/>
          <w:i/>
          <w:lang w:eastAsia="zh-CN"/>
        </w:rPr>
        <w:t xml:space="preserve"> in </w:t>
      </w:r>
      <w:r w:rsidR="00AF5593">
        <w:rPr>
          <w:b/>
          <w:i/>
          <w:lang w:eastAsia="zh-CN"/>
        </w:rPr>
        <w:t xml:space="preserve">TS </w:t>
      </w:r>
      <w:r w:rsidR="0060504A">
        <w:rPr>
          <w:b/>
          <w:i/>
          <w:lang w:eastAsia="zh-CN"/>
        </w:rPr>
        <w:t>38.211</w:t>
      </w:r>
      <w:r>
        <w:rPr>
          <w:b/>
          <w:i/>
          <w:lang w:eastAsia="zh-CN"/>
        </w:rPr>
        <w:t>:</w:t>
      </w:r>
    </w:p>
    <w:p w14:paraId="5EE296A9" w14:textId="77777777" w:rsidR="003A472A" w:rsidRDefault="003A472A" w:rsidP="003A472A">
      <w:pPr>
        <w:pStyle w:val="ListParagraph"/>
        <w:numPr>
          <w:ilvl w:val="0"/>
          <w:numId w:val="35"/>
        </w:numPr>
        <w:spacing w:after="60"/>
        <w:ind w:firstLineChars="0"/>
        <w:rPr>
          <w:b/>
          <w:i/>
          <w:lang w:eastAsia="zh-CN"/>
        </w:rPr>
      </w:pPr>
      <w:r>
        <w:rPr>
          <w:rFonts w:hint="eastAsia"/>
          <w:b/>
          <w:i/>
          <w:lang w:eastAsia="zh-CN"/>
        </w:rPr>
        <w:t xml:space="preserve">Support </w:t>
      </w:r>
      <w:r>
        <w:rPr>
          <w:b/>
          <w:i/>
          <w:lang w:eastAsia="zh-CN"/>
        </w:rPr>
        <w:t>additional DMRS in symbol 7 for PUSCH and PDSCH mapping type A with 8 symbols duration</w:t>
      </w:r>
    </w:p>
    <w:p w14:paraId="35BABE91" w14:textId="77777777" w:rsidR="003A472A" w:rsidRPr="00623EDB" w:rsidRDefault="003A472A" w:rsidP="003A472A">
      <w:pPr>
        <w:pStyle w:val="ListParagraph"/>
        <w:numPr>
          <w:ilvl w:val="0"/>
          <w:numId w:val="35"/>
        </w:numPr>
        <w:spacing w:after="60"/>
        <w:ind w:firstLineChars="0"/>
        <w:rPr>
          <w:b/>
          <w:i/>
          <w:lang w:eastAsia="zh-CN"/>
        </w:rPr>
      </w:pPr>
      <w:r>
        <w:rPr>
          <w:b/>
          <w:i/>
          <w:lang w:eastAsia="zh-CN"/>
        </w:rPr>
        <w:t xml:space="preserve">Support additional DMRS in symbol 4 for </w:t>
      </w:r>
      <w:r w:rsidRPr="00623EDB">
        <w:rPr>
          <w:b/>
          <w:i/>
          <w:lang w:eastAsia="zh-CN"/>
        </w:rPr>
        <w:t xml:space="preserve">PUSCH mapping type </w:t>
      </w:r>
      <w:r>
        <w:rPr>
          <w:b/>
          <w:i/>
          <w:lang w:eastAsia="zh-CN"/>
        </w:rPr>
        <w:t xml:space="preserve">B </w:t>
      </w:r>
      <w:r w:rsidRPr="00623EDB">
        <w:rPr>
          <w:b/>
          <w:i/>
          <w:lang w:eastAsia="zh-CN"/>
        </w:rPr>
        <w:t xml:space="preserve">with </w:t>
      </w:r>
      <w:r>
        <w:rPr>
          <w:b/>
          <w:i/>
          <w:lang w:eastAsia="zh-CN"/>
        </w:rPr>
        <w:t>5</w:t>
      </w:r>
      <w:r w:rsidRPr="00623EDB">
        <w:rPr>
          <w:b/>
          <w:i/>
          <w:lang w:eastAsia="zh-CN"/>
        </w:rPr>
        <w:t xml:space="preserve"> symbols duration</w:t>
      </w:r>
    </w:p>
    <w:p w14:paraId="3BE4FCFA" w14:textId="77777777" w:rsidR="003A472A" w:rsidRPr="00390DB0" w:rsidRDefault="003A472A" w:rsidP="003A472A">
      <w:pPr>
        <w:spacing w:before="240"/>
        <w:rPr>
          <w:b/>
          <w:i/>
          <w:lang w:eastAsia="zh-CN"/>
        </w:rPr>
      </w:pPr>
      <w:r w:rsidRPr="00DA35BF">
        <w:rPr>
          <w:b/>
          <w:i/>
          <w:lang w:eastAsia="zh-CN"/>
        </w:rPr>
        <w:t>Proposal</w:t>
      </w:r>
      <w:r>
        <w:rPr>
          <w:b/>
          <w:i/>
          <w:lang w:eastAsia="zh-CN"/>
        </w:rPr>
        <w:t xml:space="preserve"> 3: To capture the agreement for one </w:t>
      </w:r>
      <w:r w:rsidRPr="00390DB0">
        <w:rPr>
          <w:b/>
          <w:i/>
          <w:lang w:eastAsia="zh-CN"/>
        </w:rPr>
        <w:t xml:space="preserve">additional DMRS </w:t>
      </w:r>
      <w:r>
        <w:rPr>
          <w:b/>
          <w:i/>
          <w:lang w:eastAsia="zh-CN"/>
        </w:rPr>
        <w:t xml:space="preserve">in the second hop </w:t>
      </w:r>
      <w:r w:rsidRPr="00390DB0">
        <w:rPr>
          <w:b/>
          <w:i/>
          <w:lang w:eastAsia="zh-CN"/>
        </w:rPr>
        <w:t>when</w:t>
      </w:r>
      <w:r>
        <w:rPr>
          <w:b/>
          <w:i/>
          <w:lang w:eastAsia="zh-CN"/>
        </w:rPr>
        <w:t xml:space="preserve"> </w:t>
      </w:r>
      <w:r w:rsidRPr="004110EC">
        <w:rPr>
          <w:noProof/>
          <w:color w:val="FF0000"/>
          <w:position w:val="-10"/>
          <w:lang w:eastAsia="zh-CN"/>
        </w:rPr>
        <w:drawing>
          <wp:inline distT="0" distB="0" distL="0" distR="0" wp14:anchorId="5AC9D6E3" wp14:editId="0C45BB07">
            <wp:extent cx="318135" cy="191135"/>
            <wp:effectExtent l="0" t="0" r="5715" b="0"/>
            <wp:docPr id="5" name="Picture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18135" cy="191135"/>
                    </a:xfrm>
                    <a:prstGeom prst="rect">
                      <a:avLst/>
                    </a:prstGeom>
                    <a:noFill/>
                    <a:ln>
                      <a:noFill/>
                    </a:ln>
                  </pic:spPr>
                </pic:pic>
              </a:graphicData>
            </a:graphic>
          </wp:inline>
        </w:drawing>
      </w:r>
      <w:r>
        <w:rPr>
          <w:b/>
          <w:i/>
          <w:lang w:eastAsia="zh-CN"/>
        </w:rPr>
        <w:t xml:space="preserve"> in the hopping cases.</w:t>
      </w:r>
    </w:p>
    <w:p w14:paraId="1A1D2267" w14:textId="77777777" w:rsidR="009E337C" w:rsidRPr="003A472A" w:rsidRDefault="009E337C" w:rsidP="00717B37">
      <w:pPr>
        <w:spacing w:beforeLines="50" w:before="120" w:afterLines="50"/>
        <w:rPr>
          <w:lang w:eastAsia="zh-CN"/>
        </w:rPr>
      </w:pPr>
    </w:p>
    <w:p w14:paraId="0B26B374" w14:textId="77777777" w:rsidR="001D780E" w:rsidRPr="00CF195E" w:rsidRDefault="001D780E" w:rsidP="001472AA">
      <w:pPr>
        <w:pStyle w:val="Heading1"/>
        <w:numPr>
          <w:ilvl w:val="0"/>
          <w:numId w:val="0"/>
        </w:numPr>
        <w:tabs>
          <w:tab w:val="left" w:pos="2010"/>
        </w:tabs>
        <w:ind w:left="432" w:hanging="432"/>
      </w:pPr>
      <w:r w:rsidRPr="00CF195E">
        <w:t>References</w:t>
      </w:r>
      <w:r w:rsidR="006342B3">
        <w:tab/>
      </w:r>
    </w:p>
    <w:p w14:paraId="2CC34579" w14:textId="77777777" w:rsidR="009E04F6" w:rsidRDefault="009E04F6" w:rsidP="009E04F6">
      <w:pPr>
        <w:pStyle w:val="References"/>
        <w:numPr>
          <w:ilvl w:val="0"/>
          <w:numId w:val="5"/>
        </w:numPr>
      </w:pPr>
      <w:bookmarkStart w:id="46" w:name="_Ref167612671"/>
      <w:bookmarkStart w:id="47" w:name="_Ref492327480"/>
      <w:bookmarkEnd w:id="3"/>
      <w:bookmarkEnd w:id="43"/>
      <w:bookmarkEnd w:id="44"/>
      <w:bookmarkEnd w:id="45"/>
      <w:bookmarkEnd w:id="46"/>
      <w:r>
        <w:t>3GPP, “</w:t>
      </w:r>
      <w:r w:rsidRPr="008F05AC">
        <w:t>R1-1805793</w:t>
      </w:r>
      <w:r w:rsidRPr="00635068">
        <w:t xml:space="preserve"> CR </w:t>
      </w:r>
      <w:r>
        <w:t>38.211 after RAN1#</w:t>
      </w:r>
      <w:r w:rsidRPr="00635068">
        <w:t>92</w:t>
      </w:r>
      <w:r>
        <w:t>bis”, R1-</w:t>
      </w:r>
      <w:r w:rsidRPr="008F05AC">
        <w:t>1805793</w:t>
      </w:r>
      <w:r>
        <w:t>, May, 2018.</w:t>
      </w:r>
    </w:p>
    <w:p w14:paraId="5A4CEC80" w14:textId="77777777" w:rsidR="009E04F6" w:rsidRDefault="009E04F6" w:rsidP="009E04F6">
      <w:pPr>
        <w:pStyle w:val="References"/>
        <w:numPr>
          <w:ilvl w:val="0"/>
          <w:numId w:val="5"/>
        </w:numPr>
      </w:pPr>
      <w:r>
        <w:t>3GPP, “</w:t>
      </w:r>
      <w:r w:rsidRPr="001E2885">
        <w:t>R1-1805794</w:t>
      </w:r>
      <w:r w:rsidRPr="00635068">
        <w:t xml:space="preserve"> CR </w:t>
      </w:r>
      <w:r>
        <w:t>38.211 after RAN1#</w:t>
      </w:r>
      <w:r w:rsidRPr="00635068">
        <w:t>92</w:t>
      </w:r>
      <w:r>
        <w:t xml:space="preserve">bis”, </w:t>
      </w:r>
      <w:r w:rsidRPr="00EA225D">
        <w:t>R1-1805794</w:t>
      </w:r>
      <w:r>
        <w:t>, May, 2018.</w:t>
      </w:r>
    </w:p>
    <w:p w14:paraId="5419D785" w14:textId="77777777" w:rsidR="009E04F6" w:rsidRDefault="009E04F6" w:rsidP="009E04F6">
      <w:pPr>
        <w:pStyle w:val="References"/>
        <w:numPr>
          <w:ilvl w:val="0"/>
          <w:numId w:val="5"/>
        </w:numPr>
      </w:pPr>
      <w:r>
        <w:t>3GPP, “</w:t>
      </w:r>
      <w:r w:rsidRPr="00D66671">
        <w:t>R1-1805796</w:t>
      </w:r>
      <w:r w:rsidRPr="00635068">
        <w:t xml:space="preserve"> CR 38.21</w:t>
      </w:r>
      <w:r>
        <w:t>4 after RAN1#</w:t>
      </w:r>
      <w:r w:rsidRPr="00635068">
        <w:t>92</w:t>
      </w:r>
      <w:r>
        <w:t xml:space="preserve">bis”, </w:t>
      </w:r>
      <w:r w:rsidRPr="00D66671">
        <w:t>R1-1805796</w:t>
      </w:r>
      <w:r>
        <w:t>, May, 2018.</w:t>
      </w:r>
    </w:p>
    <w:bookmarkEnd w:id="47"/>
    <w:p w14:paraId="3941DCAD" w14:textId="255614DC" w:rsidR="00FB749B" w:rsidRPr="00EB25CC" w:rsidRDefault="00FB749B" w:rsidP="008F3275">
      <w:pPr>
        <w:pStyle w:val="References"/>
        <w:numPr>
          <w:ilvl w:val="0"/>
          <w:numId w:val="0"/>
        </w:numPr>
        <w:ind w:left="360"/>
      </w:pPr>
    </w:p>
    <w:sectPr w:rsidR="00FB749B" w:rsidRPr="00EB25CC"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68095B" w14:textId="77777777" w:rsidR="00CC6F24" w:rsidRDefault="00CC6F24">
      <w:r>
        <w:separator/>
      </w:r>
    </w:p>
  </w:endnote>
  <w:endnote w:type="continuationSeparator" w:id="0">
    <w:p w14:paraId="67E998FA" w14:textId="77777777" w:rsidR="00CC6F24" w:rsidRDefault="00CC6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KaiTi_GB2312">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楷体">
    <w:altName w:val="Arial Unicode MS"/>
    <w:charset w:val="86"/>
    <w:family w:val="modern"/>
    <w:pitch w:val="fixed"/>
    <w:sig w:usb0="00000000" w:usb1="38CF7CFA"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B83390" w14:textId="77777777" w:rsidR="00CC6F24" w:rsidRDefault="00CC6F24">
      <w:r>
        <w:separator/>
      </w:r>
    </w:p>
  </w:footnote>
  <w:footnote w:type="continuationSeparator" w:id="0">
    <w:p w14:paraId="7BD8C0C0" w14:textId="77777777" w:rsidR="00CC6F24" w:rsidRDefault="00CC6F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5.4pt;height:14.3pt;visibility:visible;mso-wrap-style:square" o:bullet="t">
        <v:imagedata r:id="rId1" o:title=""/>
      </v:shape>
    </w:pict>
  </w:numPicBullet>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C373B0"/>
    <w:multiLevelType w:val="hybridMultilevel"/>
    <w:tmpl w:val="D7F8F0B6"/>
    <w:lvl w:ilvl="0" w:tplc="06E4A53E">
      <w:start w:val="1"/>
      <w:numFmt w:val="bullet"/>
      <w:lvlText w:val="o"/>
      <w:lvlJc w:val="left"/>
      <w:pPr>
        <w:ind w:left="785" w:hanging="360"/>
      </w:pPr>
      <w:rPr>
        <w:rFonts w:ascii="Courier New" w:hAnsi="Courier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C85E07"/>
    <w:multiLevelType w:val="hybridMultilevel"/>
    <w:tmpl w:val="F81297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CB572C"/>
    <w:multiLevelType w:val="hybridMultilevel"/>
    <w:tmpl w:val="E00A9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CB0103"/>
    <w:multiLevelType w:val="hybridMultilevel"/>
    <w:tmpl w:val="0D7834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0C4604F"/>
    <w:multiLevelType w:val="hybridMultilevel"/>
    <w:tmpl w:val="27125B42"/>
    <w:lvl w:ilvl="0" w:tplc="46F80712">
      <w:start w:val="1"/>
      <w:numFmt w:val="bullet"/>
      <w:lvlText w:val="•"/>
      <w:lvlJc w:val="left"/>
      <w:pPr>
        <w:tabs>
          <w:tab w:val="num" w:pos="720"/>
        </w:tabs>
        <w:ind w:left="720" w:hanging="360"/>
      </w:pPr>
      <w:rPr>
        <w:rFonts w:ascii="Arial" w:hAnsi="Arial" w:hint="default"/>
      </w:rPr>
    </w:lvl>
    <w:lvl w:ilvl="1" w:tplc="8AAE993C">
      <w:numFmt w:val="bullet"/>
      <w:lvlText w:val="•"/>
      <w:lvlJc w:val="left"/>
      <w:pPr>
        <w:tabs>
          <w:tab w:val="num" w:pos="1440"/>
        </w:tabs>
        <w:ind w:left="1440" w:hanging="360"/>
      </w:pPr>
      <w:rPr>
        <w:rFonts w:ascii="Arial" w:hAnsi="Arial" w:hint="default"/>
      </w:rPr>
    </w:lvl>
    <w:lvl w:ilvl="2" w:tplc="1532A1AC" w:tentative="1">
      <w:start w:val="1"/>
      <w:numFmt w:val="bullet"/>
      <w:lvlText w:val="•"/>
      <w:lvlJc w:val="left"/>
      <w:pPr>
        <w:tabs>
          <w:tab w:val="num" w:pos="2160"/>
        </w:tabs>
        <w:ind w:left="2160" w:hanging="360"/>
      </w:pPr>
      <w:rPr>
        <w:rFonts w:ascii="Arial" w:hAnsi="Arial" w:hint="default"/>
      </w:rPr>
    </w:lvl>
    <w:lvl w:ilvl="3" w:tplc="C25E124E" w:tentative="1">
      <w:start w:val="1"/>
      <w:numFmt w:val="bullet"/>
      <w:lvlText w:val="•"/>
      <w:lvlJc w:val="left"/>
      <w:pPr>
        <w:tabs>
          <w:tab w:val="num" w:pos="2880"/>
        </w:tabs>
        <w:ind w:left="2880" w:hanging="360"/>
      </w:pPr>
      <w:rPr>
        <w:rFonts w:ascii="Arial" w:hAnsi="Arial" w:hint="default"/>
      </w:rPr>
    </w:lvl>
    <w:lvl w:ilvl="4" w:tplc="8F788C48" w:tentative="1">
      <w:start w:val="1"/>
      <w:numFmt w:val="bullet"/>
      <w:lvlText w:val="•"/>
      <w:lvlJc w:val="left"/>
      <w:pPr>
        <w:tabs>
          <w:tab w:val="num" w:pos="3600"/>
        </w:tabs>
        <w:ind w:left="3600" w:hanging="360"/>
      </w:pPr>
      <w:rPr>
        <w:rFonts w:ascii="Arial" w:hAnsi="Arial" w:hint="default"/>
      </w:rPr>
    </w:lvl>
    <w:lvl w:ilvl="5" w:tplc="3C785BCA" w:tentative="1">
      <w:start w:val="1"/>
      <w:numFmt w:val="bullet"/>
      <w:lvlText w:val="•"/>
      <w:lvlJc w:val="left"/>
      <w:pPr>
        <w:tabs>
          <w:tab w:val="num" w:pos="4320"/>
        </w:tabs>
        <w:ind w:left="4320" w:hanging="360"/>
      </w:pPr>
      <w:rPr>
        <w:rFonts w:ascii="Arial" w:hAnsi="Arial" w:hint="default"/>
      </w:rPr>
    </w:lvl>
    <w:lvl w:ilvl="6" w:tplc="E984F678" w:tentative="1">
      <w:start w:val="1"/>
      <w:numFmt w:val="bullet"/>
      <w:lvlText w:val="•"/>
      <w:lvlJc w:val="left"/>
      <w:pPr>
        <w:tabs>
          <w:tab w:val="num" w:pos="5040"/>
        </w:tabs>
        <w:ind w:left="5040" w:hanging="360"/>
      </w:pPr>
      <w:rPr>
        <w:rFonts w:ascii="Arial" w:hAnsi="Arial" w:hint="default"/>
      </w:rPr>
    </w:lvl>
    <w:lvl w:ilvl="7" w:tplc="1DF45FEC" w:tentative="1">
      <w:start w:val="1"/>
      <w:numFmt w:val="bullet"/>
      <w:lvlText w:val="•"/>
      <w:lvlJc w:val="left"/>
      <w:pPr>
        <w:tabs>
          <w:tab w:val="num" w:pos="5760"/>
        </w:tabs>
        <w:ind w:left="5760" w:hanging="360"/>
      </w:pPr>
      <w:rPr>
        <w:rFonts w:ascii="Arial" w:hAnsi="Arial" w:hint="default"/>
      </w:rPr>
    </w:lvl>
    <w:lvl w:ilvl="8" w:tplc="7E6EC4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E97A86"/>
    <w:multiLevelType w:val="hybridMultilevel"/>
    <w:tmpl w:val="4D3A3A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1" w15:restartNumberingAfterBreak="0">
    <w:nsid w:val="1C853FDC"/>
    <w:multiLevelType w:val="hybridMultilevel"/>
    <w:tmpl w:val="C94E2CF6"/>
    <w:lvl w:ilvl="0" w:tplc="8244FFCA">
      <w:numFmt w:val="bullet"/>
      <w:lvlText w:val="-"/>
      <w:lvlJc w:val="left"/>
      <w:pPr>
        <w:ind w:left="420" w:hanging="420"/>
      </w:pPr>
      <w:rPr>
        <w:rFonts w:ascii="Comic Sans MS" w:eastAsia="SimSun" w:hAnsi="Comic Sans M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77010A"/>
    <w:multiLevelType w:val="hybridMultilevel"/>
    <w:tmpl w:val="1D9A154A"/>
    <w:lvl w:ilvl="0" w:tplc="FBF815BE">
      <w:start w:val="1"/>
      <w:numFmt w:val="bullet"/>
      <w:lvlText w:val="•"/>
      <w:lvlJc w:val="left"/>
      <w:pPr>
        <w:tabs>
          <w:tab w:val="num" w:pos="720"/>
        </w:tabs>
        <w:ind w:left="720" w:hanging="360"/>
      </w:pPr>
      <w:rPr>
        <w:rFonts w:ascii="Arial" w:hAnsi="Arial" w:hint="default"/>
      </w:rPr>
    </w:lvl>
    <w:lvl w:ilvl="1" w:tplc="7F742638">
      <w:start w:val="654"/>
      <w:numFmt w:val="bullet"/>
      <w:lvlText w:val="•"/>
      <w:lvlJc w:val="left"/>
      <w:pPr>
        <w:tabs>
          <w:tab w:val="num" w:pos="1440"/>
        </w:tabs>
        <w:ind w:left="1440" w:hanging="360"/>
      </w:pPr>
      <w:rPr>
        <w:rFonts w:ascii="Arial" w:hAnsi="Arial" w:hint="default"/>
      </w:rPr>
    </w:lvl>
    <w:lvl w:ilvl="2" w:tplc="8558F332" w:tentative="1">
      <w:start w:val="1"/>
      <w:numFmt w:val="bullet"/>
      <w:lvlText w:val="•"/>
      <w:lvlJc w:val="left"/>
      <w:pPr>
        <w:tabs>
          <w:tab w:val="num" w:pos="2160"/>
        </w:tabs>
        <w:ind w:left="2160" w:hanging="360"/>
      </w:pPr>
      <w:rPr>
        <w:rFonts w:ascii="Arial" w:hAnsi="Arial" w:hint="default"/>
      </w:rPr>
    </w:lvl>
    <w:lvl w:ilvl="3" w:tplc="85A0C39C" w:tentative="1">
      <w:start w:val="1"/>
      <w:numFmt w:val="bullet"/>
      <w:lvlText w:val="•"/>
      <w:lvlJc w:val="left"/>
      <w:pPr>
        <w:tabs>
          <w:tab w:val="num" w:pos="2880"/>
        </w:tabs>
        <w:ind w:left="2880" w:hanging="360"/>
      </w:pPr>
      <w:rPr>
        <w:rFonts w:ascii="Arial" w:hAnsi="Arial" w:hint="default"/>
      </w:rPr>
    </w:lvl>
    <w:lvl w:ilvl="4" w:tplc="E048D3B0" w:tentative="1">
      <w:start w:val="1"/>
      <w:numFmt w:val="bullet"/>
      <w:lvlText w:val="•"/>
      <w:lvlJc w:val="left"/>
      <w:pPr>
        <w:tabs>
          <w:tab w:val="num" w:pos="3600"/>
        </w:tabs>
        <w:ind w:left="3600" w:hanging="360"/>
      </w:pPr>
      <w:rPr>
        <w:rFonts w:ascii="Arial" w:hAnsi="Arial" w:hint="default"/>
      </w:rPr>
    </w:lvl>
    <w:lvl w:ilvl="5" w:tplc="880CD1A2" w:tentative="1">
      <w:start w:val="1"/>
      <w:numFmt w:val="bullet"/>
      <w:lvlText w:val="•"/>
      <w:lvlJc w:val="left"/>
      <w:pPr>
        <w:tabs>
          <w:tab w:val="num" w:pos="4320"/>
        </w:tabs>
        <w:ind w:left="4320" w:hanging="360"/>
      </w:pPr>
      <w:rPr>
        <w:rFonts w:ascii="Arial" w:hAnsi="Arial" w:hint="default"/>
      </w:rPr>
    </w:lvl>
    <w:lvl w:ilvl="6" w:tplc="DDDAA7D6" w:tentative="1">
      <w:start w:val="1"/>
      <w:numFmt w:val="bullet"/>
      <w:lvlText w:val="•"/>
      <w:lvlJc w:val="left"/>
      <w:pPr>
        <w:tabs>
          <w:tab w:val="num" w:pos="5040"/>
        </w:tabs>
        <w:ind w:left="5040" w:hanging="360"/>
      </w:pPr>
      <w:rPr>
        <w:rFonts w:ascii="Arial" w:hAnsi="Arial" w:hint="default"/>
      </w:rPr>
    </w:lvl>
    <w:lvl w:ilvl="7" w:tplc="37C03D5A" w:tentative="1">
      <w:start w:val="1"/>
      <w:numFmt w:val="bullet"/>
      <w:lvlText w:val="•"/>
      <w:lvlJc w:val="left"/>
      <w:pPr>
        <w:tabs>
          <w:tab w:val="num" w:pos="5760"/>
        </w:tabs>
        <w:ind w:left="5760" w:hanging="360"/>
      </w:pPr>
      <w:rPr>
        <w:rFonts w:ascii="Arial" w:hAnsi="Arial" w:hint="default"/>
      </w:rPr>
    </w:lvl>
    <w:lvl w:ilvl="8" w:tplc="1532809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2C10BD6"/>
    <w:multiLevelType w:val="hybridMultilevel"/>
    <w:tmpl w:val="83B2BACC"/>
    <w:lvl w:ilvl="0" w:tplc="047C5B7C">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2B3BE8"/>
    <w:multiLevelType w:val="multilevel"/>
    <w:tmpl w:val="242B3BE8"/>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B830A88"/>
    <w:multiLevelType w:val="hybridMultilevel"/>
    <w:tmpl w:val="68E6E118"/>
    <w:lvl w:ilvl="0" w:tplc="8244FFCA">
      <w:numFmt w:val="bullet"/>
      <w:lvlText w:val="-"/>
      <w:lvlJc w:val="left"/>
      <w:pPr>
        <w:ind w:left="420" w:hanging="420"/>
      </w:pPr>
      <w:rPr>
        <w:rFonts w:ascii="Comic Sans MS" w:eastAsia="SimSun" w:hAnsi="Comic Sans M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02533E"/>
    <w:multiLevelType w:val="hybridMultilevel"/>
    <w:tmpl w:val="8248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4F902BB"/>
    <w:multiLevelType w:val="hybridMultilevel"/>
    <w:tmpl w:val="DCEE239E"/>
    <w:lvl w:ilvl="0" w:tplc="96048940">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56639BF"/>
    <w:multiLevelType w:val="hybridMultilevel"/>
    <w:tmpl w:val="0EA63FE2"/>
    <w:lvl w:ilvl="0" w:tplc="7FC6693E">
      <w:start w:val="1"/>
      <w:numFmt w:val="bullet"/>
      <w:lvlText w:val=""/>
      <w:lvlJc w:val="righ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7AC7B51"/>
    <w:multiLevelType w:val="hybridMultilevel"/>
    <w:tmpl w:val="E3107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9E828A4"/>
    <w:multiLevelType w:val="hybridMultilevel"/>
    <w:tmpl w:val="8C807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DD974A1"/>
    <w:multiLevelType w:val="hybridMultilevel"/>
    <w:tmpl w:val="39B2D5BE"/>
    <w:lvl w:ilvl="0" w:tplc="6DE6A15E">
      <w:start w:val="1"/>
      <w:numFmt w:val="bullet"/>
      <w:lvlText w:val="•"/>
      <w:lvlJc w:val="left"/>
      <w:pPr>
        <w:tabs>
          <w:tab w:val="num" w:pos="720"/>
        </w:tabs>
        <w:ind w:left="720" w:hanging="360"/>
      </w:pPr>
      <w:rPr>
        <w:rFonts w:ascii="Arial" w:hAnsi="Arial" w:hint="default"/>
      </w:rPr>
    </w:lvl>
    <w:lvl w:ilvl="1" w:tplc="1BCCCEC4">
      <w:numFmt w:val="bullet"/>
      <w:lvlText w:val="–"/>
      <w:lvlJc w:val="left"/>
      <w:pPr>
        <w:tabs>
          <w:tab w:val="num" w:pos="1440"/>
        </w:tabs>
        <w:ind w:left="1440" w:hanging="360"/>
      </w:pPr>
      <w:rPr>
        <w:rFonts w:ascii="Arial" w:hAnsi="Arial" w:hint="default"/>
      </w:rPr>
    </w:lvl>
    <w:lvl w:ilvl="2" w:tplc="E7B241C0">
      <w:numFmt w:val="bullet"/>
      <w:lvlText w:val="•"/>
      <w:lvlJc w:val="left"/>
      <w:pPr>
        <w:tabs>
          <w:tab w:val="num" w:pos="2160"/>
        </w:tabs>
        <w:ind w:left="2160" w:hanging="360"/>
      </w:pPr>
      <w:rPr>
        <w:rFonts w:ascii="Arial" w:hAnsi="Arial" w:hint="default"/>
      </w:rPr>
    </w:lvl>
    <w:lvl w:ilvl="3" w:tplc="C570019C">
      <w:numFmt w:val="bullet"/>
      <w:lvlText w:val="–"/>
      <w:lvlJc w:val="left"/>
      <w:pPr>
        <w:tabs>
          <w:tab w:val="num" w:pos="2880"/>
        </w:tabs>
        <w:ind w:left="2880" w:hanging="360"/>
      </w:pPr>
      <w:rPr>
        <w:rFonts w:ascii="Arial" w:hAnsi="Arial" w:hint="default"/>
      </w:rPr>
    </w:lvl>
    <w:lvl w:ilvl="4" w:tplc="0A92C86C" w:tentative="1">
      <w:start w:val="1"/>
      <w:numFmt w:val="bullet"/>
      <w:lvlText w:val="•"/>
      <w:lvlJc w:val="left"/>
      <w:pPr>
        <w:tabs>
          <w:tab w:val="num" w:pos="3600"/>
        </w:tabs>
        <w:ind w:left="3600" w:hanging="360"/>
      </w:pPr>
      <w:rPr>
        <w:rFonts w:ascii="Arial" w:hAnsi="Arial" w:hint="default"/>
      </w:rPr>
    </w:lvl>
    <w:lvl w:ilvl="5" w:tplc="5F04844C" w:tentative="1">
      <w:start w:val="1"/>
      <w:numFmt w:val="bullet"/>
      <w:lvlText w:val="•"/>
      <w:lvlJc w:val="left"/>
      <w:pPr>
        <w:tabs>
          <w:tab w:val="num" w:pos="4320"/>
        </w:tabs>
        <w:ind w:left="4320" w:hanging="360"/>
      </w:pPr>
      <w:rPr>
        <w:rFonts w:ascii="Arial" w:hAnsi="Arial" w:hint="default"/>
      </w:rPr>
    </w:lvl>
    <w:lvl w:ilvl="6" w:tplc="F4F057CE" w:tentative="1">
      <w:start w:val="1"/>
      <w:numFmt w:val="bullet"/>
      <w:lvlText w:val="•"/>
      <w:lvlJc w:val="left"/>
      <w:pPr>
        <w:tabs>
          <w:tab w:val="num" w:pos="5040"/>
        </w:tabs>
        <w:ind w:left="5040" w:hanging="360"/>
      </w:pPr>
      <w:rPr>
        <w:rFonts w:ascii="Arial" w:hAnsi="Arial" w:hint="default"/>
      </w:rPr>
    </w:lvl>
    <w:lvl w:ilvl="7" w:tplc="FD787EF4" w:tentative="1">
      <w:start w:val="1"/>
      <w:numFmt w:val="bullet"/>
      <w:lvlText w:val="•"/>
      <w:lvlJc w:val="left"/>
      <w:pPr>
        <w:tabs>
          <w:tab w:val="num" w:pos="5760"/>
        </w:tabs>
        <w:ind w:left="5760" w:hanging="360"/>
      </w:pPr>
      <w:rPr>
        <w:rFonts w:ascii="Arial" w:hAnsi="Arial" w:hint="default"/>
      </w:rPr>
    </w:lvl>
    <w:lvl w:ilvl="8" w:tplc="DF960DE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05A0F1F"/>
    <w:multiLevelType w:val="hybridMultilevel"/>
    <w:tmpl w:val="BBB0D0F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508E1A33"/>
    <w:multiLevelType w:val="hybridMultilevel"/>
    <w:tmpl w:val="C1E4EE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40F0D9B"/>
    <w:multiLevelType w:val="hybridMultilevel"/>
    <w:tmpl w:val="53B47E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E75909"/>
    <w:multiLevelType w:val="hybridMultilevel"/>
    <w:tmpl w:val="E5EC4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0711B6"/>
    <w:multiLevelType w:val="hybridMultilevel"/>
    <w:tmpl w:val="47306B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4E1881"/>
    <w:multiLevelType w:val="hybridMultilevel"/>
    <w:tmpl w:val="F07A195A"/>
    <w:lvl w:ilvl="0" w:tplc="7376038E">
      <w:start w:val="8"/>
      <w:numFmt w:val="bullet"/>
      <w:pStyle w:val="bulletlevel1"/>
      <w:lvlText w:val=""/>
      <w:lvlJc w:val="left"/>
      <w:pPr>
        <w:ind w:left="978" w:hanging="400"/>
      </w:pPr>
      <w:rPr>
        <w:rFonts w:ascii="Wingdings" w:eastAsia="Batang" w:hAnsi="Wingdings" w:hint="default"/>
        <w:lang w:val="en-AU"/>
      </w:rPr>
    </w:lvl>
    <w:lvl w:ilvl="1" w:tplc="EB9A2302">
      <w:start w:val="1"/>
      <w:numFmt w:val="bullet"/>
      <w:pStyle w:val="bulletlevel2"/>
      <w:lvlText w:val="o"/>
      <w:lvlJc w:val="left"/>
      <w:pPr>
        <w:ind w:left="1378" w:hanging="400"/>
      </w:pPr>
      <w:rPr>
        <w:rFonts w:ascii="Courier New" w:hAnsi="Courier New" w:cs="Courier New" w:hint="default"/>
        <w:lang w:val="en-AU"/>
      </w:rPr>
    </w:lvl>
    <w:lvl w:ilvl="2" w:tplc="99F6F684">
      <w:start w:val="8"/>
      <w:numFmt w:val="bullet"/>
      <w:pStyle w:val="Bullet-3"/>
      <w:lvlText w:val="-"/>
      <w:lvlJc w:val="left"/>
      <w:pPr>
        <w:ind w:left="1778"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178" w:hanging="400"/>
      </w:pPr>
      <w:rPr>
        <w:rFonts w:ascii="Wingdings" w:hAnsi="Wingdings" w:hint="default"/>
        <w:lang w:val="en-GB"/>
      </w:rPr>
    </w:lvl>
    <w:lvl w:ilvl="4" w:tplc="8EE20456">
      <w:start w:val="1"/>
      <w:numFmt w:val="bullet"/>
      <w:lvlText w:val="&gt;"/>
      <w:lvlJc w:val="left"/>
      <w:pPr>
        <w:ind w:left="2578" w:hanging="400"/>
      </w:pPr>
      <w:rPr>
        <w:rFonts w:ascii="Calibri" w:hAnsi="Calibri" w:hint="default"/>
        <w:b/>
        <w:i w:val="0"/>
      </w:rPr>
    </w:lvl>
    <w:lvl w:ilvl="5" w:tplc="084A64C2">
      <w:start w:val="8"/>
      <w:numFmt w:val="bullet"/>
      <w:lvlText w:val="›"/>
      <w:lvlJc w:val="left"/>
      <w:pPr>
        <w:ind w:left="2978" w:hanging="400"/>
      </w:pPr>
      <w:rPr>
        <w:rFonts w:ascii="Calibri" w:eastAsia="Batang" w:hAnsi="Calibri" w:hint="default"/>
      </w:rPr>
    </w:lvl>
    <w:lvl w:ilvl="6" w:tplc="04090001">
      <w:start w:val="1"/>
      <w:numFmt w:val="bullet"/>
      <w:lvlText w:val=""/>
      <w:lvlJc w:val="left"/>
      <w:pPr>
        <w:ind w:left="3378" w:hanging="400"/>
      </w:pPr>
      <w:rPr>
        <w:rFonts w:ascii="Wingdings" w:hAnsi="Wingdings" w:hint="default"/>
      </w:rPr>
    </w:lvl>
    <w:lvl w:ilvl="7" w:tplc="04090003">
      <w:start w:val="1"/>
      <w:numFmt w:val="bullet"/>
      <w:lvlText w:val=""/>
      <w:lvlJc w:val="left"/>
      <w:pPr>
        <w:ind w:left="3778" w:hanging="400"/>
      </w:pPr>
      <w:rPr>
        <w:rFonts w:ascii="Wingdings" w:hAnsi="Wingdings" w:hint="default"/>
      </w:rPr>
    </w:lvl>
    <w:lvl w:ilvl="8" w:tplc="04090005" w:tentative="1">
      <w:start w:val="1"/>
      <w:numFmt w:val="bullet"/>
      <w:lvlText w:val=""/>
      <w:lvlJc w:val="left"/>
      <w:pPr>
        <w:ind w:left="4178" w:hanging="400"/>
      </w:pPr>
      <w:rPr>
        <w:rFonts w:ascii="Wingdings" w:hAnsi="Wingdings" w:hint="default"/>
      </w:rPr>
    </w:lvl>
  </w:abstractNum>
  <w:abstractNum w:abstractNumId="30" w15:restartNumberingAfterBreak="0">
    <w:nsid w:val="5F1912B1"/>
    <w:multiLevelType w:val="hybridMultilevel"/>
    <w:tmpl w:val="C838B1D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E766EE"/>
    <w:multiLevelType w:val="hybridMultilevel"/>
    <w:tmpl w:val="EB20D0AC"/>
    <w:lvl w:ilvl="0" w:tplc="8244FFCA">
      <w:numFmt w:val="bullet"/>
      <w:lvlText w:val="-"/>
      <w:lvlJc w:val="left"/>
      <w:pPr>
        <w:ind w:left="478" w:hanging="420"/>
      </w:pPr>
      <w:rPr>
        <w:rFonts w:ascii="Comic Sans MS" w:eastAsia="SimSun" w:hAnsi="Comic Sans MS" w:cs="Times New Roman"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32" w15:restartNumberingAfterBreak="0">
    <w:nsid w:val="68BB1BB4"/>
    <w:multiLevelType w:val="multilevel"/>
    <w:tmpl w:val="68BB1B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FC4797F"/>
    <w:multiLevelType w:val="hybridMultilevel"/>
    <w:tmpl w:val="F79A94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762BFA"/>
    <w:multiLevelType w:val="hybridMultilevel"/>
    <w:tmpl w:val="9A984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3C541E"/>
    <w:multiLevelType w:val="hybridMultilevel"/>
    <w:tmpl w:val="81284BC2"/>
    <w:lvl w:ilvl="0" w:tplc="047C5B7C">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7"/>
  </w:num>
  <w:num w:numId="3">
    <w:abstractNumId w:val="34"/>
  </w:num>
  <w:num w:numId="4">
    <w:abstractNumId w:val="1"/>
  </w:num>
  <w:num w:numId="5">
    <w:abstractNumId w:val="18"/>
  </w:num>
  <w:num w:numId="6">
    <w:abstractNumId w:val="30"/>
  </w:num>
  <w:num w:numId="7">
    <w:abstractNumId w:val="26"/>
  </w:num>
  <w:num w:numId="8">
    <w:abstractNumId w:val="28"/>
  </w:num>
  <w:num w:numId="9">
    <w:abstractNumId w:val="3"/>
  </w:num>
  <w:num w:numId="10">
    <w:abstractNumId w:val="37"/>
  </w:num>
  <w:num w:numId="11">
    <w:abstractNumId w:val="10"/>
  </w:num>
  <w:num w:numId="12">
    <w:abstractNumId w:val="29"/>
  </w:num>
  <w:num w:numId="13">
    <w:abstractNumId w:val="25"/>
  </w:num>
  <w:num w:numId="14">
    <w:abstractNumId w:val="12"/>
  </w:num>
  <w:num w:numId="15">
    <w:abstractNumId w:val="0"/>
  </w:num>
  <w:num w:numId="16">
    <w:abstractNumId w:val="21"/>
  </w:num>
  <w:num w:numId="17">
    <w:abstractNumId w:val="14"/>
  </w:num>
  <w:num w:numId="18">
    <w:abstractNumId w:val="35"/>
  </w:num>
  <w:num w:numId="19">
    <w:abstractNumId w:val="17"/>
  </w:num>
  <w:num w:numId="20">
    <w:abstractNumId w:val="23"/>
  </w:num>
  <w:num w:numId="21">
    <w:abstractNumId w:val="27"/>
  </w:num>
  <w:num w:numId="22">
    <w:abstractNumId w:val="8"/>
  </w:num>
  <w:num w:numId="23">
    <w:abstractNumId w:val="4"/>
  </w:num>
  <w:num w:numId="24">
    <w:abstractNumId w:val="2"/>
  </w:num>
  <w:num w:numId="25">
    <w:abstractNumId w:val="6"/>
  </w:num>
  <w:num w:numId="26">
    <w:abstractNumId w:val="17"/>
  </w:num>
  <w:num w:numId="27">
    <w:abstractNumId w:val="17"/>
  </w:num>
  <w:num w:numId="28">
    <w:abstractNumId w:val="17"/>
  </w:num>
  <w:num w:numId="29">
    <w:abstractNumId w:val="22"/>
  </w:num>
  <w:num w:numId="30">
    <w:abstractNumId w:val="20"/>
  </w:num>
  <w:num w:numId="31">
    <w:abstractNumId w:val="17"/>
  </w:num>
  <w:num w:numId="32">
    <w:abstractNumId w:val="30"/>
  </w:num>
  <w:num w:numId="33">
    <w:abstractNumId w:val="24"/>
  </w:num>
  <w:num w:numId="34">
    <w:abstractNumId w:val="7"/>
  </w:num>
  <w:num w:numId="35">
    <w:abstractNumId w:val="19"/>
  </w:num>
  <w:num w:numId="36">
    <w:abstractNumId w:val="32"/>
  </w:num>
  <w:num w:numId="37">
    <w:abstractNumId w:val="16"/>
  </w:num>
  <w:num w:numId="38">
    <w:abstractNumId w:val="11"/>
  </w:num>
  <w:num w:numId="39">
    <w:abstractNumId w:val="31"/>
  </w:num>
  <w:num w:numId="40">
    <w:abstractNumId w:val="15"/>
  </w:num>
  <w:num w:numId="41">
    <w:abstractNumId w:val="5"/>
  </w:num>
  <w:num w:numId="42">
    <w:abstractNumId w:val="33"/>
  </w:num>
  <w:num w:numId="43">
    <w:abstractNumId w:val="9"/>
  </w:num>
  <w:num w:numId="44">
    <w:abstractNumId w:val="13"/>
  </w:num>
  <w:num w:numId="45">
    <w:abstractNumId w:val="36"/>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32"/>
    <w:rsid w:val="00001B9E"/>
    <w:rsid w:val="000020F6"/>
    <w:rsid w:val="000024D2"/>
    <w:rsid w:val="00002641"/>
    <w:rsid w:val="00002893"/>
    <w:rsid w:val="00002BE8"/>
    <w:rsid w:val="00002C85"/>
    <w:rsid w:val="000030FB"/>
    <w:rsid w:val="000033A3"/>
    <w:rsid w:val="00003605"/>
    <w:rsid w:val="00003B07"/>
    <w:rsid w:val="00003C56"/>
    <w:rsid w:val="00003EC2"/>
    <w:rsid w:val="000040A9"/>
    <w:rsid w:val="0000458E"/>
    <w:rsid w:val="00004E70"/>
    <w:rsid w:val="000072B6"/>
    <w:rsid w:val="00007813"/>
    <w:rsid w:val="00007C64"/>
    <w:rsid w:val="00007C9B"/>
    <w:rsid w:val="00010587"/>
    <w:rsid w:val="000108C1"/>
    <w:rsid w:val="000109E6"/>
    <w:rsid w:val="00011F67"/>
    <w:rsid w:val="00011FD2"/>
    <w:rsid w:val="00012202"/>
    <w:rsid w:val="000122F7"/>
    <w:rsid w:val="00012380"/>
    <w:rsid w:val="00012862"/>
    <w:rsid w:val="000128E6"/>
    <w:rsid w:val="00012F05"/>
    <w:rsid w:val="00013BA3"/>
    <w:rsid w:val="00015944"/>
    <w:rsid w:val="00015EFB"/>
    <w:rsid w:val="00016052"/>
    <w:rsid w:val="000165E2"/>
    <w:rsid w:val="00016955"/>
    <w:rsid w:val="00017144"/>
    <w:rsid w:val="000172BE"/>
    <w:rsid w:val="0001760C"/>
    <w:rsid w:val="00017D8A"/>
    <w:rsid w:val="00017E16"/>
    <w:rsid w:val="0002100D"/>
    <w:rsid w:val="00021E97"/>
    <w:rsid w:val="000223CE"/>
    <w:rsid w:val="000224EA"/>
    <w:rsid w:val="00022868"/>
    <w:rsid w:val="00023388"/>
    <w:rsid w:val="000233F3"/>
    <w:rsid w:val="00023425"/>
    <w:rsid w:val="00023B40"/>
    <w:rsid w:val="000241BE"/>
    <w:rsid w:val="0002425C"/>
    <w:rsid w:val="000242F2"/>
    <w:rsid w:val="00025833"/>
    <w:rsid w:val="00025BB8"/>
    <w:rsid w:val="00026A4D"/>
    <w:rsid w:val="00026D4B"/>
    <w:rsid w:val="000275C6"/>
    <w:rsid w:val="00027AD6"/>
    <w:rsid w:val="00027FDE"/>
    <w:rsid w:val="0003024C"/>
    <w:rsid w:val="00031436"/>
    <w:rsid w:val="0003181A"/>
    <w:rsid w:val="00031ADB"/>
    <w:rsid w:val="00032056"/>
    <w:rsid w:val="000325F3"/>
    <w:rsid w:val="000328CA"/>
    <w:rsid w:val="00032E40"/>
    <w:rsid w:val="00033382"/>
    <w:rsid w:val="0003376B"/>
    <w:rsid w:val="000340B8"/>
    <w:rsid w:val="00034676"/>
    <w:rsid w:val="000346E6"/>
    <w:rsid w:val="000352B3"/>
    <w:rsid w:val="00035357"/>
    <w:rsid w:val="000357DB"/>
    <w:rsid w:val="000360D0"/>
    <w:rsid w:val="000365D9"/>
    <w:rsid w:val="0003684D"/>
    <w:rsid w:val="000377E0"/>
    <w:rsid w:val="0004023E"/>
    <w:rsid w:val="0004024B"/>
    <w:rsid w:val="0004054D"/>
    <w:rsid w:val="00041772"/>
    <w:rsid w:val="00041AC7"/>
    <w:rsid w:val="00041C57"/>
    <w:rsid w:val="00041D05"/>
    <w:rsid w:val="00043040"/>
    <w:rsid w:val="000434B7"/>
    <w:rsid w:val="000435E4"/>
    <w:rsid w:val="00044B8E"/>
    <w:rsid w:val="000460A2"/>
    <w:rsid w:val="00046336"/>
    <w:rsid w:val="000464F2"/>
    <w:rsid w:val="00046796"/>
    <w:rsid w:val="000467FD"/>
    <w:rsid w:val="0004699F"/>
    <w:rsid w:val="00046AAF"/>
    <w:rsid w:val="00047225"/>
    <w:rsid w:val="000474E4"/>
    <w:rsid w:val="00047707"/>
    <w:rsid w:val="00047E60"/>
    <w:rsid w:val="00051327"/>
    <w:rsid w:val="00051737"/>
    <w:rsid w:val="00052698"/>
    <w:rsid w:val="00052AD2"/>
    <w:rsid w:val="00052C98"/>
    <w:rsid w:val="00052F73"/>
    <w:rsid w:val="000530DF"/>
    <w:rsid w:val="0005322B"/>
    <w:rsid w:val="00054106"/>
    <w:rsid w:val="00054E0C"/>
    <w:rsid w:val="00055058"/>
    <w:rsid w:val="00055148"/>
    <w:rsid w:val="0005541D"/>
    <w:rsid w:val="00055446"/>
    <w:rsid w:val="000556DE"/>
    <w:rsid w:val="00055A4F"/>
    <w:rsid w:val="00055F94"/>
    <w:rsid w:val="000565C8"/>
    <w:rsid w:val="0005711D"/>
    <w:rsid w:val="00057DC8"/>
    <w:rsid w:val="00060DB8"/>
    <w:rsid w:val="0006101A"/>
    <w:rsid w:val="000612E1"/>
    <w:rsid w:val="000613D2"/>
    <w:rsid w:val="000614FE"/>
    <w:rsid w:val="0006155F"/>
    <w:rsid w:val="00061C43"/>
    <w:rsid w:val="00061F41"/>
    <w:rsid w:val="0006235E"/>
    <w:rsid w:val="00062C63"/>
    <w:rsid w:val="00062C95"/>
    <w:rsid w:val="00062EAF"/>
    <w:rsid w:val="00063607"/>
    <w:rsid w:val="00063656"/>
    <w:rsid w:val="00063B99"/>
    <w:rsid w:val="00064522"/>
    <w:rsid w:val="00064FC8"/>
    <w:rsid w:val="00064FCF"/>
    <w:rsid w:val="00065D38"/>
    <w:rsid w:val="0006676B"/>
    <w:rsid w:val="00066891"/>
    <w:rsid w:val="000673B9"/>
    <w:rsid w:val="0006740F"/>
    <w:rsid w:val="00067DD1"/>
    <w:rsid w:val="00070021"/>
    <w:rsid w:val="00070447"/>
    <w:rsid w:val="000706E7"/>
    <w:rsid w:val="00070C68"/>
    <w:rsid w:val="00070E08"/>
    <w:rsid w:val="00070EF8"/>
    <w:rsid w:val="00071192"/>
    <w:rsid w:val="000712AF"/>
    <w:rsid w:val="000713A7"/>
    <w:rsid w:val="00071911"/>
    <w:rsid w:val="00071D37"/>
    <w:rsid w:val="00072A80"/>
    <w:rsid w:val="000731A0"/>
    <w:rsid w:val="000736C1"/>
    <w:rsid w:val="00073797"/>
    <w:rsid w:val="0007396C"/>
    <w:rsid w:val="00073DEC"/>
    <w:rsid w:val="00073E25"/>
    <w:rsid w:val="000745AA"/>
    <w:rsid w:val="00074E86"/>
    <w:rsid w:val="00075B28"/>
    <w:rsid w:val="00075DCB"/>
    <w:rsid w:val="00076097"/>
    <w:rsid w:val="0007611B"/>
    <w:rsid w:val="00076541"/>
    <w:rsid w:val="000772F4"/>
    <w:rsid w:val="000776EB"/>
    <w:rsid w:val="00080763"/>
    <w:rsid w:val="0008166A"/>
    <w:rsid w:val="000823B0"/>
    <w:rsid w:val="000826AA"/>
    <w:rsid w:val="000827DD"/>
    <w:rsid w:val="00083177"/>
    <w:rsid w:val="0008335B"/>
    <w:rsid w:val="00083379"/>
    <w:rsid w:val="0008341B"/>
    <w:rsid w:val="00083587"/>
    <w:rsid w:val="0008363F"/>
    <w:rsid w:val="00083838"/>
    <w:rsid w:val="00083916"/>
    <w:rsid w:val="00083959"/>
    <w:rsid w:val="00083B6A"/>
    <w:rsid w:val="000842C8"/>
    <w:rsid w:val="00084E97"/>
    <w:rsid w:val="00085166"/>
    <w:rsid w:val="00085E04"/>
    <w:rsid w:val="000864B7"/>
    <w:rsid w:val="00086800"/>
    <w:rsid w:val="0008680C"/>
    <w:rsid w:val="00087913"/>
    <w:rsid w:val="00087C04"/>
    <w:rsid w:val="00087FBA"/>
    <w:rsid w:val="000902DC"/>
    <w:rsid w:val="000911AE"/>
    <w:rsid w:val="00091492"/>
    <w:rsid w:val="00091821"/>
    <w:rsid w:val="00092111"/>
    <w:rsid w:val="0009291F"/>
    <w:rsid w:val="00092F2C"/>
    <w:rsid w:val="00093697"/>
    <w:rsid w:val="00093A6E"/>
    <w:rsid w:val="00093D42"/>
    <w:rsid w:val="00093DD0"/>
    <w:rsid w:val="00093EBE"/>
    <w:rsid w:val="00094A16"/>
    <w:rsid w:val="00094DE6"/>
    <w:rsid w:val="00095D1C"/>
    <w:rsid w:val="00096356"/>
    <w:rsid w:val="00097C99"/>
    <w:rsid w:val="000A0157"/>
    <w:rsid w:val="000A0AB7"/>
    <w:rsid w:val="000A0F14"/>
    <w:rsid w:val="000A103C"/>
    <w:rsid w:val="000A1361"/>
    <w:rsid w:val="000A1441"/>
    <w:rsid w:val="000A1477"/>
    <w:rsid w:val="000A1A06"/>
    <w:rsid w:val="000A1B60"/>
    <w:rsid w:val="000A21B4"/>
    <w:rsid w:val="000A2785"/>
    <w:rsid w:val="000A2C3C"/>
    <w:rsid w:val="000A2CC7"/>
    <w:rsid w:val="000A2ED6"/>
    <w:rsid w:val="000A31D0"/>
    <w:rsid w:val="000A3D56"/>
    <w:rsid w:val="000A3DCB"/>
    <w:rsid w:val="000A4205"/>
    <w:rsid w:val="000A4516"/>
    <w:rsid w:val="000A4A19"/>
    <w:rsid w:val="000A50A5"/>
    <w:rsid w:val="000A5D11"/>
    <w:rsid w:val="000A6351"/>
    <w:rsid w:val="000A63D6"/>
    <w:rsid w:val="000A6F2B"/>
    <w:rsid w:val="000A77C7"/>
    <w:rsid w:val="000A7B38"/>
    <w:rsid w:val="000B0343"/>
    <w:rsid w:val="000B135F"/>
    <w:rsid w:val="000B182E"/>
    <w:rsid w:val="000B2202"/>
    <w:rsid w:val="000B22FE"/>
    <w:rsid w:val="000B2639"/>
    <w:rsid w:val="000B2985"/>
    <w:rsid w:val="000B2C88"/>
    <w:rsid w:val="000B2D58"/>
    <w:rsid w:val="000B3342"/>
    <w:rsid w:val="000B4A83"/>
    <w:rsid w:val="000B4C84"/>
    <w:rsid w:val="000B4F22"/>
    <w:rsid w:val="000B4F75"/>
    <w:rsid w:val="000B51FA"/>
    <w:rsid w:val="000B5905"/>
    <w:rsid w:val="000B5975"/>
    <w:rsid w:val="000B69AD"/>
    <w:rsid w:val="000B6B1B"/>
    <w:rsid w:val="000B6CB5"/>
    <w:rsid w:val="000B6E2C"/>
    <w:rsid w:val="000B6F52"/>
    <w:rsid w:val="000B76C5"/>
    <w:rsid w:val="000B7A10"/>
    <w:rsid w:val="000C1141"/>
    <w:rsid w:val="000C115D"/>
    <w:rsid w:val="000C11A9"/>
    <w:rsid w:val="000C1535"/>
    <w:rsid w:val="000C16AF"/>
    <w:rsid w:val="000C20DC"/>
    <w:rsid w:val="000C2116"/>
    <w:rsid w:val="000C252B"/>
    <w:rsid w:val="000C2FBD"/>
    <w:rsid w:val="000C2FDD"/>
    <w:rsid w:val="000C340B"/>
    <w:rsid w:val="000C3B0C"/>
    <w:rsid w:val="000C422D"/>
    <w:rsid w:val="000C42DB"/>
    <w:rsid w:val="000C48DA"/>
    <w:rsid w:val="000C5A65"/>
    <w:rsid w:val="000C5DF2"/>
    <w:rsid w:val="000C5EB6"/>
    <w:rsid w:val="000C5F91"/>
    <w:rsid w:val="000C6025"/>
    <w:rsid w:val="000C615E"/>
    <w:rsid w:val="000C7393"/>
    <w:rsid w:val="000D0565"/>
    <w:rsid w:val="000D086A"/>
    <w:rsid w:val="000D0D8D"/>
    <w:rsid w:val="000D0E4E"/>
    <w:rsid w:val="000D113C"/>
    <w:rsid w:val="000D12D1"/>
    <w:rsid w:val="000D12EE"/>
    <w:rsid w:val="000D159A"/>
    <w:rsid w:val="000D1796"/>
    <w:rsid w:val="000D17ED"/>
    <w:rsid w:val="000D1A05"/>
    <w:rsid w:val="000D2067"/>
    <w:rsid w:val="000D22CC"/>
    <w:rsid w:val="000D29EE"/>
    <w:rsid w:val="000D32FE"/>
    <w:rsid w:val="000D36AE"/>
    <w:rsid w:val="000D38A1"/>
    <w:rsid w:val="000D3A62"/>
    <w:rsid w:val="000D40B6"/>
    <w:rsid w:val="000D4960"/>
    <w:rsid w:val="000D4BC7"/>
    <w:rsid w:val="000D4C4E"/>
    <w:rsid w:val="000D5077"/>
    <w:rsid w:val="000D5362"/>
    <w:rsid w:val="000D57F8"/>
    <w:rsid w:val="000D5851"/>
    <w:rsid w:val="000D5C60"/>
    <w:rsid w:val="000D5CA0"/>
    <w:rsid w:val="000D5CE0"/>
    <w:rsid w:val="000D646E"/>
    <w:rsid w:val="000D66C5"/>
    <w:rsid w:val="000D7182"/>
    <w:rsid w:val="000D71E2"/>
    <w:rsid w:val="000D73A5"/>
    <w:rsid w:val="000D7661"/>
    <w:rsid w:val="000D7770"/>
    <w:rsid w:val="000E07D6"/>
    <w:rsid w:val="000E0BA1"/>
    <w:rsid w:val="000E1380"/>
    <w:rsid w:val="000E16F5"/>
    <w:rsid w:val="000E17FC"/>
    <w:rsid w:val="000E18DF"/>
    <w:rsid w:val="000E1D48"/>
    <w:rsid w:val="000E285B"/>
    <w:rsid w:val="000E39F8"/>
    <w:rsid w:val="000E3B9B"/>
    <w:rsid w:val="000E4223"/>
    <w:rsid w:val="000E4531"/>
    <w:rsid w:val="000E4907"/>
    <w:rsid w:val="000E59A0"/>
    <w:rsid w:val="000E6476"/>
    <w:rsid w:val="000E7A84"/>
    <w:rsid w:val="000F088C"/>
    <w:rsid w:val="000F08F5"/>
    <w:rsid w:val="000F1204"/>
    <w:rsid w:val="000F15BC"/>
    <w:rsid w:val="000F180A"/>
    <w:rsid w:val="000F1C92"/>
    <w:rsid w:val="000F207E"/>
    <w:rsid w:val="000F20A5"/>
    <w:rsid w:val="000F2BC4"/>
    <w:rsid w:val="000F2EEE"/>
    <w:rsid w:val="000F3697"/>
    <w:rsid w:val="000F5900"/>
    <w:rsid w:val="000F5BE0"/>
    <w:rsid w:val="000F614D"/>
    <w:rsid w:val="000F63C6"/>
    <w:rsid w:val="000F72D5"/>
    <w:rsid w:val="000F7E62"/>
    <w:rsid w:val="000F7F58"/>
    <w:rsid w:val="00100128"/>
    <w:rsid w:val="00100EC0"/>
    <w:rsid w:val="00100FF3"/>
    <w:rsid w:val="00101CBF"/>
    <w:rsid w:val="00101ECB"/>
    <w:rsid w:val="001026CA"/>
    <w:rsid w:val="00103D08"/>
    <w:rsid w:val="001043C2"/>
    <w:rsid w:val="001043E1"/>
    <w:rsid w:val="00104FAC"/>
    <w:rsid w:val="0010505A"/>
    <w:rsid w:val="001052F5"/>
    <w:rsid w:val="0010535C"/>
    <w:rsid w:val="00105393"/>
    <w:rsid w:val="00105686"/>
    <w:rsid w:val="001056CC"/>
    <w:rsid w:val="00105CC7"/>
    <w:rsid w:val="0010706B"/>
    <w:rsid w:val="00107779"/>
    <w:rsid w:val="001077FC"/>
    <w:rsid w:val="001078C2"/>
    <w:rsid w:val="00107E1C"/>
    <w:rsid w:val="00110061"/>
    <w:rsid w:val="001100A1"/>
    <w:rsid w:val="00110243"/>
    <w:rsid w:val="00110438"/>
    <w:rsid w:val="00110711"/>
    <w:rsid w:val="00110C42"/>
    <w:rsid w:val="00110D10"/>
    <w:rsid w:val="00110E54"/>
    <w:rsid w:val="0011114B"/>
    <w:rsid w:val="001111C4"/>
    <w:rsid w:val="001112C4"/>
    <w:rsid w:val="00111444"/>
    <w:rsid w:val="001114A0"/>
    <w:rsid w:val="00111723"/>
    <w:rsid w:val="001129B5"/>
    <w:rsid w:val="0011360A"/>
    <w:rsid w:val="00113829"/>
    <w:rsid w:val="001141E3"/>
    <w:rsid w:val="001144DF"/>
    <w:rsid w:val="0011464C"/>
    <w:rsid w:val="0011464E"/>
    <w:rsid w:val="00114A05"/>
    <w:rsid w:val="00114F00"/>
    <w:rsid w:val="001150F6"/>
    <w:rsid w:val="0011557B"/>
    <w:rsid w:val="0011639C"/>
    <w:rsid w:val="0011683A"/>
    <w:rsid w:val="00117101"/>
    <w:rsid w:val="00117C85"/>
    <w:rsid w:val="00117E00"/>
    <w:rsid w:val="00120B13"/>
    <w:rsid w:val="0012341F"/>
    <w:rsid w:val="00124148"/>
    <w:rsid w:val="0012418D"/>
    <w:rsid w:val="00124AF6"/>
    <w:rsid w:val="00124D84"/>
    <w:rsid w:val="00124DAE"/>
    <w:rsid w:val="001250DD"/>
    <w:rsid w:val="001255CB"/>
    <w:rsid w:val="00125733"/>
    <w:rsid w:val="00125743"/>
    <w:rsid w:val="00125C3D"/>
    <w:rsid w:val="001262E0"/>
    <w:rsid w:val="001263AA"/>
    <w:rsid w:val="00126423"/>
    <w:rsid w:val="00126EBF"/>
    <w:rsid w:val="00127694"/>
    <w:rsid w:val="00130779"/>
    <w:rsid w:val="001307A1"/>
    <w:rsid w:val="00131345"/>
    <w:rsid w:val="00131B3D"/>
    <w:rsid w:val="001321D3"/>
    <w:rsid w:val="00132A5B"/>
    <w:rsid w:val="00132DC4"/>
    <w:rsid w:val="00133599"/>
    <w:rsid w:val="00133BF7"/>
    <w:rsid w:val="00134797"/>
    <w:rsid w:val="00134B88"/>
    <w:rsid w:val="00135DEF"/>
    <w:rsid w:val="00136734"/>
    <w:rsid w:val="00136A23"/>
    <w:rsid w:val="00136B99"/>
    <w:rsid w:val="00136F26"/>
    <w:rsid w:val="00136FAD"/>
    <w:rsid w:val="00137761"/>
    <w:rsid w:val="001400E8"/>
    <w:rsid w:val="0014063E"/>
    <w:rsid w:val="0014087D"/>
    <w:rsid w:val="001408B0"/>
    <w:rsid w:val="00140F74"/>
    <w:rsid w:val="00141191"/>
    <w:rsid w:val="00141579"/>
    <w:rsid w:val="0014159C"/>
    <w:rsid w:val="00141CB2"/>
    <w:rsid w:val="00142665"/>
    <w:rsid w:val="001436C1"/>
    <w:rsid w:val="0014384A"/>
    <w:rsid w:val="00143C4D"/>
    <w:rsid w:val="00143F80"/>
    <w:rsid w:val="00144315"/>
    <w:rsid w:val="0014450F"/>
    <w:rsid w:val="00144B22"/>
    <w:rsid w:val="00144D8F"/>
    <w:rsid w:val="00144FD2"/>
    <w:rsid w:val="001452AD"/>
    <w:rsid w:val="00145C74"/>
    <w:rsid w:val="00145CA9"/>
    <w:rsid w:val="001462E9"/>
    <w:rsid w:val="00146E32"/>
    <w:rsid w:val="001472AA"/>
    <w:rsid w:val="00151619"/>
    <w:rsid w:val="00151B0A"/>
    <w:rsid w:val="00151B40"/>
    <w:rsid w:val="00152835"/>
    <w:rsid w:val="001535F3"/>
    <w:rsid w:val="001540BC"/>
    <w:rsid w:val="00154B9F"/>
    <w:rsid w:val="00154E3D"/>
    <w:rsid w:val="00155040"/>
    <w:rsid w:val="00155529"/>
    <w:rsid w:val="001559FA"/>
    <w:rsid w:val="00156374"/>
    <w:rsid w:val="00156773"/>
    <w:rsid w:val="00156E5A"/>
    <w:rsid w:val="001577D8"/>
    <w:rsid w:val="00157B76"/>
    <w:rsid w:val="00157FC3"/>
    <w:rsid w:val="0016000A"/>
    <w:rsid w:val="00160015"/>
    <w:rsid w:val="0016009E"/>
    <w:rsid w:val="00160739"/>
    <w:rsid w:val="00160AE5"/>
    <w:rsid w:val="00161C9A"/>
    <w:rsid w:val="0016215A"/>
    <w:rsid w:val="001623B5"/>
    <w:rsid w:val="0016271E"/>
    <w:rsid w:val="00162BE8"/>
    <w:rsid w:val="00162D7A"/>
    <w:rsid w:val="00163395"/>
    <w:rsid w:val="0016348A"/>
    <w:rsid w:val="001636A9"/>
    <w:rsid w:val="00163EDF"/>
    <w:rsid w:val="00164DAB"/>
    <w:rsid w:val="00164F19"/>
    <w:rsid w:val="00165BBB"/>
    <w:rsid w:val="0016613F"/>
    <w:rsid w:val="00166215"/>
    <w:rsid w:val="001663B4"/>
    <w:rsid w:val="00166591"/>
    <w:rsid w:val="00166B5B"/>
    <w:rsid w:val="0016752D"/>
    <w:rsid w:val="001675F6"/>
    <w:rsid w:val="00170234"/>
    <w:rsid w:val="00170BE9"/>
    <w:rsid w:val="00170FE3"/>
    <w:rsid w:val="00171143"/>
    <w:rsid w:val="00171B07"/>
    <w:rsid w:val="00171BE6"/>
    <w:rsid w:val="00171D9C"/>
    <w:rsid w:val="00172197"/>
    <w:rsid w:val="0017255D"/>
    <w:rsid w:val="00172864"/>
    <w:rsid w:val="00172B82"/>
    <w:rsid w:val="00172EFA"/>
    <w:rsid w:val="00173415"/>
    <w:rsid w:val="00173608"/>
    <w:rsid w:val="00173932"/>
    <w:rsid w:val="0017393D"/>
    <w:rsid w:val="00173FC3"/>
    <w:rsid w:val="001745EC"/>
    <w:rsid w:val="001747B7"/>
    <w:rsid w:val="00175914"/>
    <w:rsid w:val="00175A19"/>
    <w:rsid w:val="00175C30"/>
    <w:rsid w:val="00176C00"/>
    <w:rsid w:val="00177069"/>
    <w:rsid w:val="00177280"/>
    <w:rsid w:val="00177901"/>
    <w:rsid w:val="00177DB2"/>
    <w:rsid w:val="00177FC1"/>
    <w:rsid w:val="0018100E"/>
    <w:rsid w:val="001812A7"/>
    <w:rsid w:val="001815A2"/>
    <w:rsid w:val="00181FC1"/>
    <w:rsid w:val="00181FF2"/>
    <w:rsid w:val="00182E40"/>
    <w:rsid w:val="00183034"/>
    <w:rsid w:val="001830F7"/>
    <w:rsid w:val="001832E2"/>
    <w:rsid w:val="00183EE6"/>
    <w:rsid w:val="00184406"/>
    <w:rsid w:val="0018501E"/>
    <w:rsid w:val="0018588A"/>
    <w:rsid w:val="00185AAD"/>
    <w:rsid w:val="00185E9B"/>
    <w:rsid w:val="00187250"/>
    <w:rsid w:val="00187252"/>
    <w:rsid w:val="00187359"/>
    <w:rsid w:val="00190A1E"/>
    <w:rsid w:val="00191A0A"/>
    <w:rsid w:val="00191C91"/>
    <w:rsid w:val="00192B50"/>
    <w:rsid w:val="00192DD9"/>
    <w:rsid w:val="00193420"/>
    <w:rsid w:val="00194339"/>
    <w:rsid w:val="00194848"/>
    <w:rsid w:val="001958EA"/>
    <w:rsid w:val="00195BB5"/>
    <w:rsid w:val="00195E0E"/>
    <w:rsid w:val="0019665F"/>
    <w:rsid w:val="00196835"/>
    <w:rsid w:val="001972D2"/>
    <w:rsid w:val="00197399"/>
    <w:rsid w:val="001A000C"/>
    <w:rsid w:val="001A00E7"/>
    <w:rsid w:val="001A06A1"/>
    <w:rsid w:val="001A0D8E"/>
    <w:rsid w:val="001A130A"/>
    <w:rsid w:val="001A1350"/>
    <w:rsid w:val="001A1397"/>
    <w:rsid w:val="001A1738"/>
    <w:rsid w:val="001A180D"/>
    <w:rsid w:val="001A18A7"/>
    <w:rsid w:val="001A1BAC"/>
    <w:rsid w:val="001A22FA"/>
    <w:rsid w:val="001A23CE"/>
    <w:rsid w:val="001A2C22"/>
    <w:rsid w:val="001A2C89"/>
    <w:rsid w:val="001A32E1"/>
    <w:rsid w:val="001A3531"/>
    <w:rsid w:val="001A394A"/>
    <w:rsid w:val="001A45F0"/>
    <w:rsid w:val="001A4703"/>
    <w:rsid w:val="001A4A9D"/>
    <w:rsid w:val="001A501C"/>
    <w:rsid w:val="001A52AA"/>
    <w:rsid w:val="001A660F"/>
    <w:rsid w:val="001A673E"/>
    <w:rsid w:val="001A698C"/>
    <w:rsid w:val="001A7128"/>
    <w:rsid w:val="001A7763"/>
    <w:rsid w:val="001A7B47"/>
    <w:rsid w:val="001A7E96"/>
    <w:rsid w:val="001A7F21"/>
    <w:rsid w:val="001B0A0C"/>
    <w:rsid w:val="001B0D39"/>
    <w:rsid w:val="001B1255"/>
    <w:rsid w:val="001B1977"/>
    <w:rsid w:val="001B1E37"/>
    <w:rsid w:val="001B1FDD"/>
    <w:rsid w:val="001B2790"/>
    <w:rsid w:val="001B32E1"/>
    <w:rsid w:val="001B337C"/>
    <w:rsid w:val="001B34B5"/>
    <w:rsid w:val="001B3964"/>
    <w:rsid w:val="001B41F3"/>
    <w:rsid w:val="001B4452"/>
    <w:rsid w:val="001B466C"/>
    <w:rsid w:val="001B4F34"/>
    <w:rsid w:val="001B527F"/>
    <w:rsid w:val="001B52EC"/>
    <w:rsid w:val="001B554A"/>
    <w:rsid w:val="001B6564"/>
    <w:rsid w:val="001B691A"/>
    <w:rsid w:val="001B6AFE"/>
    <w:rsid w:val="001C00AF"/>
    <w:rsid w:val="001C02D8"/>
    <w:rsid w:val="001C04E3"/>
    <w:rsid w:val="001C0D8F"/>
    <w:rsid w:val="001C2378"/>
    <w:rsid w:val="001C23DE"/>
    <w:rsid w:val="001C282C"/>
    <w:rsid w:val="001C366F"/>
    <w:rsid w:val="001C3EE9"/>
    <w:rsid w:val="001C3FA4"/>
    <w:rsid w:val="001C40F9"/>
    <w:rsid w:val="001C458B"/>
    <w:rsid w:val="001C46E0"/>
    <w:rsid w:val="001C49EB"/>
    <w:rsid w:val="001C4C2E"/>
    <w:rsid w:val="001C5D09"/>
    <w:rsid w:val="001C5D4F"/>
    <w:rsid w:val="001C6011"/>
    <w:rsid w:val="001C64C0"/>
    <w:rsid w:val="001C68EE"/>
    <w:rsid w:val="001C69DA"/>
    <w:rsid w:val="001C69EA"/>
    <w:rsid w:val="001C6C47"/>
    <w:rsid w:val="001C6F06"/>
    <w:rsid w:val="001D0994"/>
    <w:rsid w:val="001D13D7"/>
    <w:rsid w:val="001D17CF"/>
    <w:rsid w:val="001D2360"/>
    <w:rsid w:val="001D23F0"/>
    <w:rsid w:val="001D3109"/>
    <w:rsid w:val="001D3222"/>
    <w:rsid w:val="001D332E"/>
    <w:rsid w:val="001D3530"/>
    <w:rsid w:val="001D432F"/>
    <w:rsid w:val="001D450B"/>
    <w:rsid w:val="001D46D3"/>
    <w:rsid w:val="001D4F28"/>
    <w:rsid w:val="001D5033"/>
    <w:rsid w:val="001D5C88"/>
    <w:rsid w:val="001D5CCA"/>
    <w:rsid w:val="001D6567"/>
    <w:rsid w:val="001D695C"/>
    <w:rsid w:val="001D6FD9"/>
    <w:rsid w:val="001D780E"/>
    <w:rsid w:val="001D7E22"/>
    <w:rsid w:val="001E02ED"/>
    <w:rsid w:val="001E05C3"/>
    <w:rsid w:val="001E064F"/>
    <w:rsid w:val="001E0AD3"/>
    <w:rsid w:val="001E1287"/>
    <w:rsid w:val="001E26AB"/>
    <w:rsid w:val="001E2B10"/>
    <w:rsid w:val="001E36E4"/>
    <w:rsid w:val="001E3786"/>
    <w:rsid w:val="001E379D"/>
    <w:rsid w:val="001E3A3C"/>
    <w:rsid w:val="001E43A5"/>
    <w:rsid w:val="001E5413"/>
    <w:rsid w:val="001E5C23"/>
    <w:rsid w:val="001E6151"/>
    <w:rsid w:val="001E7504"/>
    <w:rsid w:val="001E76DF"/>
    <w:rsid w:val="001F0B9D"/>
    <w:rsid w:val="001F12DB"/>
    <w:rsid w:val="001F1308"/>
    <w:rsid w:val="001F1360"/>
    <w:rsid w:val="001F14EF"/>
    <w:rsid w:val="001F1525"/>
    <w:rsid w:val="001F1B75"/>
    <w:rsid w:val="001F1E87"/>
    <w:rsid w:val="001F1EB6"/>
    <w:rsid w:val="001F1EE3"/>
    <w:rsid w:val="001F1FD1"/>
    <w:rsid w:val="001F24AF"/>
    <w:rsid w:val="001F2E23"/>
    <w:rsid w:val="001F2F12"/>
    <w:rsid w:val="001F341F"/>
    <w:rsid w:val="001F3911"/>
    <w:rsid w:val="001F3F1A"/>
    <w:rsid w:val="001F468F"/>
    <w:rsid w:val="001F4CBD"/>
    <w:rsid w:val="001F4F7A"/>
    <w:rsid w:val="001F543F"/>
    <w:rsid w:val="001F5545"/>
    <w:rsid w:val="001F5777"/>
    <w:rsid w:val="001F5937"/>
    <w:rsid w:val="001F59E3"/>
    <w:rsid w:val="001F59ED"/>
    <w:rsid w:val="001F6BF7"/>
    <w:rsid w:val="001F6C26"/>
    <w:rsid w:val="001F7059"/>
    <w:rsid w:val="001F7121"/>
    <w:rsid w:val="001F7869"/>
    <w:rsid w:val="00200911"/>
    <w:rsid w:val="00200D2C"/>
    <w:rsid w:val="00201598"/>
    <w:rsid w:val="00201759"/>
    <w:rsid w:val="002019D8"/>
    <w:rsid w:val="00201DC1"/>
    <w:rsid w:val="00201EC7"/>
    <w:rsid w:val="002023A5"/>
    <w:rsid w:val="002025A2"/>
    <w:rsid w:val="002033B5"/>
    <w:rsid w:val="0020349A"/>
    <w:rsid w:val="002034B4"/>
    <w:rsid w:val="00203D80"/>
    <w:rsid w:val="00203F3E"/>
    <w:rsid w:val="00204032"/>
    <w:rsid w:val="00204824"/>
    <w:rsid w:val="00204BAD"/>
    <w:rsid w:val="00204D60"/>
    <w:rsid w:val="00205627"/>
    <w:rsid w:val="002056D0"/>
    <w:rsid w:val="0020608F"/>
    <w:rsid w:val="002063BD"/>
    <w:rsid w:val="00206B14"/>
    <w:rsid w:val="00206BA8"/>
    <w:rsid w:val="002107C5"/>
    <w:rsid w:val="00210860"/>
    <w:rsid w:val="00210B6A"/>
    <w:rsid w:val="00211744"/>
    <w:rsid w:val="00211A16"/>
    <w:rsid w:val="00211FDC"/>
    <w:rsid w:val="0021217C"/>
    <w:rsid w:val="00212463"/>
    <w:rsid w:val="00212716"/>
    <w:rsid w:val="002127DC"/>
    <w:rsid w:val="00212C1D"/>
    <w:rsid w:val="00212CB6"/>
    <w:rsid w:val="00212E37"/>
    <w:rsid w:val="0021367A"/>
    <w:rsid w:val="00213C99"/>
    <w:rsid w:val="002140FF"/>
    <w:rsid w:val="00215630"/>
    <w:rsid w:val="002161AF"/>
    <w:rsid w:val="0021636D"/>
    <w:rsid w:val="00216E35"/>
    <w:rsid w:val="00217359"/>
    <w:rsid w:val="00217C44"/>
    <w:rsid w:val="00220894"/>
    <w:rsid w:val="00220921"/>
    <w:rsid w:val="002228FB"/>
    <w:rsid w:val="00222F09"/>
    <w:rsid w:val="002242D6"/>
    <w:rsid w:val="002245BE"/>
    <w:rsid w:val="00224952"/>
    <w:rsid w:val="00224DD2"/>
    <w:rsid w:val="00225A6A"/>
    <w:rsid w:val="00225AC7"/>
    <w:rsid w:val="00225ACC"/>
    <w:rsid w:val="00225FE4"/>
    <w:rsid w:val="00226AE6"/>
    <w:rsid w:val="002272C3"/>
    <w:rsid w:val="00227FFD"/>
    <w:rsid w:val="0023003A"/>
    <w:rsid w:val="00231333"/>
    <w:rsid w:val="00231A5B"/>
    <w:rsid w:val="00231C25"/>
    <w:rsid w:val="00231C6F"/>
    <w:rsid w:val="00231DEB"/>
    <w:rsid w:val="00231E51"/>
    <w:rsid w:val="002327E3"/>
    <w:rsid w:val="00232875"/>
    <w:rsid w:val="00232A90"/>
    <w:rsid w:val="00232DBD"/>
    <w:rsid w:val="002339A2"/>
    <w:rsid w:val="00234151"/>
    <w:rsid w:val="0023479F"/>
    <w:rsid w:val="00234816"/>
    <w:rsid w:val="00234973"/>
    <w:rsid w:val="00234A1B"/>
    <w:rsid w:val="00234F8C"/>
    <w:rsid w:val="0023507C"/>
    <w:rsid w:val="002351E3"/>
    <w:rsid w:val="002352B8"/>
    <w:rsid w:val="00235542"/>
    <w:rsid w:val="002358DF"/>
    <w:rsid w:val="00235B7D"/>
    <w:rsid w:val="00235BDB"/>
    <w:rsid w:val="00235C5F"/>
    <w:rsid w:val="00236903"/>
    <w:rsid w:val="00236986"/>
    <w:rsid w:val="002369B0"/>
    <w:rsid w:val="00236A12"/>
    <w:rsid w:val="00236A1A"/>
    <w:rsid w:val="00236AD8"/>
    <w:rsid w:val="00237320"/>
    <w:rsid w:val="00237F59"/>
    <w:rsid w:val="002401F5"/>
    <w:rsid w:val="00240732"/>
    <w:rsid w:val="00240E54"/>
    <w:rsid w:val="00241442"/>
    <w:rsid w:val="0024181A"/>
    <w:rsid w:val="00241BAC"/>
    <w:rsid w:val="00241CD9"/>
    <w:rsid w:val="00242125"/>
    <w:rsid w:val="00242E7D"/>
    <w:rsid w:val="00243771"/>
    <w:rsid w:val="00244086"/>
    <w:rsid w:val="002441D6"/>
    <w:rsid w:val="0024422D"/>
    <w:rsid w:val="00244E15"/>
    <w:rsid w:val="00245007"/>
    <w:rsid w:val="002451C5"/>
    <w:rsid w:val="00245D45"/>
    <w:rsid w:val="00245F1F"/>
    <w:rsid w:val="0024663B"/>
    <w:rsid w:val="00247103"/>
    <w:rsid w:val="00250067"/>
    <w:rsid w:val="002502FA"/>
    <w:rsid w:val="0025036C"/>
    <w:rsid w:val="002516DE"/>
    <w:rsid w:val="00251B35"/>
    <w:rsid w:val="00251D98"/>
    <w:rsid w:val="00251F81"/>
    <w:rsid w:val="0025262A"/>
    <w:rsid w:val="0025264B"/>
    <w:rsid w:val="002527F3"/>
    <w:rsid w:val="002528C6"/>
    <w:rsid w:val="00252BE0"/>
    <w:rsid w:val="00253588"/>
    <w:rsid w:val="002540DD"/>
    <w:rsid w:val="002546F4"/>
    <w:rsid w:val="00254F4C"/>
    <w:rsid w:val="002551D0"/>
    <w:rsid w:val="00255374"/>
    <w:rsid w:val="002558B1"/>
    <w:rsid w:val="002560A6"/>
    <w:rsid w:val="00256303"/>
    <w:rsid w:val="00257BF4"/>
    <w:rsid w:val="00257E42"/>
    <w:rsid w:val="00260003"/>
    <w:rsid w:val="0026035D"/>
    <w:rsid w:val="002606D6"/>
    <w:rsid w:val="002607EE"/>
    <w:rsid w:val="00260B43"/>
    <w:rsid w:val="00260B8E"/>
    <w:rsid w:val="00260E0B"/>
    <w:rsid w:val="002612FD"/>
    <w:rsid w:val="0026144C"/>
    <w:rsid w:val="00261C98"/>
    <w:rsid w:val="002620E1"/>
    <w:rsid w:val="0026248E"/>
    <w:rsid w:val="00262914"/>
    <w:rsid w:val="00262CC3"/>
    <w:rsid w:val="0026393F"/>
    <w:rsid w:val="002647BF"/>
    <w:rsid w:val="002647D5"/>
    <w:rsid w:val="00264D6A"/>
    <w:rsid w:val="00264DD0"/>
    <w:rsid w:val="00265032"/>
    <w:rsid w:val="002651FB"/>
    <w:rsid w:val="0026538C"/>
    <w:rsid w:val="00265781"/>
    <w:rsid w:val="00265B40"/>
    <w:rsid w:val="00265D89"/>
    <w:rsid w:val="00266B13"/>
    <w:rsid w:val="0027071A"/>
    <w:rsid w:val="00270728"/>
    <w:rsid w:val="002707C0"/>
    <w:rsid w:val="00270811"/>
    <w:rsid w:val="00270D42"/>
    <w:rsid w:val="00271926"/>
    <w:rsid w:val="0027195D"/>
    <w:rsid w:val="00271ED9"/>
    <w:rsid w:val="002725DB"/>
    <w:rsid w:val="002728B7"/>
    <w:rsid w:val="00272B03"/>
    <w:rsid w:val="002733E2"/>
    <w:rsid w:val="00273E92"/>
    <w:rsid w:val="00273EDD"/>
    <w:rsid w:val="002750B1"/>
    <w:rsid w:val="002755A4"/>
    <w:rsid w:val="00275BAF"/>
    <w:rsid w:val="00276A35"/>
    <w:rsid w:val="002770CD"/>
    <w:rsid w:val="00277487"/>
    <w:rsid w:val="00277835"/>
    <w:rsid w:val="00277BB2"/>
    <w:rsid w:val="0028016E"/>
    <w:rsid w:val="00280294"/>
    <w:rsid w:val="002808C9"/>
    <w:rsid w:val="00280A9E"/>
    <w:rsid w:val="00280AB1"/>
    <w:rsid w:val="0028302F"/>
    <w:rsid w:val="0028381F"/>
    <w:rsid w:val="00284BAE"/>
    <w:rsid w:val="00284BCC"/>
    <w:rsid w:val="002851A3"/>
    <w:rsid w:val="002853E4"/>
    <w:rsid w:val="00285765"/>
    <w:rsid w:val="002859AF"/>
    <w:rsid w:val="002860FE"/>
    <w:rsid w:val="00286AE7"/>
    <w:rsid w:val="00286C99"/>
    <w:rsid w:val="00286CFB"/>
    <w:rsid w:val="00286F47"/>
    <w:rsid w:val="00287140"/>
    <w:rsid w:val="00287243"/>
    <w:rsid w:val="0028725A"/>
    <w:rsid w:val="00287548"/>
    <w:rsid w:val="00290363"/>
    <w:rsid w:val="00290647"/>
    <w:rsid w:val="00290FEE"/>
    <w:rsid w:val="002910B7"/>
    <w:rsid w:val="00291385"/>
    <w:rsid w:val="00291422"/>
    <w:rsid w:val="00291466"/>
    <w:rsid w:val="00291A2F"/>
    <w:rsid w:val="00291D4B"/>
    <w:rsid w:val="00291DF6"/>
    <w:rsid w:val="00291EAA"/>
    <w:rsid w:val="00292016"/>
    <w:rsid w:val="00292041"/>
    <w:rsid w:val="0029237F"/>
    <w:rsid w:val="00292715"/>
    <w:rsid w:val="00293E57"/>
    <w:rsid w:val="002944A8"/>
    <w:rsid w:val="002947D1"/>
    <w:rsid w:val="002948DF"/>
    <w:rsid w:val="00294D90"/>
    <w:rsid w:val="0029535D"/>
    <w:rsid w:val="002963C7"/>
    <w:rsid w:val="0029677C"/>
    <w:rsid w:val="00297D22"/>
    <w:rsid w:val="002A0300"/>
    <w:rsid w:val="002A18DF"/>
    <w:rsid w:val="002A1C58"/>
    <w:rsid w:val="002A1E92"/>
    <w:rsid w:val="002A204D"/>
    <w:rsid w:val="002A232D"/>
    <w:rsid w:val="002A2344"/>
    <w:rsid w:val="002A2616"/>
    <w:rsid w:val="002A26AD"/>
    <w:rsid w:val="002A26E1"/>
    <w:rsid w:val="002A275D"/>
    <w:rsid w:val="002A2F21"/>
    <w:rsid w:val="002A3134"/>
    <w:rsid w:val="002A368A"/>
    <w:rsid w:val="002A4065"/>
    <w:rsid w:val="002A4D33"/>
    <w:rsid w:val="002A50F6"/>
    <w:rsid w:val="002A59F0"/>
    <w:rsid w:val="002A5AA7"/>
    <w:rsid w:val="002A61A9"/>
    <w:rsid w:val="002A6432"/>
    <w:rsid w:val="002A6B0F"/>
    <w:rsid w:val="002A6F25"/>
    <w:rsid w:val="002A6FD3"/>
    <w:rsid w:val="002A7335"/>
    <w:rsid w:val="002A7903"/>
    <w:rsid w:val="002A7AA3"/>
    <w:rsid w:val="002B0A7D"/>
    <w:rsid w:val="002B0EFA"/>
    <w:rsid w:val="002B11DA"/>
    <w:rsid w:val="002B1499"/>
    <w:rsid w:val="002B17FE"/>
    <w:rsid w:val="002B1A69"/>
    <w:rsid w:val="002B1BD3"/>
    <w:rsid w:val="002B2154"/>
    <w:rsid w:val="002B2450"/>
    <w:rsid w:val="002B2723"/>
    <w:rsid w:val="002B303A"/>
    <w:rsid w:val="002B3843"/>
    <w:rsid w:val="002B3D5A"/>
    <w:rsid w:val="002B4243"/>
    <w:rsid w:val="002B4C37"/>
    <w:rsid w:val="002B4DDF"/>
    <w:rsid w:val="002B538E"/>
    <w:rsid w:val="002B5624"/>
    <w:rsid w:val="002B5883"/>
    <w:rsid w:val="002B5AA7"/>
    <w:rsid w:val="002B5DCA"/>
    <w:rsid w:val="002B60BE"/>
    <w:rsid w:val="002B6772"/>
    <w:rsid w:val="002B6BDC"/>
    <w:rsid w:val="002B71B1"/>
    <w:rsid w:val="002B75B0"/>
    <w:rsid w:val="002B763B"/>
    <w:rsid w:val="002B7EAF"/>
    <w:rsid w:val="002C099C"/>
    <w:rsid w:val="002C0B74"/>
    <w:rsid w:val="002C0C8B"/>
    <w:rsid w:val="002C0CBB"/>
    <w:rsid w:val="002C1201"/>
    <w:rsid w:val="002C1460"/>
    <w:rsid w:val="002C1F34"/>
    <w:rsid w:val="002C20F2"/>
    <w:rsid w:val="002C29D4"/>
    <w:rsid w:val="002C38B2"/>
    <w:rsid w:val="002C3A1C"/>
    <w:rsid w:val="002C3F9C"/>
    <w:rsid w:val="002C451E"/>
    <w:rsid w:val="002C4C79"/>
    <w:rsid w:val="002C4EE6"/>
    <w:rsid w:val="002C4F00"/>
    <w:rsid w:val="002C5699"/>
    <w:rsid w:val="002C5AFA"/>
    <w:rsid w:val="002C5E13"/>
    <w:rsid w:val="002C614B"/>
    <w:rsid w:val="002C7703"/>
    <w:rsid w:val="002D0439"/>
    <w:rsid w:val="002D0C29"/>
    <w:rsid w:val="002D0CAA"/>
    <w:rsid w:val="002D0E5C"/>
    <w:rsid w:val="002D11B7"/>
    <w:rsid w:val="002D13A7"/>
    <w:rsid w:val="002D1B87"/>
    <w:rsid w:val="002D228E"/>
    <w:rsid w:val="002D2CEA"/>
    <w:rsid w:val="002D32DB"/>
    <w:rsid w:val="002D3BBC"/>
    <w:rsid w:val="002D41E8"/>
    <w:rsid w:val="002D438A"/>
    <w:rsid w:val="002D4569"/>
    <w:rsid w:val="002D5738"/>
    <w:rsid w:val="002D5B73"/>
    <w:rsid w:val="002D5E53"/>
    <w:rsid w:val="002D6F97"/>
    <w:rsid w:val="002D6FC4"/>
    <w:rsid w:val="002E0319"/>
    <w:rsid w:val="002E03CF"/>
    <w:rsid w:val="002E11A8"/>
    <w:rsid w:val="002E16A2"/>
    <w:rsid w:val="002E179B"/>
    <w:rsid w:val="002E1C9E"/>
    <w:rsid w:val="002E244C"/>
    <w:rsid w:val="002E257B"/>
    <w:rsid w:val="002E28CD"/>
    <w:rsid w:val="002E29B7"/>
    <w:rsid w:val="002E3128"/>
    <w:rsid w:val="002E3618"/>
    <w:rsid w:val="002E38DA"/>
    <w:rsid w:val="002E3A3D"/>
    <w:rsid w:val="002E3C65"/>
    <w:rsid w:val="002E3F5B"/>
    <w:rsid w:val="002E4362"/>
    <w:rsid w:val="002E4E54"/>
    <w:rsid w:val="002E636C"/>
    <w:rsid w:val="002E63D9"/>
    <w:rsid w:val="002E640E"/>
    <w:rsid w:val="002E71AA"/>
    <w:rsid w:val="002F02AA"/>
    <w:rsid w:val="002F0C28"/>
    <w:rsid w:val="002F16F7"/>
    <w:rsid w:val="002F1986"/>
    <w:rsid w:val="002F2BFE"/>
    <w:rsid w:val="002F2EAC"/>
    <w:rsid w:val="002F329E"/>
    <w:rsid w:val="002F331A"/>
    <w:rsid w:val="002F3CDE"/>
    <w:rsid w:val="002F40C9"/>
    <w:rsid w:val="002F4346"/>
    <w:rsid w:val="002F4C2B"/>
    <w:rsid w:val="002F4E57"/>
    <w:rsid w:val="002F50F2"/>
    <w:rsid w:val="002F5DD6"/>
    <w:rsid w:val="002F5E48"/>
    <w:rsid w:val="002F5FEA"/>
    <w:rsid w:val="002F63E7"/>
    <w:rsid w:val="002F6B70"/>
    <w:rsid w:val="002F771E"/>
    <w:rsid w:val="002F7933"/>
    <w:rsid w:val="002F7BE3"/>
    <w:rsid w:val="002F7E6A"/>
    <w:rsid w:val="00300109"/>
    <w:rsid w:val="00300165"/>
    <w:rsid w:val="00300B08"/>
    <w:rsid w:val="003010CF"/>
    <w:rsid w:val="003010DF"/>
    <w:rsid w:val="0030225C"/>
    <w:rsid w:val="003027C1"/>
    <w:rsid w:val="00302CB3"/>
    <w:rsid w:val="00302CC4"/>
    <w:rsid w:val="00303440"/>
    <w:rsid w:val="00303806"/>
    <w:rsid w:val="0030433B"/>
    <w:rsid w:val="003049D3"/>
    <w:rsid w:val="00304D9B"/>
    <w:rsid w:val="00304FB2"/>
    <w:rsid w:val="00305EB5"/>
    <w:rsid w:val="00305F43"/>
    <w:rsid w:val="00305FF9"/>
    <w:rsid w:val="0030621E"/>
    <w:rsid w:val="003065CC"/>
    <w:rsid w:val="00306E6B"/>
    <w:rsid w:val="00307067"/>
    <w:rsid w:val="00307496"/>
    <w:rsid w:val="00307712"/>
    <w:rsid w:val="003100C8"/>
    <w:rsid w:val="00310B14"/>
    <w:rsid w:val="00310EB9"/>
    <w:rsid w:val="00310FD0"/>
    <w:rsid w:val="00311161"/>
    <w:rsid w:val="00311217"/>
    <w:rsid w:val="00311AC2"/>
    <w:rsid w:val="00311D7B"/>
    <w:rsid w:val="003120BF"/>
    <w:rsid w:val="00312400"/>
    <w:rsid w:val="00312577"/>
    <w:rsid w:val="00312739"/>
    <w:rsid w:val="00312A85"/>
    <w:rsid w:val="00312D10"/>
    <w:rsid w:val="00313004"/>
    <w:rsid w:val="00313642"/>
    <w:rsid w:val="00313825"/>
    <w:rsid w:val="00314005"/>
    <w:rsid w:val="00314306"/>
    <w:rsid w:val="003147F4"/>
    <w:rsid w:val="003149D3"/>
    <w:rsid w:val="00314F6C"/>
    <w:rsid w:val="0031543D"/>
    <w:rsid w:val="003161BB"/>
    <w:rsid w:val="003178DA"/>
    <w:rsid w:val="00317DB8"/>
    <w:rsid w:val="003205F2"/>
    <w:rsid w:val="00320618"/>
    <w:rsid w:val="0032100B"/>
    <w:rsid w:val="00321BD7"/>
    <w:rsid w:val="003222D0"/>
    <w:rsid w:val="0032260F"/>
    <w:rsid w:val="00322729"/>
    <w:rsid w:val="003228DA"/>
    <w:rsid w:val="00322A76"/>
    <w:rsid w:val="00323ABD"/>
    <w:rsid w:val="00323D6B"/>
    <w:rsid w:val="00323ED6"/>
    <w:rsid w:val="00323F4F"/>
    <w:rsid w:val="003246F7"/>
    <w:rsid w:val="00324782"/>
    <w:rsid w:val="00325349"/>
    <w:rsid w:val="003265AA"/>
    <w:rsid w:val="00326934"/>
    <w:rsid w:val="00326957"/>
    <w:rsid w:val="00326AE2"/>
    <w:rsid w:val="0032723F"/>
    <w:rsid w:val="003272EF"/>
    <w:rsid w:val="00327A20"/>
    <w:rsid w:val="00327EC9"/>
    <w:rsid w:val="0033010A"/>
    <w:rsid w:val="00330964"/>
    <w:rsid w:val="00330FC1"/>
    <w:rsid w:val="00331426"/>
    <w:rsid w:val="003314B6"/>
    <w:rsid w:val="0033171D"/>
    <w:rsid w:val="00331728"/>
    <w:rsid w:val="003319F8"/>
    <w:rsid w:val="00331AE4"/>
    <w:rsid w:val="00331EB2"/>
    <w:rsid w:val="00331FC3"/>
    <w:rsid w:val="0033215C"/>
    <w:rsid w:val="003326C9"/>
    <w:rsid w:val="00332AE9"/>
    <w:rsid w:val="00333519"/>
    <w:rsid w:val="003336B3"/>
    <w:rsid w:val="003338F6"/>
    <w:rsid w:val="0033574C"/>
    <w:rsid w:val="0033584D"/>
    <w:rsid w:val="00335B75"/>
    <w:rsid w:val="00335D8C"/>
    <w:rsid w:val="00336072"/>
    <w:rsid w:val="003363A1"/>
    <w:rsid w:val="00340565"/>
    <w:rsid w:val="00341A02"/>
    <w:rsid w:val="0034226D"/>
    <w:rsid w:val="003423B9"/>
    <w:rsid w:val="00342839"/>
    <w:rsid w:val="00342972"/>
    <w:rsid w:val="00342FDD"/>
    <w:rsid w:val="003430C1"/>
    <w:rsid w:val="0034429B"/>
    <w:rsid w:val="00344866"/>
    <w:rsid w:val="003449E9"/>
    <w:rsid w:val="00344B6A"/>
    <w:rsid w:val="00345398"/>
    <w:rsid w:val="00345E59"/>
    <w:rsid w:val="00346250"/>
    <w:rsid w:val="0034638C"/>
    <w:rsid w:val="00346EE4"/>
    <w:rsid w:val="00346F7F"/>
    <w:rsid w:val="003478E5"/>
    <w:rsid w:val="00347AE9"/>
    <w:rsid w:val="00350108"/>
    <w:rsid w:val="0035046B"/>
    <w:rsid w:val="00350762"/>
    <w:rsid w:val="003507C4"/>
    <w:rsid w:val="00350EF8"/>
    <w:rsid w:val="003511C5"/>
    <w:rsid w:val="003519A1"/>
    <w:rsid w:val="00351F9E"/>
    <w:rsid w:val="00352480"/>
    <w:rsid w:val="003524AA"/>
    <w:rsid w:val="003530D2"/>
    <w:rsid w:val="0035326F"/>
    <w:rsid w:val="0035331A"/>
    <w:rsid w:val="003534E1"/>
    <w:rsid w:val="00353BA7"/>
    <w:rsid w:val="00354640"/>
    <w:rsid w:val="003548D8"/>
    <w:rsid w:val="003554CA"/>
    <w:rsid w:val="00355D8A"/>
    <w:rsid w:val="00357E08"/>
    <w:rsid w:val="00360232"/>
    <w:rsid w:val="00360285"/>
    <w:rsid w:val="003602E0"/>
    <w:rsid w:val="003602E1"/>
    <w:rsid w:val="00360658"/>
    <w:rsid w:val="00360824"/>
    <w:rsid w:val="00360CC8"/>
    <w:rsid w:val="00360D01"/>
    <w:rsid w:val="00360D34"/>
    <w:rsid w:val="00361D90"/>
    <w:rsid w:val="00361DCA"/>
    <w:rsid w:val="00361FAF"/>
    <w:rsid w:val="00362035"/>
    <w:rsid w:val="00362569"/>
    <w:rsid w:val="00362EE7"/>
    <w:rsid w:val="00363350"/>
    <w:rsid w:val="003636CD"/>
    <w:rsid w:val="0036487C"/>
    <w:rsid w:val="00365411"/>
    <w:rsid w:val="003654DC"/>
    <w:rsid w:val="00365612"/>
    <w:rsid w:val="0036561B"/>
    <w:rsid w:val="003659F3"/>
    <w:rsid w:val="00365FA2"/>
    <w:rsid w:val="003665E3"/>
    <w:rsid w:val="0036695D"/>
    <w:rsid w:val="00366B69"/>
    <w:rsid w:val="00366C2B"/>
    <w:rsid w:val="00366C69"/>
    <w:rsid w:val="00367441"/>
    <w:rsid w:val="00367635"/>
    <w:rsid w:val="00367968"/>
    <w:rsid w:val="00367B1D"/>
    <w:rsid w:val="00370238"/>
    <w:rsid w:val="0037050E"/>
    <w:rsid w:val="003706A9"/>
    <w:rsid w:val="00370E4F"/>
    <w:rsid w:val="003710F6"/>
    <w:rsid w:val="00371215"/>
    <w:rsid w:val="0037147A"/>
    <w:rsid w:val="00372BCA"/>
    <w:rsid w:val="00372D81"/>
    <w:rsid w:val="00372E6E"/>
    <w:rsid w:val="00372F0D"/>
    <w:rsid w:val="0037306F"/>
    <w:rsid w:val="0037323E"/>
    <w:rsid w:val="00373CEA"/>
    <w:rsid w:val="00373FAF"/>
    <w:rsid w:val="00374059"/>
    <w:rsid w:val="00374282"/>
    <w:rsid w:val="0037451E"/>
    <w:rsid w:val="00374660"/>
    <w:rsid w:val="003746AD"/>
    <w:rsid w:val="0037535B"/>
    <w:rsid w:val="0037552D"/>
    <w:rsid w:val="003756DB"/>
    <w:rsid w:val="00375888"/>
    <w:rsid w:val="00376BB9"/>
    <w:rsid w:val="003770BB"/>
    <w:rsid w:val="00377394"/>
    <w:rsid w:val="0037740C"/>
    <w:rsid w:val="003775AB"/>
    <w:rsid w:val="0037771A"/>
    <w:rsid w:val="003802DC"/>
    <w:rsid w:val="00380E4E"/>
    <w:rsid w:val="00380FBF"/>
    <w:rsid w:val="00380FD7"/>
    <w:rsid w:val="00381DE0"/>
    <w:rsid w:val="003822A8"/>
    <w:rsid w:val="003826AA"/>
    <w:rsid w:val="00382A43"/>
    <w:rsid w:val="00382D60"/>
    <w:rsid w:val="00382E86"/>
    <w:rsid w:val="00382F29"/>
    <w:rsid w:val="00383516"/>
    <w:rsid w:val="00383735"/>
    <w:rsid w:val="00383C8D"/>
    <w:rsid w:val="00384149"/>
    <w:rsid w:val="003852E3"/>
    <w:rsid w:val="003852FB"/>
    <w:rsid w:val="0038531A"/>
    <w:rsid w:val="00385429"/>
    <w:rsid w:val="00385B05"/>
    <w:rsid w:val="00385DC5"/>
    <w:rsid w:val="0038627F"/>
    <w:rsid w:val="00386382"/>
    <w:rsid w:val="003865EF"/>
    <w:rsid w:val="00386775"/>
    <w:rsid w:val="00386BA9"/>
    <w:rsid w:val="00390017"/>
    <w:rsid w:val="003901A3"/>
    <w:rsid w:val="0039072F"/>
    <w:rsid w:val="0039088A"/>
    <w:rsid w:val="00390DB0"/>
    <w:rsid w:val="00391740"/>
    <w:rsid w:val="00391923"/>
    <w:rsid w:val="00392B3A"/>
    <w:rsid w:val="00392C87"/>
    <w:rsid w:val="00392C9E"/>
    <w:rsid w:val="00392E75"/>
    <w:rsid w:val="00392FF0"/>
    <w:rsid w:val="00393097"/>
    <w:rsid w:val="00393449"/>
    <w:rsid w:val="003940CE"/>
    <w:rsid w:val="00395AD9"/>
    <w:rsid w:val="0039656F"/>
    <w:rsid w:val="00396A58"/>
    <w:rsid w:val="00396AC0"/>
    <w:rsid w:val="00397261"/>
    <w:rsid w:val="0039750A"/>
    <w:rsid w:val="00397C1D"/>
    <w:rsid w:val="003A0AC7"/>
    <w:rsid w:val="003A0C92"/>
    <w:rsid w:val="003A1020"/>
    <w:rsid w:val="003A1606"/>
    <w:rsid w:val="003A180F"/>
    <w:rsid w:val="003A18DD"/>
    <w:rsid w:val="003A20C8"/>
    <w:rsid w:val="003A2C29"/>
    <w:rsid w:val="003A2EC3"/>
    <w:rsid w:val="003A3088"/>
    <w:rsid w:val="003A36F2"/>
    <w:rsid w:val="003A3D39"/>
    <w:rsid w:val="003A3EC7"/>
    <w:rsid w:val="003A40B4"/>
    <w:rsid w:val="003A472A"/>
    <w:rsid w:val="003A4A65"/>
    <w:rsid w:val="003A4FDD"/>
    <w:rsid w:val="003A501E"/>
    <w:rsid w:val="003A5576"/>
    <w:rsid w:val="003A62CE"/>
    <w:rsid w:val="003A6EA7"/>
    <w:rsid w:val="003A7834"/>
    <w:rsid w:val="003A7DCF"/>
    <w:rsid w:val="003B0632"/>
    <w:rsid w:val="003B0978"/>
    <w:rsid w:val="003B0B5B"/>
    <w:rsid w:val="003B0CBD"/>
    <w:rsid w:val="003B0E79"/>
    <w:rsid w:val="003B1773"/>
    <w:rsid w:val="003B23AF"/>
    <w:rsid w:val="003B3575"/>
    <w:rsid w:val="003B3C8A"/>
    <w:rsid w:val="003B3FCC"/>
    <w:rsid w:val="003B413F"/>
    <w:rsid w:val="003B4802"/>
    <w:rsid w:val="003B4C22"/>
    <w:rsid w:val="003B50BC"/>
    <w:rsid w:val="003B51FB"/>
    <w:rsid w:val="003B537F"/>
    <w:rsid w:val="003B5D39"/>
    <w:rsid w:val="003B5D97"/>
    <w:rsid w:val="003B63A4"/>
    <w:rsid w:val="003B64DB"/>
    <w:rsid w:val="003B66BF"/>
    <w:rsid w:val="003B68FE"/>
    <w:rsid w:val="003B6D7D"/>
    <w:rsid w:val="003B7D7E"/>
    <w:rsid w:val="003C1012"/>
    <w:rsid w:val="003C117D"/>
    <w:rsid w:val="003C11C9"/>
    <w:rsid w:val="003C1229"/>
    <w:rsid w:val="003C1334"/>
    <w:rsid w:val="003C176D"/>
    <w:rsid w:val="003C17D1"/>
    <w:rsid w:val="003C1FD4"/>
    <w:rsid w:val="003C213D"/>
    <w:rsid w:val="003C25AD"/>
    <w:rsid w:val="003C2B6E"/>
    <w:rsid w:val="003C2D21"/>
    <w:rsid w:val="003C343D"/>
    <w:rsid w:val="003C38F5"/>
    <w:rsid w:val="003C39F6"/>
    <w:rsid w:val="003C3BFE"/>
    <w:rsid w:val="003C3CEF"/>
    <w:rsid w:val="003C40E9"/>
    <w:rsid w:val="003C429A"/>
    <w:rsid w:val="003C4659"/>
    <w:rsid w:val="003C4AA6"/>
    <w:rsid w:val="003C4F87"/>
    <w:rsid w:val="003C54F5"/>
    <w:rsid w:val="003C5BA6"/>
    <w:rsid w:val="003C5E6B"/>
    <w:rsid w:val="003C5ECA"/>
    <w:rsid w:val="003C63B5"/>
    <w:rsid w:val="003C6B09"/>
    <w:rsid w:val="003C6B43"/>
    <w:rsid w:val="003C79CE"/>
    <w:rsid w:val="003C7AD7"/>
    <w:rsid w:val="003C7C0F"/>
    <w:rsid w:val="003D0292"/>
    <w:rsid w:val="003D0994"/>
    <w:rsid w:val="003D0FC3"/>
    <w:rsid w:val="003D143A"/>
    <w:rsid w:val="003D1CDA"/>
    <w:rsid w:val="003D1D59"/>
    <w:rsid w:val="003D1EC4"/>
    <w:rsid w:val="003D2112"/>
    <w:rsid w:val="003D2C1D"/>
    <w:rsid w:val="003D2C34"/>
    <w:rsid w:val="003D2F54"/>
    <w:rsid w:val="003D3C7C"/>
    <w:rsid w:val="003D3DDD"/>
    <w:rsid w:val="003D447B"/>
    <w:rsid w:val="003D4810"/>
    <w:rsid w:val="003D56A4"/>
    <w:rsid w:val="003D5CBF"/>
    <w:rsid w:val="003D5CC8"/>
    <w:rsid w:val="003D66D2"/>
    <w:rsid w:val="003D6D4D"/>
    <w:rsid w:val="003D6F3B"/>
    <w:rsid w:val="003D7E65"/>
    <w:rsid w:val="003D7E91"/>
    <w:rsid w:val="003E0009"/>
    <w:rsid w:val="003E07AE"/>
    <w:rsid w:val="003E0F5D"/>
    <w:rsid w:val="003E11BD"/>
    <w:rsid w:val="003E1282"/>
    <w:rsid w:val="003E14FC"/>
    <w:rsid w:val="003E2976"/>
    <w:rsid w:val="003E2A45"/>
    <w:rsid w:val="003E2BBD"/>
    <w:rsid w:val="003E2D2F"/>
    <w:rsid w:val="003E35BF"/>
    <w:rsid w:val="003E3DAF"/>
    <w:rsid w:val="003E476F"/>
    <w:rsid w:val="003E47CA"/>
    <w:rsid w:val="003E4858"/>
    <w:rsid w:val="003E499A"/>
    <w:rsid w:val="003E4B94"/>
    <w:rsid w:val="003E57A9"/>
    <w:rsid w:val="003E6316"/>
    <w:rsid w:val="003E6884"/>
    <w:rsid w:val="003E6AC5"/>
    <w:rsid w:val="003E6CC1"/>
    <w:rsid w:val="003F0096"/>
    <w:rsid w:val="003F0427"/>
    <w:rsid w:val="003F0850"/>
    <w:rsid w:val="003F0D12"/>
    <w:rsid w:val="003F15ED"/>
    <w:rsid w:val="003F160C"/>
    <w:rsid w:val="003F16D3"/>
    <w:rsid w:val="003F20C6"/>
    <w:rsid w:val="003F233B"/>
    <w:rsid w:val="003F2FCC"/>
    <w:rsid w:val="003F30C8"/>
    <w:rsid w:val="003F324F"/>
    <w:rsid w:val="003F33BC"/>
    <w:rsid w:val="003F3697"/>
    <w:rsid w:val="003F3D4C"/>
    <w:rsid w:val="003F3D4E"/>
    <w:rsid w:val="003F42A2"/>
    <w:rsid w:val="003F432E"/>
    <w:rsid w:val="003F477E"/>
    <w:rsid w:val="003F4A0B"/>
    <w:rsid w:val="003F4E12"/>
    <w:rsid w:val="003F4F89"/>
    <w:rsid w:val="003F50F1"/>
    <w:rsid w:val="003F5E31"/>
    <w:rsid w:val="003F6BAD"/>
    <w:rsid w:val="003F6C56"/>
    <w:rsid w:val="003F6CD2"/>
    <w:rsid w:val="003F788D"/>
    <w:rsid w:val="003F7F22"/>
    <w:rsid w:val="004003BA"/>
    <w:rsid w:val="0040085F"/>
    <w:rsid w:val="0040126E"/>
    <w:rsid w:val="004013F4"/>
    <w:rsid w:val="004016F6"/>
    <w:rsid w:val="0040178B"/>
    <w:rsid w:val="004020D4"/>
    <w:rsid w:val="004021B6"/>
    <w:rsid w:val="004030B3"/>
    <w:rsid w:val="00403121"/>
    <w:rsid w:val="004031BA"/>
    <w:rsid w:val="004036B3"/>
    <w:rsid w:val="004047C4"/>
    <w:rsid w:val="00404E2D"/>
    <w:rsid w:val="00405513"/>
    <w:rsid w:val="0040570B"/>
    <w:rsid w:val="00405EDB"/>
    <w:rsid w:val="00405FB1"/>
    <w:rsid w:val="00405FD3"/>
    <w:rsid w:val="00406176"/>
    <w:rsid w:val="00406460"/>
    <w:rsid w:val="004070B2"/>
    <w:rsid w:val="00407A12"/>
    <w:rsid w:val="00407AE8"/>
    <w:rsid w:val="00410933"/>
    <w:rsid w:val="00410D12"/>
    <w:rsid w:val="00410E36"/>
    <w:rsid w:val="004110EC"/>
    <w:rsid w:val="00412461"/>
    <w:rsid w:val="00412546"/>
    <w:rsid w:val="0041295A"/>
    <w:rsid w:val="00412CB5"/>
    <w:rsid w:val="00413053"/>
    <w:rsid w:val="0041319C"/>
    <w:rsid w:val="00413272"/>
    <w:rsid w:val="004137B6"/>
    <w:rsid w:val="00413A54"/>
    <w:rsid w:val="00413C10"/>
    <w:rsid w:val="00413CD9"/>
    <w:rsid w:val="00413D8F"/>
    <w:rsid w:val="00413F9A"/>
    <w:rsid w:val="004140CA"/>
    <w:rsid w:val="00414C65"/>
    <w:rsid w:val="00414E31"/>
    <w:rsid w:val="004154E1"/>
    <w:rsid w:val="00415D76"/>
    <w:rsid w:val="00416665"/>
    <w:rsid w:val="00416A67"/>
    <w:rsid w:val="00416ACB"/>
    <w:rsid w:val="004175E1"/>
    <w:rsid w:val="00417CCC"/>
    <w:rsid w:val="00420A63"/>
    <w:rsid w:val="00420AA4"/>
    <w:rsid w:val="0042172F"/>
    <w:rsid w:val="00421B24"/>
    <w:rsid w:val="00421DCF"/>
    <w:rsid w:val="004220E6"/>
    <w:rsid w:val="00422341"/>
    <w:rsid w:val="00422BAF"/>
    <w:rsid w:val="004234F1"/>
    <w:rsid w:val="00423636"/>
    <w:rsid w:val="00423641"/>
    <w:rsid w:val="00424BBF"/>
    <w:rsid w:val="00425079"/>
    <w:rsid w:val="004261C9"/>
    <w:rsid w:val="00426237"/>
    <w:rsid w:val="00426266"/>
    <w:rsid w:val="0042663F"/>
    <w:rsid w:val="00426685"/>
    <w:rsid w:val="00427633"/>
    <w:rsid w:val="004276BE"/>
    <w:rsid w:val="00430336"/>
    <w:rsid w:val="00430A2D"/>
    <w:rsid w:val="00431505"/>
    <w:rsid w:val="00431AF0"/>
    <w:rsid w:val="0043213A"/>
    <w:rsid w:val="00432D51"/>
    <w:rsid w:val="004330F4"/>
    <w:rsid w:val="00433590"/>
    <w:rsid w:val="0043393D"/>
    <w:rsid w:val="004344C7"/>
    <w:rsid w:val="00434E9C"/>
    <w:rsid w:val="00435274"/>
    <w:rsid w:val="004352AD"/>
    <w:rsid w:val="0043545D"/>
    <w:rsid w:val="00435C4A"/>
    <w:rsid w:val="00435D2F"/>
    <w:rsid w:val="00435FE2"/>
    <w:rsid w:val="00436C60"/>
    <w:rsid w:val="00436DAA"/>
    <w:rsid w:val="00436E2F"/>
    <w:rsid w:val="00436EAB"/>
    <w:rsid w:val="0043729A"/>
    <w:rsid w:val="004373AF"/>
    <w:rsid w:val="00440253"/>
    <w:rsid w:val="00441758"/>
    <w:rsid w:val="0044376A"/>
    <w:rsid w:val="00444D00"/>
    <w:rsid w:val="00444E9A"/>
    <w:rsid w:val="00445503"/>
    <w:rsid w:val="00445751"/>
    <w:rsid w:val="004461D9"/>
    <w:rsid w:val="00446AC6"/>
    <w:rsid w:val="00447185"/>
    <w:rsid w:val="00447245"/>
    <w:rsid w:val="0044759B"/>
    <w:rsid w:val="00447C5E"/>
    <w:rsid w:val="00447F54"/>
    <w:rsid w:val="0045003C"/>
    <w:rsid w:val="00450334"/>
    <w:rsid w:val="00450725"/>
    <w:rsid w:val="0045083A"/>
    <w:rsid w:val="00450945"/>
    <w:rsid w:val="00450B7E"/>
    <w:rsid w:val="00450CE8"/>
    <w:rsid w:val="0045136B"/>
    <w:rsid w:val="00451C7E"/>
    <w:rsid w:val="00451DE9"/>
    <w:rsid w:val="00451EF3"/>
    <w:rsid w:val="004523FC"/>
    <w:rsid w:val="00453A2B"/>
    <w:rsid w:val="00453A58"/>
    <w:rsid w:val="00453BB6"/>
    <w:rsid w:val="00453CAA"/>
    <w:rsid w:val="0045466B"/>
    <w:rsid w:val="00454CA9"/>
    <w:rsid w:val="00455113"/>
    <w:rsid w:val="00455561"/>
    <w:rsid w:val="004556E1"/>
    <w:rsid w:val="004561FE"/>
    <w:rsid w:val="00456421"/>
    <w:rsid w:val="004565DA"/>
    <w:rsid w:val="00456DAB"/>
    <w:rsid w:val="00457277"/>
    <w:rsid w:val="00457EDA"/>
    <w:rsid w:val="00460592"/>
    <w:rsid w:val="004605AC"/>
    <w:rsid w:val="00460CC3"/>
    <w:rsid w:val="00460E86"/>
    <w:rsid w:val="00461091"/>
    <w:rsid w:val="00461720"/>
    <w:rsid w:val="00461B80"/>
    <w:rsid w:val="00462A8A"/>
    <w:rsid w:val="00463B43"/>
    <w:rsid w:val="00463F82"/>
    <w:rsid w:val="0046409A"/>
    <w:rsid w:val="004646B4"/>
    <w:rsid w:val="004647EC"/>
    <w:rsid w:val="00464A88"/>
    <w:rsid w:val="004651A0"/>
    <w:rsid w:val="00465CBF"/>
    <w:rsid w:val="00466532"/>
    <w:rsid w:val="00466705"/>
    <w:rsid w:val="00466BB3"/>
    <w:rsid w:val="00466D2A"/>
    <w:rsid w:val="00466F40"/>
    <w:rsid w:val="00467488"/>
    <w:rsid w:val="00467F58"/>
    <w:rsid w:val="00467FBE"/>
    <w:rsid w:val="004700C1"/>
    <w:rsid w:val="0047083E"/>
    <w:rsid w:val="00470EB5"/>
    <w:rsid w:val="004724FE"/>
    <w:rsid w:val="0047286B"/>
    <w:rsid w:val="00472D4D"/>
    <w:rsid w:val="00472E27"/>
    <w:rsid w:val="0047302E"/>
    <w:rsid w:val="00473DC8"/>
    <w:rsid w:val="00474156"/>
    <w:rsid w:val="00474220"/>
    <w:rsid w:val="004745B1"/>
    <w:rsid w:val="0047461D"/>
    <w:rsid w:val="004749FF"/>
    <w:rsid w:val="00474D48"/>
    <w:rsid w:val="004752D3"/>
    <w:rsid w:val="004754E1"/>
    <w:rsid w:val="00475598"/>
    <w:rsid w:val="00475853"/>
    <w:rsid w:val="004758CB"/>
    <w:rsid w:val="00475CE0"/>
    <w:rsid w:val="00476470"/>
    <w:rsid w:val="004764A8"/>
    <w:rsid w:val="00476827"/>
    <w:rsid w:val="00476BD4"/>
    <w:rsid w:val="004773DB"/>
    <w:rsid w:val="0047742A"/>
    <w:rsid w:val="00477A74"/>
    <w:rsid w:val="00477C35"/>
    <w:rsid w:val="00477E50"/>
    <w:rsid w:val="00480094"/>
    <w:rsid w:val="00480690"/>
    <w:rsid w:val="00480988"/>
    <w:rsid w:val="00480A16"/>
    <w:rsid w:val="00480AB5"/>
    <w:rsid w:val="00480E05"/>
    <w:rsid w:val="00481A0F"/>
    <w:rsid w:val="00482BBE"/>
    <w:rsid w:val="00483117"/>
    <w:rsid w:val="0048340B"/>
    <w:rsid w:val="00483A12"/>
    <w:rsid w:val="00483E53"/>
    <w:rsid w:val="00483EE5"/>
    <w:rsid w:val="004849DD"/>
    <w:rsid w:val="00484A77"/>
    <w:rsid w:val="00484E81"/>
    <w:rsid w:val="0048540F"/>
    <w:rsid w:val="00485970"/>
    <w:rsid w:val="00485C0D"/>
    <w:rsid w:val="00485ED4"/>
    <w:rsid w:val="00486575"/>
    <w:rsid w:val="004866D0"/>
    <w:rsid w:val="0048717F"/>
    <w:rsid w:val="00487B27"/>
    <w:rsid w:val="00487D7A"/>
    <w:rsid w:val="00487DA2"/>
    <w:rsid w:val="004907AA"/>
    <w:rsid w:val="00490C47"/>
    <w:rsid w:val="00491310"/>
    <w:rsid w:val="00491BDB"/>
    <w:rsid w:val="004933CD"/>
    <w:rsid w:val="004934A5"/>
    <w:rsid w:val="00494242"/>
    <w:rsid w:val="004946D6"/>
    <w:rsid w:val="00494E8E"/>
    <w:rsid w:val="004955BC"/>
    <w:rsid w:val="004955CF"/>
    <w:rsid w:val="00495979"/>
    <w:rsid w:val="00495D63"/>
    <w:rsid w:val="00496045"/>
    <w:rsid w:val="00496150"/>
    <w:rsid w:val="0049648F"/>
    <w:rsid w:val="00496606"/>
    <w:rsid w:val="004969D4"/>
    <w:rsid w:val="00496F05"/>
    <w:rsid w:val="00497370"/>
    <w:rsid w:val="004A0557"/>
    <w:rsid w:val="004A0F39"/>
    <w:rsid w:val="004A1266"/>
    <w:rsid w:val="004A251F"/>
    <w:rsid w:val="004A3900"/>
    <w:rsid w:val="004A3BF1"/>
    <w:rsid w:val="004A3E42"/>
    <w:rsid w:val="004A3FE9"/>
    <w:rsid w:val="004A4482"/>
    <w:rsid w:val="004A4715"/>
    <w:rsid w:val="004A4C3D"/>
    <w:rsid w:val="004A4C6D"/>
    <w:rsid w:val="004A5046"/>
    <w:rsid w:val="004A565E"/>
    <w:rsid w:val="004A5DF3"/>
    <w:rsid w:val="004A5EDC"/>
    <w:rsid w:val="004A6134"/>
    <w:rsid w:val="004A6187"/>
    <w:rsid w:val="004A7092"/>
    <w:rsid w:val="004A7418"/>
    <w:rsid w:val="004A7A35"/>
    <w:rsid w:val="004B0C7C"/>
    <w:rsid w:val="004B1124"/>
    <w:rsid w:val="004B27B0"/>
    <w:rsid w:val="004B2D78"/>
    <w:rsid w:val="004B3C95"/>
    <w:rsid w:val="004B4216"/>
    <w:rsid w:val="004B442C"/>
    <w:rsid w:val="004B49E6"/>
    <w:rsid w:val="004B4D69"/>
    <w:rsid w:val="004B547A"/>
    <w:rsid w:val="004B5A13"/>
    <w:rsid w:val="004B611F"/>
    <w:rsid w:val="004B6689"/>
    <w:rsid w:val="004B699B"/>
    <w:rsid w:val="004B6DEF"/>
    <w:rsid w:val="004B7D98"/>
    <w:rsid w:val="004C01A8"/>
    <w:rsid w:val="004C0588"/>
    <w:rsid w:val="004C0815"/>
    <w:rsid w:val="004C09FC"/>
    <w:rsid w:val="004C0C3A"/>
    <w:rsid w:val="004C0CCD"/>
    <w:rsid w:val="004C0D83"/>
    <w:rsid w:val="004C1840"/>
    <w:rsid w:val="004C246C"/>
    <w:rsid w:val="004C24C9"/>
    <w:rsid w:val="004C2A8B"/>
    <w:rsid w:val="004C31B6"/>
    <w:rsid w:val="004C353F"/>
    <w:rsid w:val="004C35C8"/>
    <w:rsid w:val="004C417A"/>
    <w:rsid w:val="004C46BD"/>
    <w:rsid w:val="004C4727"/>
    <w:rsid w:val="004C4A49"/>
    <w:rsid w:val="004C5319"/>
    <w:rsid w:val="004C5EC1"/>
    <w:rsid w:val="004C621F"/>
    <w:rsid w:val="004C6600"/>
    <w:rsid w:val="004C6A14"/>
    <w:rsid w:val="004C6CEE"/>
    <w:rsid w:val="004C7332"/>
    <w:rsid w:val="004C77CC"/>
    <w:rsid w:val="004C7948"/>
    <w:rsid w:val="004C7BB8"/>
    <w:rsid w:val="004C7C60"/>
    <w:rsid w:val="004C7CB0"/>
    <w:rsid w:val="004D0A67"/>
    <w:rsid w:val="004D0A87"/>
    <w:rsid w:val="004D0DFE"/>
    <w:rsid w:val="004D18A2"/>
    <w:rsid w:val="004D1D91"/>
    <w:rsid w:val="004D1EDF"/>
    <w:rsid w:val="004D21C7"/>
    <w:rsid w:val="004D22C3"/>
    <w:rsid w:val="004D3889"/>
    <w:rsid w:val="004D4E3B"/>
    <w:rsid w:val="004D4F42"/>
    <w:rsid w:val="004D4F50"/>
    <w:rsid w:val="004D4F51"/>
    <w:rsid w:val="004D5ABD"/>
    <w:rsid w:val="004D5CA0"/>
    <w:rsid w:val="004D5EAB"/>
    <w:rsid w:val="004D618E"/>
    <w:rsid w:val="004D6543"/>
    <w:rsid w:val="004D6C20"/>
    <w:rsid w:val="004D6F4D"/>
    <w:rsid w:val="004D6F95"/>
    <w:rsid w:val="004D7106"/>
    <w:rsid w:val="004D72FE"/>
    <w:rsid w:val="004D7DC7"/>
    <w:rsid w:val="004D7E91"/>
    <w:rsid w:val="004E003A"/>
    <w:rsid w:val="004E0768"/>
    <w:rsid w:val="004E1A31"/>
    <w:rsid w:val="004E2DE0"/>
    <w:rsid w:val="004E38C0"/>
    <w:rsid w:val="004E39E3"/>
    <w:rsid w:val="004E3FD1"/>
    <w:rsid w:val="004E4060"/>
    <w:rsid w:val="004E409A"/>
    <w:rsid w:val="004E41B8"/>
    <w:rsid w:val="004E421E"/>
    <w:rsid w:val="004E7CEB"/>
    <w:rsid w:val="004E7D9D"/>
    <w:rsid w:val="004F0D8D"/>
    <w:rsid w:val="004F0E1F"/>
    <w:rsid w:val="004F0FB9"/>
    <w:rsid w:val="004F1505"/>
    <w:rsid w:val="004F188A"/>
    <w:rsid w:val="004F1FE5"/>
    <w:rsid w:val="004F24C4"/>
    <w:rsid w:val="004F26D0"/>
    <w:rsid w:val="004F2F7E"/>
    <w:rsid w:val="004F3095"/>
    <w:rsid w:val="004F32B5"/>
    <w:rsid w:val="004F3372"/>
    <w:rsid w:val="004F36DF"/>
    <w:rsid w:val="004F407E"/>
    <w:rsid w:val="004F511F"/>
    <w:rsid w:val="004F5472"/>
    <w:rsid w:val="004F5479"/>
    <w:rsid w:val="004F6621"/>
    <w:rsid w:val="004F71E6"/>
    <w:rsid w:val="004F7528"/>
    <w:rsid w:val="004F7AE3"/>
    <w:rsid w:val="004F7BCA"/>
    <w:rsid w:val="004F7D89"/>
    <w:rsid w:val="004F7F21"/>
    <w:rsid w:val="004F7F29"/>
    <w:rsid w:val="005011D2"/>
    <w:rsid w:val="00501515"/>
    <w:rsid w:val="00501524"/>
    <w:rsid w:val="00501981"/>
    <w:rsid w:val="00501A85"/>
    <w:rsid w:val="00501B1C"/>
    <w:rsid w:val="00501BB3"/>
    <w:rsid w:val="005021DD"/>
    <w:rsid w:val="005025DC"/>
    <w:rsid w:val="005026CA"/>
    <w:rsid w:val="00502802"/>
    <w:rsid w:val="00502B16"/>
    <w:rsid w:val="00502B72"/>
    <w:rsid w:val="00502F25"/>
    <w:rsid w:val="0050315A"/>
    <w:rsid w:val="005033D8"/>
    <w:rsid w:val="005038B3"/>
    <w:rsid w:val="00503A31"/>
    <w:rsid w:val="00504896"/>
    <w:rsid w:val="00504BC1"/>
    <w:rsid w:val="00504BE4"/>
    <w:rsid w:val="00505134"/>
    <w:rsid w:val="00505578"/>
    <w:rsid w:val="005059F3"/>
    <w:rsid w:val="00505C04"/>
    <w:rsid w:val="00506ECE"/>
    <w:rsid w:val="0050705D"/>
    <w:rsid w:val="005073F5"/>
    <w:rsid w:val="0051121D"/>
    <w:rsid w:val="00511F15"/>
    <w:rsid w:val="005121C3"/>
    <w:rsid w:val="0051252D"/>
    <w:rsid w:val="0051318C"/>
    <w:rsid w:val="00513FD1"/>
    <w:rsid w:val="005142CD"/>
    <w:rsid w:val="005143C9"/>
    <w:rsid w:val="005145A2"/>
    <w:rsid w:val="005156BA"/>
    <w:rsid w:val="005157A9"/>
    <w:rsid w:val="005161B1"/>
    <w:rsid w:val="005173A7"/>
    <w:rsid w:val="00517748"/>
    <w:rsid w:val="005177E1"/>
    <w:rsid w:val="00517F2D"/>
    <w:rsid w:val="00520C0A"/>
    <w:rsid w:val="005214DB"/>
    <w:rsid w:val="005218B6"/>
    <w:rsid w:val="00521C82"/>
    <w:rsid w:val="0052224E"/>
    <w:rsid w:val="00522589"/>
    <w:rsid w:val="00522807"/>
    <w:rsid w:val="005237FA"/>
    <w:rsid w:val="00524545"/>
    <w:rsid w:val="005255BF"/>
    <w:rsid w:val="005257DE"/>
    <w:rsid w:val="00525978"/>
    <w:rsid w:val="00526EF1"/>
    <w:rsid w:val="00527200"/>
    <w:rsid w:val="00527A0D"/>
    <w:rsid w:val="0053010A"/>
    <w:rsid w:val="00530157"/>
    <w:rsid w:val="00530259"/>
    <w:rsid w:val="00530AE3"/>
    <w:rsid w:val="00531B28"/>
    <w:rsid w:val="00531C88"/>
    <w:rsid w:val="00531EBE"/>
    <w:rsid w:val="005322E3"/>
    <w:rsid w:val="00532C6C"/>
    <w:rsid w:val="00532F8B"/>
    <w:rsid w:val="00533233"/>
    <w:rsid w:val="00533532"/>
    <w:rsid w:val="00533737"/>
    <w:rsid w:val="00533FEB"/>
    <w:rsid w:val="005346C6"/>
    <w:rsid w:val="005351B1"/>
    <w:rsid w:val="00535AF9"/>
    <w:rsid w:val="00535B79"/>
    <w:rsid w:val="00535D7C"/>
    <w:rsid w:val="00536579"/>
    <w:rsid w:val="005367AD"/>
    <w:rsid w:val="00536852"/>
    <w:rsid w:val="005368AE"/>
    <w:rsid w:val="00536C1E"/>
    <w:rsid w:val="00536E27"/>
    <w:rsid w:val="0053787F"/>
    <w:rsid w:val="00537C48"/>
    <w:rsid w:val="00537D87"/>
    <w:rsid w:val="005405C4"/>
    <w:rsid w:val="00541478"/>
    <w:rsid w:val="00541850"/>
    <w:rsid w:val="00541BB4"/>
    <w:rsid w:val="00541D41"/>
    <w:rsid w:val="0054265C"/>
    <w:rsid w:val="00542AD5"/>
    <w:rsid w:val="005432CA"/>
    <w:rsid w:val="0054343A"/>
    <w:rsid w:val="00543949"/>
    <w:rsid w:val="00543974"/>
    <w:rsid w:val="00543EBF"/>
    <w:rsid w:val="005445E6"/>
    <w:rsid w:val="00544734"/>
    <w:rsid w:val="00544ABA"/>
    <w:rsid w:val="00545234"/>
    <w:rsid w:val="0054593A"/>
    <w:rsid w:val="005460A5"/>
    <w:rsid w:val="005467FB"/>
    <w:rsid w:val="00546AE9"/>
    <w:rsid w:val="00546BE3"/>
    <w:rsid w:val="00547006"/>
    <w:rsid w:val="00547989"/>
    <w:rsid w:val="00547FCB"/>
    <w:rsid w:val="00551320"/>
    <w:rsid w:val="005518A4"/>
    <w:rsid w:val="00552633"/>
    <w:rsid w:val="005526D6"/>
    <w:rsid w:val="00552768"/>
    <w:rsid w:val="00552935"/>
    <w:rsid w:val="00552A38"/>
    <w:rsid w:val="00552F76"/>
    <w:rsid w:val="00553127"/>
    <w:rsid w:val="005537D5"/>
    <w:rsid w:val="00553867"/>
    <w:rsid w:val="0055389F"/>
    <w:rsid w:val="00553D04"/>
    <w:rsid w:val="00553DBA"/>
    <w:rsid w:val="00554950"/>
    <w:rsid w:val="005549F3"/>
    <w:rsid w:val="00554BE7"/>
    <w:rsid w:val="00555766"/>
    <w:rsid w:val="00555E05"/>
    <w:rsid w:val="00556933"/>
    <w:rsid w:val="00556AFC"/>
    <w:rsid w:val="00556D68"/>
    <w:rsid w:val="00557173"/>
    <w:rsid w:val="005573F3"/>
    <w:rsid w:val="005576A1"/>
    <w:rsid w:val="005578E6"/>
    <w:rsid w:val="00557A64"/>
    <w:rsid w:val="005605C0"/>
    <w:rsid w:val="00560D23"/>
    <w:rsid w:val="00560FE2"/>
    <w:rsid w:val="005615D8"/>
    <w:rsid w:val="005618CB"/>
    <w:rsid w:val="00561E0B"/>
    <w:rsid w:val="0056240F"/>
    <w:rsid w:val="005626D6"/>
    <w:rsid w:val="0056312E"/>
    <w:rsid w:val="005638D4"/>
    <w:rsid w:val="00564561"/>
    <w:rsid w:val="00564AD7"/>
    <w:rsid w:val="00564FEC"/>
    <w:rsid w:val="00565168"/>
    <w:rsid w:val="005656ED"/>
    <w:rsid w:val="00565828"/>
    <w:rsid w:val="00566544"/>
    <w:rsid w:val="00566608"/>
    <w:rsid w:val="00566C83"/>
    <w:rsid w:val="00567A8C"/>
    <w:rsid w:val="00567EBF"/>
    <w:rsid w:val="00567FAF"/>
    <w:rsid w:val="005700FE"/>
    <w:rsid w:val="00570498"/>
    <w:rsid w:val="0057057D"/>
    <w:rsid w:val="00570E24"/>
    <w:rsid w:val="00570F79"/>
    <w:rsid w:val="005712DB"/>
    <w:rsid w:val="00571C92"/>
    <w:rsid w:val="00571ECA"/>
    <w:rsid w:val="0057205E"/>
    <w:rsid w:val="00572288"/>
    <w:rsid w:val="005724B9"/>
    <w:rsid w:val="00572760"/>
    <w:rsid w:val="00572A11"/>
    <w:rsid w:val="005730AC"/>
    <w:rsid w:val="0057356F"/>
    <w:rsid w:val="005736E1"/>
    <w:rsid w:val="00573C30"/>
    <w:rsid w:val="00573EE5"/>
    <w:rsid w:val="005741BD"/>
    <w:rsid w:val="005743DE"/>
    <w:rsid w:val="005749AD"/>
    <w:rsid w:val="00574AC2"/>
    <w:rsid w:val="00574F3F"/>
    <w:rsid w:val="0057562C"/>
    <w:rsid w:val="00575871"/>
    <w:rsid w:val="005759F6"/>
    <w:rsid w:val="00575E3E"/>
    <w:rsid w:val="00576115"/>
    <w:rsid w:val="005765F5"/>
    <w:rsid w:val="00576930"/>
    <w:rsid w:val="00576B38"/>
    <w:rsid w:val="00576B9A"/>
    <w:rsid w:val="00576BDC"/>
    <w:rsid w:val="00576D6C"/>
    <w:rsid w:val="00576E5B"/>
    <w:rsid w:val="00577583"/>
    <w:rsid w:val="00577622"/>
    <w:rsid w:val="00577698"/>
    <w:rsid w:val="00577A2E"/>
    <w:rsid w:val="00580583"/>
    <w:rsid w:val="00580DB2"/>
    <w:rsid w:val="00580E48"/>
    <w:rsid w:val="00580F0A"/>
    <w:rsid w:val="00581246"/>
    <w:rsid w:val="00581B0B"/>
    <w:rsid w:val="00581D40"/>
    <w:rsid w:val="00582321"/>
    <w:rsid w:val="00582634"/>
    <w:rsid w:val="00582C3A"/>
    <w:rsid w:val="00582CD1"/>
    <w:rsid w:val="00582E1A"/>
    <w:rsid w:val="00583147"/>
    <w:rsid w:val="00584233"/>
    <w:rsid w:val="00584406"/>
    <w:rsid w:val="00584416"/>
    <w:rsid w:val="0058481B"/>
    <w:rsid w:val="00584B39"/>
    <w:rsid w:val="00584BBB"/>
    <w:rsid w:val="00584F7A"/>
    <w:rsid w:val="00585028"/>
    <w:rsid w:val="005852CE"/>
    <w:rsid w:val="005854D1"/>
    <w:rsid w:val="00585F5B"/>
    <w:rsid w:val="0058620A"/>
    <w:rsid w:val="005865F5"/>
    <w:rsid w:val="005877D8"/>
    <w:rsid w:val="0058783D"/>
    <w:rsid w:val="005878AE"/>
    <w:rsid w:val="00587B2C"/>
    <w:rsid w:val="00587FC0"/>
    <w:rsid w:val="005905C5"/>
    <w:rsid w:val="005906AD"/>
    <w:rsid w:val="0059097A"/>
    <w:rsid w:val="00590A47"/>
    <w:rsid w:val="00590DA6"/>
    <w:rsid w:val="00590EDF"/>
    <w:rsid w:val="00591C7D"/>
    <w:rsid w:val="00591E3D"/>
    <w:rsid w:val="00592B03"/>
    <w:rsid w:val="00592BF0"/>
    <w:rsid w:val="00593AB9"/>
    <w:rsid w:val="005942E4"/>
    <w:rsid w:val="005948D9"/>
    <w:rsid w:val="005949D6"/>
    <w:rsid w:val="00594ABB"/>
    <w:rsid w:val="00594D1C"/>
    <w:rsid w:val="00594E36"/>
    <w:rsid w:val="00594F0A"/>
    <w:rsid w:val="0059525E"/>
    <w:rsid w:val="005956AC"/>
    <w:rsid w:val="00595887"/>
    <w:rsid w:val="00595E15"/>
    <w:rsid w:val="0059618F"/>
    <w:rsid w:val="005961F7"/>
    <w:rsid w:val="00596B9C"/>
    <w:rsid w:val="00596BDC"/>
    <w:rsid w:val="00596DE5"/>
    <w:rsid w:val="00597A76"/>
    <w:rsid w:val="00597CC4"/>
    <w:rsid w:val="005A054D"/>
    <w:rsid w:val="005A0A46"/>
    <w:rsid w:val="005A10B9"/>
    <w:rsid w:val="005A11EA"/>
    <w:rsid w:val="005A191F"/>
    <w:rsid w:val="005A1EB3"/>
    <w:rsid w:val="005A2341"/>
    <w:rsid w:val="005A24DA"/>
    <w:rsid w:val="005A269F"/>
    <w:rsid w:val="005A284C"/>
    <w:rsid w:val="005A2C3D"/>
    <w:rsid w:val="005A2CA1"/>
    <w:rsid w:val="005A305E"/>
    <w:rsid w:val="005A30BB"/>
    <w:rsid w:val="005A3112"/>
    <w:rsid w:val="005A3632"/>
    <w:rsid w:val="005A3887"/>
    <w:rsid w:val="005A3E40"/>
    <w:rsid w:val="005A602B"/>
    <w:rsid w:val="005A62C3"/>
    <w:rsid w:val="005A6DBB"/>
    <w:rsid w:val="005A7409"/>
    <w:rsid w:val="005B0542"/>
    <w:rsid w:val="005B1E20"/>
    <w:rsid w:val="005B2225"/>
    <w:rsid w:val="005B269E"/>
    <w:rsid w:val="005B26A4"/>
    <w:rsid w:val="005B2799"/>
    <w:rsid w:val="005B2891"/>
    <w:rsid w:val="005B2B77"/>
    <w:rsid w:val="005B2C68"/>
    <w:rsid w:val="005B2C6F"/>
    <w:rsid w:val="005B3087"/>
    <w:rsid w:val="005B3D4A"/>
    <w:rsid w:val="005B4605"/>
    <w:rsid w:val="005B4D87"/>
    <w:rsid w:val="005B4F8E"/>
    <w:rsid w:val="005B555C"/>
    <w:rsid w:val="005B56FE"/>
    <w:rsid w:val="005B6513"/>
    <w:rsid w:val="005B67E0"/>
    <w:rsid w:val="005B6B36"/>
    <w:rsid w:val="005B7BA9"/>
    <w:rsid w:val="005B7DD1"/>
    <w:rsid w:val="005C00A0"/>
    <w:rsid w:val="005C0B75"/>
    <w:rsid w:val="005C0D7C"/>
    <w:rsid w:val="005C139F"/>
    <w:rsid w:val="005C1A4D"/>
    <w:rsid w:val="005C1DC4"/>
    <w:rsid w:val="005C2238"/>
    <w:rsid w:val="005C234B"/>
    <w:rsid w:val="005C24BD"/>
    <w:rsid w:val="005C28FA"/>
    <w:rsid w:val="005C3943"/>
    <w:rsid w:val="005C3BA5"/>
    <w:rsid w:val="005C40F4"/>
    <w:rsid w:val="005C43BE"/>
    <w:rsid w:val="005C44F3"/>
    <w:rsid w:val="005C459B"/>
    <w:rsid w:val="005C5207"/>
    <w:rsid w:val="005C5494"/>
    <w:rsid w:val="005C557E"/>
    <w:rsid w:val="005C56EB"/>
    <w:rsid w:val="005C5928"/>
    <w:rsid w:val="005C60CF"/>
    <w:rsid w:val="005C712D"/>
    <w:rsid w:val="005C7A40"/>
    <w:rsid w:val="005C7C75"/>
    <w:rsid w:val="005C7F75"/>
    <w:rsid w:val="005D07D5"/>
    <w:rsid w:val="005D0E4F"/>
    <w:rsid w:val="005D1434"/>
    <w:rsid w:val="005D18C2"/>
    <w:rsid w:val="005D1C35"/>
    <w:rsid w:val="005D1E32"/>
    <w:rsid w:val="005D206B"/>
    <w:rsid w:val="005D22B7"/>
    <w:rsid w:val="005D25D1"/>
    <w:rsid w:val="005D2BDE"/>
    <w:rsid w:val="005D325E"/>
    <w:rsid w:val="005D3961"/>
    <w:rsid w:val="005D3BBA"/>
    <w:rsid w:val="005D3D76"/>
    <w:rsid w:val="005D3E39"/>
    <w:rsid w:val="005D4484"/>
    <w:rsid w:val="005D4578"/>
    <w:rsid w:val="005D4EFA"/>
    <w:rsid w:val="005D5334"/>
    <w:rsid w:val="005D5353"/>
    <w:rsid w:val="005D55BA"/>
    <w:rsid w:val="005D564E"/>
    <w:rsid w:val="005D5ADB"/>
    <w:rsid w:val="005D5B25"/>
    <w:rsid w:val="005D648A"/>
    <w:rsid w:val="005D6EC1"/>
    <w:rsid w:val="005D73B7"/>
    <w:rsid w:val="005D7C42"/>
    <w:rsid w:val="005D7E0D"/>
    <w:rsid w:val="005E0600"/>
    <w:rsid w:val="005E1009"/>
    <w:rsid w:val="005E1632"/>
    <w:rsid w:val="005E1A32"/>
    <w:rsid w:val="005E1CF8"/>
    <w:rsid w:val="005E1F61"/>
    <w:rsid w:val="005E234A"/>
    <w:rsid w:val="005E23CD"/>
    <w:rsid w:val="005E265A"/>
    <w:rsid w:val="005E32F6"/>
    <w:rsid w:val="005E3350"/>
    <w:rsid w:val="005E35CC"/>
    <w:rsid w:val="005E371E"/>
    <w:rsid w:val="005E3F0A"/>
    <w:rsid w:val="005E511C"/>
    <w:rsid w:val="005E53F9"/>
    <w:rsid w:val="005E5B38"/>
    <w:rsid w:val="005E5F5E"/>
    <w:rsid w:val="005E601C"/>
    <w:rsid w:val="005E6B11"/>
    <w:rsid w:val="005E70BE"/>
    <w:rsid w:val="005E775D"/>
    <w:rsid w:val="005E7E4E"/>
    <w:rsid w:val="005E7E69"/>
    <w:rsid w:val="005F0A43"/>
    <w:rsid w:val="005F0C44"/>
    <w:rsid w:val="005F1DEE"/>
    <w:rsid w:val="005F22F0"/>
    <w:rsid w:val="005F233A"/>
    <w:rsid w:val="005F27BF"/>
    <w:rsid w:val="005F330D"/>
    <w:rsid w:val="005F34BB"/>
    <w:rsid w:val="005F3951"/>
    <w:rsid w:val="005F4171"/>
    <w:rsid w:val="005F46D6"/>
    <w:rsid w:val="005F4781"/>
    <w:rsid w:val="005F4DD6"/>
    <w:rsid w:val="005F4E4D"/>
    <w:rsid w:val="005F50D8"/>
    <w:rsid w:val="005F53A1"/>
    <w:rsid w:val="005F5A73"/>
    <w:rsid w:val="005F5B3C"/>
    <w:rsid w:val="005F5DEF"/>
    <w:rsid w:val="005F5FC4"/>
    <w:rsid w:val="005F69AD"/>
    <w:rsid w:val="005F6B77"/>
    <w:rsid w:val="005F7179"/>
    <w:rsid w:val="005F726A"/>
    <w:rsid w:val="005F7487"/>
    <w:rsid w:val="005F7635"/>
    <w:rsid w:val="006002C7"/>
    <w:rsid w:val="00600F95"/>
    <w:rsid w:val="00601839"/>
    <w:rsid w:val="006022A9"/>
    <w:rsid w:val="00602759"/>
    <w:rsid w:val="0060277A"/>
    <w:rsid w:val="0060289F"/>
    <w:rsid w:val="00602B7C"/>
    <w:rsid w:val="00603312"/>
    <w:rsid w:val="00603434"/>
    <w:rsid w:val="00604DC7"/>
    <w:rsid w:val="00604E47"/>
    <w:rsid w:val="0060504A"/>
    <w:rsid w:val="00605207"/>
    <w:rsid w:val="00605441"/>
    <w:rsid w:val="00606970"/>
    <w:rsid w:val="00606A20"/>
    <w:rsid w:val="00606AB3"/>
    <w:rsid w:val="006072C6"/>
    <w:rsid w:val="0060739C"/>
    <w:rsid w:val="00607A2E"/>
    <w:rsid w:val="00607DBE"/>
    <w:rsid w:val="00607FFE"/>
    <w:rsid w:val="006101D8"/>
    <w:rsid w:val="00610D0C"/>
    <w:rsid w:val="006117D2"/>
    <w:rsid w:val="006117F4"/>
    <w:rsid w:val="0061208B"/>
    <w:rsid w:val="00612698"/>
    <w:rsid w:val="0061275E"/>
    <w:rsid w:val="006130F7"/>
    <w:rsid w:val="006136BC"/>
    <w:rsid w:val="006138D4"/>
    <w:rsid w:val="00613AF8"/>
    <w:rsid w:val="00613BA7"/>
    <w:rsid w:val="00613D8E"/>
    <w:rsid w:val="00614022"/>
    <w:rsid w:val="006142E0"/>
    <w:rsid w:val="00614370"/>
    <w:rsid w:val="0061530D"/>
    <w:rsid w:val="00616112"/>
    <w:rsid w:val="00617038"/>
    <w:rsid w:val="00617850"/>
    <w:rsid w:val="00617D7E"/>
    <w:rsid w:val="00620032"/>
    <w:rsid w:val="00620236"/>
    <w:rsid w:val="006205CA"/>
    <w:rsid w:val="0062099C"/>
    <w:rsid w:val="00621F53"/>
    <w:rsid w:val="00622E2A"/>
    <w:rsid w:val="00623089"/>
    <w:rsid w:val="0062308E"/>
    <w:rsid w:val="006234C4"/>
    <w:rsid w:val="00623600"/>
    <w:rsid w:val="00623EDB"/>
    <w:rsid w:val="00623F8C"/>
    <w:rsid w:val="006244C9"/>
    <w:rsid w:val="006245F6"/>
    <w:rsid w:val="0062475D"/>
    <w:rsid w:val="006248C8"/>
    <w:rsid w:val="0062495F"/>
    <w:rsid w:val="00625235"/>
    <w:rsid w:val="00625745"/>
    <w:rsid w:val="0062660B"/>
    <w:rsid w:val="00626AD1"/>
    <w:rsid w:val="006276A6"/>
    <w:rsid w:val="00627770"/>
    <w:rsid w:val="006277A1"/>
    <w:rsid w:val="006304BC"/>
    <w:rsid w:val="006306F1"/>
    <w:rsid w:val="00630DCE"/>
    <w:rsid w:val="0063120A"/>
    <w:rsid w:val="0063150B"/>
    <w:rsid w:val="00631585"/>
    <w:rsid w:val="006315EE"/>
    <w:rsid w:val="006330CF"/>
    <w:rsid w:val="0063382D"/>
    <w:rsid w:val="00633E21"/>
    <w:rsid w:val="006342B3"/>
    <w:rsid w:val="00634ACF"/>
    <w:rsid w:val="00634E9A"/>
    <w:rsid w:val="00635035"/>
    <w:rsid w:val="00635068"/>
    <w:rsid w:val="0063580D"/>
    <w:rsid w:val="00635BA5"/>
    <w:rsid w:val="00635CAE"/>
    <w:rsid w:val="00636262"/>
    <w:rsid w:val="00636953"/>
    <w:rsid w:val="00637240"/>
    <w:rsid w:val="006375D2"/>
    <w:rsid w:val="00637809"/>
    <w:rsid w:val="006400E4"/>
    <w:rsid w:val="00641073"/>
    <w:rsid w:val="006415EA"/>
    <w:rsid w:val="00641783"/>
    <w:rsid w:val="00641A9B"/>
    <w:rsid w:val="006420E3"/>
    <w:rsid w:val="006422EC"/>
    <w:rsid w:val="00642BE0"/>
    <w:rsid w:val="006432CB"/>
    <w:rsid w:val="00643639"/>
    <w:rsid w:val="00643660"/>
    <w:rsid w:val="00643890"/>
    <w:rsid w:val="00645459"/>
    <w:rsid w:val="00645DDD"/>
    <w:rsid w:val="00645F5C"/>
    <w:rsid w:val="00647277"/>
    <w:rsid w:val="006477B1"/>
    <w:rsid w:val="00650139"/>
    <w:rsid w:val="0065065C"/>
    <w:rsid w:val="00650B0D"/>
    <w:rsid w:val="006512C9"/>
    <w:rsid w:val="0065150A"/>
    <w:rsid w:val="00651BC4"/>
    <w:rsid w:val="00652756"/>
    <w:rsid w:val="00652AD8"/>
    <w:rsid w:val="00652B79"/>
    <w:rsid w:val="00653065"/>
    <w:rsid w:val="006533C3"/>
    <w:rsid w:val="006533DE"/>
    <w:rsid w:val="00654068"/>
    <w:rsid w:val="006541DE"/>
    <w:rsid w:val="006543B9"/>
    <w:rsid w:val="00654B38"/>
    <w:rsid w:val="00654B52"/>
    <w:rsid w:val="00654B83"/>
    <w:rsid w:val="00655051"/>
    <w:rsid w:val="00655061"/>
    <w:rsid w:val="0065510C"/>
    <w:rsid w:val="00655B63"/>
    <w:rsid w:val="006560B8"/>
    <w:rsid w:val="00656F02"/>
    <w:rsid w:val="006571F6"/>
    <w:rsid w:val="006601D8"/>
    <w:rsid w:val="00660B5D"/>
    <w:rsid w:val="00660EB3"/>
    <w:rsid w:val="006618CC"/>
    <w:rsid w:val="00661936"/>
    <w:rsid w:val="00662111"/>
    <w:rsid w:val="00662118"/>
    <w:rsid w:val="00662320"/>
    <w:rsid w:val="006627C4"/>
    <w:rsid w:val="006638AD"/>
    <w:rsid w:val="00663D22"/>
    <w:rsid w:val="00664213"/>
    <w:rsid w:val="00664D06"/>
    <w:rsid w:val="00664D67"/>
    <w:rsid w:val="006652D3"/>
    <w:rsid w:val="006655B4"/>
    <w:rsid w:val="0066598B"/>
    <w:rsid w:val="00666932"/>
    <w:rsid w:val="00666B78"/>
    <w:rsid w:val="0066732C"/>
    <w:rsid w:val="006679F5"/>
    <w:rsid w:val="00667B77"/>
    <w:rsid w:val="00667D82"/>
    <w:rsid w:val="006700B5"/>
    <w:rsid w:val="00670809"/>
    <w:rsid w:val="00670989"/>
    <w:rsid w:val="006716DA"/>
    <w:rsid w:val="006728ED"/>
    <w:rsid w:val="006732B1"/>
    <w:rsid w:val="0067446F"/>
    <w:rsid w:val="006746A4"/>
    <w:rsid w:val="0067485D"/>
    <w:rsid w:val="00675545"/>
    <w:rsid w:val="00675558"/>
    <w:rsid w:val="00675611"/>
    <w:rsid w:val="00675A60"/>
    <w:rsid w:val="00675B06"/>
    <w:rsid w:val="006760D5"/>
    <w:rsid w:val="0067697E"/>
    <w:rsid w:val="00676DE4"/>
    <w:rsid w:val="00677443"/>
    <w:rsid w:val="0067769A"/>
    <w:rsid w:val="00677785"/>
    <w:rsid w:val="006779BD"/>
    <w:rsid w:val="00680045"/>
    <w:rsid w:val="00680417"/>
    <w:rsid w:val="006806A3"/>
    <w:rsid w:val="006806A6"/>
    <w:rsid w:val="0068080A"/>
    <w:rsid w:val="00680D60"/>
    <w:rsid w:val="00681211"/>
    <w:rsid w:val="00681B36"/>
    <w:rsid w:val="0068216B"/>
    <w:rsid w:val="00682598"/>
    <w:rsid w:val="006829BF"/>
    <w:rsid w:val="00682ADF"/>
    <w:rsid w:val="00682D91"/>
    <w:rsid w:val="00682E14"/>
    <w:rsid w:val="006830CA"/>
    <w:rsid w:val="0068436C"/>
    <w:rsid w:val="00684A6B"/>
    <w:rsid w:val="006853F7"/>
    <w:rsid w:val="00685430"/>
    <w:rsid w:val="0068545E"/>
    <w:rsid w:val="00685544"/>
    <w:rsid w:val="00685B97"/>
    <w:rsid w:val="00685FD4"/>
    <w:rsid w:val="00686612"/>
    <w:rsid w:val="0068661E"/>
    <w:rsid w:val="00686C69"/>
    <w:rsid w:val="00690A49"/>
    <w:rsid w:val="00690BB6"/>
    <w:rsid w:val="00691B30"/>
    <w:rsid w:val="00691D7A"/>
    <w:rsid w:val="00691EAC"/>
    <w:rsid w:val="00693582"/>
    <w:rsid w:val="006937EB"/>
    <w:rsid w:val="00693E1F"/>
    <w:rsid w:val="00693ECB"/>
    <w:rsid w:val="00694797"/>
    <w:rsid w:val="00694844"/>
    <w:rsid w:val="00695887"/>
    <w:rsid w:val="0069634E"/>
    <w:rsid w:val="00696DD7"/>
    <w:rsid w:val="006970B0"/>
    <w:rsid w:val="00697733"/>
    <w:rsid w:val="0069778C"/>
    <w:rsid w:val="006A010B"/>
    <w:rsid w:val="006A05E6"/>
    <w:rsid w:val="006A0B1B"/>
    <w:rsid w:val="006A254E"/>
    <w:rsid w:val="006A2C30"/>
    <w:rsid w:val="006A301C"/>
    <w:rsid w:val="006A3109"/>
    <w:rsid w:val="006A37C2"/>
    <w:rsid w:val="006A3E2B"/>
    <w:rsid w:val="006A4C47"/>
    <w:rsid w:val="006A4E0B"/>
    <w:rsid w:val="006A59F4"/>
    <w:rsid w:val="006A5B32"/>
    <w:rsid w:val="006A5EC2"/>
    <w:rsid w:val="006A5F1C"/>
    <w:rsid w:val="006A5F29"/>
    <w:rsid w:val="006A6CD2"/>
    <w:rsid w:val="006A6DDF"/>
    <w:rsid w:val="006A6E17"/>
    <w:rsid w:val="006A7913"/>
    <w:rsid w:val="006A7F8B"/>
    <w:rsid w:val="006B055B"/>
    <w:rsid w:val="006B0EBD"/>
    <w:rsid w:val="006B120D"/>
    <w:rsid w:val="006B1598"/>
    <w:rsid w:val="006B17E7"/>
    <w:rsid w:val="006B19E8"/>
    <w:rsid w:val="006B1A8A"/>
    <w:rsid w:val="006B1FD5"/>
    <w:rsid w:val="006B289A"/>
    <w:rsid w:val="006B2EEE"/>
    <w:rsid w:val="006B2F6C"/>
    <w:rsid w:val="006B30D4"/>
    <w:rsid w:val="006B34E2"/>
    <w:rsid w:val="006B3C47"/>
    <w:rsid w:val="006B4006"/>
    <w:rsid w:val="006B43E4"/>
    <w:rsid w:val="006B555A"/>
    <w:rsid w:val="006B5B5A"/>
    <w:rsid w:val="006B5EB7"/>
    <w:rsid w:val="006B600A"/>
    <w:rsid w:val="006B6635"/>
    <w:rsid w:val="006B712F"/>
    <w:rsid w:val="006B7D22"/>
    <w:rsid w:val="006B7D2C"/>
    <w:rsid w:val="006C036D"/>
    <w:rsid w:val="006C0A88"/>
    <w:rsid w:val="006C1019"/>
    <w:rsid w:val="006C1223"/>
    <w:rsid w:val="006C24D8"/>
    <w:rsid w:val="006C2BB5"/>
    <w:rsid w:val="006C2BEE"/>
    <w:rsid w:val="006C2E1F"/>
    <w:rsid w:val="006C3716"/>
    <w:rsid w:val="006C3AD8"/>
    <w:rsid w:val="006C4516"/>
    <w:rsid w:val="006C455E"/>
    <w:rsid w:val="006C4580"/>
    <w:rsid w:val="006C5958"/>
    <w:rsid w:val="006C5B4F"/>
    <w:rsid w:val="006C643C"/>
    <w:rsid w:val="006C675C"/>
    <w:rsid w:val="006C6CD2"/>
    <w:rsid w:val="006C6E3A"/>
    <w:rsid w:val="006C6FD7"/>
    <w:rsid w:val="006C7204"/>
    <w:rsid w:val="006C756E"/>
    <w:rsid w:val="006C77CD"/>
    <w:rsid w:val="006C784D"/>
    <w:rsid w:val="006C7BD1"/>
    <w:rsid w:val="006C7F36"/>
    <w:rsid w:val="006D00DB"/>
    <w:rsid w:val="006D0361"/>
    <w:rsid w:val="006D03CA"/>
    <w:rsid w:val="006D162B"/>
    <w:rsid w:val="006D16B0"/>
    <w:rsid w:val="006D2182"/>
    <w:rsid w:val="006D2444"/>
    <w:rsid w:val="006D254B"/>
    <w:rsid w:val="006D289B"/>
    <w:rsid w:val="006D3BE1"/>
    <w:rsid w:val="006D3C48"/>
    <w:rsid w:val="006D44EC"/>
    <w:rsid w:val="006D48FC"/>
    <w:rsid w:val="006D4CD1"/>
    <w:rsid w:val="006D5CCF"/>
    <w:rsid w:val="006D62BC"/>
    <w:rsid w:val="006D6450"/>
    <w:rsid w:val="006D6939"/>
    <w:rsid w:val="006D74FC"/>
    <w:rsid w:val="006D7710"/>
    <w:rsid w:val="006D7EB0"/>
    <w:rsid w:val="006E0138"/>
    <w:rsid w:val="006E0389"/>
    <w:rsid w:val="006E03A1"/>
    <w:rsid w:val="006E04F1"/>
    <w:rsid w:val="006E0BB0"/>
    <w:rsid w:val="006E12C3"/>
    <w:rsid w:val="006E15FB"/>
    <w:rsid w:val="006E16C3"/>
    <w:rsid w:val="006E1FDE"/>
    <w:rsid w:val="006E22D7"/>
    <w:rsid w:val="006E2529"/>
    <w:rsid w:val="006E3040"/>
    <w:rsid w:val="006E45F3"/>
    <w:rsid w:val="006E46D8"/>
    <w:rsid w:val="006E4A2F"/>
    <w:rsid w:val="006E4B1E"/>
    <w:rsid w:val="006E4C3E"/>
    <w:rsid w:val="006E4C51"/>
    <w:rsid w:val="006E4ED4"/>
    <w:rsid w:val="006E54DC"/>
    <w:rsid w:val="006E5CF0"/>
    <w:rsid w:val="006E5E19"/>
    <w:rsid w:val="006E5EBE"/>
    <w:rsid w:val="006E61C3"/>
    <w:rsid w:val="006E6C53"/>
    <w:rsid w:val="006E70AD"/>
    <w:rsid w:val="006E711D"/>
    <w:rsid w:val="006E7396"/>
    <w:rsid w:val="006E799D"/>
    <w:rsid w:val="006F0593"/>
    <w:rsid w:val="006F08AD"/>
    <w:rsid w:val="006F1064"/>
    <w:rsid w:val="006F1576"/>
    <w:rsid w:val="006F165A"/>
    <w:rsid w:val="006F1EB7"/>
    <w:rsid w:val="006F2719"/>
    <w:rsid w:val="006F3DF2"/>
    <w:rsid w:val="006F488A"/>
    <w:rsid w:val="006F4A22"/>
    <w:rsid w:val="006F4F8F"/>
    <w:rsid w:val="006F52E5"/>
    <w:rsid w:val="006F576F"/>
    <w:rsid w:val="006F6066"/>
    <w:rsid w:val="006F6850"/>
    <w:rsid w:val="006F707E"/>
    <w:rsid w:val="006F792D"/>
    <w:rsid w:val="007001DC"/>
    <w:rsid w:val="00700E11"/>
    <w:rsid w:val="007014B7"/>
    <w:rsid w:val="007025CB"/>
    <w:rsid w:val="00702943"/>
    <w:rsid w:val="00702B09"/>
    <w:rsid w:val="007033AC"/>
    <w:rsid w:val="007034AA"/>
    <w:rsid w:val="00703536"/>
    <w:rsid w:val="00703C9D"/>
    <w:rsid w:val="0070490C"/>
    <w:rsid w:val="0070492F"/>
    <w:rsid w:val="0070494D"/>
    <w:rsid w:val="00704A95"/>
    <w:rsid w:val="007051AC"/>
    <w:rsid w:val="00705A09"/>
    <w:rsid w:val="00705C38"/>
    <w:rsid w:val="00705FDD"/>
    <w:rsid w:val="00706438"/>
    <w:rsid w:val="00706465"/>
    <w:rsid w:val="0070695A"/>
    <w:rsid w:val="00706E5E"/>
    <w:rsid w:val="00706F1C"/>
    <w:rsid w:val="007071B0"/>
    <w:rsid w:val="0070782D"/>
    <w:rsid w:val="007079D2"/>
    <w:rsid w:val="00707CC4"/>
    <w:rsid w:val="00707D73"/>
    <w:rsid w:val="00707DB0"/>
    <w:rsid w:val="007109C2"/>
    <w:rsid w:val="00711340"/>
    <w:rsid w:val="007117F2"/>
    <w:rsid w:val="00711BCE"/>
    <w:rsid w:val="00711D0F"/>
    <w:rsid w:val="00712C42"/>
    <w:rsid w:val="00713DE4"/>
    <w:rsid w:val="0071416A"/>
    <w:rsid w:val="00714C0C"/>
    <w:rsid w:val="00714C47"/>
    <w:rsid w:val="00715445"/>
    <w:rsid w:val="007155C7"/>
    <w:rsid w:val="0071561E"/>
    <w:rsid w:val="00716418"/>
    <w:rsid w:val="00716462"/>
    <w:rsid w:val="0071670C"/>
    <w:rsid w:val="00716EC3"/>
    <w:rsid w:val="00717B37"/>
    <w:rsid w:val="0072059F"/>
    <w:rsid w:val="00720DFA"/>
    <w:rsid w:val="00721084"/>
    <w:rsid w:val="00721262"/>
    <w:rsid w:val="00721C9A"/>
    <w:rsid w:val="00721D9B"/>
    <w:rsid w:val="00722121"/>
    <w:rsid w:val="007224B9"/>
    <w:rsid w:val="007229D0"/>
    <w:rsid w:val="00722D34"/>
    <w:rsid w:val="00722F94"/>
    <w:rsid w:val="00723AA7"/>
    <w:rsid w:val="007241ED"/>
    <w:rsid w:val="007242AD"/>
    <w:rsid w:val="0072432E"/>
    <w:rsid w:val="00726036"/>
    <w:rsid w:val="00726279"/>
    <w:rsid w:val="007264BD"/>
    <w:rsid w:val="0072687F"/>
    <w:rsid w:val="00726A9B"/>
    <w:rsid w:val="00726B58"/>
    <w:rsid w:val="007273D3"/>
    <w:rsid w:val="00727530"/>
    <w:rsid w:val="007277F0"/>
    <w:rsid w:val="00727C08"/>
    <w:rsid w:val="0073061E"/>
    <w:rsid w:val="0073075A"/>
    <w:rsid w:val="00731E7C"/>
    <w:rsid w:val="007320C1"/>
    <w:rsid w:val="0073281F"/>
    <w:rsid w:val="007329EF"/>
    <w:rsid w:val="0073327A"/>
    <w:rsid w:val="00733572"/>
    <w:rsid w:val="00733D6E"/>
    <w:rsid w:val="00734955"/>
    <w:rsid w:val="00734CFB"/>
    <w:rsid w:val="00734EBE"/>
    <w:rsid w:val="00735425"/>
    <w:rsid w:val="00735587"/>
    <w:rsid w:val="007361AC"/>
    <w:rsid w:val="007361B3"/>
    <w:rsid w:val="00736DD8"/>
    <w:rsid w:val="00737386"/>
    <w:rsid w:val="007400A0"/>
    <w:rsid w:val="007403A9"/>
    <w:rsid w:val="0074076A"/>
    <w:rsid w:val="00741546"/>
    <w:rsid w:val="007417FF"/>
    <w:rsid w:val="00741AF4"/>
    <w:rsid w:val="00741DCC"/>
    <w:rsid w:val="00741E8C"/>
    <w:rsid w:val="0074203A"/>
    <w:rsid w:val="00742081"/>
    <w:rsid w:val="007427B5"/>
    <w:rsid w:val="00742865"/>
    <w:rsid w:val="0074296C"/>
    <w:rsid w:val="00742C83"/>
    <w:rsid w:val="0074360F"/>
    <w:rsid w:val="00743C7D"/>
    <w:rsid w:val="00743DA4"/>
    <w:rsid w:val="007443B6"/>
    <w:rsid w:val="00744A64"/>
    <w:rsid w:val="00744D47"/>
    <w:rsid w:val="00744EA0"/>
    <w:rsid w:val="0074600C"/>
    <w:rsid w:val="0074609B"/>
    <w:rsid w:val="0074638D"/>
    <w:rsid w:val="00746484"/>
    <w:rsid w:val="00746BDE"/>
    <w:rsid w:val="00746FCC"/>
    <w:rsid w:val="0074704F"/>
    <w:rsid w:val="007478D9"/>
    <w:rsid w:val="00747AC7"/>
    <w:rsid w:val="00747EAF"/>
    <w:rsid w:val="00747F48"/>
    <w:rsid w:val="00747F4C"/>
    <w:rsid w:val="007504C0"/>
    <w:rsid w:val="00750515"/>
    <w:rsid w:val="00750836"/>
    <w:rsid w:val="00751091"/>
    <w:rsid w:val="00751786"/>
    <w:rsid w:val="00751B83"/>
    <w:rsid w:val="00751D80"/>
    <w:rsid w:val="0075203D"/>
    <w:rsid w:val="00753E3E"/>
    <w:rsid w:val="00753F74"/>
    <w:rsid w:val="00754359"/>
    <w:rsid w:val="00754411"/>
    <w:rsid w:val="00754BD9"/>
    <w:rsid w:val="00754D59"/>
    <w:rsid w:val="00754E7A"/>
    <w:rsid w:val="0075540C"/>
    <w:rsid w:val="007556B6"/>
    <w:rsid w:val="00755DB1"/>
    <w:rsid w:val="00756281"/>
    <w:rsid w:val="007566EB"/>
    <w:rsid w:val="00756D4E"/>
    <w:rsid w:val="007570E1"/>
    <w:rsid w:val="00757369"/>
    <w:rsid w:val="007574FC"/>
    <w:rsid w:val="00757C02"/>
    <w:rsid w:val="00757C74"/>
    <w:rsid w:val="00757F4C"/>
    <w:rsid w:val="00760821"/>
    <w:rsid w:val="00760975"/>
    <w:rsid w:val="00761B46"/>
    <w:rsid w:val="00761FDA"/>
    <w:rsid w:val="007621FF"/>
    <w:rsid w:val="00762779"/>
    <w:rsid w:val="00763193"/>
    <w:rsid w:val="007634E3"/>
    <w:rsid w:val="00763818"/>
    <w:rsid w:val="00764194"/>
    <w:rsid w:val="00764CFD"/>
    <w:rsid w:val="0076565D"/>
    <w:rsid w:val="0076568C"/>
    <w:rsid w:val="00765C39"/>
    <w:rsid w:val="00765ED3"/>
    <w:rsid w:val="007662AD"/>
    <w:rsid w:val="0076681D"/>
    <w:rsid w:val="00766A65"/>
    <w:rsid w:val="007671F5"/>
    <w:rsid w:val="007676B8"/>
    <w:rsid w:val="00771270"/>
    <w:rsid w:val="007713AE"/>
    <w:rsid w:val="007716B3"/>
    <w:rsid w:val="0077175C"/>
    <w:rsid w:val="00771870"/>
    <w:rsid w:val="00771BF9"/>
    <w:rsid w:val="00772682"/>
    <w:rsid w:val="00772B29"/>
    <w:rsid w:val="00772F8A"/>
    <w:rsid w:val="007739C6"/>
    <w:rsid w:val="00773C16"/>
    <w:rsid w:val="0077404F"/>
    <w:rsid w:val="00774889"/>
    <w:rsid w:val="00774BEA"/>
    <w:rsid w:val="00774FF5"/>
    <w:rsid w:val="007750B3"/>
    <w:rsid w:val="007751AA"/>
    <w:rsid w:val="0077548C"/>
    <w:rsid w:val="00775F76"/>
    <w:rsid w:val="007766C4"/>
    <w:rsid w:val="00776AEA"/>
    <w:rsid w:val="00776D09"/>
    <w:rsid w:val="0077796B"/>
    <w:rsid w:val="00777A86"/>
    <w:rsid w:val="00777BA0"/>
    <w:rsid w:val="007803BD"/>
    <w:rsid w:val="0078074F"/>
    <w:rsid w:val="00780F43"/>
    <w:rsid w:val="007811DC"/>
    <w:rsid w:val="007820FA"/>
    <w:rsid w:val="0078285F"/>
    <w:rsid w:val="00783207"/>
    <w:rsid w:val="0078389E"/>
    <w:rsid w:val="00783D69"/>
    <w:rsid w:val="00783E1D"/>
    <w:rsid w:val="007845A8"/>
    <w:rsid w:val="0078474D"/>
    <w:rsid w:val="007847E1"/>
    <w:rsid w:val="0078483B"/>
    <w:rsid w:val="00784EED"/>
    <w:rsid w:val="00784F76"/>
    <w:rsid w:val="007851E7"/>
    <w:rsid w:val="007852E7"/>
    <w:rsid w:val="00785480"/>
    <w:rsid w:val="00785900"/>
    <w:rsid w:val="00785DF5"/>
    <w:rsid w:val="007867B7"/>
    <w:rsid w:val="00786958"/>
    <w:rsid w:val="00786B19"/>
    <w:rsid w:val="00786BDC"/>
    <w:rsid w:val="00786E71"/>
    <w:rsid w:val="00791090"/>
    <w:rsid w:val="00791460"/>
    <w:rsid w:val="0079162F"/>
    <w:rsid w:val="00791E1B"/>
    <w:rsid w:val="00792045"/>
    <w:rsid w:val="007926F3"/>
    <w:rsid w:val="00792781"/>
    <w:rsid w:val="007927A8"/>
    <w:rsid w:val="00792A52"/>
    <w:rsid w:val="00794924"/>
    <w:rsid w:val="00796373"/>
    <w:rsid w:val="00796375"/>
    <w:rsid w:val="007965CF"/>
    <w:rsid w:val="007A0318"/>
    <w:rsid w:val="007A0BC2"/>
    <w:rsid w:val="007A0DB3"/>
    <w:rsid w:val="007A13C6"/>
    <w:rsid w:val="007A1E27"/>
    <w:rsid w:val="007A1F44"/>
    <w:rsid w:val="007A23FF"/>
    <w:rsid w:val="007A2671"/>
    <w:rsid w:val="007A295B"/>
    <w:rsid w:val="007A2C18"/>
    <w:rsid w:val="007A2C79"/>
    <w:rsid w:val="007A3424"/>
    <w:rsid w:val="007A34BA"/>
    <w:rsid w:val="007A35EF"/>
    <w:rsid w:val="007A3A78"/>
    <w:rsid w:val="007A43A2"/>
    <w:rsid w:val="007A4508"/>
    <w:rsid w:val="007A4D04"/>
    <w:rsid w:val="007A564C"/>
    <w:rsid w:val="007A5C23"/>
    <w:rsid w:val="007A6AB8"/>
    <w:rsid w:val="007A6EA1"/>
    <w:rsid w:val="007A7897"/>
    <w:rsid w:val="007A7A96"/>
    <w:rsid w:val="007B03AF"/>
    <w:rsid w:val="007B066E"/>
    <w:rsid w:val="007B0694"/>
    <w:rsid w:val="007B0696"/>
    <w:rsid w:val="007B0CC7"/>
    <w:rsid w:val="007B151F"/>
    <w:rsid w:val="007B1543"/>
    <w:rsid w:val="007B1AC0"/>
    <w:rsid w:val="007B1EAE"/>
    <w:rsid w:val="007B2656"/>
    <w:rsid w:val="007B270A"/>
    <w:rsid w:val="007B2D3B"/>
    <w:rsid w:val="007B35E4"/>
    <w:rsid w:val="007B35E5"/>
    <w:rsid w:val="007B36F3"/>
    <w:rsid w:val="007B3D44"/>
    <w:rsid w:val="007B3E86"/>
    <w:rsid w:val="007B3F8D"/>
    <w:rsid w:val="007B50A6"/>
    <w:rsid w:val="007B52CD"/>
    <w:rsid w:val="007B5E4F"/>
    <w:rsid w:val="007B6665"/>
    <w:rsid w:val="007B666F"/>
    <w:rsid w:val="007B6956"/>
    <w:rsid w:val="007B74F5"/>
    <w:rsid w:val="007B7DC1"/>
    <w:rsid w:val="007B7EDB"/>
    <w:rsid w:val="007C0625"/>
    <w:rsid w:val="007C11A3"/>
    <w:rsid w:val="007C19AD"/>
    <w:rsid w:val="007C24D8"/>
    <w:rsid w:val="007C2683"/>
    <w:rsid w:val="007C2ACB"/>
    <w:rsid w:val="007C2BE4"/>
    <w:rsid w:val="007C3598"/>
    <w:rsid w:val="007C3BA0"/>
    <w:rsid w:val="007C3C14"/>
    <w:rsid w:val="007C3FA8"/>
    <w:rsid w:val="007C477C"/>
    <w:rsid w:val="007C4920"/>
    <w:rsid w:val="007C49AC"/>
    <w:rsid w:val="007C5B75"/>
    <w:rsid w:val="007C68DA"/>
    <w:rsid w:val="007C73F1"/>
    <w:rsid w:val="007D008C"/>
    <w:rsid w:val="007D0309"/>
    <w:rsid w:val="007D0377"/>
    <w:rsid w:val="007D0D9E"/>
    <w:rsid w:val="007D15EF"/>
    <w:rsid w:val="007D1B58"/>
    <w:rsid w:val="007D1F2E"/>
    <w:rsid w:val="007D229A"/>
    <w:rsid w:val="007D2CA5"/>
    <w:rsid w:val="007D2F44"/>
    <w:rsid w:val="007D2F4D"/>
    <w:rsid w:val="007D4178"/>
    <w:rsid w:val="007D4D33"/>
    <w:rsid w:val="007D4EA3"/>
    <w:rsid w:val="007D51C4"/>
    <w:rsid w:val="007D6BB4"/>
    <w:rsid w:val="007D6F17"/>
    <w:rsid w:val="007D7175"/>
    <w:rsid w:val="007D7292"/>
    <w:rsid w:val="007D7F60"/>
    <w:rsid w:val="007E055C"/>
    <w:rsid w:val="007E0DC3"/>
    <w:rsid w:val="007E105B"/>
    <w:rsid w:val="007E1369"/>
    <w:rsid w:val="007E141C"/>
    <w:rsid w:val="007E153E"/>
    <w:rsid w:val="007E1A1B"/>
    <w:rsid w:val="007E1A88"/>
    <w:rsid w:val="007E1C93"/>
    <w:rsid w:val="007E1E1A"/>
    <w:rsid w:val="007E1EB8"/>
    <w:rsid w:val="007E1FF3"/>
    <w:rsid w:val="007E2346"/>
    <w:rsid w:val="007E2C5D"/>
    <w:rsid w:val="007E3271"/>
    <w:rsid w:val="007E4C88"/>
    <w:rsid w:val="007E585E"/>
    <w:rsid w:val="007E68D4"/>
    <w:rsid w:val="007E6B6F"/>
    <w:rsid w:val="007E7AD0"/>
    <w:rsid w:val="007E7DDF"/>
    <w:rsid w:val="007F0016"/>
    <w:rsid w:val="007F02AE"/>
    <w:rsid w:val="007F0647"/>
    <w:rsid w:val="007F06A8"/>
    <w:rsid w:val="007F0918"/>
    <w:rsid w:val="007F1151"/>
    <w:rsid w:val="007F11C8"/>
    <w:rsid w:val="007F139A"/>
    <w:rsid w:val="007F1660"/>
    <w:rsid w:val="007F168E"/>
    <w:rsid w:val="007F1C65"/>
    <w:rsid w:val="007F1CFB"/>
    <w:rsid w:val="007F2072"/>
    <w:rsid w:val="007F220B"/>
    <w:rsid w:val="007F27DD"/>
    <w:rsid w:val="007F2A8D"/>
    <w:rsid w:val="007F2B71"/>
    <w:rsid w:val="007F2BA2"/>
    <w:rsid w:val="007F3C49"/>
    <w:rsid w:val="007F469A"/>
    <w:rsid w:val="007F6880"/>
    <w:rsid w:val="007F6A94"/>
    <w:rsid w:val="007F76B4"/>
    <w:rsid w:val="007F7859"/>
    <w:rsid w:val="008001B4"/>
    <w:rsid w:val="00800769"/>
    <w:rsid w:val="00800ED2"/>
    <w:rsid w:val="0080207A"/>
    <w:rsid w:val="0080211C"/>
    <w:rsid w:val="00802724"/>
    <w:rsid w:val="00802E74"/>
    <w:rsid w:val="00803877"/>
    <w:rsid w:val="008038AE"/>
    <w:rsid w:val="008039B5"/>
    <w:rsid w:val="0080407E"/>
    <w:rsid w:val="00804116"/>
    <w:rsid w:val="00804B92"/>
    <w:rsid w:val="00804E21"/>
    <w:rsid w:val="00805092"/>
    <w:rsid w:val="00805173"/>
    <w:rsid w:val="00806AAF"/>
    <w:rsid w:val="008070AC"/>
    <w:rsid w:val="00810020"/>
    <w:rsid w:val="008101FD"/>
    <w:rsid w:val="00810628"/>
    <w:rsid w:val="00810936"/>
    <w:rsid w:val="00810D8D"/>
    <w:rsid w:val="00811397"/>
    <w:rsid w:val="00811835"/>
    <w:rsid w:val="00811BD3"/>
    <w:rsid w:val="00812364"/>
    <w:rsid w:val="00812B06"/>
    <w:rsid w:val="00814789"/>
    <w:rsid w:val="00814C9F"/>
    <w:rsid w:val="0081550F"/>
    <w:rsid w:val="0081581D"/>
    <w:rsid w:val="0081598F"/>
    <w:rsid w:val="00815B36"/>
    <w:rsid w:val="00816E56"/>
    <w:rsid w:val="008172BE"/>
    <w:rsid w:val="00817A3A"/>
    <w:rsid w:val="00817B71"/>
    <w:rsid w:val="00820244"/>
    <w:rsid w:val="0082034D"/>
    <w:rsid w:val="008221B3"/>
    <w:rsid w:val="0082248E"/>
    <w:rsid w:val="008231F4"/>
    <w:rsid w:val="008234F0"/>
    <w:rsid w:val="0082383E"/>
    <w:rsid w:val="008238E8"/>
    <w:rsid w:val="00823981"/>
    <w:rsid w:val="008239DA"/>
    <w:rsid w:val="00823A65"/>
    <w:rsid w:val="00824FDF"/>
    <w:rsid w:val="00825125"/>
    <w:rsid w:val="008257CC"/>
    <w:rsid w:val="008274BF"/>
    <w:rsid w:val="008305D2"/>
    <w:rsid w:val="00830DC3"/>
    <w:rsid w:val="00831508"/>
    <w:rsid w:val="00831555"/>
    <w:rsid w:val="00831F52"/>
    <w:rsid w:val="00832154"/>
    <w:rsid w:val="00832685"/>
    <w:rsid w:val="00832822"/>
    <w:rsid w:val="00832F5C"/>
    <w:rsid w:val="00832FF9"/>
    <w:rsid w:val="008333C4"/>
    <w:rsid w:val="008338AA"/>
    <w:rsid w:val="008359E0"/>
    <w:rsid w:val="0083711E"/>
    <w:rsid w:val="008376F6"/>
    <w:rsid w:val="00837AF4"/>
    <w:rsid w:val="00837BB9"/>
    <w:rsid w:val="00837D2C"/>
    <w:rsid w:val="00837D5B"/>
    <w:rsid w:val="00837ED1"/>
    <w:rsid w:val="008404EE"/>
    <w:rsid w:val="00840607"/>
    <w:rsid w:val="00840943"/>
    <w:rsid w:val="008409D8"/>
    <w:rsid w:val="008411FD"/>
    <w:rsid w:val="008419DB"/>
    <w:rsid w:val="00841CD2"/>
    <w:rsid w:val="00842B77"/>
    <w:rsid w:val="0084309F"/>
    <w:rsid w:val="00843242"/>
    <w:rsid w:val="008438EC"/>
    <w:rsid w:val="00843DAB"/>
    <w:rsid w:val="00843E7E"/>
    <w:rsid w:val="00844EB5"/>
    <w:rsid w:val="00844EFE"/>
    <w:rsid w:val="008451A8"/>
    <w:rsid w:val="00845B43"/>
    <w:rsid w:val="00845C12"/>
    <w:rsid w:val="00845DE0"/>
    <w:rsid w:val="00845E2F"/>
    <w:rsid w:val="008469D9"/>
    <w:rsid w:val="00846A21"/>
    <w:rsid w:val="00846DC0"/>
    <w:rsid w:val="00846DC8"/>
    <w:rsid w:val="008474A7"/>
    <w:rsid w:val="00847600"/>
    <w:rsid w:val="00847E4C"/>
    <w:rsid w:val="00847F90"/>
    <w:rsid w:val="008503D9"/>
    <w:rsid w:val="008506B6"/>
    <w:rsid w:val="008509E2"/>
    <w:rsid w:val="00850AE0"/>
    <w:rsid w:val="008518A1"/>
    <w:rsid w:val="00851A3A"/>
    <w:rsid w:val="00851E40"/>
    <w:rsid w:val="008524D2"/>
    <w:rsid w:val="00852589"/>
    <w:rsid w:val="00852E19"/>
    <w:rsid w:val="00852FEC"/>
    <w:rsid w:val="008533A0"/>
    <w:rsid w:val="0085365F"/>
    <w:rsid w:val="00853BB0"/>
    <w:rsid w:val="00854263"/>
    <w:rsid w:val="008542C0"/>
    <w:rsid w:val="00854C60"/>
    <w:rsid w:val="0085536D"/>
    <w:rsid w:val="00855389"/>
    <w:rsid w:val="00855B45"/>
    <w:rsid w:val="00855C77"/>
    <w:rsid w:val="00855F0E"/>
    <w:rsid w:val="00856320"/>
    <w:rsid w:val="00856833"/>
    <w:rsid w:val="00856840"/>
    <w:rsid w:val="00856AC5"/>
    <w:rsid w:val="00857BE0"/>
    <w:rsid w:val="0086011E"/>
    <w:rsid w:val="008605CA"/>
    <w:rsid w:val="0086087C"/>
    <w:rsid w:val="00860AA3"/>
    <w:rsid w:val="00860D8E"/>
    <w:rsid w:val="00861C6F"/>
    <w:rsid w:val="00861E28"/>
    <w:rsid w:val="0086275E"/>
    <w:rsid w:val="00863259"/>
    <w:rsid w:val="00864440"/>
    <w:rsid w:val="00864683"/>
    <w:rsid w:val="00864D76"/>
    <w:rsid w:val="00865089"/>
    <w:rsid w:val="008650FC"/>
    <w:rsid w:val="008654C9"/>
    <w:rsid w:val="00866C09"/>
    <w:rsid w:val="00866E08"/>
    <w:rsid w:val="00866EB3"/>
    <w:rsid w:val="0086701A"/>
    <w:rsid w:val="008678D0"/>
    <w:rsid w:val="00867BD2"/>
    <w:rsid w:val="00867CFD"/>
    <w:rsid w:val="00867FD6"/>
    <w:rsid w:val="00870350"/>
    <w:rsid w:val="0087043E"/>
    <w:rsid w:val="008712FD"/>
    <w:rsid w:val="008716A1"/>
    <w:rsid w:val="00872265"/>
    <w:rsid w:val="00872D3F"/>
    <w:rsid w:val="008730C0"/>
    <w:rsid w:val="00873168"/>
    <w:rsid w:val="00873279"/>
    <w:rsid w:val="008733E4"/>
    <w:rsid w:val="008739A0"/>
    <w:rsid w:val="00873F15"/>
    <w:rsid w:val="00874035"/>
    <w:rsid w:val="00874096"/>
    <w:rsid w:val="0087412D"/>
    <w:rsid w:val="00874484"/>
    <w:rsid w:val="008756A4"/>
    <w:rsid w:val="00875F73"/>
    <w:rsid w:val="0087686C"/>
    <w:rsid w:val="0087750F"/>
    <w:rsid w:val="00877F7B"/>
    <w:rsid w:val="00880B1F"/>
    <w:rsid w:val="00880C06"/>
    <w:rsid w:val="00880F30"/>
    <w:rsid w:val="00881CBA"/>
    <w:rsid w:val="00881DFA"/>
    <w:rsid w:val="00881FD6"/>
    <w:rsid w:val="00882ADE"/>
    <w:rsid w:val="00882EB5"/>
    <w:rsid w:val="00882FD2"/>
    <w:rsid w:val="008833E8"/>
    <w:rsid w:val="008837F2"/>
    <w:rsid w:val="008841A6"/>
    <w:rsid w:val="0088465F"/>
    <w:rsid w:val="00884837"/>
    <w:rsid w:val="00884E89"/>
    <w:rsid w:val="00884F2C"/>
    <w:rsid w:val="008857E2"/>
    <w:rsid w:val="00885A97"/>
    <w:rsid w:val="00885C87"/>
    <w:rsid w:val="00885E9F"/>
    <w:rsid w:val="00886B17"/>
    <w:rsid w:val="00886C92"/>
    <w:rsid w:val="00887581"/>
    <w:rsid w:val="00887926"/>
    <w:rsid w:val="00887B48"/>
    <w:rsid w:val="00887E3F"/>
    <w:rsid w:val="00887FF7"/>
    <w:rsid w:val="00890F13"/>
    <w:rsid w:val="0089153D"/>
    <w:rsid w:val="0089176E"/>
    <w:rsid w:val="008917E0"/>
    <w:rsid w:val="00891DC7"/>
    <w:rsid w:val="00891FE7"/>
    <w:rsid w:val="00892365"/>
    <w:rsid w:val="008924BF"/>
    <w:rsid w:val="008928C2"/>
    <w:rsid w:val="008928EC"/>
    <w:rsid w:val="00892BE5"/>
    <w:rsid w:val="00893284"/>
    <w:rsid w:val="0089387C"/>
    <w:rsid w:val="0089441D"/>
    <w:rsid w:val="00894438"/>
    <w:rsid w:val="0089444E"/>
    <w:rsid w:val="008949DF"/>
    <w:rsid w:val="00894E9A"/>
    <w:rsid w:val="00894F60"/>
    <w:rsid w:val="00894FA9"/>
    <w:rsid w:val="0089512F"/>
    <w:rsid w:val="008951DB"/>
    <w:rsid w:val="00896384"/>
    <w:rsid w:val="00896B72"/>
    <w:rsid w:val="00896C81"/>
    <w:rsid w:val="00896D83"/>
    <w:rsid w:val="00897242"/>
    <w:rsid w:val="00897362"/>
    <w:rsid w:val="0089771E"/>
    <w:rsid w:val="008A01D9"/>
    <w:rsid w:val="008A0AB2"/>
    <w:rsid w:val="008A0CFC"/>
    <w:rsid w:val="008A10B8"/>
    <w:rsid w:val="008A12FE"/>
    <w:rsid w:val="008A1356"/>
    <w:rsid w:val="008A19EF"/>
    <w:rsid w:val="008A1E4E"/>
    <w:rsid w:val="008A28B6"/>
    <w:rsid w:val="008A2BB1"/>
    <w:rsid w:val="008A3320"/>
    <w:rsid w:val="008A3466"/>
    <w:rsid w:val="008A355B"/>
    <w:rsid w:val="008A35D2"/>
    <w:rsid w:val="008A389F"/>
    <w:rsid w:val="008A3D02"/>
    <w:rsid w:val="008A4485"/>
    <w:rsid w:val="008A4A63"/>
    <w:rsid w:val="008A5180"/>
    <w:rsid w:val="008A5940"/>
    <w:rsid w:val="008A5B27"/>
    <w:rsid w:val="008A5BA0"/>
    <w:rsid w:val="008A5F6D"/>
    <w:rsid w:val="008A7166"/>
    <w:rsid w:val="008A7388"/>
    <w:rsid w:val="008A73B2"/>
    <w:rsid w:val="008A758A"/>
    <w:rsid w:val="008A7F73"/>
    <w:rsid w:val="008B0075"/>
    <w:rsid w:val="008B0163"/>
    <w:rsid w:val="008B043F"/>
    <w:rsid w:val="008B072A"/>
    <w:rsid w:val="008B0808"/>
    <w:rsid w:val="008B0AEC"/>
    <w:rsid w:val="008B1184"/>
    <w:rsid w:val="008B1ACA"/>
    <w:rsid w:val="008B1DF0"/>
    <w:rsid w:val="008B1E53"/>
    <w:rsid w:val="008B1E5B"/>
    <w:rsid w:val="008B1ED6"/>
    <w:rsid w:val="008B23AD"/>
    <w:rsid w:val="008B2ABE"/>
    <w:rsid w:val="008B2BE2"/>
    <w:rsid w:val="008B3485"/>
    <w:rsid w:val="008B389D"/>
    <w:rsid w:val="008B38ED"/>
    <w:rsid w:val="008B3B14"/>
    <w:rsid w:val="008B3C5C"/>
    <w:rsid w:val="008B49C4"/>
    <w:rsid w:val="008B5299"/>
    <w:rsid w:val="008B5A5F"/>
    <w:rsid w:val="008B5AB0"/>
    <w:rsid w:val="008B5F05"/>
    <w:rsid w:val="008B6054"/>
    <w:rsid w:val="008B6544"/>
    <w:rsid w:val="008B66B7"/>
    <w:rsid w:val="008B694C"/>
    <w:rsid w:val="008B7948"/>
    <w:rsid w:val="008B7B08"/>
    <w:rsid w:val="008C0A61"/>
    <w:rsid w:val="008C13F0"/>
    <w:rsid w:val="008C197E"/>
    <w:rsid w:val="008C1F26"/>
    <w:rsid w:val="008C21E4"/>
    <w:rsid w:val="008C2A3A"/>
    <w:rsid w:val="008C35B7"/>
    <w:rsid w:val="008C3756"/>
    <w:rsid w:val="008C3CCC"/>
    <w:rsid w:val="008C4C7E"/>
    <w:rsid w:val="008C5628"/>
    <w:rsid w:val="008C5C46"/>
    <w:rsid w:val="008C6184"/>
    <w:rsid w:val="008C65EB"/>
    <w:rsid w:val="008C67DA"/>
    <w:rsid w:val="008C6968"/>
    <w:rsid w:val="008C6D84"/>
    <w:rsid w:val="008C75BE"/>
    <w:rsid w:val="008C785E"/>
    <w:rsid w:val="008D04DB"/>
    <w:rsid w:val="008D0AFB"/>
    <w:rsid w:val="008D0DD7"/>
    <w:rsid w:val="008D1511"/>
    <w:rsid w:val="008D2273"/>
    <w:rsid w:val="008D2595"/>
    <w:rsid w:val="008D2A46"/>
    <w:rsid w:val="008D32DF"/>
    <w:rsid w:val="008D3375"/>
    <w:rsid w:val="008D35E9"/>
    <w:rsid w:val="008D3959"/>
    <w:rsid w:val="008D3966"/>
    <w:rsid w:val="008D3FBA"/>
    <w:rsid w:val="008D4352"/>
    <w:rsid w:val="008D5ABD"/>
    <w:rsid w:val="008D60BC"/>
    <w:rsid w:val="008D6383"/>
    <w:rsid w:val="008D64C0"/>
    <w:rsid w:val="008D661A"/>
    <w:rsid w:val="008D6D7B"/>
    <w:rsid w:val="008D6ECD"/>
    <w:rsid w:val="008D6FCD"/>
    <w:rsid w:val="008D71DF"/>
    <w:rsid w:val="008D7EB7"/>
    <w:rsid w:val="008E050C"/>
    <w:rsid w:val="008E0523"/>
    <w:rsid w:val="008E0EB8"/>
    <w:rsid w:val="008E10A6"/>
    <w:rsid w:val="008E1271"/>
    <w:rsid w:val="008E177A"/>
    <w:rsid w:val="008E190E"/>
    <w:rsid w:val="008E2251"/>
    <w:rsid w:val="008E24B3"/>
    <w:rsid w:val="008E24CA"/>
    <w:rsid w:val="008E2F6E"/>
    <w:rsid w:val="008E38AD"/>
    <w:rsid w:val="008E3EEC"/>
    <w:rsid w:val="008E5461"/>
    <w:rsid w:val="008E5B64"/>
    <w:rsid w:val="008E5BF2"/>
    <w:rsid w:val="008E5C81"/>
    <w:rsid w:val="008E5CD5"/>
    <w:rsid w:val="008E63C8"/>
    <w:rsid w:val="008E7684"/>
    <w:rsid w:val="008F0063"/>
    <w:rsid w:val="008F03A9"/>
    <w:rsid w:val="008F064D"/>
    <w:rsid w:val="008F0A0F"/>
    <w:rsid w:val="008F0A38"/>
    <w:rsid w:val="008F0A8D"/>
    <w:rsid w:val="008F0F84"/>
    <w:rsid w:val="008F1014"/>
    <w:rsid w:val="008F11C9"/>
    <w:rsid w:val="008F14F3"/>
    <w:rsid w:val="008F1632"/>
    <w:rsid w:val="008F19F8"/>
    <w:rsid w:val="008F1B8F"/>
    <w:rsid w:val="008F1C25"/>
    <w:rsid w:val="008F1DC1"/>
    <w:rsid w:val="008F23D8"/>
    <w:rsid w:val="008F2955"/>
    <w:rsid w:val="008F2FD5"/>
    <w:rsid w:val="008F3275"/>
    <w:rsid w:val="008F33F6"/>
    <w:rsid w:val="008F377A"/>
    <w:rsid w:val="008F37E5"/>
    <w:rsid w:val="008F3990"/>
    <w:rsid w:val="008F40C8"/>
    <w:rsid w:val="008F485C"/>
    <w:rsid w:val="008F48C2"/>
    <w:rsid w:val="008F5840"/>
    <w:rsid w:val="008F5B03"/>
    <w:rsid w:val="008F5C8F"/>
    <w:rsid w:val="008F5EEF"/>
    <w:rsid w:val="008F65F8"/>
    <w:rsid w:val="008F66FE"/>
    <w:rsid w:val="008F676F"/>
    <w:rsid w:val="008F687D"/>
    <w:rsid w:val="008F6CC8"/>
    <w:rsid w:val="008F72CC"/>
    <w:rsid w:val="008F72CD"/>
    <w:rsid w:val="008F7374"/>
    <w:rsid w:val="00900BDB"/>
    <w:rsid w:val="00901DFC"/>
    <w:rsid w:val="00902606"/>
    <w:rsid w:val="009031F9"/>
    <w:rsid w:val="009032EB"/>
    <w:rsid w:val="00903802"/>
    <w:rsid w:val="009045E7"/>
    <w:rsid w:val="009054D7"/>
    <w:rsid w:val="0090572E"/>
    <w:rsid w:val="0090593E"/>
    <w:rsid w:val="00905E1B"/>
    <w:rsid w:val="009065C9"/>
    <w:rsid w:val="009066BB"/>
    <w:rsid w:val="0090674E"/>
    <w:rsid w:val="0090696D"/>
    <w:rsid w:val="00906CD6"/>
    <w:rsid w:val="00906E4D"/>
    <w:rsid w:val="00906F31"/>
    <w:rsid w:val="00907341"/>
    <w:rsid w:val="009077EF"/>
    <w:rsid w:val="009078B3"/>
    <w:rsid w:val="00907A77"/>
    <w:rsid w:val="00907E00"/>
    <w:rsid w:val="0091051F"/>
    <w:rsid w:val="00910770"/>
    <w:rsid w:val="0091088D"/>
    <w:rsid w:val="00910C0C"/>
    <w:rsid w:val="00910DF1"/>
    <w:rsid w:val="00910FC9"/>
    <w:rsid w:val="009119F7"/>
    <w:rsid w:val="00911B98"/>
    <w:rsid w:val="00912748"/>
    <w:rsid w:val="00912826"/>
    <w:rsid w:val="0091291A"/>
    <w:rsid w:val="00913612"/>
    <w:rsid w:val="0091366A"/>
    <w:rsid w:val="00913824"/>
    <w:rsid w:val="00913A52"/>
    <w:rsid w:val="00914D85"/>
    <w:rsid w:val="00915757"/>
    <w:rsid w:val="009159B3"/>
    <w:rsid w:val="00916181"/>
    <w:rsid w:val="00916255"/>
    <w:rsid w:val="00916A13"/>
    <w:rsid w:val="00916B9B"/>
    <w:rsid w:val="00916E9A"/>
    <w:rsid w:val="009176C3"/>
    <w:rsid w:val="009204C5"/>
    <w:rsid w:val="0092067B"/>
    <w:rsid w:val="0092180D"/>
    <w:rsid w:val="00921A0C"/>
    <w:rsid w:val="00921D36"/>
    <w:rsid w:val="00921FD0"/>
    <w:rsid w:val="009232C9"/>
    <w:rsid w:val="00923608"/>
    <w:rsid w:val="00923628"/>
    <w:rsid w:val="0092372C"/>
    <w:rsid w:val="009238E5"/>
    <w:rsid w:val="00923DDF"/>
    <w:rsid w:val="00923F12"/>
    <w:rsid w:val="00924054"/>
    <w:rsid w:val="009241B7"/>
    <w:rsid w:val="00924FF8"/>
    <w:rsid w:val="00925220"/>
    <w:rsid w:val="009252E8"/>
    <w:rsid w:val="00925B0E"/>
    <w:rsid w:val="00925BA8"/>
    <w:rsid w:val="00925D72"/>
    <w:rsid w:val="0092696B"/>
    <w:rsid w:val="00926DA7"/>
    <w:rsid w:val="00926E8F"/>
    <w:rsid w:val="00927360"/>
    <w:rsid w:val="00927F8B"/>
    <w:rsid w:val="009305FE"/>
    <w:rsid w:val="0093094D"/>
    <w:rsid w:val="00931960"/>
    <w:rsid w:val="00931BEF"/>
    <w:rsid w:val="009328C7"/>
    <w:rsid w:val="00932B68"/>
    <w:rsid w:val="00932CC3"/>
    <w:rsid w:val="009336EC"/>
    <w:rsid w:val="009339DA"/>
    <w:rsid w:val="00933ABD"/>
    <w:rsid w:val="00933F20"/>
    <w:rsid w:val="00933F56"/>
    <w:rsid w:val="00934C13"/>
    <w:rsid w:val="00934D53"/>
    <w:rsid w:val="00934D82"/>
    <w:rsid w:val="00934F02"/>
    <w:rsid w:val="00935117"/>
    <w:rsid w:val="00935228"/>
    <w:rsid w:val="00935302"/>
    <w:rsid w:val="00935500"/>
    <w:rsid w:val="00935562"/>
    <w:rsid w:val="009355A2"/>
    <w:rsid w:val="00935F9E"/>
    <w:rsid w:val="00936272"/>
    <w:rsid w:val="00936A1A"/>
    <w:rsid w:val="00936CB6"/>
    <w:rsid w:val="00936D98"/>
    <w:rsid w:val="00936ECE"/>
    <w:rsid w:val="009403EE"/>
    <w:rsid w:val="00941819"/>
    <w:rsid w:val="00942018"/>
    <w:rsid w:val="00942C80"/>
    <w:rsid w:val="00943197"/>
    <w:rsid w:val="009435F2"/>
    <w:rsid w:val="009437D1"/>
    <w:rsid w:val="009444BE"/>
    <w:rsid w:val="00944565"/>
    <w:rsid w:val="0094495E"/>
    <w:rsid w:val="00944B5C"/>
    <w:rsid w:val="00944BEE"/>
    <w:rsid w:val="00945180"/>
    <w:rsid w:val="009453AD"/>
    <w:rsid w:val="0094590C"/>
    <w:rsid w:val="009459B0"/>
    <w:rsid w:val="009460C2"/>
    <w:rsid w:val="009462A4"/>
    <w:rsid w:val="00946355"/>
    <w:rsid w:val="009468B7"/>
    <w:rsid w:val="0094724E"/>
    <w:rsid w:val="0094751D"/>
    <w:rsid w:val="00947973"/>
    <w:rsid w:val="00947BE6"/>
    <w:rsid w:val="00947C73"/>
    <w:rsid w:val="00950007"/>
    <w:rsid w:val="0095048D"/>
    <w:rsid w:val="00950D66"/>
    <w:rsid w:val="009510F5"/>
    <w:rsid w:val="0095172D"/>
    <w:rsid w:val="00951ADB"/>
    <w:rsid w:val="009525B5"/>
    <w:rsid w:val="0095380C"/>
    <w:rsid w:val="00953F10"/>
    <w:rsid w:val="00954141"/>
    <w:rsid w:val="00954353"/>
    <w:rsid w:val="00955273"/>
    <w:rsid w:val="00955775"/>
    <w:rsid w:val="00955C0A"/>
    <w:rsid w:val="00955C4F"/>
    <w:rsid w:val="00956946"/>
    <w:rsid w:val="009577FC"/>
    <w:rsid w:val="009577FE"/>
    <w:rsid w:val="00957840"/>
    <w:rsid w:val="00957B61"/>
    <w:rsid w:val="00957F32"/>
    <w:rsid w:val="00960347"/>
    <w:rsid w:val="00960423"/>
    <w:rsid w:val="0096050C"/>
    <w:rsid w:val="00960B1B"/>
    <w:rsid w:val="00960DF3"/>
    <w:rsid w:val="00961BEF"/>
    <w:rsid w:val="00961C79"/>
    <w:rsid w:val="0096203C"/>
    <w:rsid w:val="0096207C"/>
    <w:rsid w:val="00962384"/>
    <w:rsid w:val="0096357A"/>
    <w:rsid w:val="00963966"/>
    <w:rsid w:val="00964C86"/>
    <w:rsid w:val="009650AB"/>
    <w:rsid w:val="009652A5"/>
    <w:rsid w:val="0096559F"/>
    <w:rsid w:val="009657F1"/>
    <w:rsid w:val="0096625D"/>
    <w:rsid w:val="009671AF"/>
    <w:rsid w:val="009671E3"/>
    <w:rsid w:val="009674D9"/>
    <w:rsid w:val="009677B5"/>
    <w:rsid w:val="00970265"/>
    <w:rsid w:val="009703B0"/>
    <w:rsid w:val="00970669"/>
    <w:rsid w:val="00970930"/>
    <w:rsid w:val="009709F8"/>
    <w:rsid w:val="009715F1"/>
    <w:rsid w:val="00971640"/>
    <w:rsid w:val="00972673"/>
    <w:rsid w:val="00972929"/>
    <w:rsid w:val="00972F91"/>
    <w:rsid w:val="00973827"/>
    <w:rsid w:val="009742D3"/>
    <w:rsid w:val="00974681"/>
    <w:rsid w:val="009749D6"/>
    <w:rsid w:val="00974CB3"/>
    <w:rsid w:val="009750E1"/>
    <w:rsid w:val="009751C0"/>
    <w:rsid w:val="00975763"/>
    <w:rsid w:val="00976EF8"/>
    <w:rsid w:val="009778D7"/>
    <w:rsid w:val="00977BA7"/>
    <w:rsid w:val="0098168A"/>
    <w:rsid w:val="0098194F"/>
    <w:rsid w:val="00982160"/>
    <w:rsid w:val="009826C8"/>
    <w:rsid w:val="00982C41"/>
    <w:rsid w:val="00982D92"/>
    <w:rsid w:val="00982DA7"/>
    <w:rsid w:val="009836C9"/>
    <w:rsid w:val="009836E4"/>
    <w:rsid w:val="0098404D"/>
    <w:rsid w:val="0098412F"/>
    <w:rsid w:val="00984CE3"/>
    <w:rsid w:val="00985215"/>
    <w:rsid w:val="00985F28"/>
    <w:rsid w:val="00986149"/>
    <w:rsid w:val="00986176"/>
    <w:rsid w:val="00986DAD"/>
    <w:rsid w:val="00986E7F"/>
    <w:rsid w:val="00986E9C"/>
    <w:rsid w:val="0098729B"/>
    <w:rsid w:val="00987536"/>
    <w:rsid w:val="0099002B"/>
    <w:rsid w:val="0099009C"/>
    <w:rsid w:val="009900FD"/>
    <w:rsid w:val="00990BD5"/>
    <w:rsid w:val="0099196F"/>
    <w:rsid w:val="00991A61"/>
    <w:rsid w:val="00991DFC"/>
    <w:rsid w:val="00991F44"/>
    <w:rsid w:val="00992B98"/>
    <w:rsid w:val="0099359F"/>
    <w:rsid w:val="00993ABA"/>
    <w:rsid w:val="00993FF3"/>
    <w:rsid w:val="00994515"/>
    <w:rsid w:val="0099469D"/>
    <w:rsid w:val="00994871"/>
    <w:rsid w:val="00994D40"/>
    <w:rsid w:val="00994E08"/>
    <w:rsid w:val="009951F9"/>
    <w:rsid w:val="009958E7"/>
    <w:rsid w:val="00995C95"/>
    <w:rsid w:val="00995E85"/>
    <w:rsid w:val="00996468"/>
    <w:rsid w:val="00996876"/>
    <w:rsid w:val="00996A4C"/>
    <w:rsid w:val="00996E80"/>
    <w:rsid w:val="00996FFA"/>
    <w:rsid w:val="009973F1"/>
    <w:rsid w:val="009973F3"/>
    <w:rsid w:val="00997608"/>
    <w:rsid w:val="0099776D"/>
    <w:rsid w:val="00997CD1"/>
    <w:rsid w:val="009A010D"/>
    <w:rsid w:val="009A0C6F"/>
    <w:rsid w:val="009A14EF"/>
    <w:rsid w:val="009A1852"/>
    <w:rsid w:val="009A2387"/>
    <w:rsid w:val="009A2B4C"/>
    <w:rsid w:val="009A2DD8"/>
    <w:rsid w:val="009A2DF9"/>
    <w:rsid w:val="009A34C1"/>
    <w:rsid w:val="009A3826"/>
    <w:rsid w:val="009A3A86"/>
    <w:rsid w:val="009A4869"/>
    <w:rsid w:val="009A5744"/>
    <w:rsid w:val="009A650E"/>
    <w:rsid w:val="009A6A6B"/>
    <w:rsid w:val="009A6C62"/>
    <w:rsid w:val="009A7457"/>
    <w:rsid w:val="009A7B50"/>
    <w:rsid w:val="009B0802"/>
    <w:rsid w:val="009B0872"/>
    <w:rsid w:val="009B08BF"/>
    <w:rsid w:val="009B1050"/>
    <w:rsid w:val="009B10DD"/>
    <w:rsid w:val="009B16D2"/>
    <w:rsid w:val="009B1A14"/>
    <w:rsid w:val="009B1EF9"/>
    <w:rsid w:val="009B216D"/>
    <w:rsid w:val="009B2336"/>
    <w:rsid w:val="009B26AC"/>
    <w:rsid w:val="009B2779"/>
    <w:rsid w:val="009B2D33"/>
    <w:rsid w:val="009B2FC9"/>
    <w:rsid w:val="009B368E"/>
    <w:rsid w:val="009B37E2"/>
    <w:rsid w:val="009B4519"/>
    <w:rsid w:val="009B47F0"/>
    <w:rsid w:val="009B4DF7"/>
    <w:rsid w:val="009B506B"/>
    <w:rsid w:val="009B53F7"/>
    <w:rsid w:val="009B55EA"/>
    <w:rsid w:val="009B57EF"/>
    <w:rsid w:val="009B5B4E"/>
    <w:rsid w:val="009B5B85"/>
    <w:rsid w:val="009B5D7D"/>
    <w:rsid w:val="009B5F04"/>
    <w:rsid w:val="009B60AD"/>
    <w:rsid w:val="009B6FE2"/>
    <w:rsid w:val="009B7204"/>
    <w:rsid w:val="009B7E2F"/>
    <w:rsid w:val="009C0074"/>
    <w:rsid w:val="009C0564"/>
    <w:rsid w:val="009C0F3C"/>
    <w:rsid w:val="009C0FF9"/>
    <w:rsid w:val="009C14ED"/>
    <w:rsid w:val="009C17C2"/>
    <w:rsid w:val="009C1EE8"/>
    <w:rsid w:val="009C2685"/>
    <w:rsid w:val="009C3264"/>
    <w:rsid w:val="009C3268"/>
    <w:rsid w:val="009C39BC"/>
    <w:rsid w:val="009C39D6"/>
    <w:rsid w:val="009C3A49"/>
    <w:rsid w:val="009C3FE7"/>
    <w:rsid w:val="009C4BC2"/>
    <w:rsid w:val="009C4D22"/>
    <w:rsid w:val="009C7320"/>
    <w:rsid w:val="009C743B"/>
    <w:rsid w:val="009C7579"/>
    <w:rsid w:val="009C7780"/>
    <w:rsid w:val="009C7798"/>
    <w:rsid w:val="009D015E"/>
    <w:rsid w:val="009D03E8"/>
    <w:rsid w:val="009D0729"/>
    <w:rsid w:val="009D0F66"/>
    <w:rsid w:val="009D13D4"/>
    <w:rsid w:val="009D1A06"/>
    <w:rsid w:val="009D1BA4"/>
    <w:rsid w:val="009D22E4"/>
    <w:rsid w:val="009D22F7"/>
    <w:rsid w:val="009D2300"/>
    <w:rsid w:val="009D319C"/>
    <w:rsid w:val="009D3359"/>
    <w:rsid w:val="009D3416"/>
    <w:rsid w:val="009D3622"/>
    <w:rsid w:val="009D3BBE"/>
    <w:rsid w:val="009D4840"/>
    <w:rsid w:val="009D49C1"/>
    <w:rsid w:val="009D4A3C"/>
    <w:rsid w:val="009D4B08"/>
    <w:rsid w:val="009D5076"/>
    <w:rsid w:val="009D5BAB"/>
    <w:rsid w:val="009D5D07"/>
    <w:rsid w:val="009D67AE"/>
    <w:rsid w:val="009D6A0A"/>
    <w:rsid w:val="009D6EE1"/>
    <w:rsid w:val="009D7396"/>
    <w:rsid w:val="009D75F8"/>
    <w:rsid w:val="009E016B"/>
    <w:rsid w:val="009E04F6"/>
    <w:rsid w:val="009E058F"/>
    <w:rsid w:val="009E0A9E"/>
    <w:rsid w:val="009E127D"/>
    <w:rsid w:val="009E14FC"/>
    <w:rsid w:val="009E19A2"/>
    <w:rsid w:val="009E1FDC"/>
    <w:rsid w:val="009E337C"/>
    <w:rsid w:val="009E3AFD"/>
    <w:rsid w:val="009E3CAA"/>
    <w:rsid w:val="009E3CDD"/>
    <w:rsid w:val="009E4B16"/>
    <w:rsid w:val="009E500B"/>
    <w:rsid w:val="009E5146"/>
    <w:rsid w:val="009E5C60"/>
    <w:rsid w:val="009E64DB"/>
    <w:rsid w:val="009E6794"/>
    <w:rsid w:val="009E6BA6"/>
    <w:rsid w:val="009E6D99"/>
    <w:rsid w:val="009E7189"/>
    <w:rsid w:val="009E7615"/>
    <w:rsid w:val="009E7E46"/>
    <w:rsid w:val="009E7FC1"/>
    <w:rsid w:val="009F01E1"/>
    <w:rsid w:val="009F05E4"/>
    <w:rsid w:val="009F0B4D"/>
    <w:rsid w:val="009F1096"/>
    <w:rsid w:val="009F150E"/>
    <w:rsid w:val="009F238B"/>
    <w:rsid w:val="009F2611"/>
    <w:rsid w:val="009F27AD"/>
    <w:rsid w:val="009F3095"/>
    <w:rsid w:val="009F3FB5"/>
    <w:rsid w:val="009F48AD"/>
    <w:rsid w:val="009F51A6"/>
    <w:rsid w:val="009F521F"/>
    <w:rsid w:val="009F553C"/>
    <w:rsid w:val="009F5846"/>
    <w:rsid w:val="009F59F8"/>
    <w:rsid w:val="009F5A26"/>
    <w:rsid w:val="009F5BDB"/>
    <w:rsid w:val="009F7663"/>
    <w:rsid w:val="00A005B0"/>
    <w:rsid w:val="00A01D7B"/>
    <w:rsid w:val="00A01F17"/>
    <w:rsid w:val="00A022A5"/>
    <w:rsid w:val="00A032C7"/>
    <w:rsid w:val="00A03A22"/>
    <w:rsid w:val="00A03C0A"/>
    <w:rsid w:val="00A04634"/>
    <w:rsid w:val="00A05AFD"/>
    <w:rsid w:val="00A05EF0"/>
    <w:rsid w:val="00A0604C"/>
    <w:rsid w:val="00A06119"/>
    <w:rsid w:val="00A06310"/>
    <w:rsid w:val="00A06D11"/>
    <w:rsid w:val="00A06EE9"/>
    <w:rsid w:val="00A07498"/>
    <w:rsid w:val="00A076E9"/>
    <w:rsid w:val="00A07A48"/>
    <w:rsid w:val="00A07B0A"/>
    <w:rsid w:val="00A07E51"/>
    <w:rsid w:val="00A07ED7"/>
    <w:rsid w:val="00A1061A"/>
    <w:rsid w:val="00A108EE"/>
    <w:rsid w:val="00A10B34"/>
    <w:rsid w:val="00A10BB8"/>
    <w:rsid w:val="00A110A3"/>
    <w:rsid w:val="00A113BF"/>
    <w:rsid w:val="00A11593"/>
    <w:rsid w:val="00A1200D"/>
    <w:rsid w:val="00A13285"/>
    <w:rsid w:val="00A1353B"/>
    <w:rsid w:val="00A137E4"/>
    <w:rsid w:val="00A14813"/>
    <w:rsid w:val="00A1566A"/>
    <w:rsid w:val="00A15899"/>
    <w:rsid w:val="00A159F1"/>
    <w:rsid w:val="00A165BF"/>
    <w:rsid w:val="00A1697C"/>
    <w:rsid w:val="00A172E8"/>
    <w:rsid w:val="00A17826"/>
    <w:rsid w:val="00A179FF"/>
    <w:rsid w:val="00A17C50"/>
    <w:rsid w:val="00A201A9"/>
    <w:rsid w:val="00A201C7"/>
    <w:rsid w:val="00A20307"/>
    <w:rsid w:val="00A21939"/>
    <w:rsid w:val="00A21953"/>
    <w:rsid w:val="00A21A36"/>
    <w:rsid w:val="00A21DDB"/>
    <w:rsid w:val="00A22163"/>
    <w:rsid w:val="00A223F0"/>
    <w:rsid w:val="00A228CD"/>
    <w:rsid w:val="00A22C03"/>
    <w:rsid w:val="00A23463"/>
    <w:rsid w:val="00A2451B"/>
    <w:rsid w:val="00A25294"/>
    <w:rsid w:val="00A254EE"/>
    <w:rsid w:val="00A25541"/>
    <w:rsid w:val="00A25B93"/>
    <w:rsid w:val="00A25BE7"/>
    <w:rsid w:val="00A25C80"/>
    <w:rsid w:val="00A2641E"/>
    <w:rsid w:val="00A26EF9"/>
    <w:rsid w:val="00A27008"/>
    <w:rsid w:val="00A27BBF"/>
    <w:rsid w:val="00A27C75"/>
    <w:rsid w:val="00A27CDF"/>
    <w:rsid w:val="00A300FB"/>
    <w:rsid w:val="00A30215"/>
    <w:rsid w:val="00A304DA"/>
    <w:rsid w:val="00A309C6"/>
    <w:rsid w:val="00A30D13"/>
    <w:rsid w:val="00A314F9"/>
    <w:rsid w:val="00A319D0"/>
    <w:rsid w:val="00A31DBB"/>
    <w:rsid w:val="00A32316"/>
    <w:rsid w:val="00A33172"/>
    <w:rsid w:val="00A33EC6"/>
    <w:rsid w:val="00A3432B"/>
    <w:rsid w:val="00A3461C"/>
    <w:rsid w:val="00A346BA"/>
    <w:rsid w:val="00A34C67"/>
    <w:rsid w:val="00A34D62"/>
    <w:rsid w:val="00A3594C"/>
    <w:rsid w:val="00A35AAB"/>
    <w:rsid w:val="00A3611D"/>
    <w:rsid w:val="00A36321"/>
    <w:rsid w:val="00A36339"/>
    <w:rsid w:val="00A366E4"/>
    <w:rsid w:val="00A378FA"/>
    <w:rsid w:val="00A420CF"/>
    <w:rsid w:val="00A4216D"/>
    <w:rsid w:val="00A4217D"/>
    <w:rsid w:val="00A43166"/>
    <w:rsid w:val="00A43374"/>
    <w:rsid w:val="00A43694"/>
    <w:rsid w:val="00A4376F"/>
    <w:rsid w:val="00A43D7F"/>
    <w:rsid w:val="00A43DD8"/>
    <w:rsid w:val="00A44F04"/>
    <w:rsid w:val="00A44F20"/>
    <w:rsid w:val="00A452C8"/>
    <w:rsid w:val="00A4549F"/>
    <w:rsid w:val="00A4553A"/>
    <w:rsid w:val="00A45689"/>
    <w:rsid w:val="00A45B9B"/>
    <w:rsid w:val="00A46122"/>
    <w:rsid w:val="00A46290"/>
    <w:rsid w:val="00A462FE"/>
    <w:rsid w:val="00A466C1"/>
    <w:rsid w:val="00A46836"/>
    <w:rsid w:val="00A46D77"/>
    <w:rsid w:val="00A47642"/>
    <w:rsid w:val="00A47D75"/>
    <w:rsid w:val="00A501C9"/>
    <w:rsid w:val="00A50506"/>
    <w:rsid w:val="00A50B55"/>
    <w:rsid w:val="00A51769"/>
    <w:rsid w:val="00A52488"/>
    <w:rsid w:val="00A52715"/>
    <w:rsid w:val="00A537AC"/>
    <w:rsid w:val="00A53845"/>
    <w:rsid w:val="00A53931"/>
    <w:rsid w:val="00A53CD2"/>
    <w:rsid w:val="00A53F55"/>
    <w:rsid w:val="00A5417B"/>
    <w:rsid w:val="00A54599"/>
    <w:rsid w:val="00A54B82"/>
    <w:rsid w:val="00A54BD3"/>
    <w:rsid w:val="00A55339"/>
    <w:rsid w:val="00A554B4"/>
    <w:rsid w:val="00A5582C"/>
    <w:rsid w:val="00A55FA9"/>
    <w:rsid w:val="00A569D4"/>
    <w:rsid w:val="00A56F07"/>
    <w:rsid w:val="00A57031"/>
    <w:rsid w:val="00A57F1A"/>
    <w:rsid w:val="00A60163"/>
    <w:rsid w:val="00A6038D"/>
    <w:rsid w:val="00A60CF0"/>
    <w:rsid w:val="00A61429"/>
    <w:rsid w:val="00A61514"/>
    <w:rsid w:val="00A61645"/>
    <w:rsid w:val="00A61BAF"/>
    <w:rsid w:val="00A62080"/>
    <w:rsid w:val="00A62EF8"/>
    <w:rsid w:val="00A630A2"/>
    <w:rsid w:val="00A632B8"/>
    <w:rsid w:val="00A635FA"/>
    <w:rsid w:val="00A63BF3"/>
    <w:rsid w:val="00A6436D"/>
    <w:rsid w:val="00A64942"/>
    <w:rsid w:val="00A64AD8"/>
    <w:rsid w:val="00A64EF1"/>
    <w:rsid w:val="00A6544A"/>
    <w:rsid w:val="00A65911"/>
    <w:rsid w:val="00A6643C"/>
    <w:rsid w:val="00A667F1"/>
    <w:rsid w:val="00A67544"/>
    <w:rsid w:val="00A704E4"/>
    <w:rsid w:val="00A7066E"/>
    <w:rsid w:val="00A7075B"/>
    <w:rsid w:val="00A70DBF"/>
    <w:rsid w:val="00A70E0A"/>
    <w:rsid w:val="00A71178"/>
    <w:rsid w:val="00A712D4"/>
    <w:rsid w:val="00A71696"/>
    <w:rsid w:val="00A71A3A"/>
    <w:rsid w:val="00A71CE6"/>
    <w:rsid w:val="00A71D23"/>
    <w:rsid w:val="00A72291"/>
    <w:rsid w:val="00A72713"/>
    <w:rsid w:val="00A7333A"/>
    <w:rsid w:val="00A73D0D"/>
    <w:rsid w:val="00A74A92"/>
    <w:rsid w:val="00A74AB2"/>
    <w:rsid w:val="00A757A5"/>
    <w:rsid w:val="00A759CA"/>
    <w:rsid w:val="00A75CC1"/>
    <w:rsid w:val="00A75E88"/>
    <w:rsid w:val="00A76AC5"/>
    <w:rsid w:val="00A77C3B"/>
    <w:rsid w:val="00A77DB3"/>
    <w:rsid w:val="00A80141"/>
    <w:rsid w:val="00A8056E"/>
    <w:rsid w:val="00A80EB8"/>
    <w:rsid w:val="00A810C6"/>
    <w:rsid w:val="00A81C91"/>
    <w:rsid w:val="00A8207A"/>
    <w:rsid w:val="00A8212E"/>
    <w:rsid w:val="00A821E4"/>
    <w:rsid w:val="00A82D58"/>
    <w:rsid w:val="00A82F47"/>
    <w:rsid w:val="00A832DE"/>
    <w:rsid w:val="00A8399D"/>
    <w:rsid w:val="00A83A8F"/>
    <w:rsid w:val="00A83E3D"/>
    <w:rsid w:val="00A8443A"/>
    <w:rsid w:val="00A8479C"/>
    <w:rsid w:val="00A84A20"/>
    <w:rsid w:val="00A850F2"/>
    <w:rsid w:val="00A8557B"/>
    <w:rsid w:val="00A85A05"/>
    <w:rsid w:val="00A85DF7"/>
    <w:rsid w:val="00A86D63"/>
    <w:rsid w:val="00A873A4"/>
    <w:rsid w:val="00A87451"/>
    <w:rsid w:val="00A874E9"/>
    <w:rsid w:val="00A87797"/>
    <w:rsid w:val="00A87857"/>
    <w:rsid w:val="00A87BC0"/>
    <w:rsid w:val="00A90E72"/>
    <w:rsid w:val="00A91C91"/>
    <w:rsid w:val="00A922A2"/>
    <w:rsid w:val="00A92471"/>
    <w:rsid w:val="00A924F3"/>
    <w:rsid w:val="00A9258A"/>
    <w:rsid w:val="00A9272A"/>
    <w:rsid w:val="00A92CBC"/>
    <w:rsid w:val="00A9327B"/>
    <w:rsid w:val="00A93B69"/>
    <w:rsid w:val="00A94456"/>
    <w:rsid w:val="00A95AB2"/>
    <w:rsid w:val="00A95EC5"/>
    <w:rsid w:val="00A963C7"/>
    <w:rsid w:val="00A96939"/>
    <w:rsid w:val="00A9712E"/>
    <w:rsid w:val="00A977CF"/>
    <w:rsid w:val="00AA007C"/>
    <w:rsid w:val="00AA01A7"/>
    <w:rsid w:val="00AA097B"/>
    <w:rsid w:val="00AA0D97"/>
    <w:rsid w:val="00AA11B0"/>
    <w:rsid w:val="00AA1626"/>
    <w:rsid w:val="00AA1C25"/>
    <w:rsid w:val="00AA2984"/>
    <w:rsid w:val="00AA2FAB"/>
    <w:rsid w:val="00AA337E"/>
    <w:rsid w:val="00AA39D8"/>
    <w:rsid w:val="00AA3DB7"/>
    <w:rsid w:val="00AA44E8"/>
    <w:rsid w:val="00AA48BE"/>
    <w:rsid w:val="00AA51F5"/>
    <w:rsid w:val="00AA55EC"/>
    <w:rsid w:val="00AA5E3B"/>
    <w:rsid w:val="00AA683D"/>
    <w:rsid w:val="00AA68B4"/>
    <w:rsid w:val="00AA6909"/>
    <w:rsid w:val="00AA749F"/>
    <w:rsid w:val="00AA74C0"/>
    <w:rsid w:val="00AB0543"/>
    <w:rsid w:val="00AB0AC9"/>
    <w:rsid w:val="00AB185A"/>
    <w:rsid w:val="00AB1BA7"/>
    <w:rsid w:val="00AB1E04"/>
    <w:rsid w:val="00AB26A9"/>
    <w:rsid w:val="00AB29CF"/>
    <w:rsid w:val="00AB2A51"/>
    <w:rsid w:val="00AB2C2B"/>
    <w:rsid w:val="00AB3113"/>
    <w:rsid w:val="00AB348A"/>
    <w:rsid w:val="00AB3D39"/>
    <w:rsid w:val="00AB3F38"/>
    <w:rsid w:val="00AB4009"/>
    <w:rsid w:val="00AB4259"/>
    <w:rsid w:val="00AB43EC"/>
    <w:rsid w:val="00AB4BF4"/>
    <w:rsid w:val="00AB5ADF"/>
    <w:rsid w:val="00AB5E57"/>
    <w:rsid w:val="00AB5FCC"/>
    <w:rsid w:val="00AB7236"/>
    <w:rsid w:val="00AB725F"/>
    <w:rsid w:val="00AC00F7"/>
    <w:rsid w:val="00AC0705"/>
    <w:rsid w:val="00AC109B"/>
    <w:rsid w:val="00AC218D"/>
    <w:rsid w:val="00AC2303"/>
    <w:rsid w:val="00AC3143"/>
    <w:rsid w:val="00AC34EB"/>
    <w:rsid w:val="00AC4541"/>
    <w:rsid w:val="00AC5165"/>
    <w:rsid w:val="00AC74DA"/>
    <w:rsid w:val="00AC750D"/>
    <w:rsid w:val="00AC75DE"/>
    <w:rsid w:val="00AC7A2B"/>
    <w:rsid w:val="00AC7C25"/>
    <w:rsid w:val="00AD0A51"/>
    <w:rsid w:val="00AD0B1E"/>
    <w:rsid w:val="00AD0B37"/>
    <w:rsid w:val="00AD11D8"/>
    <w:rsid w:val="00AD11F7"/>
    <w:rsid w:val="00AD1DB7"/>
    <w:rsid w:val="00AD2179"/>
    <w:rsid w:val="00AD22FC"/>
    <w:rsid w:val="00AD275F"/>
    <w:rsid w:val="00AD2852"/>
    <w:rsid w:val="00AD2D07"/>
    <w:rsid w:val="00AD2D5A"/>
    <w:rsid w:val="00AD3976"/>
    <w:rsid w:val="00AD4750"/>
    <w:rsid w:val="00AD477E"/>
    <w:rsid w:val="00AD4D2A"/>
    <w:rsid w:val="00AD5249"/>
    <w:rsid w:val="00AD542F"/>
    <w:rsid w:val="00AD589F"/>
    <w:rsid w:val="00AD601F"/>
    <w:rsid w:val="00AD7305"/>
    <w:rsid w:val="00AD7370"/>
    <w:rsid w:val="00AD7E64"/>
    <w:rsid w:val="00AE00FF"/>
    <w:rsid w:val="00AE05F7"/>
    <w:rsid w:val="00AE0C56"/>
    <w:rsid w:val="00AE0CC7"/>
    <w:rsid w:val="00AE0D2A"/>
    <w:rsid w:val="00AE1386"/>
    <w:rsid w:val="00AE1487"/>
    <w:rsid w:val="00AE149E"/>
    <w:rsid w:val="00AE20D7"/>
    <w:rsid w:val="00AE220B"/>
    <w:rsid w:val="00AE22F2"/>
    <w:rsid w:val="00AE29FC"/>
    <w:rsid w:val="00AE2CA5"/>
    <w:rsid w:val="00AE2F3F"/>
    <w:rsid w:val="00AE3B4E"/>
    <w:rsid w:val="00AE3D8B"/>
    <w:rsid w:val="00AE4171"/>
    <w:rsid w:val="00AE41A3"/>
    <w:rsid w:val="00AE44CD"/>
    <w:rsid w:val="00AE59EC"/>
    <w:rsid w:val="00AE5D32"/>
    <w:rsid w:val="00AE61E7"/>
    <w:rsid w:val="00AE66D0"/>
    <w:rsid w:val="00AE67B3"/>
    <w:rsid w:val="00AE692F"/>
    <w:rsid w:val="00AE6B76"/>
    <w:rsid w:val="00AE6C79"/>
    <w:rsid w:val="00AE6E83"/>
    <w:rsid w:val="00AE7864"/>
    <w:rsid w:val="00AE7949"/>
    <w:rsid w:val="00AF029D"/>
    <w:rsid w:val="00AF0739"/>
    <w:rsid w:val="00AF0D51"/>
    <w:rsid w:val="00AF10CA"/>
    <w:rsid w:val="00AF124B"/>
    <w:rsid w:val="00AF159F"/>
    <w:rsid w:val="00AF1879"/>
    <w:rsid w:val="00AF25D5"/>
    <w:rsid w:val="00AF2A80"/>
    <w:rsid w:val="00AF3DBB"/>
    <w:rsid w:val="00AF4FFF"/>
    <w:rsid w:val="00AF5194"/>
    <w:rsid w:val="00AF53EF"/>
    <w:rsid w:val="00AF54E3"/>
    <w:rsid w:val="00AF5593"/>
    <w:rsid w:val="00AF562A"/>
    <w:rsid w:val="00AF5F56"/>
    <w:rsid w:val="00AF6480"/>
    <w:rsid w:val="00AF65B6"/>
    <w:rsid w:val="00AF73C3"/>
    <w:rsid w:val="00AF795C"/>
    <w:rsid w:val="00AF7E94"/>
    <w:rsid w:val="00AF7FFC"/>
    <w:rsid w:val="00B00752"/>
    <w:rsid w:val="00B0143D"/>
    <w:rsid w:val="00B0147C"/>
    <w:rsid w:val="00B01F82"/>
    <w:rsid w:val="00B026C1"/>
    <w:rsid w:val="00B02B9C"/>
    <w:rsid w:val="00B02CB4"/>
    <w:rsid w:val="00B03291"/>
    <w:rsid w:val="00B0353B"/>
    <w:rsid w:val="00B040B2"/>
    <w:rsid w:val="00B04A58"/>
    <w:rsid w:val="00B04E4B"/>
    <w:rsid w:val="00B05A26"/>
    <w:rsid w:val="00B05AB4"/>
    <w:rsid w:val="00B05BE6"/>
    <w:rsid w:val="00B060D9"/>
    <w:rsid w:val="00B0628E"/>
    <w:rsid w:val="00B0718F"/>
    <w:rsid w:val="00B076A8"/>
    <w:rsid w:val="00B0797E"/>
    <w:rsid w:val="00B103DA"/>
    <w:rsid w:val="00B10558"/>
    <w:rsid w:val="00B105A7"/>
    <w:rsid w:val="00B107BB"/>
    <w:rsid w:val="00B10B02"/>
    <w:rsid w:val="00B11DB6"/>
    <w:rsid w:val="00B129DC"/>
    <w:rsid w:val="00B137D2"/>
    <w:rsid w:val="00B13AF2"/>
    <w:rsid w:val="00B1419F"/>
    <w:rsid w:val="00B14F45"/>
    <w:rsid w:val="00B153A0"/>
    <w:rsid w:val="00B156A9"/>
    <w:rsid w:val="00B15F83"/>
    <w:rsid w:val="00B160FF"/>
    <w:rsid w:val="00B16322"/>
    <w:rsid w:val="00B16347"/>
    <w:rsid w:val="00B1662E"/>
    <w:rsid w:val="00B169FA"/>
    <w:rsid w:val="00B16A6F"/>
    <w:rsid w:val="00B1752C"/>
    <w:rsid w:val="00B17D36"/>
    <w:rsid w:val="00B2131E"/>
    <w:rsid w:val="00B2162C"/>
    <w:rsid w:val="00B2208B"/>
    <w:rsid w:val="00B22346"/>
    <w:rsid w:val="00B22350"/>
    <w:rsid w:val="00B223B6"/>
    <w:rsid w:val="00B22586"/>
    <w:rsid w:val="00B22C0D"/>
    <w:rsid w:val="00B234B7"/>
    <w:rsid w:val="00B23579"/>
    <w:rsid w:val="00B23A15"/>
    <w:rsid w:val="00B23AF4"/>
    <w:rsid w:val="00B23C15"/>
    <w:rsid w:val="00B23EDA"/>
    <w:rsid w:val="00B24B30"/>
    <w:rsid w:val="00B24C19"/>
    <w:rsid w:val="00B24F24"/>
    <w:rsid w:val="00B25762"/>
    <w:rsid w:val="00B25B40"/>
    <w:rsid w:val="00B25FDE"/>
    <w:rsid w:val="00B26AB0"/>
    <w:rsid w:val="00B26AD2"/>
    <w:rsid w:val="00B26CA2"/>
    <w:rsid w:val="00B301FB"/>
    <w:rsid w:val="00B30B4E"/>
    <w:rsid w:val="00B30C4F"/>
    <w:rsid w:val="00B30F35"/>
    <w:rsid w:val="00B31246"/>
    <w:rsid w:val="00B31C53"/>
    <w:rsid w:val="00B31D65"/>
    <w:rsid w:val="00B326FF"/>
    <w:rsid w:val="00B32722"/>
    <w:rsid w:val="00B32A82"/>
    <w:rsid w:val="00B338F3"/>
    <w:rsid w:val="00B33A2A"/>
    <w:rsid w:val="00B340AA"/>
    <w:rsid w:val="00B34947"/>
    <w:rsid w:val="00B34A9F"/>
    <w:rsid w:val="00B34B80"/>
    <w:rsid w:val="00B34CD4"/>
    <w:rsid w:val="00B35793"/>
    <w:rsid w:val="00B35CDA"/>
    <w:rsid w:val="00B369D3"/>
    <w:rsid w:val="00B36A4D"/>
    <w:rsid w:val="00B36B42"/>
    <w:rsid w:val="00B36EF4"/>
    <w:rsid w:val="00B37AE8"/>
    <w:rsid w:val="00B37BB9"/>
    <w:rsid w:val="00B37D97"/>
    <w:rsid w:val="00B41038"/>
    <w:rsid w:val="00B411BD"/>
    <w:rsid w:val="00B41559"/>
    <w:rsid w:val="00B418BE"/>
    <w:rsid w:val="00B418E8"/>
    <w:rsid w:val="00B41E7D"/>
    <w:rsid w:val="00B42285"/>
    <w:rsid w:val="00B4274B"/>
    <w:rsid w:val="00B42EC2"/>
    <w:rsid w:val="00B4315B"/>
    <w:rsid w:val="00B435B1"/>
    <w:rsid w:val="00B4367F"/>
    <w:rsid w:val="00B438BA"/>
    <w:rsid w:val="00B442AC"/>
    <w:rsid w:val="00B447C5"/>
    <w:rsid w:val="00B449DF"/>
    <w:rsid w:val="00B44C9C"/>
    <w:rsid w:val="00B44F99"/>
    <w:rsid w:val="00B45876"/>
    <w:rsid w:val="00B45A4C"/>
    <w:rsid w:val="00B45E15"/>
    <w:rsid w:val="00B45FD0"/>
    <w:rsid w:val="00B4620B"/>
    <w:rsid w:val="00B471A5"/>
    <w:rsid w:val="00B509FD"/>
    <w:rsid w:val="00B51542"/>
    <w:rsid w:val="00B5157A"/>
    <w:rsid w:val="00B51D1D"/>
    <w:rsid w:val="00B52E1A"/>
    <w:rsid w:val="00B5310E"/>
    <w:rsid w:val="00B5356B"/>
    <w:rsid w:val="00B53DED"/>
    <w:rsid w:val="00B54ACC"/>
    <w:rsid w:val="00B54DCB"/>
    <w:rsid w:val="00B552C0"/>
    <w:rsid w:val="00B55979"/>
    <w:rsid w:val="00B55AC2"/>
    <w:rsid w:val="00B55BD8"/>
    <w:rsid w:val="00B55BDE"/>
    <w:rsid w:val="00B560C9"/>
    <w:rsid w:val="00B56533"/>
    <w:rsid w:val="00B567B2"/>
    <w:rsid w:val="00B56CFC"/>
    <w:rsid w:val="00B57465"/>
    <w:rsid w:val="00B57777"/>
    <w:rsid w:val="00B57A0A"/>
    <w:rsid w:val="00B57A17"/>
    <w:rsid w:val="00B60C26"/>
    <w:rsid w:val="00B61BE2"/>
    <w:rsid w:val="00B61E64"/>
    <w:rsid w:val="00B6266F"/>
    <w:rsid w:val="00B62956"/>
    <w:rsid w:val="00B62CF6"/>
    <w:rsid w:val="00B62D28"/>
    <w:rsid w:val="00B62E0B"/>
    <w:rsid w:val="00B63C32"/>
    <w:rsid w:val="00B64434"/>
    <w:rsid w:val="00B64D42"/>
    <w:rsid w:val="00B651C0"/>
    <w:rsid w:val="00B653C2"/>
    <w:rsid w:val="00B65A3D"/>
    <w:rsid w:val="00B65E2D"/>
    <w:rsid w:val="00B66B98"/>
    <w:rsid w:val="00B66CE8"/>
    <w:rsid w:val="00B67A80"/>
    <w:rsid w:val="00B711CE"/>
    <w:rsid w:val="00B7152D"/>
    <w:rsid w:val="00B716D5"/>
    <w:rsid w:val="00B71DC8"/>
    <w:rsid w:val="00B73F10"/>
    <w:rsid w:val="00B746C6"/>
    <w:rsid w:val="00B74FB9"/>
    <w:rsid w:val="00B7604C"/>
    <w:rsid w:val="00B7652C"/>
    <w:rsid w:val="00B766BF"/>
    <w:rsid w:val="00B76A5C"/>
    <w:rsid w:val="00B76D61"/>
    <w:rsid w:val="00B76DEC"/>
    <w:rsid w:val="00B76ED4"/>
    <w:rsid w:val="00B76FA6"/>
    <w:rsid w:val="00B8034E"/>
    <w:rsid w:val="00B8045A"/>
    <w:rsid w:val="00B80490"/>
    <w:rsid w:val="00B80910"/>
    <w:rsid w:val="00B80A2C"/>
    <w:rsid w:val="00B80EB8"/>
    <w:rsid w:val="00B8134D"/>
    <w:rsid w:val="00B81705"/>
    <w:rsid w:val="00B818F4"/>
    <w:rsid w:val="00B81BC9"/>
    <w:rsid w:val="00B8222F"/>
    <w:rsid w:val="00B82615"/>
    <w:rsid w:val="00B82B39"/>
    <w:rsid w:val="00B82DF0"/>
    <w:rsid w:val="00B83444"/>
    <w:rsid w:val="00B83552"/>
    <w:rsid w:val="00B836ED"/>
    <w:rsid w:val="00B83C2C"/>
    <w:rsid w:val="00B853BE"/>
    <w:rsid w:val="00B85EDA"/>
    <w:rsid w:val="00B86476"/>
    <w:rsid w:val="00B866FC"/>
    <w:rsid w:val="00B8697B"/>
    <w:rsid w:val="00B86A3D"/>
    <w:rsid w:val="00B86FAC"/>
    <w:rsid w:val="00B8754F"/>
    <w:rsid w:val="00B875C7"/>
    <w:rsid w:val="00B8772B"/>
    <w:rsid w:val="00B90D10"/>
    <w:rsid w:val="00B90FE5"/>
    <w:rsid w:val="00B919AD"/>
    <w:rsid w:val="00B91A2B"/>
    <w:rsid w:val="00B92432"/>
    <w:rsid w:val="00B924F7"/>
    <w:rsid w:val="00B925A5"/>
    <w:rsid w:val="00B93204"/>
    <w:rsid w:val="00B9376D"/>
    <w:rsid w:val="00B93C6D"/>
    <w:rsid w:val="00B94AC8"/>
    <w:rsid w:val="00B94B57"/>
    <w:rsid w:val="00B94C2E"/>
    <w:rsid w:val="00B94E17"/>
    <w:rsid w:val="00B951C7"/>
    <w:rsid w:val="00B957FE"/>
    <w:rsid w:val="00B95F02"/>
    <w:rsid w:val="00B95F3E"/>
    <w:rsid w:val="00B9633A"/>
    <w:rsid w:val="00B96803"/>
    <w:rsid w:val="00B96BEF"/>
    <w:rsid w:val="00B96D21"/>
    <w:rsid w:val="00B96FC0"/>
    <w:rsid w:val="00B97260"/>
    <w:rsid w:val="00B972D3"/>
    <w:rsid w:val="00B97A69"/>
    <w:rsid w:val="00B97B38"/>
    <w:rsid w:val="00BA0632"/>
    <w:rsid w:val="00BA0AAA"/>
    <w:rsid w:val="00BA0DFB"/>
    <w:rsid w:val="00BA1327"/>
    <w:rsid w:val="00BA1575"/>
    <w:rsid w:val="00BA1E20"/>
    <w:rsid w:val="00BA2208"/>
    <w:rsid w:val="00BA2FEF"/>
    <w:rsid w:val="00BA4A8D"/>
    <w:rsid w:val="00BA4F83"/>
    <w:rsid w:val="00BA60A1"/>
    <w:rsid w:val="00BA6BC7"/>
    <w:rsid w:val="00BA7BB0"/>
    <w:rsid w:val="00BB0029"/>
    <w:rsid w:val="00BB1037"/>
    <w:rsid w:val="00BB1548"/>
    <w:rsid w:val="00BB1931"/>
    <w:rsid w:val="00BB1A5C"/>
    <w:rsid w:val="00BB1CE7"/>
    <w:rsid w:val="00BB2FD3"/>
    <w:rsid w:val="00BB2FDF"/>
    <w:rsid w:val="00BB2FFF"/>
    <w:rsid w:val="00BB338D"/>
    <w:rsid w:val="00BB411E"/>
    <w:rsid w:val="00BB4805"/>
    <w:rsid w:val="00BB4BE5"/>
    <w:rsid w:val="00BB52EA"/>
    <w:rsid w:val="00BB5FCB"/>
    <w:rsid w:val="00BB604B"/>
    <w:rsid w:val="00BB61D6"/>
    <w:rsid w:val="00BB67F9"/>
    <w:rsid w:val="00BB7FEA"/>
    <w:rsid w:val="00BC00EC"/>
    <w:rsid w:val="00BC0596"/>
    <w:rsid w:val="00BC08C5"/>
    <w:rsid w:val="00BC0D10"/>
    <w:rsid w:val="00BC12FB"/>
    <w:rsid w:val="00BC13E5"/>
    <w:rsid w:val="00BC1B97"/>
    <w:rsid w:val="00BC1C3C"/>
    <w:rsid w:val="00BC1CB2"/>
    <w:rsid w:val="00BC2538"/>
    <w:rsid w:val="00BC2EC3"/>
    <w:rsid w:val="00BC307F"/>
    <w:rsid w:val="00BC3159"/>
    <w:rsid w:val="00BC3257"/>
    <w:rsid w:val="00BC39DB"/>
    <w:rsid w:val="00BC3A32"/>
    <w:rsid w:val="00BC3B07"/>
    <w:rsid w:val="00BC3E44"/>
    <w:rsid w:val="00BC41A5"/>
    <w:rsid w:val="00BC453C"/>
    <w:rsid w:val="00BC46EF"/>
    <w:rsid w:val="00BC5619"/>
    <w:rsid w:val="00BC616A"/>
    <w:rsid w:val="00BC643C"/>
    <w:rsid w:val="00BC68B9"/>
    <w:rsid w:val="00BC6FD6"/>
    <w:rsid w:val="00BC7061"/>
    <w:rsid w:val="00BC7F72"/>
    <w:rsid w:val="00BD008E"/>
    <w:rsid w:val="00BD11EA"/>
    <w:rsid w:val="00BD1643"/>
    <w:rsid w:val="00BD1BE6"/>
    <w:rsid w:val="00BD1BF6"/>
    <w:rsid w:val="00BD2F3B"/>
    <w:rsid w:val="00BD3326"/>
    <w:rsid w:val="00BD3344"/>
    <w:rsid w:val="00BD3372"/>
    <w:rsid w:val="00BD3493"/>
    <w:rsid w:val="00BD3AA2"/>
    <w:rsid w:val="00BD3D9C"/>
    <w:rsid w:val="00BD4EA1"/>
    <w:rsid w:val="00BD4F42"/>
    <w:rsid w:val="00BD50AA"/>
    <w:rsid w:val="00BD5135"/>
    <w:rsid w:val="00BD5668"/>
    <w:rsid w:val="00BD5684"/>
    <w:rsid w:val="00BD568B"/>
    <w:rsid w:val="00BD66E4"/>
    <w:rsid w:val="00BD6AA7"/>
    <w:rsid w:val="00BD7291"/>
    <w:rsid w:val="00BD770D"/>
    <w:rsid w:val="00BD7748"/>
    <w:rsid w:val="00BD7856"/>
    <w:rsid w:val="00BD7B81"/>
    <w:rsid w:val="00BD7EA3"/>
    <w:rsid w:val="00BD7FE2"/>
    <w:rsid w:val="00BE0A02"/>
    <w:rsid w:val="00BE0B19"/>
    <w:rsid w:val="00BE0DB4"/>
    <w:rsid w:val="00BE0DD8"/>
    <w:rsid w:val="00BE1066"/>
    <w:rsid w:val="00BE1CDA"/>
    <w:rsid w:val="00BE1D82"/>
    <w:rsid w:val="00BE1E52"/>
    <w:rsid w:val="00BE1EE4"/>
    <w:rsid w:val="00BE1F8B"/>
    <w:rsid w:val="00BE250A"/>
    <w:rsid w:val="00BE2A6C"/>
    <w:rsid w:val="00BE2B4F"/>
    <w:rsid w:val="00BE2DD1"/>
    <w:rsid w:val="00BE2F39"/>
    <w:rsid w:val="00BE332D"/>
    <w:rsid w:val="00BE3CF1"/>
    <w:rsid w:val="00BE3EF2"/>
    <w:rsid w:val="00BE4229"/>
    <w:rsid w:val="00BE444C"/>
    <w:rsid w:val="00BE48A2"/>
    <w:rsid w:val="00BE48BC"/>
    <w:rsid w:val="00BE4B20"/>
    <w:rsid w:val="00BE504A"/>
    <w:rsid w:val="00BE5329"/>
    <w:rsid w:val="00BE5B41"/>
    <w:rsid w:val="00BE5FC4"/>
    <w:rsid w:val="00BE686E"/>
    <w:rsid w:val="00BE7C4D"/>
    <w:rsid w:val="00BE7F6A"/>
    <w:rsid w:val="00BF0274"/>
    <w:rsid w:val="00BF08C4"/>
    <w:rsid w:val="00BF0BAF"/>
    <w:rsid w:val="00BF0DC3"/>
    <w:rsid w:val="00BF16AC"/>
    <w:rsid w:val="00BF19CE"/>
    <w:rsid w:val="00BF1B6F"/>
    <w:rsid w:val="00BF22F4"/>
    <w:rsid w:val="00BF2B6F"/>
    <w:rsid w:val="00BF351A"/>
    <w:rsid w:val="00BF351C"/>
    <w:rsid w:val="00BF35E1"/>
    <w:rsid w:val="00BF3899"/>
    <w:rsid w:val="00BF3914"/>
    <w:rsid w:val="00BF49B1"/>
    <w:rsid w:val="00BF4E7B"/>
    <w:rsid w:val="00BF5552"/>
    <w:rsid w:val="00BF56AC"/>
    <w:rsid w:val="00BF5DE3"/>
    <w:rsid w:val="00BF62E8"/>
    <w:rsid w:val="00BF69C8"/>
    <w:rsid w:val="00BF73F2"/>
    <w:rsid w:val="00BF7499"/>
    <w:rsid w:val="00BF7AB5"/>
    <w:rsid w:val="00C00B68"/>
    <w:rsid w:val="00C00D97"/>
    <w:rsid w:val="00C01178"/>
    <w:rsid w:val="00C01671"/>
    <w:rsid w:val="00C01F24"/>
    <w:rsid w:val="00C02372"/>
    <w:rsid w:val="00C02419"/>
    <w:rsid w:val="00C02766"/>
    <w:rsid w:val="00C03906"/>
    <w:rsid w:val="00C039F6"/>
    <w:rsid w:val="00C03EE8"/>
    <w:rsid w:val="00C043B5"/>
    <w:rsid w:val="00C0548F"/>
    <w:rsid w:val="00C05618"/>
    <w:rsid w:val="00C05BEC"/>
    <w:rsid w:val="00C05BFB"/>
    <w:rsid w:val="00C061E4"/>
    <w:rsid w:val="00C0627A"/>
    <w:rsid w:val="00C0650E"/>
    <w:rsid w:val="00C06E7D"/>
    <w:rsid w:val="00C07435"/>
    <w:rsid w:val="00C076F1"/>
    <w:rsid w:val="00C079F1"/>
    <w:rsid w:val="00C1112B"/>
    <w:rsid w:val="00C11829"/>
    <w:rsid w:val="00C118E9"/>
    <w:rsid w:val="00C11A88"/>
    <w:rsid w:val="00C12012"/>
    <w:rsid w:val="00C120ED"/>
    <w:rsid w:val="00C12874"/>
    <w:rsid w:val="00C12BC1"/>
    <w:rsid w:val="00C12E00"/>
    <w:rsid w:val="00C13BDA"/>
    <w:rsid w:val="00C13FFD"/>
    <w:rsid w:val="00C1421F"/>
    <w:rsid w:val="00C14349"/>
    <w:rsid w:val="00C14632"/>
    <w:rsid w:val="00C14B9C"/>
    <w:rsid w:val="00C14BFE"/>
    <w:rsid w:val="00C1552E"/>
    <w:rsid w:val="00C15688"/>
    <w:rsid w:val="00C1639B"/>
    <w:rsid w:val="00C16C30"/>
    <w:rsid w:val="00C16F0C"/>
    <w:rsid w:val="00C17657"/>
    <w:rsid w:val="00C17C68"/>
    <w:rsid w:val="00C20364"/>
    <w:rsid w:val="00C2064C"/>
    <w:rsid w:val="00C20A00"/>
    <w:rsid w:val="00C20C22"/>
    <w:rsid w:val="00C21097"/>
    <w:rsid w:val="00C21673"/>
    <w:rsid w:val="00C21C7A"/>
    <w:rsid w:val="00C21D8F"/>
    <w:rsid w:val="00C21E47"/>
    <w:rsid w:val="00C21EE3"/>
    <w:rsid w:val="00C22A26"/>
    <w:rsid w:val="00C23130"/>
    <w:rsid w:val="00C24AE7"/>
    <w:rsid w:val="00C24FDD"/>
    <w:rsid w:val="00C255A5"/>
    <w:rsid w:val="00C2584B"/>
    <w:rsid w:val="00C25942"/>
    <w:rsid w:val="00C25DD9"/>
    <w:rsid w:val="00C2613B"/>
    <w:rsid w:val="00C2663F"/>
    <w:rsid w:val="00C26DB8"/>
    <w:rsid w:val="00C2768E"/>
    <w:rsid w:val="00C3003A"/>
    <w:rsid w:val="00C3050C"/>
    <w:rsid w:val="00C30B5D"/>
    <w:rsid w:val="00C31E26"/>
    <w:rsid w:val="00C32C25"/>
    <w:rsid w:val="00C33935"/>
    <w:rsid w:val="00C33A2A"/>
    <w:rsid w:val="00C33B26"/>
    <w:rsid w:val="00C3400F"/>
    <w:rsid w:val="00C3409E"/>
    <w:rsid w:val="00C3431F"/>
    <w:rsid w:val="00C34871"/>
    <w:rsid w:val="00C34B64"/>
    <w:rsid w:val="00C34C36"/>
    <w:rsid w:val="00C35038"/>
    <w:rsid w:val="00C352B3"/>
    <w:rsid w:val="00C36054"/>
    <w:rsid w:val="00C3654C"/>
    <w:rsid w:val="00C36AF3"/>
    <w:rsid w:val="00C36B96"/>
    <w:rsid w:val="00C36BF5"/>
    <w:rsid w:val="00C36CAA"/>
    <w:rsid w:val="00C36DBC"/>
    <w:rsid w:val="00C3703E"/>
    <w:rsid w:val="00C3751E"/>
    <w:rsid w:val="00C376BA"/>
    <w:rsid w:val="00C37BD9"/>
    <w:rsid w:val="00C401FE"/>
    <w:rsid w:val="00C40373"/>
    <w:rsid w:val="00C4040F"/>
    <w:rsid w:val="00C407D1"/>
    <w:rsid w:val="00C4082D"/>
    <w:rsid w:val="00C40AE6"/>
    <w:rsid w:val="00C40EC3"/>
    <w:rsid w:val="00C411A6"/>
    <w:rsid w:val="00C411AF"/>
    <w:rsid w:val="00C4138D"/>
    <w:rsid w:val="00C41A9F"/>
    <w:rsid w:val="00C41CF3"/>
    <w:rsid w:val="00C41E3A"/>
    <w:rsid w:val="00C41EB7"/>
    <w:rsid w:val="00C41F47"/>
    <w:rsid w:val="00C428E9"/>
    <w:rsid w:val="00C4304C"/>
    <w:rsid w:val="00C43315"/>
    <w:rsid w:val="00C44E4D"/>
    <w:rsid w:val="00C452F5"/>
    <w:rsid w:val="00C457B8"/>
    <w:rsid w:val="00C46555"/>
    <w:rsid w:val="00C46AF7"/>
    <w:rsid w:val="00C46B15"/>
    <w:rsid w:val="00C46F7D"/>
    <w:rsid w:val="00C479B5"/>
    <w:rsid w:val="00C47A79"/>
    <w:rsid w:val="00C50242"/>
    <w:rsid w:val="00C5034D"/>
    <w:rsid w:val="00C5050E"/>
    <w:rsid w:val="00C50AC3"/>
    <w:rsid w:val="00C50C48"/>
    <w:rsid w:val="00C50E99"/>
    <w:rsid w:val="00C5157D"/>
    <w:rsid w:val="00C5211A"/>
    <w:rsid w:val="00C52609"/>
    <w:rsid w:val="00C52744"/>
    <w:rsid w:val="00C532F1"/>
    <w:rsid w:val="00C539C9"/>
    <w:rsid w:val="00C53EB3"/>
    <w:rsid w:val="00C542D4"/>
    <w:rsid w:val="00C548DC"/>
    <w:rsid w:val="00C54D71"/>
    <w:rsid w:val="00C54E78"/>
    <w:rsid w:val="00C563F5"/>
    <w:rsid w:val="00C5674E"/>
    <w:rsid w:val="00C56DB7"/>
    <w:rsid w:val="00C570F7"/>
    <w:rsid w:val="00C57384"/>
    <w:rsid w:val="00C57C77"/>
    <w:rsid w:val="00C61494"/>
    <w:rsid w:val="00C62CD5"/>
    <w:rsid w:val="00C636E6"/>
    <w:rsid w:val="00C6398E"/>
    <w:rsid w:val="00C639D6"/>
    <w:rsid w:val="00C63F8E"/>
    <w:rsid w:val="00C644A2"/>
    <w:rsid w:val="00C647FB"/>
    <w:rsid w:val="00C651EA"/>
    <w:rsid w:val="00C654E0"/>
    <w:rsid w:val="00C6667D"/>
    <w:rsid w:val="00C66DEB"/>
    <w:rsid w:val="00C67467"/>
    <w:rsid w:val="00C67CAC"/>
    <w:rsid w:val="00C67EAB"/>
    <w:rsid w:val="00C7038E"/>
    <w:rsid w:val="00C7064B"/>
    <w:rsid w:val="00C70DFF"/>
    <w:rsid w:val="00C71465"/>
    <w:rsid w:val="00C71AC6"/>
    <w:rsid w:val="00C71B6D"/>
    <w:rsid w:val="00C72158"/>
    <w:rsid w:val="00C72A57"/>
    <w:rsid w:val="00C72DA0"/>
    <w:rsid w:val="00C73874"/>
    <w:rsid w:val="00C758C6"/>
    <w:rsid w:val="00C75A6B"/>
    <w:rsid w:val="00C763B6"/>
    <w:rsid w:val="00C7644F"/>
    <w:rsid w:val="00C768F6"/>
    <w:rsid w:val="00C76E67"/>
    <w:rsid w:val="00C776D5"/>
    <w:rsid w:val="00C77C5A"/>
    <w:rsid w:val="00C80073"/>
    <w:rsid w:val="00C80A66"/>
    <w:rsid w:val="00C80DEA"/>
    <w:rsid w:val="00C811DA"/>
    <w:rsid w:val="00C81D22"/>
    <w:rsid w:val="00C82310"/>
    <w:rsid w:val="00C82E7B"/>
    <w:rsid w:val="00C83015"/>
    <w:rsid w:val="00C832DC"/>
    <w:rsid w:val="00C8377F"/>
    <w:rsid w:val="00C84CCA"/>
    <w:rsid w:val="00C859B7"/>
    <w:rsid w:val="00C85A41"/>
    <w:rsid w:val="00C85BF1"/>
    <w:rsid w:val="00C85FE3"/>
    <w:rsid w:val="00C86368"/>
    <w:rsid w:val="00C8646D"/>
    <w:rsid w:val="00C8657E"/>
    <w:rsid w:val="00C86932"/>
    <w:rsid w:val="00C90330"/>
    <w:rsid w:val="00C90A17"/>
    <w:rsid w:val="00C90BD0"/>
    <w:rsid w:val="00C91009"/>
    <w:rsid w:val="00C917E9"/>
    <w:rsid w:val="00C91DE3"/>
    <w:rsid w:val="00C91E26"/>
    <w:rsid w:val="00C92A1D"/>
    <w:rsid w:val="00C92C7F"/>
    <w:rsid w:val="00C9369D"/>
    <w:rsid w:val="00C944FA"/>
    <w:rsid w:val="00C94D16"/>
    <w:rsid w:val="00C957DA"/>
    <w:rsid w:val="00C95854"/>
    <w:rsid w:val="00C959A7"/>
    <w:rsid w:val="00C95EFF"/>
    <w:rsid w:val="00C96E6F"/>
    <w:rsid w:val="00C97872"/>
    <w:rsid w:val="00C9787E"/>
    <w:rsid w:val="00C97A43"/>
    <w:rsid w:val="00C97C5F"/>
    <w:rsid w:val="00CA0093"/>
    <w:rsid w:val="00CA046C"/>
    <w:rsid w:val="00CA0532"/>
    <w:rsid w:val="00CA1B8F"/>
    <w:rsid w:val="00CA2241"/>
    <w:rsid w:val="00CA2D9D"/>
    <w:rsid w:val="00CA30DE"/>
    <w:rsid w:val="00CA351D"/>
    <w:rsid w:val="00CA3691"/>
    <w:rsid w:val="00CA3812"/>
    <w:rsid w:val="00CA39CC"/>
    <w:rsid w:val="00CA3CDD"/>
    <w:rsid w:val="00CA403B"/>
    <w:rsid w:val="00CA4759"/>
    <w:rsid w:val="00CA4DAA"/>
    <w:rsid w:val="00CA505A"/>
    <w:rsid w:val="00CA59DD"/>
    <w:rsid w:val="00CA6333"/>
    <w:rsid w:val="00CA6797"/>
    <w:rsid w:val="00CA6F36"/>
    <w:rsid w:val="00CA74A7"/>
    <w:rsid w:val="00CA7A4A"/>
    <w:rsid w:val="00CB008E"/>
    <w:rsid w:val="00CB01FA"/>
    <w:rsid w:val="00CB0307"/>
    <w:rsid w:val="00CB0737"/>
    <w:rsid w:val="00CB097A"/>
    <w:rsid w:val="00CB10B9"/>
    <w:rsid w:val="00CB12A1"/>
    <w:rsid w:val="00CB1479"/>
    <w:rsid w:val="00CB15ED"/>
    <w:rsid w:val="00CB18AC"/>
    <w:rsid w:val="00CB1D80"/>
    <w:rsid w:val="00CB2573"/>
    <w:rsid w:val="00CB26EC"/>
    <w:rsid w:val="00CB2D2A"/>
    <w:rsid w:val="00CB305A"/>
    <w:rsid w:val="00CB36E7"/>
    <w:rsid w:val="00CB3D53"/>
    <w:rsid w:val="00CB508D"/>
    <w:rsid w:val="00CB552A"/>
    <w:rsid w:val="00CB596F"/>
    <w:rsid w:val="00CB5B1E"/>
    <w:rsid w:val="00CB5CF4"/>
    <w:rsid w:val="00CB6936"/>
    <w:rsid w:val="00CB69DB"/>
    <w:rsid w:val="00CB76C7"/>
    <w:rsid w:val="00CB787A"/>
    <w:rsid w:val="00CB7A46"/>
    <w:rsid w:val="00CC0C4A"/>
    <w:rsid w:val="00CC17F0"/>
    <w:rsid w:val="00CC1853"/>
    <w:rsid w:val="00CC1FAE"/>
    <w:rsid w:val="00CC235B"/>
    <w:rsid w:val="00CC3143"/>
    <w:rsid w:val="00CC3A23"/>
    <w:rsid w:val="00CC4318"/>
    <w:rsid w:val="00CC458C"/>
    <w:rsid w:val="00CC4742"/>
    <w:rsid w:val="00CC53FC"/>
    <w:rsid w:val="00CC5AB1"/>
    <w:rsid w:val="00CC641A"/>
    <w:rsid w:val="00CC6F24"/>
    <w:rsid w:val="00CC7051"/>
    <w:rsid w:val="00CC71BC"/>
    <w:rsid w:val="00CC734C"/>
    <w:rsid w:val="00CC737C"/>
    <w:rsid w:val="00CC73AE"/>
    <w:rsid w:val="00CD087D"/>
    <w:rsid w:val="00CD09DB"/>
    <w:rsid w:val="00CD0F5D"/>
    <w:rsid w:val="00CD14D6"/>
    <w:rsid w:val="00CD176A"/>
    <w:rsid w:val="00CD189D"/>
    <w:rsid w:val="00CD1C0B"/>
    <w:rsid w:val="00CD239A"/>
    <w:rsid w:val="00CD30DE"/>
    <w:rsid w:val="00CD448D"/>
    <w:rsid w:val="00CD451D"/>
    <w:rsid w:val="00CD4ACE"/>
    <w:rsid w:val="00CD5512"/>
    <w:rsid w:val="00CD55DB"/>
    <w:rsid w:val="00CD69B5"/>
    <w:rsid w:val="00CD6CE8"/>
    <w:rsid w:val="00CD6DAD"/>
    <w:rsid w:val="00CD6E3D"/>
    <w:rsid w:val="00CD71AB"/>
    <w:rsid w:val="00CD78F0"/>
    <w:rsid w:val="00CD7B9C"/>
    <w:rsid w:val="00CD7E5D"/>
    <w:rsid w:val="00CE0109"/>
    <w:rsid w:val="00CE0C07"/>
    <w:rsid w:val="00CE0D72"/>
    <w:rsid w:val="00CE106B"/>
    <w:rsid w:val="00CE1FC5"/>
    <w:rsid w:val="00CE238E"/>
    <w:rsid w:val="00CE37EB"/>
    <w:rsid w:val="00CE46E5"/>
    <w:rsid w:val="00CE485A"/>
    <w:rsid w:val="00CE4DD9"/>
    <w:rsid w:val="00CE4F00"/>
    <w:rsid w:val="00CE5279"/>
    <w:rsid w:val="00CE531D"/>
    <w:rsid w:val="00CE5A78"/>
    <w:rsid w:val="00CE629B"/>
    <w:rsid w:val="00CE6655"/>
    <w:rsid w:val="00CE682C"/>
    <w:rsid w:val="00CE69CB"/>
    <w:rsid w:val="00CE6A1C"/>
    <w:rsid w:val="00CE6F14"/>
    <w:rsid w:val="00CE7220"/>
    <w:rsid w:val="00CE78AE"/>
    <w:rsid w:val="00CE7E62"/>
    <w:rsid w:val="00CF0040"/>
    <w:rsid w:val="00CF06F6"/>
    <w:rsid w:val="00CF0BB1"/>
    <w:rsid w:val="00CF1664"/>
    <w:rsid w:val="00CF168A"/>
    <w:rsid w:val="00CF195E"/>
    <w:rsid w:val="00CF19DA"/>
    <w:rsid w:val="00CF1C7F"/>
    <w:rsid w:val="00CF1CC0"/>
    <w:rsid w:val="00CF1FC3"/>
    <w:rsid w:val="00CF24F8"/>
    <w:rsid w:val="00CF2653"/>
    <w:rsid w:val="00CF2EB8"/>
    <w:rsid w:val="00CF312A"/>
    <w:rsid w:val="00CF4247"/>
    <w:rsid w:val="00CF517B"/>
    <w:rsid w:val="00CF5263"/>
    <w:rsid w:val="00CF55F7"/>
    <w:rsid w:val="00CF58BD"/>
    <w:rsid w:val="00CF60B5"/>
    <w:rsid w:val="00CF7290"/>
    <w:rsid w:val="00CF74B2"/>
    <w:rsid w:val="00CF7D3E"/>
    <w:rsid w:val="00D004FA"/>
    <w:rsid w:val="00D006FC"/>
    <w:rsid w:val="00D00DF2"/>
    <w:rsid w:val="00D01B21"/>
    <w:rsid w:val="00D01CA1"/>
    <w:rsid w:val="00D01E2F"/>
    <w:rsid w:val="00D01ED1"/>
    <w:rsid w:val="00D02502"/>
    <w:rsid w:val="00D02A20"/>
    <w:rsid w:val="00D02B34"/>
    <w:rsid w:val="00D03102"/>
    <w:rsid w:val="00D03727"/>
    <w:rsid w:val="00D0378A"/>
    <w:rsid w:val="00D037B9"/>
    <w:rsid w:val="00D039BC"/>
    <w:rsid w:val="00D03E08"/>
    <w:rsid w:val="00D04029"/>
    <w:rsid w:val="00D0410D"/>
    <w:rsid w:val="00D04BA2"/>
    <w:rsid w:val="00D05132"/>
    <w:rsid w:val="00D0537B"/>
    <w:rsid w:val="00D05629"/>
    <w:rsid w:val="00D05EA9"/>
    <w:rsid w:val="00D06C10"/>
    <w:rsid w:val="00D07004"/>
    <w:rsid w:val="00D071F8"/>
    <w:rsid w:val="00D07252"/>
    <w:rsid w:val="00D074F4"/>
    <w:rsid w:val="00D0765F"/>
    <w:rsid w:val="00D07CE1"/>
    <w:rsid w:val="00D07F95"/>
    <w:rsid w:val="00D10071"/>
    <w:rsid w:val="00D1026A"/>
    <w:rsid w:val="00D107CF"/>
    <w:rsid w:val="00D1163D"/>
    <w:rsid w:val="00D118C4"/>
    <w:rsid w:val="00D11B0B"/>
    <w:rsid w:val="00D11C5E"/>
    <w:rsid w:val="00D1209B"/>
    <w:rsid w:val="00D1226A"/>
    <w:rsid w:val="00D12293"/>
    <w:rsid w:val="00D12352"/>
    <w:rsid w:val="00D12716"/>
    <w:rsid w:val="00D13087"/>
    <w:rsid w:val="00D138A8"/>
    <w:rsid w:val="00D13DEB"/>
    <w:rsid w:val="00D14236"/>
    <w:rsid w:val="00D14553"/>
    <w:rsid w:val="00D1464C"/>
    <w:rsid w:val="00D148A1"/>
    <w:rsid w:val="00D14BB4"/>
    <w:rsid w:val="00D14C32"/>
    <w:rsid w:val="00D14D56"/>
    <w:rsid w:val="00D14DB1"/>
    <w:rsid w:val="00D15115"/>
    <w:rsid w:val="00D15186"/>
    <w:rsid w:val="00D15F43"/>
    <w:rsid w:val="00D1648A"/>
    <w:rsid w:val="00D16936"/>
    <w:rsid w:val="00D16E87"/>
    <w:rsid w:val="00D17492"/>
    <w:rsid w:val="00D17D6C"/>
    <w:rsid w:val="00D2019B"/>
    <w:rsid w:val="00D2089A"/>
    <w:rsid w:val="00D20B2E"/>
    <w:rsid w:val="00D20B84"/>
    <w:rsid w:val="00D20B8B"/>
    <w:rsid w:val="00D20F6A"/>
    <w:rsid w:val="00D2162C"/>
    <w:rsid w:val="00D2168B"/>
    <w:rsid w:val="00D21A3C"/>
    <w:rsid w:val="00D233F1"/>
    <w:rsid w:val="00D24304"/>
    <w:rsid w:val="00D245A6"/>
    <w:rsid w:val="00D24E88"/>
    <w:rsid w:val="00D25065"/>
    <w:rsid w:val="00D251A9"/>
    <w:rsid w:val="00D2548C"/>
    <w:rsid w:val="00D256F8"/>
    <w:rsid w:val="00D25F0D"/>
    <w:rsid w:val="00D25F2E"/>
    <w:rsid w:val="00D26410"/>
    <w:rsid w:val="00D2685C"/>
    <w:rsid w:val="00D26A3B"/>
    <w:rsid w:val="00D276F9"/>
    <w:rsid w:val="00D27BFE"/>
    <w:rsid w:val="00D302FD"/>
    <w:rsid w:val="00D30314"/>
    <w:rsid w:val="00D3038A"/>
    <w:rsid w:val="00D3098D"/>
    <w:rsid w:val="00D314D8"/>
    <w:rsid w:val="00D319FF"/>
    <w:rsid w:val="00D31A02"/>
    <w:rsid w:val="00D31C7D"/>
    <w:rsid w:val="00D31E44"/>
    <w:rsid w:val="00D32BAB"/>
    <w:rsid w:val="00D3323C"/>
    <w:rsid w:val="00D33456"/>
    <w:rsid w:val="00D3396F"/>
    <w:rsid w:val="00D33BC0"/>
    <w:rsid w:val="00D33D4D"/>
    <w:rsid w:val="00D33D93"/>
    <w:rsid w:val="00D341BF"/>
    <w:rsid w:val="00D344EC"/>
    <w:rsid w:val="00D34A0B"/>
    <w:rsid w:val="00D36100"/>
    <w:rsid w:val="00D36234"/>
    <w:rsid w:val="00D36371"/>
    <w:rsid w:val="00D363D2"/>
    <w:rsid w:val="00D3679D"/>
    <w:rsid w:val="00D37556"/>
    <w:rsid w:val="00D40166"/>
    <w:rsid w:val="00D40657"/>
    <w:rsid w:val="00D40E7B"/>
    <w:rsid w:val="00D437D8"/>
    <w:rsid w:val="00D43BD9"/>
    <w:rsid w:val="00D4481B"/>
    <w:rsid w:val="00D44994"/>
    <w:rsid w:val="00D45358"/>
    <w:rsid w:val="00D45DF3"/>
    <w:rsid w:val="00D46174"/>
    <w:rsid w:val="00D47DD0"/>
    <w:rsid w:val="00D50183"/>
    <w:rsid w:val="00D50EA7"/>
    <w:rsid w:val="00D5147C"/>
    <w:rsid w:val="00D514D1"/>
    <w:rsid w:val="00D51D12"/>
    <w:rsid w:val="00D51E44"/>
    <w:rsid w:val="00D52096"/>
    <w:rsid w:val="00D52371"/>
    <w:rsid w:val="00D5251D"/>
    <w:rsid w:val="00D52E25"/>
    <w:rsid w:val="00D5362B"/>
    <w:rsid w:val="00D54A6A"/>
    <w:rsid w:val="00D54C71"/>
    <w:rsid w:val="00D55072"/>
    <w:rsid w:val="00D551B5"/>
    <w:rsid w:val="00D55C1B"/>
    <w:rsid w:val="00D5633A"/>
    <w:rsid w:val="00D568AF"/>
    <w:rsid w:val="00D56B68"/>
    <w:rsid w:val="00D56C3A"/>
    <w:rsid w:val="00D56CBE"/>
    <w:rsid w:val="00D56DB2"/>
    <w:rsid w:val="00D5703C"/>
    <w:rsid w:val="00D57071"/>
    <w:rsid w:val="00D5742D"/>
    <w:rsid w:val="00D5747F"/>
    <w:rsid w:val="00D57495"/>
    <w:rsid w:val="00D574FA"/>
    <w:rsid w:val="00D60C8D"/>
    <w:rsid w:val="00D61374"/>
    <w:rsid w:val="00D614BA"/>
    <w:rsid w:val="00D6168A"/>
    <w:rsid w:val="00D616A5"/>
    <w:rsid w:val="00D61FF0"/>
    <w:rsid w:val="00D6211D"/>
    <w:rsid w:val="00D62B1F"/>
    <w:rsid w:val="00D62C97"/>
    <w:rsid w:val="00D62F8E"/>
    <w:rsid w:val="00D63489"/>
    <w:rsid w:val="00D63517"/>
    <w:rsid w:val="00D63B75"/>
    <w:rsid w:val="00D63B83"/>
    <w:rsid w:val="00D64AA8"/>
    <w:rsid w:val="00D64B08"/>
    <w:rsid w:val="00D65713"/>
    <w:rsid w:val="00D65917"/>
    <w:rsid w:val="00D659B1"/>
    <w:rsid w:val="00D6621F"/>
    <w:rsid w:val="00D666EB"/>
    <w:rsid w:val="00D66B02"/>
    <w:rsid w:val="00D66E18"/>
    <w:rsid w:val="00D6734D"/>
    <w:rsid w:val="00D67726"/>
    <w:rsid w:val="00D679CF"/>
    <w:rsid w:val="00D679D3"/>
    <w:rsid w:val="00D70081"/>
    <w:rsid w:val="00D711BC"/>
    <w:rsid w:val="00D71436"/>
    <w:rsid w:val="00D71669"/>
    <w:rsid w:val="00D719A0"/>
    <w:rsid w:val="00D71B79"/>
    <w:rsid w:val="00D7226B"/>
    <w:rsid w:val="00D727FC"/>
    <w:rsid w:val="00D72F4C"/>
    <w:rsid w:val="00D730CF"/>
    <w:rsid w:val="00D73201"/>
    <w:rsid w:val="00D7334F"/>
    <w:rsid w:val="00D7356F"/>
    <w:rsid w:val="00D73587"/>
    <w:rsid w:val="00D73712"/>
    <w:rsid w:val="00D73EBB"/>
    <w:rsid w:val="00D74134"/>
    <w:rsid w:val="00D74453"/>
    <w:rsid w:val="00D74987"/>
    <w:rsid w:val="00D74BE6"/>
    <w:rsid w:val="00D75085"/>
    <w:rsid w:val="00D751FB"/>
    <w:rsid w:val="00D754D6"/>
    <w:rsid w:val="00D75557"/>
    <w:rsid w:val="00D761AA"/>
    <w:rsid w:val="00D76FAE"/>
    <w:rsid w:val="00D77182"/>
    <w:rsid w:val="00D777D7"/>
    <w:rsid w:val="00D778A2"/>
    <w:rsid w:val="00D802F3"/>
    <w:rsid w:val="00D80AB8"/>
    <w:rsid w:val="00D810B4"/>
    <w:rsid w:val="00D81792"/>
    <w:rsid w:val="00D819B1"/>
    <w:rsid w:val="00D82494"/>
    <w:rsid w:val="00D8287F"/>
    <w:rsid w:val="00D83880"/>
    <w:rsid w:val="00D83AE9"/>
    <w:rsid w:val="00D83BB8"/>
    <w:rsid w:val="00D83BFF"/>
    <w:rsid w:val="00D83E33"/>
    <w:rsid w:val="00D857B8"/>
    <w:rsid w:val="00D8597A"/>
    <w:rsid w:val="00D85F40"/>
    <w:rsid w:val="00D86011"/>
    <w:rsid w:val="00D8628D"/>
    <w:rsid w:val="00D8640D"/>
    <w:rsid w:val="00D87175"/>
    <w:rsid w:val="00D87ABF"/>
    <w:rsid w:val="00D87D5D"/>
    <w:rsid w:val="00D90319"/>
    <w:rsid w:val="00D90854"/>
    <w:rsid w:val="00D90CD3"/>
    <w:rsid w:val="00D9180C"/>
    <w:rsid w:val="00D9184B"/>
    <w:rsid w:val="00D919E6"/>
    <w:rsid w:val="00D91BE1"/>
    <w:rsid w:val="00D926C0"/>
    <w:rsid w:val="00D92C29"/>
    <w:rsid w:val="00D92D2E"/>
    <w:rsid w:val="00D936E2"/>
    <w:rsid w:val="00D938D3"/>
    <w:rsid w:val="00D9420E"/>
    <w:rsid w:val="00D9475C"/>
    <w:rsid w:val="00D94D80"/>
    <w:rsid w:val="00D95104"/>
    <w:rsid w:val="00D952E0"/>
    <w:rsid w:val="00D95540"/>
    <w:rsid w:val="00D95600"/>
    <w:rsid w:val="00D96289"/>
    <w:rsid w:val="00D9683C"/>
    <w:rsid w:val="00D97525"/>
    <w:rsid w:val="00D97884"/>
    <w:rsid w:val="00D97AAD"/>
    <w:rsid w:val="00DA02F7"/>
    <w:rsid w:val="00DA041D"/>
    <w:rsid w:val="00DA0A7F"/>
    <w:rsid w:val="00DA0E9D"/>
    <w:rsid w:val="00DA1543"/>
    <w:rsid w:val="00DA1A33"/>
    <w:rsid w:val="00DA1C31"/>
    <w:rsid w:val="00DA20BC"/>
    <w:rsid w:val="00DA2425"/>
    <w:rsid w:val="00DA296E"/>
    <w:rsid w:val="00DA2CC2"/>
    <w:rsid w:val="00DA2ED7"/>
    <w:rsid w:val="00DA3187"/>
    <w:rsid w:val="00DA34C1"/>
    <w:rsid w:val="00DA3570"/>
    <w:rsid w:val="00DA35BF"/>
    <w:rsid w:val="00DA3E7A"/>
    <w:rsid w:val="00DA406E"/>
    <w:rsid w:val="00DA430C"/>
    <w:rsid w:val="00DA4387"/>
    <w:rsid w:val="00DA4EED"/>
    <w:rsid w:val="00DA5358"/>
    <w:rsid w:val="00DA5601"/>
    <w:rsid w:val="00DA615D"/>
    <w:rsid w:val="00DA6598"/>
    <w:rsid w:val="00DA6C0F"/>
    <w:rsid w:val="00DA702F"/>
    <w:rsid w:val="00DA7F8A"/>
    <w:rsid w:val="00DB001B"/>
    <w:rsid w:val="00DB0176"/>
    <w:rsid w:val="00DB019B"/>
    <w:rsid w:val="00DB0404"/>
    <w:rsid w:val="00DB042C"/>
    <w:rsid w:val="00DB0948"/>
    <w:rsid w:val="00DB0F4D"/>
    <w:rsid w:val="00DB11F8"/>
    <w:rsid w:val="00DB138E"/>
    <w:rsid w:val="00DB18F8"/>
    <w:rsid w:val="00DB1F2A"/>
    <w:rsid w:val="00DB297F"/>
    <w:rsid w:val="00DB2FF2"/>
    <w:rsid w:val="00DB3153"/>
    <w:rsid w:val="00DB317A"/>
    <w:rsid w:val="00DB3B82"/>
    <w:rsid w:val="00DB446C"/>
    <w:rsid w:val="00DB4859"/>
    <w:rsid w:val="00DB485D"/>
    <w:rsid w:val="00DB5924"/>
    <w:rsid w:val="00DB693D"/>
    <w:rsid w:val="00DB7014"/>
    <w:rsid w:val="00DB72D7"/>
    <w:rsid w:val="00DB7B8F"/>
    <w:rsid w:val="00DC05A9"/>
    <w:rsid w:val="00DC07B5"/>
    <w:rsid w:val="00DC1327"/>
    <w:rsid w:val="00DC1350"/>
    <w:rsid w:val="00DC17F9"/>
    <w:rsid w:val="00DC1E5F"/>
    <w:rsid w:val="00DC1F1F"/>
    <w:rsid w:val="00DC25C2"/>
    <w:rsid w:val="00DC3237"/>
    <w:rsid w:val="00DC376C"/>
    <w:rsid w:val="00DC41A4"/>
    <w:rsid w:val="00DC505F"/>
    <w:rsid w:val="00DC5672"/>
    <w:rsid w:val="00DC6013"/>
    <w:rsid w:val="00DC60A2"/>
    <w:rsid w:val="00DC6600"/>
    <w:rsid w:val="00DC67BD"/>
    <w:rsid w:val="00DC686F"/>
    <w:rsid w:val="00DC6924"/>
    <w:rsid w:val="00DC71F2"/>
    <w:rsid w:val="00DC7C3E"/>
    <w:rsid w:val="00DD17D2"/>
    <w:rsid w:val="00DD2025"/>
    <w:rsid w:val="00DD22EA"/>
    <w:rsid w:val="00DD23A0"/>
    <w:rsid w:val="00DD2D27"/>
    <w:rsid w:val="00DD3B26"/>
    <w:rsid w:val="00DD3EF5"/>
    <w:rsid w:val="00DD415C"/>
    <w:rsid w:val="00DD4316"/>
    <w:rsid w:val="00DD4A75"/>
    <w:rsid w:val="00DD4C52"/>
    <w:rsid w:val="00DD53FA"/>
    <w:rsid w:val="00DD5F42"/>
    <w:rsid w:val="00DD60F7"/>
    <w:rsid w:val="00DD610A"/>
    <w:rsid w:val="00DD617B"/>
    <w:rsid w:val="00DE01D5"/>
    <w:rsid w:val="00DE0E4E"/>
    <w:rsid w:val="00DE0E59"/>
    <w:rsid w:val="00DE0F6C"/>
    <w:rsid w:val="00DE13E5"/>
    <w:rsid w:val="00DE1431"/>
    <w:rsid w:val="00DE16D9"/>
    <w:rsid w:val="00DE1883"/>
    <w:rsid w:val="00DE1F3E"/>
    <w:rsid w:val="00DE1F8F"/>
    <w:rsid w:val="00DE219B"/>
    <w:rsid w:val="00DE2A19"/>
    <w:rsid w:val="00DE2FFE"/>
    <w:rsid w:val="00DE3792"/>
    <w:rsid w:val="00DE3E58"/>
    <w:rsid w:val="00DE4215"/>
    <w:rsid w:val="00DE4361"/>
    <w:rsid w:val="00DE52E3"/>
    <w:rsid w:val="00DE5B34"/>
    <w:rsid w:val="00DE666F"/>
    <w:rsid w:val="00DE6ED4"/>
    <w:rsid w:val="00DE7187"/>
    <w:rsid w:val="00DE73D6"/>
    <w:rsid w:val="00DE751C"/>
    <w:rsid w:val="00DE7C00"/>
    <w:rsid w:val="00DF03E9"/>
    <w:rsid w:val="00DF03ED"/>
    <w:rsid w:val="00DF04EE"/>
    <w:rsid w:val="00DF0780"/>
    <w:rsid w:val="00DF0BF4"/>
    <w:rsid w:val="00DF148F"/>
    <w:rsid w:val="00DF179D"/>
    <w:rsid w:val="00DF1E9C"/>
    <w:rsid w:val="00DF1EBF"/>
    <w:rsid w:val="00DF2684"/>
    <w:rsid w:val="00DF3559"/>
    <w:rsid w:val="00DF3EE9"/>
    <w:rsid w:val="00DF4042"/>
    <w:rsid w:val="00DF4539"/>
    <w:rsid w:val="00DF4572"/>
    <w:rsid w:val="00DF4658"/>
    <w:rsid w:val="00DF4670"/>
    <w:rsid w:val="00DF4AC1"/>
    <w:rsid w:val="00DF55C6"/>
    <w:rsid w:val="00DF5A26"/>
    <w:rsid w:val="00DF5E13"/>
    <w:rsid w:val="00DF64E7"/>
    <w:rsid w:val="00DF65FC"/>
    <w:rsid w:val="00DF6628"/>
    <w:rsid w:val="00DF676D"/>
    <w:rsid w:val="00DF6C8B"/>
    <w:rsid w:val="00DF6F17"/>
    <w:rsid w:val="00DF7680"/>
    <w:rsid w:val="00DF78FA"/>
    <w:rsid w:val="00DF7A55"/>
    <w:rsid w:val="00E002F1"/>
    <w:rsid w:val="00E0052B"/>
    <w:rsid w:val="00E0082C"/>
    <w:rsid w:val="00E008E1"/>
    <w:rsid w:val="00E0128D"/>
    <w:rsid w:val="00E01857"/>
    <w:rsid w:val="00E01B07"/>
    <w:rsid w:val="00E01DAA"/>
    <w:rsid w:val="00E01DE5"/>
    <w:rsid w:val="00E023E5"/>
    <w:rsid w:val="00E02432"/>
    <w:rsid w:val="00E04022"/>
    <w:rsid w:val="00E04D58"/>
    <w:rsid w:val="00E04DF4"/>
    <w:rsid w:val="00E04F52"/>
    <w:rsid w:val="00E0728F"/>
    <w:rsid w:val="00E072D2"/>
    <w:rsid w:val="00E073A1"/>
    <w:rsid w:val="00E0755C"/>
    <w:rsid w:val="00E07C38"/>
    <w:rsid w:val="00E07D31"/>
    <w:rsid w:val="00E106AD"/>
    <w:rsid w:val="00E10F7F"/>
    <w:rsid w:val="00E11748"/>
    <w:rsid w:val="00E12589"/>
    <w:rsid w:val="00E128E0"/>
    <w:rsid w:val="00E12AF0"/>
    <w:rsid w:val="00E13702"/>
    <w:rsid w:val="00E14A7E"/>
    <w:rsid w:val="00E14EDF"/>
    <w:rsid w:val="00E151E1"/>
    <w:rsid w:val="00E1634E"/>
    <w:rsid w:val="00E16899"/>
    <w:rsid w:val="00E16D0C"/>
    <w:rsid w:val="00E17567"/>
    <w:rsid w:val="00E17619"/>
    <w:rsid w:val="00E17805"/>
    <w:rsid w:val="00E20045"/>
    <w:rsid w:val="00E20376"/>
    <w:rsid w:val="00E2055F"/>
    <w:rsid w:val="00E20840"/>
    <w:rsid w:val="00E20F79"/>
    <w:rsid w:val="00E21278"/>
    <w:rsid w:val="00E2131D"/>
    <w:rsid w:val="00E21531"/>
    <w:rsid w:val="00E21FF5"/>
    <w:rsid w:val="00E22737"/>
    <w:rsid w:val="00E22CCD"/>
    <w:rsid w:val="00E23A11"/>
    <w:rsid w:val="00E23C10"/>
    <w:rsid w:val="00E23FB7"/>
    <w:rsid w:val="00E242B3"/>
    <w:rsid w:val="00E24A27"/>
    <w:rsid w:val="00E25229"/>
    <w:rsid w:val="00E25C61"/>
    <w:rsid w:val="00E25F89"/>
    <w:rsid w:val="00E2617A"/>
    <w:rsid w:val="00E26C9A"/>
    <w:rsid w:val="00E30A19"/>
    <w:rsid w:val="00E30D11"/>
    <w:rsid w:val="00E3105E"/>
    <w:rsid w:val="00E31525"/>
    <w:rsid w:val="00E317DB"/>
    <w:rsid w:val="00E31E73"/>
    <w:rsid w:val="00E31F11"/>
    <w:rsid w:val="00E32680"/>
    <w:rsid w:val="00E32A27"/>
    <w:rsid w:val="00E32D62"/>
    <w:rsid w:val="00E33351"/>
    <w:rsid w:val="00E33410"/>
    <w:rsid w:val="00E339DC"/>
    <w:rsid w:val="00E33E15"/>
    <w:rsid w:val="00E33F54"/>
    <w:rsid w:val="00E3440C"/>
    <w:rsid w:val="00E34C9E"/>
    <w:rsid w:val="00E353DD"/>
    <w:rsid w:val="00E35568"/>
    <w:rsid w:val="00E361B8"/>
    <w:rsid w:val="00E363E8"/>
    <w:rsid w:val="00E3649A"/>
    <w:rsid w:val="00E36A1B"/>
    <w:rsid w:val="00E36BA0"/>
    <w:rsid w:val="00E3740B"/>
    <w:rsid w:val="00E37A68"/>
    <w:rsid w:val="00E417CD"/>
    <w:rsid w:val="00E41EB3"/>
    <w:rsid w:val="00E421E8"/>
    <w:rsid w:val="00E429ED"/>
    <w:rsid w:val="00E4324A"/>
    <w:rsid w:val="00E43386"/>
    <w:rsid w:val="00E43F37"/>
    <w:rsid w:val="00E4459E"/>
    <w:rsid w:val="00E44BCA"/>
    <w:rsid w:val="00E450ED"/>
    <w:rsid w:val="00E45999"/>
    <w:rsid w:val="00E465AF"/>
    <w:rsid w:val="00E46DC6"/>
    <w:rsid w:val="00E47383"/>
    <w:rsid w:val="00E4791B"/>
    <w:rsid w:val="00E47DC3"/>
    <w:rsid w:val="00E47E31"/>
    <w:rsid w:val="00E50AC6"/>
    <w:rsid w:val="00E51322"/>
    <w:rsid w:val="00E518C8"/>
    <w:rsid w:val="00E51DB6"/>
    <w:rsid w:val="00E51DDD"/>
    <w:rsid w:val="00E51FDD"/>
    <w:rsid w:val="00E5208A"/>
    <w:rsid w:val="00E52435"/>
    <w:rsid w:val="00E53122"/>
    <w:rsid w:val="00E5351B"/>
    <w:rsid w:val="00E53641"/>
    <w:rsid w:val="00E537DA"/>
    <w:rsid w:val="00E53FA9"/>
    <w:rsid w:val="00E5414C"/>
    <w:rsid w:val="00E5427C"/>
    <w:rsid w:val="00E54564"/>
    <w:rsid w:val="00E547B3"/>
    <w:rsid w:val="00E55A77"/>
    <w:rsid w:val="00E5698B"/>
    <w:rsid w:val="00E5717A"/>
    <w:rsid w:val="00E5733D"/>
    <w:rsid w:val="00E577C6"/>
    <w:rsid w:val="00E57D8F"/>
    <w:rsid w:val="00E57FE0"/>
    <w:rsid w:val="00E600C1"/>
    <w:rsid w:val="00E60659"/>
    <w:rsid w:val="00E60C01"/>
    <w:rsid w:val="00E61847"/>
    <w:rsid w:val="00E61C82"/>
    <w:rsid w:val="00E61CC0"/>
    <w:rsid w:val="00E6277B"/>
    <w:rsid w:val="00E62D1F"/>
    <w:rsid w:val="00E63FF4"/>
    <w:rsid w:val="00E64424"/>
    <w:rsid w:val="00E64C99"/>
    <w:rsid w:val="00E64CD3"/>
    <w:rsid w:val="00E655F0"/>
    <w:rsid w:val="00E65F67"/>
    <w:rsid w:val="00E664EF"/>
    <w:rsid w:val="00E671C9"/>
    <w:rsid w:val="00E6743F"/>
    <w:rsid w:val="00E6758E"/>
    <w:rsid w:val="00E67DFC"/>
    <w:rsid w:val="00E67E23"/>
    <w:rsid w:val="00E70016"/>
    <w:rsid w:val="00E70122"/>
    <w:rsid w:val="00E7081A"/>
    <w:rsid w:val="00E70894"/>
    <w:rsid w:val="00E70BC7"/>
    <w:rsid w:val="00E70FBC"/>
    <w:rsid w:val="00E718F9"/>
    <w:rsid w:val="00E72AF7"/>
    <w:rsid w:val="00E72C01"/>
    <w:rsid w:val="00E73336"/>
    <w:rsid w:val="00E738F0"/>
    <w:rsid w:val="00E741AC"/>
    <w:rsid w:val="00E75174"/>
    <w:rsid w:val="00E75A54"/>
    <w:rsid w:val="00E75B95"/>
    <w:rsid w:val="00E75DB3"/>
    <w:rsid w:val="00E75EBA"/>
    <w:rsid w:val="00E763B4"/>
    <w:rsid w:val="00E76E39"/>
    <w:rsid w:val="00E77753"/>
    <w:rsid w:val="00E77848"/>
    <w:rsid w:val="00E8039E"/>
    <w:rsid w:val="00E80514"/>
    <w:rsid w:val="00E80E5B"/>
    <w:rsid w:val="00E81097"/>
    <w:rsid w:val="00E816C5"/>
    <w:rsid w:val="00E81CE0"/>
    <w:rsid w:val="00E81E7C"/>
    <w:rsid w:val="00E81F14"/>
    <w:rsid w:val="00E8224D"/>
    <w:rsid w:val="00E82486"/>
    <w:rsid w:val="00E82D87"/>
    <w:rsid w:val="00E8304D"/>
    <w:rsid w:val="00E8358B"/>
    <w:rsid w:val="00E839E1"/>
    <w:rsid w:val="00E85150"/>
    <w:rsid w:val="00E8519F"/>
    <w:rsid w:val="00E85879"/>
    <w:rsid w:val="00E85C70"/>
    <w:rsid w:val="00E85CC3"/>
    <w:rsid w:val="00E8644A"/>
    <w:rsid w:val="00E8692C"/>
    <w:rsid w:val="00E874A9"/>
    <w:rsid w:val="00E87675"/>
    <w:rsid w:val="00E87CF8"/>
    <w:rsid w:val="00E90279"/>
    <w:rsid w:val="00E90635"/>
    <w:rsid w:val="00E909A1"/>
    <w:rsid w:val="00E90BFF"/>
    <w:rsid w:val="00E917B6"/>
    <w:rsid w:val="00E91993"/>
    <w:rsid w:val="00E91F04"/>
    <w:rsid w:val="00E91F35"/>
    <w:rsid w:val="00E9287A"/>
    <w:rsid w:val="00E93788"/>
    <w:rsid w:val="00E93876"/>
    <w:rsid w:val="00E93B81"/>
    <w:rsid w:val="00E94F1B"/>
    <w:rsid w:val="00E9529E"/>
    <w:rsid w:val="00E95524"/>
    <w:rsid w:val="00E95621"/>
    <w:rsid w:val="00E95B08"/>
    <w:rsid w:val="00E95BA6"/>
    <w:rsid w:val="00E963EA"/>
    <w:rsid w:val="00E96429"/>
    <w:rsid w:val="00E97648"/>
    <w:rsid w:val="00E97ECD"/>
    <w:rsid w:val="00EA0255"/>
    <w:rsid w:val="00EA0652"/>
    <w:rsid w:val="00EA07F0"/>
    <w:rsid w:val="00EA0E4A"/>
    <w:rsid w:val="00EA1202"/>
    <w:rsid w:val="00EA1798"/>
    <w:rsid w:val="00EA1A54"/>
    <w:rsid w:val="00EA1D86"/>
    <w:rsid w:val="00EA2226"/>
    <w:rsid w:val="00EA26FC"/>
    <w:rsid w:val="00EA3B5A"/>
    <w:rsid w:val="00EA40AC"/>
    <w:rsid w:val="00EA410E"/>
    <w:rsid w:val="00EA4FD1"/>
    <w:rsid w:val="00EA51EC"/>
    <w:rsid w:val="00EA53C2"/>
    <w:rsid w:val="00EA5695"/>
    <w:rsid w:val="00EA5B0A"/>
    <w:rsid w:val="00EA65AD"/>
    <w:rsid w:val="00EA6B84"/>
    <w:rsid w:val="00EA6C6D"/>
    <w:rsid w:val="00EA7422"/>
    <w:rsid w:val="00EA7FCF"/>
    <w:rsid w:val="00EB0CA3"/>
    <w:rsid w:val="00EB104F"/>
    <w:rsid w:val="00EB1B27"/>
    <w:rsid w:val="00EB1DA8"/>
    <w:rsid w:val="00EB25CC"/>
    <w:rsid w:val="00EB3396"/>
    <w:rsid w:val="00EB345A"/>
    <w:rsid w:val="00EB38A5"/>
    <w:rsid w:val="00EB45FF"/>
    <w:rsid w:val="00EB47A8"/>
    <w:rsid w:val="00EB4B3F"/>
    <w:rsid w:val="00EB4B6B"/>
    <w:rsid w:val="00EB4CFF"/>
    <w:rsid w:val="00EB4FDC"/>
    <w:rsid w:val="00EB5476"/>
    <w:rsid w:val="00EB5F3C"/>
    <w:rsid w:val="00EB649B"/>
    <w:rsid w:val="00EB70B0"/>
    <w:rsid w:val="00EB73F5"/>
    <w:rsid w:val="00EB7556"/>
    <w:rsid w:val="00EB7633"/>
    <w:rsid w:val="00EB7736"/>
    <w:rsid w:val="00EB7763"/>
    <w:rsid w:val="00EC0287"/>
    <w:rsid w:val="00EC08C9"/>
    <w:rsid w:val="00EC11B5"/>
    <w:rsid w:val="00EC12C5"/>
    <w:rsid w:val="00EC130F"/>
    <w:rsid w:val="00EC13CB"/>
    <w:rsid w:val="00EC16BE"/>
    <w:rsid w:val="00EC193F"/>
    <w:rsid w:val="00EC1C18"/>
    <w:rsid w:val="00EC2190"/>
    <w:rsid w:val="00EC26C3"/>
    <w:rsid w:val="00EC27AE"/>
    <w:rsid w:val="00EC2E2D"/>
    <w:rsid w:val="00EC462B"/>
    <w:rsid w:val="00EC4723"/>
    <w:rsid w:val="00EC4821"/>
    <w:rsid w:val="00EC525E"/>
    <w:rsid w:val="00EC56E0"/>
    <w:rsid w:val="00EC5866"/>
    <w:rsid w:val="00EC5BBE"/>
    <w:rsid w:val="00EC5C7C"/>
    <w:rsid w:val="00EC6057"/>
    <w:rsid w:val="00EC67E2"/>
    <w:rsid w:val="00EC6847"/>
    <w:rsid w:val="00EC721E"/>
    <w:rsid w:val="00EC74DA"/>
    <w:rsid w:val="00EC7A59"/>
    <w:rsid w:val="00EC7DB6"/>
    <w:rsid w:val="00EC7EB8"/>
    <w:rsid w:val="00ED162F"/>
    <w:rsid w:val="00ED1DAA"/>
    <w:rsid w:val="00ED1FFA"/>
    <w:rsid w:val="00ED2E52"/>
    <w:rsid w:val="00ED3024"/>
    <w:rsid w:val="00ED4DFD"/>
    <w:rsid w:val="00ED4E07"/>
    <w:rsid w:val="00ED5784"/>
    <w:rsid w:val="00ED5FE4"/>
    <w:rsid w:val="00ED6B6F"/>
    <w:rsid w:val="00ED71C5"/>
    <w:rsid w:val="00ED7366"/>
    <w:rsid w:val="00ED787F"/>
    <w:rsid w:val="00EE0572"/>
    <w:rsid w:val="00EE16FA"/>
    <w:rsid w:val="00EE1DA6"/>
    <w:rsid w:val="00EE1FF7"/>
    <w:rsid w:val="00EE3C42"/>
    <w:rsid w:val="00EE3D4F"/>
    <w:rsid w:val="00EE465D"/>
    <w:rsid w:val="00EE534D"/>
    <w:rsid w:val="00EE5560"/>
    <w:rsid w:val="00EE57B7"/>
    <w:rsid w:val="00EE5D65"/>
    <w:rsid w:val="00EE6416"/>
    <w:rsid w:val="00EE6A9F"/>
    <w:rsid w:val="00EE6C6A"/>
    <w:rsid w:val="00EE6F1E"/>
    <w:rsid w:val="00EE7DDB"/>
    <w:rsid w:val="00EE7EEA"/>
    <w:rsid w:val="00EF016A"/>
    <w:rsid w:val="00EF0348"/>
    <w:rsid w:val="00EF0CE7"/>
    <w:rsid w:val="00EF125B"/>
    <w:rsid w:val="00EF17A2"/>
    <w:rsid w:val="00EF1F3F"/>
    <w:rsid w:val="00EF1F9C"/>
    <w:rsid w:val="00EF24B5"/>
    <w:rsid w:val="00EF29C9"/>
    <w:rsid w:val="00EF3740"/>
    <w:rsid w:val="00EF38B1"/>
    <w:rsid w:val="00EF3BEA"/>
    <w:rsid w:val="00EF4299"/>
    <w:rsid w:val="00EF4366"/>
    <w:rsid w:val="00EF469E"/>
    <w:rsid w:val="00EF49E3"/>
    <w:rsid w:val="00EF4B05"/>
    <w:rsid w:val="00EF4CD6"/>
    <w:rsid w:val="00EF55A0"/>
    <w:rsid w:val="00EF5A50"/>
    <w:rsid w:val="00EF5BFB"/>
    <w:rsid w:val="00EF63D1"/>
    <w:rsid w:val="00EF6513"/>
    <w:rsid w:val="00EF6683"/>
    <w:rsid w:val="00EF7002"/>
    <w:rsid w:val="00EF753E"/>
    <w:rsid w:val="00EF769B"/>
    <w:rsid w:val="00EF7B33"/>
    <w:rsid w:val="00F00FDC"/>
    <w:rsid w:val="00F01DCF"/>
    <w:rsid w:val="00F022A3"/>
    <w:rsid w:val="00F027BA"/>
    <w:rsid w:val="00F03E79"/>
    <w:rsid w:val="00F0459E"/>
    <w:rsid w:val="00F052D7"/>
    <w:rsid w:val="00F059F2"/>
    <w:rsid w:val="00F05F7C"/>
    <w:rsid w:val="00F0628D"/>
    <w:rsid w:val="00F06651"/>
    <w:rsid w:val="00F07363"/>
    <w:rsid w:val="00F074E2"/>
    <w:rsid w:val="00F07B9B"/>
    <w:rsid w:val="00F07DE6"/>
    <w:rsid w:val="00F10196"/>
    <w:rsid w:val="00F1056C"/>
    <w:rsid w:val="00F107F1"/>
    <w:rsid w:val="00F10FC1"/>
    <w:rsid w:val="00F112B2"/>
    <w:rsid w:val="00F112FD"/>
    <w:rsid w:val="00F11DDE"/>
    <w:rsid w:val="00F12851"/>
    <w:rsid w:val="00F13016"/>
    <w:rsid w:val="00F13140"/>
    <w:rsid w:val="00F133A1"/>
    <w:rsid w:val="00F13ECD"/>
    <w:rsid w:val="00F14000"/>
    <w:rsid w:val="00F14BF2"/>
    <w:rsid w:val="00F155CE"/>
    <w:rsid w:val="00F15DFF"/>
    <w:rsid w:val="00F166DE"/>
    <w:rsid w:val="00F1674A"/>
    <w:rsid w:val="00F17EAE"/>
    <w:rsid w:val="00F20C27"/>
    <w:rsid w:val="00F21610"/>
    <w:rsid w:val="00F218D4"/>
    <w:rsid w:val="00F22243"/>
    <w:rsid w:val="00F2225C"/>
    <w:rsid w:val="00F22440"/>
    <w:rsid w:val="00F2250A"/>
    <w:rsid w:val="00F22FA6"/>
    <w:rsid w:val="00F23E18"/>
    <w:rsid w:val="00F23E3C"/>
    <w:rsid w:val="00F24788"/>
    <w:rsid w:val="00F2549B"/>
    <w:rsid w:val="00F2549C"/>
    <w:rsid w:val="00F2640F"/>
    <w:rsid w:val="00F26484"/>
    <w:rsid w:val="00F2701D"/>
    <w:rsid w:val="00F27C34"/>
    <w:rsid w:val="00F27CEA"/>
    <w:rsid w:val="00F27E46"/>
    <w:rsid w:val="00F27FE9"/>
    <w:rsid w:val="00F301C2"/>
    <w:rsid w:val="00F302E1"/>
    <w:rsid w:val="00F31A39"/>
    <w:rsid w:val="00F31B22"/>
    <w:rsid w:val="00F31B49"/>
    <w:rsid w:val="00F32186"/>
    <w:rsid w:val="00F322F1"/>
    <w:rsid w:val="00F32646"/>
    <w:rsid w:val="00F327F5"/>
    <w:rsid w:val="00F32F56"/>
    <w:rsid w:val="00F3347E"/>
    <w:rsid w:val="00F33936"/>
    <w:rsid w:val="00F33D4F"/>
    <w:rsid w:val="00F33FAC"/>
    <w:rsid w:val="00F34059"/>
    <w:rsid w:val="00F34BCB"/>
    <w:rsid w:val="00F34CD6"/>
    <w:rsid w:val="00F3567A"/>
    <w:rsid w:val="00F35873"/>
    <w:rsid w:val="00F35920"/>
    <w:rsid w:val="00F366A5"/>
    <w:rsid w:val="00F366DD"/>
    <w:rsid w:val="00F36C35"/>
    <w:rsid w:val="00F36C5F"/>
    <w:rsid w:val="00F37259"/>
    <w:rsid w:val="00F37937"/>
    <w:rsid w:val="00F40293"/>
    <w:rsid w:val="00F405A4"/>
    <w:rsid w:val="00F40EC8"/>
    <w:rsid w:val="00F41482"/>
    <w:rsid w:val="00F419F8"/>
    <w:rsid w:val="00F41C8F"/>
    <w:rsid w:val="00F41F05"/>
    <w:rsid w:val="00F42482"/>
    <w:rsid w:val="00F424DD"/>
    <w:rsid w:val="00F432B5"/>
    <w:rsid w:val="00F433BD"/>
    <w:rsid w:val="00F445EC"/>
    <w:rsid w:val="00F44EC5"/>
    <w:rsid w:val="00F45362"/>
    <w:rsid w:val="00F45C54"/>
    <w:rsid w:val="00F45DA3"/>
    <w:rsid w:val="00F46284"/>
    <w:rsid w:val="00F4646F"/>
    <w:rsid w:val="00F470C6"/>
    <w:rsid w:val="00F47498"/>
    <w:rsid w:val="00F47836"/>
    <w:rsid w:val="00F50445"/>
    <w:rsid w:val="00F512B2"/>
    <w:rsid w:val="00F51922"/>
    <w:rsid w:val="00F52739"/>
    <w:rsid w:val="00F5283D"/>
    <w:rsid w:val="00F52ABA"/>
    <w:rsid w:val="00F52BC7"/>
    <w:rsid w:val="00F52D18"/>
    <w:rsid w:val="00F52EFC"/>
    <w:rsid w:val="00F5336C"/>
    <w:rsid w:val="00F53BF4"/>
    <w:rsid w:val="00F53F82"/>
    <w:rsid w:val="00F54266"/>
    <w:rsid w:val="00F544B4"/>
    <w:rsid w:val="00F54D4B"/>
    <w:rsid w:val="00F55043"/>
    <w:rsid w:val="00F55CAF"/>
    <w:rsid w:val="00F56DCF"/>
    <w:rsid w:val="00F57034"/>
    <w:rsid w:val="00F5790A"/>
    <w:rsid w:val="00F57D54"/>
    <w:rsid w:val="00F60796"/>
    <w:rsid w:val="00F60946"/>
    <w:rsid w:val="00F60BE9"/>
    <w:rsid w:val="00F61FD8"/>
    <w:rsid w:val="00F6254D"/>
    <w:rsid w:val="00F62BB9"/>
    <w:rsid w:val="00F62DBF"/>
    <w:rsid w:val="00F63C40"/>
    <w:rsid w:val="00F641FC"/>
    <w:rsid w:val="00F647F7"/>
    <w:rsid w:val="00F64B25"/>
    <w:rsid w:val="00F6561C"/>
    <w:rsid w:val="00F6583C"/>
    <w:rsid w:val="00F6589A"/>
    <w:rsid w:val="00F67424"/>
    <w:rsid w:val="00F6783E"/>
    <w:rsid w:val="00F679C6"/>
    <w:rsid w:val="00F67C76"/>
    <w:rsid w:val="00F70708"/>
    <w:rsid w:val="00F70802"/>
    <w:rsid w:val="00F70DBE"/>
    <w:rsid w:val="00F71124"/>
    <w:rsid w:val="00F71888"/>
    <w:rsid w:val="00F719CD"/>
    <w:rsid w:val="00F71BB8"/>
    <w:rsid w:val="00F71C97"/>
    <w:rsid w:val="00F72035"/>
    <w:rsid w:val="00F72287"/>
    <w:rsid w:val="00F72584"/>
    <w:rsid w:val="00F727A9"/>
    <w:rsid w:val="00F7290D"/>
    <w:rsid w:val="00F72E26"/>
    <w:rsid w:val="00F7302F"/>
    <w:rsid w:val="00F732EC"/>
    <w:rsid w:val="00F735B7"/>
    <w:rsid w:val="00F73B6F"/>
    <w:rsid w:val="00F73D08"/>
    <w:rsid w:val="00F74206"/>
    <w:rsid w:val="00F74F01"/>
    <w:rsid w:val="00F7586B"/>
    <w:rsid w:val="00F75BB5"/>
    <w:rsid w:val="00F75F2F"/>
    <w:rsid w:val="00F76103"/>
    <w:rsid w:val="00F763C8"/>
    <w:rsid w:val="00F76445"/>
    <w:rsid w:val="00F76AFA"/>
    <w:rsid w:val="00F76ECC"/>
    <w:rsid w:val="00F77644"/>
    <w:rsid w:val="00F77CB2"/>
    <w:rsid w:val="00F8021A"/>
    <w:rsid w:val="00F802A8"/>
    <w:rsid w:val="00F80399"/>
    <w:rsid w:val="00F80A1B"/>
    <w:rsid w:val="00F80CA7"/>
    <w:rsid w:val="00F812C8"/>
    <w:rsid w:val="00F8132D"/>
    <w:rsid w:val="00F818AE"/>
    <w:rsid w:val="00F81B40"/>
    <w:rsid w:val="00F81B45"/>
    <w:rsid w:val="00F820C4"/>
    <w:rsid w:val="00F8259B"/>
    <w:rsid w:val="00F8332F"/>
    <w:rsid w:val="00F833F6"/>
    <w:rsid w:val="00F8356A"/>
    <w:rsid w:val="00F83829"/>
    <w:rsid w:val="00F83B26"/>
    <w:rsid w:val="00F84069"/>
    <w:rsid w:val="00F843D7"/>
    <w:rsid w:val="00F84B2F"/>
    <w:rsid w:val="00F85536"/>
    <w:rsid w:val="00F8588E"/>
    <w:rsid w:val="00F86176"/>
    <w:rsid w:val="00F86396"/>
    <w:rsid w:val="00F8657A"/>
    <w:rsid w:val="00F86772"/>
    <w:rsid w:val="00F8679A"/>
    <w:rsid w:val="00F870E7"/>
    <w:rsid w:val="00F87117"/>
    <w:rsid w:val="00F8736C"/>
    <w:rsid w:val="00F9030E"/>
    <w:rsid w:val="00F90ADB"/>
    <w:rsid w:val="00F90E78"/>
    <w:rsid w:val="00F91209"/>
    <w:rsid w:val="00F91A5F"/>
    <w:rsid w:val="00F9209C"/>
    <w:rsid w:val="00F920C4"/>
    <w:rsid w:val="00F9221F"/>
    <w:rsid w:val="00F9283C"/>
    <w:rsid w:val="00F931C7"/>
    <w:rsid w:val="00F93559"/>
    <w:rsid w:val="00F93D72"/>
    <w:rsid w:val="00F93E65"/>
    <w:rsid w:val="00F94070"/>
    <w:rsid w:val="00F94603"/>
    <w:rsid w:val="00F94B73"/>
    <w:rsid w:val="00F94E9E"/>
    <w:rsid w:val="00F950B5"/>
    <w:rsid w:val="00F9513F"/>
    <w:rsid w:val="00F95851"/>
    <w:rsid w:val="00F95965"/>
    <w:rsid w:val="00F95972"/>
    <w:rsid w:val="00F95AB4"/>
    <w:rsid w:val="00F95C75"/>
    <w:rsid w:val="00F95CD7"/>
    <w:rsid w:val="00F96486"/>
    <w:rsid w:val="00F96A1B"/>
    <w:rsid w:val="00F97908"/>
    <w:rsid w:val="00F97B43"/>
    <w:rsid w:val="00F97BCE"/>
    <w:rsid w:val="00FA0380"/>
    <w:rsid w:val="00FA07F8"/>
    <w:rsid w:val="00FA105C"/>
    <w:rsid w:val="00FA132E"/>
    <w:rsid w:val="00FA1475"/>
    <w:rsid w:val="00FA148A"/>
    <w:rsid w:val="00FA19A9"/>
    <w:rsid w:val="00FA27C8"/>
    <w:rsid w:val="00FA28C3"/>
    <w:rsid w:val="00FA3201"/>
    <w:rsid w:val="00FA3746"/>
    <w:rsid w:val="00FA3B76"/>
    <w:rsid w:val="00FA44AF"/>
    <w:rsid w:val="00FA4669"/>
    <w:rsid w:val="00FA4916"/>
    <w:rsid w:val="00FA4A00"/>
    <w:rsid w:val="00FA4D66"/>
    <w:rsid w:val="00FA5A4E"/>
    <w:rsid w:val="00FA60AE"/>
    <w:rsid w:val="00FA7376"/>
    <w:rsid w:val="00FA790E"/>
    <w:rsid w:val="00FB0082"/>
    <w:rsid w:val="00FB0243"/>
    <w:rsid w:val="00FB104B"/>
    <w:rsid w:val="00FB1527"/>
    <w:rsid w:val="00FB1B50"/>
    <w:rsid w:val="00FB2537"/>
    <w:rsid w:val="00FB268B"/>
    <w:rsid w:val="00FB328D"/>
    <w:rsid w:val="00FB33CB"/>
    <w:rsid w:val="00FB33DC"/>
    <w:rsid w:val="00FB4338"/>
    <w:rsid w:val="00FB455D"/>
    <w:rsid w:val="00FB477E"/>
    <w:rsid w:val="00FB4AAB"/>
    <w:rsid w:val="00FB4C9C"/>
    <w:rsid w:val="00FB4F4A"/>
    <w:rsid w:val="00FB5132"/>
    <w:rsid w:val="00FB553C"/>
    <w:rsid w:val="00FB55AF"/>
    <w:rsid w:val="00FB5EA6"/>
    <w:rsid w:val="00FB6165"/>
    <w:rsid w:val="00FB69D2"/>
    <w:rsid w:val="00FB6D66"/>
    <w:rsid w:val="00FB749B"/>
    <w:rsid w:val="00FB7EFE"/>
    <w:rsid w:val="00FC0150"/>
    <w:rsid w:val="00FC03AB"/>
    <w:rsid w:val="00FC05EE"/>
    <w:rsid w:val="00FC18A6"/>
    <w:rsid w:val="00FC2DD0"/>
    <w:rsid w:val="00FC3257"/>
    <w:rsid w:val="00FC3AEA"/>
    <w:rsid w:val="00FC4729"/>
    <w:rsid w:val="00FC4A8C"/>
    <w:rsid w:val="00FC4AD8"/>
    <w:rsid w:val="00FC4E57"/>
    <w:rsid w:val="00FC51C2"/>
    <w:rsid w:val="00FC53DB"/>
    <w:rsid w:val="00FC54EB"/>
    <w:rsid w:val="00FC5621"/>
    <w:rsid w:val="00FC5FC2"/>
    <w:rsid w:val="00FC6177"/>
    <w:rsid w:val="00FC63D1"/>
    <w:rsid w:val="00FC683E"/>
    <w:rsid w:val="00FC6B06"/>
    <w:rsid w:val="00FC722A"/>
    <w:rsid w:val="00FC7528"/>
    <w:rsid w:val="00FD00F0"/>
    <w:rsid w:val="00FD0572"/>
    <w:rsid w:val="00FD087D"/>
    <w:rsid w:val="00FD097E"/>
    <w:rsid w:val="00FD10D4"/>
    <w:rsid w:val="00FD12B4"/>
    <w:rsid w:val="00FD1351"/>
    <w:rsid w:val="00FD1431"/>
    <w:rsid w:val="00FD15B5"/>
    <w:rsid w:val="00FD1A97"/>
    <w:rsid w:val="00FD1F65"/>
    <w:rsid w:val="00FD224C"/>
    <w:rsid w:val="00FD2353"/>
    <w:rsid w:val="00FD2D7B"/>
    <w:rsid w:val="00FD37F6"/>
    <w:rsid w:val="00FD3C0F"/>
    <w:rsid w:val="00FD3DC1"/>
    <w:rsid w:val="00FD4589"/>
    <w:rsid w:val="00FD473E"/>
    <w:rsid w:val="00FD4DE2"/>
    <w:rsid w:val="00FD4F7A"/>
    <w:rsid w:val="00FD5517"/>
    <w:rsid w:val="00FD586B"/>
    <w:rsid w:val="00FD6BA1"/>
    <w:rsid w:val="00FD75E3"/>
    <w:rsid w:val="00FD7DF9"/>
    <w:rsid w:val="00FE0104"/>
    <w:rsid w:val="00FE0B51"/>
    <w:rsid w:val="00FE0B78"/>
    <w:rsid w:val="00FE0ED4"/>
    <w:rsid w:val="00FE1109"/>
    <w:rsid w:val="00FE1505"/>
    <w:rsid w:val="00FE1EAB"/>
    <w:rsid w:val="00FE2184"/>
    <w:rsid w:val="00FE2E28"/>
    <w:rsid w:val="00FE2E8A"/>
    <w:rsid w:val="00FE3465"/>
    <w:rsid w:val="00FE385F"/>
    <w:rsid w:val="00FE38BD"/>
    <w:rsid w:val="00FE4015"/>
    <w:rsid w:val="00FE43D2"/>
    <w:rsid w:val="00FE5239"/>
    <w:rsid w:val="00FE5EB6"/>
    <w:rsid w:val="00FE5EB8"/>
    <w:rsid w:val="00FE67CF"/>
    <w:rsid w:val="00FE6C39"/>
    <w:rsid w:val="00FE6D20"/>
    <w:rsid w:val="00FE6D30"/>
    <w:rsid w:val="00FE6F90"/>
    <w:rsid w:val="00FE6FB9"/>
    <w:rsid w:val="00FE7549"/>
    <w:rsid w:val="00FE7BCC"/>
    <w:rsid w:val="00FF0E36"/>
    <w:rsid w:val="00FF126D"/>
    <w:rsid w:val="00FF158E"/>
    <w:rsid w:val="00FF1897"/>
    <w:rsid w:val="00FF2310"/>
    <w:rsid w:val="00FF2703"/>
    <w:rsid w:val="00FF2748"/>
    <w:rsid w:val="00FF2E73"/>
    <w:rsid w:val="00FF2FEF"/>
    <w:rsid w:val="00FF323E"/>
    <w:rsid w:val="00FF49D9"/>
    <w:rsid w:val="00FF4AE2"/>
    <w:rsid w:val="00FF50A8"/>
    <w:rsid w:val="00FF50B9"/>
    <w:rsid w:val="00FF571E"/>
    <w:rsid w:val="00FF594D"/>
    <w:rsid w:val="00FF5EF2"/>
    <w:rsid w:val="00FF6632"/>
    <w:rsid w:val="00FF6BD1"/>
    <w:rsid w:val="00FF6CC0"/>
    <w:rsid w:val="00FF6F75"/>
    <w:rsid w:val="00FF7512"/>
    <w:rsid w:val="00FF7563"/>
    <w:rsid w:val="00FF77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6F69A8"/>
  <w15:docId w15:val="{FA1D9D8B-955A-481E-9017-E09043574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2A80"/>
    <w:pPr>
      <w:autoSpaceDE w:val="0"/>
      <w:autoSpaceDN w:val="0"/>
      <w:adjustRightInd w:val="0"/>
      <w:snapToGrid w:val="0"/>
      <w:spacing w:after="120"/>
      <w:jc w:val="both"/>
    </w:pPr>
    <w:rPr>
      <w:sz w:val="22"/>
      <w:szCs w:val="22"/>
      <w:lang w:eastAsia="en-US"/>
    </w:rPr>
  </w:style>
  <w:style w:type="paragraph" w:styleId="Heading1">
    <w:name w:val="heading 1"/>
    <w:aliases w:val="h1,h11,h12,h13,h14,h15,h16,h17,h111,h121,h131,h141,h151,h161,h18,h112,h122,h132,h142,h152,h162,h19,h113,h123,h133,h143,h153,h163,H1,app heading 1,l1,Memo Heading 1,Heading 1_a,标题1"/>
    <w:basedOn w:val="Normal"/>
    <w:next w:val="Normal"/>
    <w:link w:val="Heading1Char"/>
    <w:qFormat/>
    <w:rsid w:val="00CC235B"/>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插图"/>
    <w:basedOn w:val="Normal"/>
    <w:next w:val="Normal"/>
    <w:link w:val="Heading2Char"/>
    <w:qFormat/>
    <w:rsid w:val="00CC235B"/>
    <w:pPr>
      <w:keepNext/>
      <w:numPr>
        <w:ilvl w:val="1"/>
        <w:numId w:val="2"/>
      </w:numPr>
      <w:spacing w:before="120"/>
      <w:outlineLvl w:val="1"/>
    </w:pPr>
    <w:rPr>
      <w:b/>
      <w:bCs/>
      <w:sz w:val="24"/>
    </w:rPr>
  </w:style>
  <w:style w:type="paragraph" w:styleId="Heading3">
    <w:name w:val="heading 3"/>
    <w:aliases w:val="h3,H3"/>
    <w:basedOn w:val="Normal"/>
    <w:next w:val="Normal"/>
    <w:link w:val="Heading3Char"/>
    <w:qFormat/>
    <w:rsid w:val="00CC235B"/>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CC235B"/>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link w:val="Heading5Char"/>
    <w:qFormat/>
    <w:rsid w:val="00CC235B"/>
    <w:pPr>
      <w:keepNext/>
      <w:numPr>
        <w:ilvl w:val="4"/>
        <w:numId w:val="2"/>
      </w:numPr>
      <w:spacing w:before="120"/>
      <w:outlineLvl w:val="4"/>
    </w:pPr>
    <w:rPr>
      <w:b/>
      <w:bCs/>
      <w:i/>
      <w:iCs/>
      <w:szCs w:val="26"/>
    </w:rPr>
  </w:style>
  <w:style w:type="paragraph" w:styleId="Heading6">
    <w:name w:val="heading 6"/>
    <w:aliases w:val="h6"/>
    <w:basedOn w:val="Normal"/>
    <w:next w:val="Normal"/>
    <w:link w:val="Heading6Char"/>
    <w:qFormat/>
    <w:rsid w:val="00CC235B"/>
    <w:pPr>
      <w:numPr>
        <w:ilvl w:val="5"/>
        <w:numId w:val="2"/>
      </w:numPr>
      <w:spacing w:before="240" w:after="60"/>
      <w:outlineLvl w:val="5"/>
    </w:pPr>
    <w:rPr>
      <w:b/>
      <w:bCs/>
    </w:rPr>
  </w:style>
  <w:style w:type="paragraph" w:styleId="Heading7">
    <w:name w:val="heading 7"/>
    <w:basedOn w:val="Normal"/>
    <w:next w:val="Normal"/>
    <w:link w:val="Heading7Char"/>
    <w:qFormat/>
    <w:rsid w:val="00CC235B"/>
    <w:pPr>
      <w:numPr>
        <w:ilvl w:val="6"/>
        <w:numId w:val="2"/>
      </w:numPr>
      <w:spacing w:before="240" w:after="60"/>
      <w:outlineLvl w:val="6"/>
    </w:pPr>
    <w:rPr>
      <w:sz w:val="24"/>
      <w:szCs w:val="24"/>
    </w:rPr>
  </w:style>
  <w:style w:type="paragraph" w:styleId="Heading8">
    <w:name w:val="heading 8"/>
    <w:basedOn w:val="Normal"/>
    <w:next w:val="Normal"/>
    <w:link w:val="Heading8Char"/>
    <w:qFormat/>
    <w:rsid w:val="00CC235B"/>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qFormat/>
    <w:rsid w:val="00CC235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C235B"/>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CC235B"/>
    <w:rPr>
      <w:color w:val="0000FF"/>
      <w:u w:val="single"/>
    </w:rPr>
  </w:style>
  <w:style w:type="paragraph" w:styleId="Caption">
    <w:name w:val="caption"/>
    <w:aliases w:val="cap,cap Char Char Char Char Char Char Char,Caption Char1 Char,cap Char Char1,Caption Char Char1 Char,cap Char2,Caption Char,Caption Char1,Caption Char2,Caption Char Char Char,Caption Char Char1,fig and tbl,fighead2,Table Caption,fighead21"/>
    <w:basedOn w:val="Normal"/>
    <w:next w:val="Normal"/>
    <w:link w:val="CaptionChar3"/>
    <w:uiPriority w:val="35"/>
    <w:qFormat/>
    <w:rsid w:val="00CC235B"/>
    <w:pPr>
      <w:jc w:val="center"/>
    </w:pPr>
    <w:rPr>
      <w:b/>
      <w:bCs/>
      <w:sz w:val="20"/>
      <w:szCs w:val="20"/>
    </w:rPr>
  </w:style>
  <w:style w:type="character" w:customStyle="1" w:styleId="CaptionChar3">
    <w:name w:val="Caption Char3"/>
    <w:aliases w:val="cap Char,cap Char Char Char Char Char Char Char Char,Caption Char1 Char Char,cap Char Char1 Char,Caption Char Char1 Char Char,cap Char2 Char,Caption Char Char,Caption Char1 Char1,Caption Char2 Char,Caption Char Char Char Char,fighead2 Char"/>
    <w:basedOn w:val="DefaultParagraphFont"/>
    <w:link w:val="Caption"/>
    <w:rsid w:val="00C411AF"/>
    <w:rPr>
      <w:b/>
      <w:bCs/>
    </w:rPr>
  </w:style>
  <w:style w:type="paragraph" w:styleId="ListBullet">
    <w:name w:val="List Bullet"/>
    <w:basedOn w:val="List"/>
    <w:rsid w:val="00CC235B"/>
    <w:pPr>
      <w:autoSpaceDE/>
      <w:autoSpaceDN/>
      <w:adjustRightInd/>
      <w:spacing w:after="180"/>
      <w:ind w:left="568" w:hanging="284"/>
      <w:jc w:val="left"/>
    </w:pPr>
    <w:rPr>
      <w:sz w:val="20"/>
      <w:szCs w:val="20"/>
      <w:lang w:val="en-GB"/>
    </w:rPr>
  </w:style>
  <w:style w:type="paragraph" w:styleId="List">
    <w:name w:val="List"/>
    <w:basedOn w:val="Normal"/>
    <w:rsid w:val="00CC235B"/>
    <w:pPr>
      <w:ind w:left="360" w:hanging="360"/>
    </w:pPr>
  </w:style>
  <w:style w:type="paragraph" w:styleId="BodyText2">
    <w:name w:val="Body Text 2"/>
    <w:basedOn w:val="Normal"/>
    <w:link w:val="BodyText2Char"/>
    <w:rsid w:val="00CC235B"/>
    <w:pPr>
      <w:spacing w:after="0"/>
      <w:jc w:val="left"/>
    </w:pPr>
    <w:rPr>
      <w:szCs w:val="20"/>
    </w:rPr>
  </w:style>
  <w:style w:type="paragraph" w:styleId="BalloonText">
    <w:name w:val="Balloon Text"/>
    <w:basedOn w:val="Normal"/>
    <w:link w:val="BalloonTextChar"/>
    <w:uiPriority w:val="99"/>
    <w:semiHidden/>
    <w:rsid w:val="00CC235B"/>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CC235B"/>
    <w:rPr>
      <w:color w:val="800080"/>
      <w:u w:val="single"/>
    </w:rPr>
  </w:style>
  <w:style w:type="paragraph" w:styleId="FootnoteText">
    <w:name w:val="footnote text"/>
    <w:basedOn w:val="Normal"/>
    <w:link w:val="FootnoteTextChar"/>
    <w:semiHidden/>
    <w:rsid w:val="00CC235B"/>
    <w:rPr>
      <w:sz w:val="20"/>
      <w:szCs w:val="20"/>
    </w:rPr>
  </w:style>
  <w:style w:type="character" w:styleId="FootnoteReference">
    <w:name w:val="footnote reference"/>
    <w:basedOn w:val="DefaultParagraphFont"/>
    <w:semiHidden/>
    <w:rsid w:val="00CC235B"/>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uiPriority w:val="99"/>
    <w:rsid w:val="00F45C54"/>
    <w:rPr>
      <w:rFonts w:ascii="SimSun"/>
      <w:sz w:val="18"/>
      <w:szCs w:val="18"/>
    </w:rPr>
  </w:style>
  <w:style w:type="character" w:customStyle="1" w:styleId="DocumentMapChar">
    <w:name w:val="Document Map Char"/>
    <w:basedOn w:val="DefaultParagraphFont"/>
    <w:link w:val="DocumentMap"/>
    <w:uiPriority w:val="99"/>
    <w:rsid w:val="00F45C54"/>
    <w:rPr>
      <w:rFonts w:ascii="SimSun"/>
      <w:sz w:val="18"/>
      <w:szCs w:val="18"/>
      <w:lang w:eastAsia="en-US"/>
    </w:rPr>
  </w:style>
  <w:style w:type="paragraph" w:styleId="ListParagraph">
    <w:name w:val="List Paragraph"/>
    <w:aliases w:val="- Bullets,목록 단락,リスト段落,?? ??,?????,????,Lista1"/>
    <w:basedOn w:val="Normal"/>
    <w:link w:val="ListParagraphChar"/>
    <w:uiPriority w:val="34"/>
    <w:qFormat/>
    <w:rsid w:val="008C3CCC"/>
    <w:pPr>
      <w:ind w:firstLineChars="200" w:firstLine="420"/>
    </w:pPr>
  </w:style>
  <w:style w:type="character" w:customStyle="1" w:styleId="ListParagraphChar">
    <w:name w:val="List Paragraph Char"/>
    <w:aliases w:val="- Bullets Char,목록 단락 Char,リスト段落 Char,?? ?? Char,????? Char,???? Char,Lista1 Char"/>
    <w:basedOn w:val="DefaultParagraphFont"/>
    <w:link w:val="ListParagraph"/>
    <w:uiPriority w:val="34"/>
    <w:qFormat/>
    <w:locked/>
    <w:rsid w:val="008D6383"/>
    <w:rPr>
      <w:sz w:val="22"/>
      <w:szCs w:val="22"/>
      <w:lang w:eastAsia="en-US"/>
    </w:rPr>
  </w:style>
  <w:style w:type="character" w:customStyle="1" w:styleId="labellist">
    <w:name w:val="label_list"/>
    <w:basedOn w:val="DefaultParagraphFont"/>
    <w:rsid w:val="00D719A0"/>
  </w:style>
  <w:style w:type="character" w:styleId="CommentReference">
    <w:name w:val="annotation reference"/>
    <w:basedOn w:val="DefaultParagraphFont"/>
    <w:qFormat/>
    <w:rsid w:val="007E6B6F"/>
    <w:rPr>
      <w:sz w:val="21"/>
      <w:szCs w:val="21"/>
    </w:rPr>
  </w:style>
  <w:style w:type="paragraph" w:styleId="CommentText">
    <w:name w:val="annotation text"/>
    <w:basedOn w:val="Normal"/>
    <w:link w:val="CommentTextChar"/>
    <w:uiPriority w:val="99"/>
    <w:qFormat/>
    <w:rsid w:val="007E6B6F"/>
    <w:pPr>
      <w:jc w:val="left"/>
    </w:pPr>
  </w:style>
  <w:style w:type="character" w:customStyle="1" w:styleId="CommentTextChar">
    <w:name w:val="Comment Text Char"/>
    <w:basedOn w:val="DefaultParagraphFont"/>
    <w:link w:val="CommentText"/>
    <w:uiPriority w:val="99"/>
    <w:qFormat/>
    <w:rsid w:val="007E6B6F"/>
    <w:rPr>
      <w:sz w:val="22"/>
      <w:szCs w:val="22"/>
      <w:lang w:eastAsia="en-US"/>
    </w:rPr>
  </w:style>
  <w:style w:type="paragraph" w:styleId="CommentSubject">
    <w:name w:val="annotation subject"/>
    <w:basedOn w:val="CommentText"/>
    <w:next w:val="CommentText"/>
    <w:link w:val="CommentSubjectChar"/>
    <w:uiPriority w:val="99"/>
    <w:rsid w:val="007E6B6F"/>
    <w:rPr>
      <w:b/>
      <w:bCs/>
    </w:rPr>
  </w:style>
  <w:style w:type="character" w:customStyle="1" w:styleId="CommentSubjectChar">
    <w:name w:val="Comment Subject Char"/>
    <w:basedOn w:val="CommentTextChar"/>
    <w:link w:val="CommentSubject"/>
    <w:uiPriority w:val="99"/>
    <w:rsid w:val="007E6B6F"/>
    <w:rPr>
      <w:b/>
      <w:bCs/>
      <w:sz w:val="22"/>
      <w:szCs w:val="22"/>
      <w:lang w:eastAsia="en-US"/>
    </w:rPr>
  </w:style>
  <w:style w:type="paragraph" w:customStyle="1" w:styleId="maintext">
    <w:name w:val="main text"/>
    <w:basedOn w:val="Normal"/>
    <w:link w:val="maintextChar"/>
    <w:qFormat/>
    <w:rsid w:val="007B069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7B0694"/>
    <w:rPr>
      <w:rFonts w:eastAsia="Malgun Gothic"/>
      <w:lang w:val="en-GB" w:eastAsia="ko-KR"/>
    </w:rPr>
  </w:style>
  <w:style w:type="paragraph" w:customStyle="1" w:styleId="StyleHeading1H1h1appheading1l1MemoHeading1h11h12h13h">
    <w:name w:val="Style Heading 1H1h1app heading 1l1Memo Heading 1h11h12h13h..."/>
    <w:basedOn w:val="Heading1"/>
    <w:rsid w:val="00AF6480"/>
    <w:pPr>
      <w:keepNext w:val="0"/>
      <w:widowControl w:val="0"/>
      <w:numPr>
        <w:numId w:val="3"/>
      </w:numPr>
      <w:autoSpaceDE/>
      <w:autoSpaceDN/>
      <w:adjustRightInd/>
      <w:snapToGrid/>
      <w:spacing w:before="240" w:after="60"/>
      <w:jc w:val="left"/>
    </w:pPr>
    <w:rPr>
      <w:rFonts w:ascii="Helvetica" w:eastAsia="Times New Roman" w:hAnsi="Helvetica"/>
      <w:kern w:val="32"/>
      <w:szCs w:val="20"/>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9B7E2F"/>
    <w:rPr>
      <w:b/>
      <w:bCs/>
      <w:sz w:val="24"/>
      <w:szCs w:val="22"/>
      <w:lang w:eastAsia="en-US"/>
    </w:rPr>
  </w:style>
  <w:style w:type="paragraph" w:styleId="Revision">
    <w:name w:val="Revision"/>
    <w:hidden/>
    <w:uiPriority w:val="99"/>
    <w:semiHidden/>
    <w:rsid w:val="00635BA5"/>
    <w:rPr>
      <w:sz w:val="22"/>
      <w:szCs w:val="22"/>
      <w:lang w:eastAsia="en-US"/>
    </w:rPr>
  </w:style>
  <w:style w:type="paragraph" w:customStyle="1" w:styleId="RAN1text">
    <w:name w:val="RAN1 text"/>
    <w:basedOn w:val="BodyText"/>
    <w:link w:val="RAN1textChar"/>
    <w:qFormat/>
    <w:rsid w:val="0092696B"/>
    <w:pPr>
      <w:autoSpaceDE/>
      <w:autoSpaceDN/>
      <w:adjustRightInd/>
      <w:snapToGrid/>
      <w:spacing w:after="0"/>
    </w:pPr>
    <w:rPr>
      <w:rFonts w:eastAsia="MS Mincho"/>
      <w:szCs w:val="24"/>
    </w:rPr>
  </w:style>
  <w:style w:type="character" w:customStyle="1" w:styleId="RAN1textChar">
    <w:name w:val="RAN1 text Char"/>
    <w:link w:val="RAN1text"/>
    <w:rsid w:val="0092696B"/>
    <w:rPr>
      <w:rFonts w:eastAsia="MS Mincho"/>
      <w:szCs w:val="24"/>
    </w:rPr>
  </w:style>
  <w:style w:type="paragraph" w:customStyle="1" w:styleId="RAN1bullet2">
    <w:name w:val="RAN1 bullet2"/>
    <w:basedOn w:val="Normal"/>
    <w:link w:val="RAN1bullet2Char"/>
    <w:qFormat/>
    <w:rsid w:val="0092696B"/>
    <w:pPr>
      <w:numPr>
        <w:ilvl w:val="1"/>
        <w:numId w:val="4"/>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92696B"/>
    <w:rPr>
      <w:rFonts w:ascii="Times" w:eastAsia="Batang" w:hAnsi="Times"/>
      <w:lang w:eastAsia="en-US"/>
    </w:rPr>
  </w:style>
  <w:style w:type="paragraph" w:customStyle="1" w:styleId="d2035">
    <w:name w:val="样式 正文缩进d + 首行缩进:  2 字符 段前: 0.35 行"/>
    <w:basedOn w:val="NormalIndent"/>
    <w:link w:val="d2035Char"/>
    <w:rsid w:val="007B74F5"/>
    <w:pPr>
      <w:widowControl w:val="0"/>
      <w:autoSpaceDE/>
      <w:autoSpaceDN/>
      <w:spacing w:beforeLines="35" w:after="0" w:line="460" w:lineRule="exact"/>
      <w:ind w:firstLine="560"/>
      <w:textAlignment w:val="baseline"/>
    </w:pPr>
    <w:rPr>
      <w:rFonts w:eastAsia="KaiTi_GB2312"/>
      <w:snapToGrid w:val="0"/>
      <w:sz w:val="28"/>
      <w:szCs w:val="20"/>
      <w:lang w:eastAsia="zh-CN"/>
    </w:rPr>
  </w:style>
  <w:style w:type="character" w:customStyle="1" w:styleId="d2035Char">
    <w:name w:val="样式 正文缩进d + 首行缩进:  2 字符 段前: 0.35 行 Char"/>
    <w:link w:val="d2035"/>
    <w:rsid w:val="007B74F5"/>
    <w:rPr>
      <w:rFonts w:eastAsia="KaiTi_GB2312"/>
      <w:snapToGrid w:val="0"/>
      <w:sz w:val="28"/>
    </w:rPr>
  </w:style>
  <w:style w:type="paragraph" w:styleId="NormalIndent">
    <w:name w:val="Normal Indent"/>
    <w:basedOn w:val="Normal"/>
    <w:semiHidden/>
    <w:unhideWhenUsed/>
    <w:rsid w:val="007B74F5"/>
    <w:pPr>
      <w:ind w:firstLineChars="200" w:firstLine="420"/>
    </w:pPr>
  </w:style>
  <w:style w:type="paragraph" w:customStyle="1" w:styleId="CharChar1">
    <w:name w:val="Char Char1"/>
    <w:basedOn w:val="Normal"/>
    <w:rsid w:val="007B74F5"/>
    <w:pPr>
      <w:widowControl w:val="0"/>
      <w:snapToGrid/>
      <w:spacing w:afterLines="50"/>
    </w:pPr>
    <w:rPr>
      <w:rFonts w:eastAsia="Arial Unicode MS" w:cs="Arial"/>
      <w:kern w:val="2"/>
      <w:sz w:val="21"/>
      <w:szCs w:val="20"/>
      <w:lang w:val="en-GB" w:eastAsia="zh-CN"/>
    </w:rPr>
  </w:style>
  <w:style w:type="paragraph" w:customStyle="1" w:styleId="TAH">
    <w:name w:val="TAH"/>
    <w:basedOn w:val="TAC"/>
    <w:link w:val="TAHCar"/>
    <w:qFormat/>
    <w:rsid w:val="007B74F5"/>
    <w:rPr>
      <w:b/>
    </w:rPr>
  </w:style>
  <w:style w:type="paragraph" w:customStyle="1" w:styleId="TAC">
    <w:name w:val="TAC"/>
    <w:basedOn w:val="Normal"/>
    <w:link w:val="TACChar"/>
    <w:qFormat/>
    <w:rsid w:val="007B74F5"/>
    <w:pPr>
      <w:keepNext/>
      <w:keepLines/>
      <w:autoSpaceDE/>
      <w:autoSpaceDN/>
      <w:adjustRightInd/>
      <w:snapToGrid/>
      <w:spacing w:after="0"/>
      <w:jc w:val="center"/>
    </w:pPr>
    <w:rPr>
      <w:rFonts w:ascii="Arial" w:hAnsi="Arial"/>
      <w:sz w:val="18"/>
      <w:szCs w:val="20"/>
      <w:lang w:val="en-GB"/>
    </w:rPr>
  </w:style>
  <w:style w:type="paragraph" w:customStyle="1" w:styleId="TH">
    <w:name w:val="TH"/>
    <w:basedOn w:val="Normal"/>
    <w:link w:val="THChar"/>
    <w:qFormat/>
    <w:rsid w:val="007B74F5"/>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7B74F5"/>
    <w:rPr>
      <w:rFonts w:ascii="Arial" w:hAnsi="Arial"/>
      <w:b/>
      <w:lang w:val="en-GB" w:eastAsia="en-US"/>
    </w:rPr>
  </w:style>
  <w:style w:type="character" w:customStyle="1" w:styleId="TACChar">
    <w:name w:val="TAC Char"/>
    <w:link w:val="TAC"/>
    <w:qFormat/>
    <w:locked/>
    <w:rsid w:val="007B74F5"/>
    <w:rPr>
      <w:rFonts w:ascii="Arial" w:hAnsi="Arial"/>
      <w:sz w:val="18"/>
      <w:lang w:val="en-GB" w:eastAsia="en-US"/>
    </w:rPr>
  </w:style>
  <w:style w:type="character" w:customStyle="1" w:styleId="TAHCar">
    <w:name w:val="TAH Car"/>
    <w:link w:val="TAH"/>
    <w:qFormat/>
    <w:rsid w:val="007B74F5"/>
    <w:rPr>
      <w:rFonts w:ascii="Arial" w:hAnsi="Arial"/>
      <w:b/>
      <w:sz w:val="18"/>
      <w:lang w:val="en-GB" w:eastAsia="en-US"/>
    </w:rPr>
  </w:style>
  <w:style w:type="paragraph" w:customStyle="1" w:styleId="font5">
    <w:name w:val="font5"/>
    <w:basedOn w:val="Normal"/>
    <w:rsid w:val="007B74F5"/>
    <w:pPr>
      <w:autoSpaceDE/>
      <w:autoSpaceDN/>
      <w:adjustRightInd/>
      <w:snapToGrid/>
      <w:spacing w:before="100" w:beforeAutospacing="1" w:after="100" w:afterAutospacing="1"/>
      <w:jc w:val="left"/>
    </w:pPr>
    <w:rPr>
      <w:rFonts w:ascii="SimSun" w:eastAsia="SimSun" w:hAnsi="SimSun"/>
      <w:sz w:val="24"/>
      <w:szCs w:val="24"/>
      <w:lang w:eastAsia="zh-CN"/>
    </w:rPr>
  </w:style>
  <w:style w:type="paragraph" w:customStyle="1" w:styleId="xl67">
    <w:name w:val="xl67"/>
    <w:basedOn w:val="Normal"/>
    <w:rsid w:val="007B74F5"/>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eastAsia="Times New Roman"/>
      <w:sz w:val="24"/>
      <w:szCs w:val="24"/>
      <w:lang w:eastAsia="zh-CN"/>
    </w:rPr>
  </w:style>
  <w:style w:type="paragraph" w:customStyle="1" w:styleId="xl68">
    <w:name w:val="xl68"/>
    <w:basedOn w:val="Normal"/>
    <w:rsid w:val="007B74F5"/>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SimSun" w:eastAsia="SimSun" w:hAnsi="SimSun"/>
      <w:sz w:val="24"/>
      <w:szCs w:val="24"/>
      <w:lang w:eastAsia="zh-CN"/>
    </w:rPr>
  </w:style>
  <w:style w:type="paragraph" w:customStyle="1" w:styleId="xl69">
    <w:name w:val="xl69"/>
    <w:basedOn w:val="Normal"/>
    <w:rsid w:val="007B74F5"/>
    <w:pPr>
      <w:pBdr>
        <w:top w:val="single" w:sz="4" w:space="0" w:color="auto"/>
        <w:left w:val="single" w:sz="4" w:space="0" w:color="auto"/>
        <w:bottom w:val="single" w:sz="4" w:space="0" w:color="auto"/>
        <w:right w:val="single" w:sz="4" w:space="0" w:color="auto"/>
      </w:pBdr>
      <w:shd w:val="clear" w:color="000000" w:fill="FFFFFF"/>
      <w:autoSpaceDE/>
      <w:autoSpaceDN/>
      <w:adjustRightInd/>
      <w:snapToGrid/>
      <w:spacing w:before="100" w:beforeAutospacing="1" w:after="100" w:afterAutospacing="1"/>
      <w:jc w:val="center"/>
    </w:pPr>
    <w:rPr>
      <w:rFonts w:ascii="SimSun" w:eastAsia="SimSun" w:hAnsi="SimSun"/>
      <w:sz w:val="24"/>
      <w:szCs w:val="24"/>
      <w:lang w:eastAsia="zh-CN"/>
    </w:rPr>
  </w:style>
  <w:style w:type="paragraph" w:customStyle="1" w:styleId="xl70">
    <w:name w:val="xl70"/>
    <w:basedOn w:val="Normal"/>
    <w:rsid w:val="007B74F5"/>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SimSun" w:eastAsia="SimSun" w:hAnsi="SimSun"/>
      <w:sz w:val="24"/>
      <w:szCs w:val="24"/>
      <w:lang w:eastAsia="zh-CN"/>
    </w:rPr>
  </w:style>
  <w:style w:type="paragraph" w:customStyle="1" w:styleId="xl71">
    <w:name w:val="xl71"/>
    <w:basedOn w:val="Normal"/>
    <w:rsid w:val="007B74F5"/>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2">
    <w:name w:val="xl72"/>
    <w:basedOn w:val="Normal"/>
    <w:rsid w:val="007B74F5"/>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ascii="SimSun" w:eastAsia="SimSun" w:hAnsi="SimSun"/>
      <w:sz w:val="24"/>
      <w:szCs w:val="24"/>
      <w:lang w:eastAsia="zh-CN"/>
    </w:rPr>
  </w:style>
  <w:style w:type="character" w:styleId="PlaceholderText">
    <w:name w:val="Placeholder Text"/>
    <w:basedOn w:val="DefaultParagraphFont"/>
    <w:uiPriority w:val="99"/>
    <w:semiHidden/>
    <w:rsid w:val="009F5A26"/>
    <w:rPr>
      <w:color w:val="808080"/>
    </w:rPr>
  </w:style>
  <w:style w:type="paragraph" w:customStyle="1" w:styleId="text">
    <w:name w:val="text"/>
    <w:basedOn w:val="Normal"/>
    <w:link w:val="textChar"/>
    <w:qFormat/>
    <w:rsid w:val="00AD0B1E"/>
    <w:pPr>
      <w:widowControl w:val="0"/>
      <w:autoSpaceDE/>
      <w:autoSpaceDN/>
      <w:adjustRightInd/>
      <w:snapToGrid/>
      <w:spacing w:after="240"/>
    </w:pPr>
    <w:rPr>
      <w:rFonts w:ascii="Calibri" w:eastAsia="SimSun" w:hAnsi="Calibri"/>
      <w:kern w:val="2"/>
      <w:sz w:val="24"/>
      <w:szCs w:val="20"/>
      <w:lang w:eastAsia="zh-CN"/>
    </w:rPr>
  </w:style>
  <w:style w:type="paragraph" w:customStyle="1" w:styleId="bullet1">
    <w:name w:val="bullet1"/>
    <w:basedOn w:val="text"/>
    <w:link w:val="bullet1Char"/>
    <w:qFormat/>
    <w:rsid w:val="00AD0B1E"/>
    <w:pPr>
      <w:widowControl/>
      <w:numPr>
        <w:numId w:val="32"/>
      </w:numPr>
      <w:spacing w:after="0"/>
      <w:jc w:val="left"/>
    </w:pPr>
    <w:rPr>
      <w:szCs w:val="24"/>
      <w:lang w:val="en-GB"/>
    </w:rPr>
  </w:style>
  <w:style w:type="character" w:customStyle="1" w:styleId="textChar">
    <w:name w:val="text Char"/>
    <w:link w:val="text"/>
    <w:rsid w:val="00AD0B1E"/>
    <w:rPr>
      <w:rFonts w:ascii="Calibri" w:eastAsia="SimSun" w:hAnsi="Calibri"/>
      <w:kern w:val="2"/>
      <w:sz w:val="24"/>
    </w:rPr>
  </w:style>
  <w:style w:type="paragraph" w:customStyle="1" w:styleId="bullet2">
    <w:name w:val="bullet2"/>
    <w:basedOn w:val="text"/>
    <w:link w:val="bullet2Char"/>
    <w:qFormat/>
    <w:rsid w:val="00AD0B1E"/>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D0B1E"/>
    <w:rPr>
      <w:rFonts w:ascii="Calibri" w:eastAsia="SimSun" w:hAnsi="Calibri"/>
      <w:kern w:val="2"/>
      <w:sz w:val="24"/>
      <w:szCs w:val="24"/>
      <w:lang w:val="en-GB"/>
    </w:rPr>
  </w:style>
  <w:style w:type="paragraph" w:customStyle="1" w:styleId="bullet3">
    <w:name w:val="bullet3"/>
    <w:basedOn w:val="text"/>
    <w:qFormat/>
    <w:rsid w:val="00AD0B1E"/>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D0B1E"/>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character" w:styleId="Strong">
    <w:name w:val="Strong"/>
    <w:qFormat/>
    <w:rsid w:val="00C061E4"/>
    <w:rPr>
      <w:b/>
      <w:bCs/>
    </w:rPr>
  </w:style>
  <w:style w:type="paragraph" w:customStyle="1" w:styleId="ListParagraph1">
    <w:name w:val="List Paragraph1"/>
    <w:basedOn w:val="Normal"/>
    <w:uiPriority w:val="34"/>
    <w:qFormat/>
    <w:rsid w:val="00561E0B"/>
    <w:pPr>
      <w:autoSpaceDE/>
      <w:autoSpaceDN/>
      <w:adjustRightInd/>
      <w:snapToGrid/>
      <w:spacing w:after="0"/>
      <w:ind w:left="720"/>
      <w:contextualSpacing/>
      <w:jc w:val="left"/>
    </w:pPr>
    <w:rPr>
      <w:rFonts w:eastAsia="Times New Roman"/>
      <w:sz w:val="24"/>
      <w:szCs w:val="24"/>
      <w:lang w:eastAsia="zh-CN"/>
    </w:rPr>
  </w:style>
  <w:style w:type="character" w:customStyle="1" w:styleId="bullet2Char">
    <w:name w:val="bullet2 Char"/>
    <w:link w:val="bullet2"/>
    <w:rsid w:val="00BA7BB0"/>
    <w:rPr>
      <w:rFonts w:ascii="Times" w:eastAsia="SimSun" w:hAnsi="Times"/>
      <w:kern w:val="2"/>
      <w:sz w:val="24"/>
      <w:szCs w:val="24"/>
      <w:lang w:val="en-GB"/>
    </w:rPr>
  </w:style>
  <w:style w:type="paragraph" w:customStyle="1" w:styleId="1">
    <w:name w:val="목록 단락1"/>
    <w:basedOn w:val="Normal"/>
    <w:uiPriority w:val="34"/>
    <w:qFormat/>
    <w:rsid w:val="007D0377"/>
    <w:pPr>
      <w:autoSpaceDE/>
      <w:autoSpaceDN/>
      <w:adjustRightInd/>
      <w:snapToGrid/>
      <w:spacing w:after="180" w:line="276" w:lineRule="auto"/>
      <w:ind w:leftChars="400" w:left="800"/>
    </w:pPr>
    <w:rPr>
      <w:rFonts w:eastAsia="Malgun Gothic"/>
      <w:sz w:val="20"/>
      <w:szCs w:val="20"/>
      <w:lang w:val="en-GB"/>
    </w:rPr>
  </w:style>
  <w:style w:type="paragraph" w:customStyle="1" w:styleId="RAN1bullet1">
    <w:name w:val="RAN1 bullet1"/>
    <w:basedOn w:val="Normal"/>
    <w:link w:val="RAN1bullet1Char"/>
    <w:qFormat/>
    <w:rsid w:val="00F96A1B"/>
    <w:pPr>
      <w:numPr>
        <w:numId w:val="9"/>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F96A1B"/>
    <w:rPr>
      <w:rFonts w:ascii="Times" w:eastAsia="Batang" w:hAnsi="Times"/>
      <w:szCs w:val="24"/>
      <w:lang w:val="en-GB" w:eastAsia="en-US"/>
    </w:rPr>
  </w:style>
  <w:style w:type="paragraph" w:customStyle="1" w:styleId="RAN1bullet3">
    <w:name w:val="RAN1 bullet3"/>
    <w:basedOn w:val="RAN1bullet2"/>
    <w:link w:val="RAN1bullet3Char"/>
    <w:qFormat/>
    <w:rsid w:val="00F96A1B"/>
    <w:pPr>
      <w:numPr>
        <w:ilvl w:val="2"/>
        <w:numId w:val="10"/>
      </w:numPr>
    </w:pPr>
  </w:style>
  <w:style w:type="character" w:customStyle="1" w:styleId="RAN1bullet3Char">
    <w:name w:val="RAN1 bullet3 Char"/>
    <w:link w:val="RAN1bullet3"/>
    <w:rsid w:val="00F96A1B"/>
    <w:rPr>
      <w:rFonts w:ascii="Times" w:eastAsia="Batang" w:hAnsi="Times"/>
      <w:lang w:eastAsia="en-US"/>
    </w:rPr>
  </w:style>
  <w:style w:type="paragraph" w:customStyle="1" w:styleId="EQ">
    <w:name w:val="EQ"/>
    <w:basedOn w:val="Normal"/>
    <w:next w:val="Normal"/>
    <w:qFormat/>
    <w:rsid w:val="00A76AC5"/>
    <w:pPr>
      <w:keepLines/>
      <w:tabs>
        <w:tab w:val="center" w:pos="4536"/>
        <w:tab w:val="right" w:pos="9072"/>
      </w:tabs>
      <w:autoSpaceDE/>
      <w:autoSpaceDN/>
      <w:adjustRightInd/>
      <w:snapToGrid/>
      <w:spacing w:after="180"/>
      <w:jc w:val="left"/>
    </w:pPr>
    <w:rPr>
      <w:noProof/>
      <w:sz w:val="20"/>
      <w:szCs w:val="20"/>
      <w:lang w:val="en-GB"/>
    </w:rPr>
  </w:style>
  <w:style w:type="numbering" w:customStyle="1" w:styleId="10">
    <w:name w:val="无列表1"/>
    <w:next w:val="NoList"/>
    <w:uiPriority w:val="99"/>
    <w:semiHidden/>
    <w:unhideWhenUsed/>
    <w:rsid w:val="00C118E9"/>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C118E9"/>
    <w:rPr>
      <w:b/>
      <w:bCs/>
      <w:sz w:val="28"/>
      <w:szCs w:val="28"/>
      <w:lang w:eastAsia="en-US"/>
    </w:rPr>
  </w:style>
  <w:style w:type="character" w:customStyle="1" w:styleId="Heading3Char">
    <w:name w:val="Heading 3 Char"/>
    <w:aliases w:val="h3 Char,H3 Char"/>
    <w:basedOn w:val="DefaultParagraphFont"/>
    <w:link w:val="Heading3"/>
    <w:rsid w:val="00C118E9"/>
    <w:rPr>
      <w:b/>
      <w:sz w:val="22"/>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118E9"/>
    <w:rPr>
      <w:b/>
      <w:bCs/>
      <w:sz w:val="22"/>
      <w:szCs w:val="28"/>
      <w:lang w:eastAsia="en-US"/>
    </w:rPr>
  </w:style>
  <w:style w:type="character" w:customStyle="1" w:styleId="Heading5Char">
    <w:name w:val="Heading 5 Char"/>
    <w:aliases w:val="h5 Char,Heading5 Char"/>
    <w:basedOn w:val="DefaultParagraphFont"/>
    <w:link w:val="Heading5"/>
    <w:rsid w:val="00C118E9"/>
    <w:rPr>
      <w:b/>
      <w:bCs/>
      <w:i/>
      <w:iCs/>
      <w:sz w:val="22"/>
      <w:szCs w:val="26"/>
      <w:lang w:eastAsia="en-US"/>
    </w:rPr>
  </w:style>
  <w:style w:type="character" w:customStyle="1" w:styleId="Heading6Char">
    <w:name w:val="Heading 6 Char"/>
    <w:aliases w:val="h6 Char"/>
    <w:basedOn w:val="DefaultParagraphFont"/>
    <w:link w:val="Heading6"/>
    <w:rsid w:val="00C118E9"/>
    <w:rPr>
      <w:b/>
      <w:bCs/>
      <w:sz w:val="22"/>
      <w:szCs w:val="22"/>
      <w:lang w:eastAsia="en-US"/>
    </w:rPr>
  </w:style>
  <w:style w:type="character" w:customStyle="1" w:styleId="Heading7Char">
    <w:name w:val="Heading 7 Char"/>
    <w:basedOn w:val="DefaultParagraphFont"/>
    <w:link w:val="Heading7"/>
    <w:rsid w:val="00C118E9"/>
    <w:rPr>
      <w:sz w:val="24"/>
      <w:szCs w:val="24"/>
      <w:lang w:eastAsia="en-US"/>
    </w:rPr>
  </w:style>
  <w:style w:type="character" w:customStyle="1" w:styleId="Heading8Char">
    <w:name w:val="Heading 8 Char"/>
    <w:basedOn w:val="DefaultParagraphFont"/>
    <w:link w:val="Heading8"/>
    <w:rsid w:val="00C118E9"/>
    <w:rPr>
      <w:i/>
      <w:iCs/>
      <w:sz w:val="24"/>
      <w:szCs w:val="24"/>
      <w:lang w:eastAsia="en-US"/>
    </w:rPr>
  </w:style>
  <w:style w:type="character" w:customStyle="1" w:styleId="Heading9Char">
    <w:name w:val="Heading 9 Char"/>
    <w:aliases w:val="Figure Heading Char,FH Char"/>
    <w:basedOn w:val="DefaultParagraphFont"/>
    <w:link w:val="Heading9"/>
    <w:rsid w:val="00C118E9"/>
    <w:rPr>
      <w:rFonts w:ascii="Arial" w:hAnsi="Arial" w:cs="Arial"/>
      <w:sz w:val="22"/>
      <w:szCs w:val="22"/>
      <w:lang w:eastAsia="en-US"/>
    </w:rPr>
  </w:style>
  <w:style w:type="character" w:customStyle="1" w:styleId="BodyText2Char">
    <w:name w:val="Body Text 2 Char"/>
    <w:basedOn w:val="DefaultParagraphFont"/>
    <w:link w:val="BodyText2"/>
    <w:rsid w:val="00C118E9"/>
    <w:rPr>
      <w:sz w:val="22"/>
      <w:lang w:eastAsia="en-US"/>
    </w:rPr>
  </w:style>
  <w:style w:type="character" w:customStyle="1" w:styleId="BalloonTextChar">
    <w:name w:val="Balloon Text Char"/>
    <w:basedOn w:val="DefaultParagraphFont"/>
    <w:link w:val="BalloonText"/>
    <w:uiPriority w:val="99"/>
    <w:semiHidden/>
    <w:rsid w:val="00C118E9"/>
    <w:rPr>
      <w:rFonts w:ascii="Tahoma" w:hAnsi="Tahoma" w:cs="Tahoma"/>
      <w:sz w:val="16"/>
      <w:szCs w:val="16"/>
      <w:lang w:eastAsia="en-US"/>
    </w:rPr>
  </w:style>
  <w:style w:type="character" w:customStyle="1" w:styleId="FootnoteTextChar">
    <w:name w:val="Footnote Text Char"/>
    <w:basedOn w:val="DefaultParagraphFont"/>
    <w:link w:val="FootnoteText"/>
    <w:semiHidden/>
    <w:rsid w:val="00C118E9"/>
    <w:rPr>
      <w:lang w:eastAsia="en-US"/>
    </w:rPr>
  </w:style>
  <w:style w:type="table" w:customStyle="1" w:styleId="11">
    <w:name w:val="网格型1"/>
    <w:basedOn w:val="TableNormal"/>
    <w:next w:val="TableGrid"/>
    <w:uiPriority w:val="39"/>
    <w:rsid w:val="00C118E9"/>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Normal"/>
    <w:semiHidden/>
    <w:rsid w:val="00C118E9"/>
    <w:pPr>
      <w:keepNext/>
      <w:tabs>
        <w:tab w:val="num" w:pos="720"/>
      </w:tabs>
      <w:autoSpaceDE w:val="0"/>
      <w:autoSpaceDN w:val="0"/>
      <w:adjustRightInd w:val="0"/>
      <w:ind w:left="720" w:hanging="360"/>
      <w:jc w:val="both"/>
    </w:pPr>
    <w:rPr>
      <w:rFonts w:eastAsia="Times New Roman"/>
      <w:kern w:val="2"/>
      <w:lang w:val="en-GB"/>
    </w:rPr>
  </w:style>
  <w:style w:type="paragraph" w:customStyle="1" w:styleId="Default">
    <w:name w:val="Default"/>
    <w:rsid w:val="00C118E9"/>
    <w:pPr>
      <w:widowControl w:val="0"/>
      <w:autoSpaceDE w:val="0"/>
      <w:autoSpaceDN w:val="0"/>
      <w:adjustRightInd w:val="0"/>
    </w:pPr>
    <w:rPr>
      <w:rFonts w:ascii="Calibri" w:eastAsia="SimSun" w:hAnsi="Calibri" w:cs="Calibri"/>
      <w:color w:val="000000"/>
      <w:sz w:val="24"/>
      <w:szCs w:val="24"/>
    </w:rPr>
  </w:style>
  <w:style w:type="character" w:customStyle="1" w:styleId="im-content1">
    <w:name w:val="im-content1"/>
    <w:rsid w:val="00C118E9"/>
    <w:rPr>
      <w:vanish w:val="0"/>
      <w:webHidden w:val="0"/>
      <w:color w:val="333333"/>
      <w:specVanish/>
    </w:rPr>
  </w:style>
  <w:style w:type="character" w:customStyle="1" w:styleId="MTConvertedEquation">
    <w:name w:val="MTConvertedEquation"/>
    <w:rsid w:val="00C118E9"/>
    <w:rPr>
      <w:lang w:eastAsia="zh-CN"/>
    </w:rPr>
  </w:style>
  <w:style w:type="character" w:customStyle="1" w:styleId="emailstyle15">
    <w:name w:val="emailstyle15"/>
    <w:semiHidden/>
    <w:rsid w:val="00C118E9"/>
    <w:rPr>
      <w:color w:val="000000"/>
    </w:rPr>
  </w:style>
  <w:style w:type="paragraph" w:styleId="NormalWeb">
    <w:name w:val="Normal (Web)"/>
    <w:basedOn w:val="Normal"/>
    <w:uiPriority w:val="99"/>
    <w:semiHidden/>
    <w:unhideWhenUsed/>
    <w:rsid w:val="00C118E9"/>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gmail-il">
    <w:name w:val="gmail-il"/>
    <w:basedOn w:val="DefaultParagraphFont"/>
    <w:rsid w:val="00C118E9"/>
  </w:style>
  <w:style w:type="paragraph" w:customStyle="1" w:styleId="gmail-m-6486197391449858303msolistparagraph">
    <w:name w:val="gmail-m-6486197391449858303msolistparagraph"/>
    <w:basedOn w:val="Normal"/>
    <w:rsid w:val="00C118E9"/>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2">
    <w:name w:val="我的正文首行2缩进"/>
    <w:basedOn w:val="Normal"/>
    <w:rsid w:val="00C118E9"/>
    <w:pPr>
      <w:widowControl w:val="0"/>
      <w:autoSpaceDE/>
      <w:autoSpaceDN/>
      <w:adjustRightInd/>
      <w:spacing w:after="0"/>
      <w:ind w:firstLine="420"/>
    </w:pPr>
    <w:rPr>
      <w:rFonts w:eastAsia="SimSun" w:cs="SimSun"/>
      <w:sz w:val="21"/>
      <w:szCs w:val="20"/>
      <w:lang w:eastAsia="zh-CN"/>
    </w:rPr>
  </w:style>
  <w:style w:type="numbering" w:customStyle="1" w:styleId="110">
    <w:name w:val="无列表11"/>
    <w:next w:val="NoList"/>
    <w:uiPriority w:val="99"/>
    <w:semiHidden/>
    <w:unhideWhenUsed/>
    <w:rsid w:val="00C118E9"/>
  </w:style>
  <w:style w:type="character" w:customStyle="1" w:styleId="a0">
    <w:name w:val="上角标"/>
    <w:rsid w:val="00C118E9"/>
    <w:rPr>
      <w:vertAlign w:val="superscript"/>
    </w:rPr>
  </w:style>
  <w:style w:type="character" w:customStyle="1" w:styleId="a1">
    <w:name w:val="下角标"/>
    <w:rsid w:val="00C118E9"/>
    <w:rPr>
      <w:vertAlign w:val="subscript"/>
    </w:rPr>
  </w:style>
  <w:style w:type="character" w:customStyle="1" w:styleId="a2">
    <w:name w:val="正文字符"/>
    <w:rsid w:val="00C118E9"/>
    <w:rPr>
      <w:rFonts w:ascii="Times New Roman" w:eastAsia="SimSun" w:hAnsi="Times New Roman"/>
      <w:spacing w:val="6"/>
      <w:position w:val="0"/>
      <w:sz w:val="26"/>
    </w:rPr>
  </w:style>
  <w:style w:type="character" w:styleId="LineNumber">
    <w:name w:val="line number"/>
    <w:basedOn w:val="DefaultParagraphFont"/>
    <w:rsid w:val="00C118E9"/>
  </w:style>
  <w:style w:type="character" w:styleId="PageNumber">
    <w:name w:val="page number"/>
    <w:basedOn w:val="DefaultParagraphFont"/>
    <w:rsid w:val="00C118E9"/>
  </w:style>
  <w:style w:type="paragraph" w:styleId="BodyTextIndent">
    <w:name w:val="Body Text Indent"/>
    <w:basedOn w:val="Normal"/>
    <w:link w:val="BodyTextIndentChar"/>
    <w:rsid w:val="00C118E9"/>
    <w:pPr>
      <w:widowControl w:val="0"/>
      <w:autoSpaceDE/>
      <w:autoSpaceDN/>
      <w:snapToGrid/>
      <w:spacing w:after="0" w:line="460" w:lineRule="exact"/>
      <w:ind w:firstLine="564"/>
      <w:textAlignment w:val="baseline"/>
    </w:pPr>
    <w:rPr>
      <w:rFonts w:ascii="KaiTi_GB2312" w:eastAsia="KaiTi_GB2312"/>
      <w:kern w:val="28"/>
      <w:sz w:val="28"/>
      <w:szCs w:val="20"/>
      <w:lang w:eastAsia="zh-CN"/>
    </w:rPr>
  </w:style>
  <w:style w:type="character" w:customStyle="1" w:styleId="BodyTextIndentChar">
    <w:name w:val="Body Text Indent Char"/>
    <w:basedOn w:val="DefaultParagraphFont"/>
    <w:link w:val="BodyTextIndent"/>
    <w:rsid w:val="00C118E9"/>
    <w:rPr>
      <w:rFonts w:ascii="KaiTi_GB2312" w:eastAsia="KaiTi_GB2312"/>
      <w:kern w:val="28"/>
      <w:sz w:val="28"/>
    </w:rPr>
  </w:style>
  <w:style w:type="paragraph" w:styleId="BodyTextIndent2">
    <w:name w:val="Body Text Indent 2"/>
    <w:basedOn w:val="Normal"/>
    <w:link w:val="BodyTextIndent2Char"/>
    <w:rsid w:val="00C118E9"/>
    <w:pPr>
      <w:widowControl w:val="0"/>
      <w:autoSpaceDE/>
      <w:autoSpaceDN/>
      <w:snapToGrid/>
      <w:spacing w:after="0" w:line="460" w:lineRule="exact"/>
      <w:ind w:firstLine="601"/>
      <w:jc w:val="left"/>
      <w:textAlignment w:val="baseline"/>
    </w:pPr>
    <w:rPr>
      <w:rFonts w:ascii="KaiTi_GB2312" w:eastAsia="KaiTi_GB2312"/>
      <w:kern w:val="28"/>
      <w:sz w:val="28"/>
      <w:szCs w:val="20"/>
      <w:lang w:eastAsia="zh-CN"/>
    </w:rPr>
  </w:style>
  <w:style w:type="character" w:customStyle="1" w:styleId="BodyTextIndent2Char">
    <w:name w:val="Body Text Indent 2 Char"/>
    <w:basedOn w:val="DefaultParagraphFont"/>
    <w:link w:val="BodyTextIndent2"/>
    <w:rsid w:val="00C118E9"/>
    <w:rPr>
      <w:rFonts w:ascii="KaiTi_GB2312" w:eastAsia="KaiTi_GB2312"/>
      <w:kern w:val="28"/>
      <w:sz w:val="28"/>
    </w:rPr>
  </w:style>
  <w:style w:type="paragraph" w:customStyle="1" w:styleId="20">
    <w:name w:val="标题2"/>
    <w:basedOn w:val="Normal"/>
    <w:rsid w:val="00C118E9"/>
    <w:pPr>
      <w:widowControl w:val="0"/>
      <w:snapToGrid/>
      <w:spacing w:after="0" w:line="360" w:lineRule="auto"/>
      <w:jc w:val="left"/>
    </w:pPr>
    <w:rPr>
      <w:rFonts w:ascii="SimSun" w:eastAsia="SimSun"/>
      <w:sz w:val="24"/>
      <w:szCs w:val="20"/>
      <w:lang w:eastAsia="zh-CN"/>
    </w:rPr>
  </w:style>
  <w:style w:type="paragraph" w:customStyle="1" w:styleId="CharChar">
    <w:name w:val="Char Char"/>
    <w:basedOn w:val="Normal"/>
    <w:rsid w:val="00C118E9"/>
    <w:pPr>
      <w:widowControl w:val="0"/>
      <w:autoSpaceDE/>
      <w:autoSpaceDN/>
      <w:adjustRightInd/>
      <w:snapToGrid/>
      <w:spacing w:after="0"/>
    </w:pPr>
    <w:rPr>
      <w:rFonts w:ascii="Tahoma" w:eastAsia="SimSun" w:hAnsi="Tahoma" w:cs="Tahoma"/>
      <w:kern w:val="2"/>
      <w:sz w:val="24"/>
      <w:szCs w:val="24"/>
      <w:lang w:eastAsia="zh-CN"/>
    </w:rPr>
  </w:style>
  <w:style w:type="paragraph" w:customStyle="1" w:styleId="a3">
    <w:name w:val="缺省文本"/>
    <w:basedOn w:val="Normal"/>
    <w:link w:val="Char"/>
    <w:rsid w:val="00C118E9"/>
    <w:pPr>
      <w:widowControl w:val="0"/>
      <w:snapToGrid/>
      <w:spacing w:after="0" w:line="360" w:lineRule="auto"/>
      <w:jc w:val="left"/>
    </w:pPr>
    <w:rPr>
      <w:rFonts w:eastAsia="SimSun"/>
      <w:sz w:val="21"/>
      <w:szCs w:val="20"/>
      <w:lang w:eastAsia="zh-CN"/>
    </w:rPr>
  </w:style>
  <w:style w:type="character" w:customStyle="1" w:styleId="Char">
    <w:name w:val="缺省文本 Char"/>
    <w:link w:val="a3"/>
    <w:rsid w:val="00C118E9"/>
    <w:rPr>
      <w:rFonts w:eastAsia="SimSun"/>
      <w:sz w:val="21"/>
    </w:rPr>
  </w:style>
  <w:style w:type="paragraph" w:customStyle="1" w:styleId="a4">
    <w:name w:val="编写建议"/>
    <w:basedOn w:val="Normal"/>
    <w:rsid w:val="00C118E9"/>
    <w:pPr>
      <w:widowControl w:val="0"/>
      <w:snapToGrid/>
      <w:spacing w:after="0" w:line="360" w:lineRule="auto"/>
      <w:ind w:left="1134"/>
    </w:pPr>
    <w:rPr>
      <w:rFonts w:eastAsia="SimSun"/>
      <w:i/>
      <w:color w:val="0000FF"/>
      <w:sz w:val="21"/>
      <w:szCs w:val="20"/>
      <w:lang w:eastAsia="zh-CN"/>
    </w:rPr>
  </w:style>
  <w:style w:type="paragraph" w:customStyle="1" w:styleId="a5">
    <w:name w:val="样式 编写建议"/>
    <w:basedOn w:val="Normal"/>
    <w:next w:val="BodyTextFirstIndent"/>
    <w:autoRedefine/>
    <w:rsid w:val="00C118E9"/>
    <w:pPr>
      <w:widowControl w:val="0"/>
      <w:snapToGrid/>
      <w:spacing w:after="0" w:line="360" w:lineRule="auto"/>
    </w:pPr>
    <w:rPr>
      <w:rFonts w:eastAsia="KaiTi_GB2312"/>
      <w:iCs/>
      <w:color w:val="000000"/>
      <w:sz w:val="21"/>
      <w:szCs w:val="20"/>
      <w:lang w:eastAsia="zh-CN"/>
    </w:rPr>
  </w:style>
  <w:style w:type="paragraph" w:styleId="BodyTextFirstIndent">
    <w:name w:val="Body Text First Indent"/>
    <w:basedOn w:val="BodyText"/>
    <w:link w:val="BodyTextFirstIndentChar"/>
    <w:rsid w:val="00C118E9"/>
    <w:pPr>
      <w:widowControl w:val="0"/>
      <w:autoSpaceDE/>
      <w:autoSpaceDN/>
      <w:snapToGrid/>
      <w:spacing w:line="460" w:lineRule="exact"/>
      <w:ind w:firstLineChars="100" w:firstLine="420"/>
      <w:jc w:val="left"/>
      <w:textAlignment w:val="baseline"/>
    </w:pPr>
    <w:rPr>
      <w:rFonts w:eastAsia="楷体"/>
      <w:kern w:val="28"/>
      <w:sz w:val="28"/>
      <w:lang w:eastAsia="zh-CN"/>
    </w:rPr>
  </w:style>
  <w:style w:type="character" w:customStyle="1" w:styleId="BodyTextFirstIndentChar">
    <w:name w:val="Body Text First Indent Char"/>
    <w:basedOn w:val="BodyTextChar"/>
    <w:link w:val="BodyTextFirstIndent"/>
    <w:rsid w:val="00C118E9"/>
    <w:rPr>
      <w:rFonts w:eastAsia="楷体"/>
      <w:kern w:val="28"/>
      <w:sz w:val="28"/>
    </w:rPr>
  </w:style>
  <w:style w:type="paragraph" w:customStyle="1" w:styleId="ParaCharCharCharCharCharCharCharCharCharChar">
    <w:name w:val="默认段落字体 Para Char Char Char Char Char Char Char Char Char Char"/>
    <w:basedOn w:val="DocumentMap"/>
    <w:autoRedefine/>
    <w:rsid w:val="00C118E9"/>
    <w:pPr>
      <w:widowControl w:val="0"/>
      <w:shd w:val="clear" w:color="auto" w:fill="000080"/>
      <w:autoSpaceDE/>
      <w:autoSpaceDN/>
      <w:snapToGrid/>
      <w:spacing w:after="0" w:line="436" w:lineRule="exact"/>
      <w:ind w:left="357"/>
      <w:jc w:val="left"/>
      <w:outlineLvl w:val="3"/>
    </w:pPr>
    <w:rPr>
      <w:rFonts w:ascii="Arial" w:eastAsia="SimHei" w:hAnsi="Arial" w:cs="Arial"/>
      <w:snapToGrid w:val="0"/>
      <w:sz w:val="21"/>
      <w:szCs w:val="21"/>
      <w:lang w:eastAsia="zh-CN"/>
    </w:rPr>
  </w:style>
  <w:style w:type="paragraph" w:customStyle="1" w:styleId="a6">
    <w:name w:val="È±Ê¡ÎÄ±¾"/>
    <w:basedOn w:val="Normal"/>
    <w:rsid w:val="00C118E9"/>
    <w:pPr>
      <w:overflowPunct w:val="0"/>
      <w:snapToGrid/>
      <w:spacing w:after="0"/>
      <w:jc w:val="left"/>
      <w:textAlignment w:val="baseline"/>
    </w:pPr>
    <w:rPr>
      <w:rFonts w:eastAsia="SimSun"/>
      <w:sz w:val="24"/>
      <w:szCs w:val="20"/>
      <w:lang w:eastAsia="zh-CN"/>
    </w:rPr>
  </w:style>
  <w:style w:type="paragraph" w:customStyle="1" w:styleId="ParaChar">
    <w:name w:val="默认段落字体 Para Char"/>
    <w:basedOn w:val="Normal"/>
    <w:rsid w:val="00C118E9"/>
    <w:pPr>
      <w:keepNext/>
      <w:widowControl w:val="0"/>
      <w:snapToGrid/>
      <w:spacing w:after="0"/>
      <w:jc w:val="left"/>
    </w:pPr>
    <w:rPr>
      <w:rFonts w:eastAsia="SimSun"/>
      <w:sz w:val="20"/>
      <w:szCs w:val="20"/>
      <w:lang w:eastAsia="zh-CN"/>
    </w:rPr>
  </w:style>
  <w:style w:type="paragraph" w:customStyle="1" w:styleId="Char1">
    <w:name w:val="Char1"/>
    <w:basedOn w:val="Normal"/>
    <w:rsid w:val="00C118E9"/>
    <w:pPr>
      <w:autoSpaceDE/>
      <w:autoSpaceDN/>
      <w:adjustRightInd/>
      <w:snapToGrid/>
      <w:spacing w:after="160" w:line="240" w:lineRule="exact"/>
      <w:jc w:val="left"/>
    </w:pPr>
    <w:rPr>
      <w:rFonts w:ascii="Verdana" w:eastAsia="SimSun" w:hAnsi="Verdana"/>
      <w:sz w:val="20"/>
      <w:szCs w:val="20"/>
    </w:rPr>
  </w:style>
  <w:style w:type="paragraph" w:customStyle="1" w:styleId="a">
    <w:name w:val="图号"/>
    <w:basedOn w:val="Normal"/>
    <w:rsid w:val="00C118E9"/>
    <w:pPr>
      <w:widowControl w:val="0"/>
      <w:numPr>
        <w:numId w:val="11"/>
      </w:numPr>
      <w:snapToGrid/>
      <w:spacing w:before="105" w:after="0" w:line="360" w:lineRule="auto"/>
      <w:jc w:val="center"/>
    </w:pPr>
    <w:rPr>
      <w:rFonts w:eastAsia="SimSun"/>
      <w:sz w:val="21"/>
      <w:szCs w:val="21"/>
      <w:lang w:eastAsia="zh-CN"/>
    </w:rPr>
  </w:style>
  <w:style w:type="paragraph" w:customStyle="1" w:styleId="Char0">
    <w:name w:val="Char"/>
    <w:basedOn w:val="DocumentMap"/>
    <w:autoRedefine/>
    <w:rsid w:val="00C118E9"/>
    <w:pPr>
      <w:widowControl w:val="0"/>
      <w:shd w:val="clear" w:color="auto" w:fill="000080"/>
      <w:autoSpaceDE/>
      <w:autoSpaceDN/>
      <w:snapToGrid/>
      <w:spacing w:after="0" w:line="436" w:lineRule="exact"/>
      <w:ind w:left="357"/>
      <w:jc w:val="left"/>
      <w:outlineLvl w:val="3"/>
    </w:pPr>
    <w:rPr>
      <w:rFonts w:ascii="Tahoma" w:eastAsia="SimSun" w:hAnsi="Tahoma"/>
      <w:b/>
      <w:kern w:val="2"/>
      <w:sz w:val="24"/>
      <w:szCs w:val="24"/>
      <w:lang w:eastAsia="zh-CN"/>
    </w:rPr>
  </w:style>
  <w:style w:type="character" w:styleId="Emphasis">
    <w:name w:val="Emphasis"/>
    <w:uiPriority w:val="20"/>
    <w:qFormat/>
    <w:rsid w:val="00C118E9"/>
    <w:rPr>
      <w:b/>
      <w:bCs/>
      <w:i w:val="0"/>
      <w:iCs w:val="0"/>
    </w:rPr>
  </w:style>
  <w:style w:type="paragraph" w:customStyle="1" w:styleId="30">
    <w:name w:val="标题3"/>
    <w:basedOn w:val="Normal"/>
    <w:rsid w:val="00C118E9"/>
    <w:pPr>
      <w:widowControl w:val="0"/>
      <w:snapToGrid/>
      <w:spacing w:after="0" w:line="360" w:lineRule="auto"/>
      <w:ind w:left="1134"/>
    </w:pPr>
    <w:rPr>
      <w:rFonts w:eastAsia="SimSun"/>
      <w:i/>
      <w:color w:val="0000FF"/>
      <w:sz w:val="21"/>
      <w:szCs w:val="20"/>
      <w:u w:color="EEECE1"/>
      <w:lang w:eastAsia="zh-CN"/>
    </w:rPr>
  </w:style>
  <w:style w:type="table" w:customStyle="1" w:styleId="111">
    <w:name w:val="网格型11"/>
    <w:basedOn w:val="TableNormal"/>
    <w:next w:val="TableGrid"/>
    <w:rsid w:val="00C118E9"/>
    <w:pPr>
      <w:widowControl w:val="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表头文本"/>
    <w:rsid w:val="00C118E9"/>
    <w:pPr>
      <w:jc w:val="center"/>
    </w:pPr>
    <w:rPr>
      <w:rFonts w:ascii="Arial" w:eastAsia="SimSun" w:hAnsi="Arial"/>
      <w:b/>
      <w:color w:val="1F497D"/>
      <w:sz w:val="21"/>
      <w:szCs w:val="21"/>
      <w:u w:color="EEECE1"/>
    </w:rPr>
  </w:style>
  <w:style w:type="paragraph" w:styleId="TOC2">
    <w:name w:val="toc 2"/>
    <w:basedOn w:val="Normal"/>
    <w:next w:val="Normal"/>
    <w:autoRedefine/>
    <w:uiPriority w:val="39"/>
    <w:rsid w:val="00C118E9"/>
    <w:pPr>
      <w:widowControl w:val="0"/>
      <w:autoSpaceDE/>
      <w:autoSpaceDN/>
      <w:adjustRightInd/>
      <w:snapToGrid/>
      <w:spacing w:after="0"/>
      <w:ind w:leftChars="200" w:left="420"/>
    </w:pPr>
    <w:rPr>
      <w:rFonts w:eastAsia="SimSun"/>
      <w:color w:val="1F497D"/>
      <w:kern w:val="2"/>
      <w:sz w:val="21"/>
      <w:szCs w:val="20"/>
      <w:u w:color="EEECE1"/>
      <w:lang w:eastAsia="zh-CN"/>
    </w:rPr>
  </w:style>
  <w:style w:type="paragraph" w:styleId="TOC3">
    <w:name w:val="toc 3"/>
    <w:basedOn w:val="Normal"/>
    <w:next w:val="Normal"/>
    <w:autoRedefine/>
    <w:uiPriority w:val="39"/>
    <w:rsid w:val="00C118E9"/>
    <w:pPr>
      <w:widowControl w:val="0"/>
      <w:autoSpaceDE/>
      <w:autoSpaceDN/>
      <w:adjustRightInd/>
      <w:snapToGrid/>
      <w:spacing w:after="0"/>
      <w:ind w:leftChars="400" w:left="840"/>
    </w:pPr>
    <w:rPr>
      <w:rFonts w:eastAsia="SimSun"/>
      <w:color w:val="1F497D"/>
      <w:kern w:val="2"/>
      <w:sz w:val="21"/>
      <w:szCs w:val="20"/>
      <w:u w:color="EEECE1"/>
      <w:lang w:eastAsia="zh-CN"/>
    </w:rPr>
  </w:style>
  <w:style w:type="paragraph" w:styleId="TOC1">
    <w:name w:val="toc 1"/>
    <w:basedOn w:val="Normal"/>
    <w:next w:val="Normal"/>
    <w:autoRedefine/>
    <w:uiPriority w:val="39"/>
    <w:rsid w:val="00C118E9"/>
    <w:pPr>
      <w:widowControl w:val="0"/>
      <w:autoSpaceDE/>
      <w:autoSpaceDN/>
      <w:adjustRightInd/>
      <w:snapToGrid/>
      <w:spacing w:after="0"/>
    </w:pPr>
    <w:rPr>
      <w:rFonts w:eastAsia="SimSun"/>
      <w:color w:val="1F497D"/>
      <w:kern w:val="2"/>
      <w:sz w:val="21"/>
      <w:szCs w:val="20"/>
      <w:u w:color="EEECE1"/>
      <w:lang w:eastAsia="zh-CN"/>
    </w:rPr>
  </w:style>
  <w:style w:type="paragraph" w:customStyle="1" w:styleId="GB2312242">
    <w:name w:val="楷体_GB2312 （正文）四号 行距: 固定值 24 磅 首行缩进:  2 字符"/>
    <w:basedOn w:val="Normal"/>
    <w:qFormat/>
    <w:rsid w:val="00C118E9"/>
    <w:pPr>
      <w:widowControl w:val="0"/>
      <w:autoSpaceDE/>
      <w:autoSpaceDN/>
      <w:adjustRightInd/>
      <w:snapToGrid/>
      <w:spacing w:after="0" w:line="480" w:lineRule="exact"/>
      <w:ind w:firstLineChars="200" w:firstLine="560"/>
    </w:pPr>
    <w:rPr>
      <w:rFonts w:ascii="KaiTi_GB2312" w:eastAsia="KaiTi_GB2312" w:hAnsi="KaiTi_GB2312" w:cs="SimSun"/>
      <w:color w:val="000000"/>
      <w:kern w:val="2"/>
      <w:sz w:val="28"/>
      <w:szCs w:val="20"/>
      <w:u w:color="EEECE1"/>
      <w:lang w:eastAsia="zh-CN"/>
    </w:rPr>
  </w:style>
  <w:style w:type="paragraph" w:customStyle="1" w:styleId="a8">
    <w:name w:val="表头样式"/>
    <w:basedOn w:val="Normal"/>
    <w:rsid w:val="00C118E9"/>
    <w:pPr>
      <w:keepNext/>
      <w:snapToGrid/>
      <w:spacing w:after="0" w:line="360" w:lineRule="auto"/>
      <w:jc w:val="center"/>
    </w:pPr>
    <w:rPr>
      <w:rFonts w:ascii="Arial" w:eastAsia="SimSun" w:hAnsi="Arial"/>
      <w:b/>
      <w:sz w:val="21"/>
      <w:szCs w:val="21"/>
      <w:u w:color="EEECE1"/>
      <w:lang w:eastAsia="zh-CN"/>
    </w:rPr>
  </w:style>
  <w:style w:type="paragraph" w:customStyle="1" w:styleId="TAL">
    <w:name w:val="TAL"/>
    <w:basedOn w:val="Normal"/>
    <w:link w:val="TALChar"/>
    <w:rsid w:val="00C118E9"/>
    <w:pPr>
      <w:keepNext/>
      <w:keepLines/>
      <w:autoSpaceDE/>
      <w:autoSpaceDN/>
      <w:adjustRightInd/>
      <w:snapToGrid/>
      <w:spacing w:after="0"/>
      <w:jc w:val="left"/>
    </w:pPr>
    <w:rPr>
      <w:rFonts w:ascii="Arial" w:eastAsia="SimSun" w:hAnsi="Arial"/>
      <w:sz w:val="18"/>
      <w:szCs w:val="20"/>
      <w:u w:color="EEECE1"/>
      <w:lang w:val="en-GB"/>
    </w:rPr>
  </w:style>
  <w:style w:type="character" w:customStyle="1" w:styleId="TALChar">
    <w:name w:val="TAL Char"/>
    <w:link w:val="TAL"/>
    <w:rsid w:val="00C118E9"/>
    <w:rPr>
      <w:rFonts w:ascii="Arial" w:eastAsia="SimSun" w:hAnsi="Arial"/>
      <w:sz w:val="18"/>
      <w:u w:color="EEECE1"/>
      <w:lang w:val="en-GB" w:eastAsia="en-US"/>
    </w:rPr>
  </w:style>
  <w:style w:type="table" w:customStyle="1" w:styleId="13">
    <w:name w:val="网格型浅色1"/>
    <w:basedOn w:val="TableNormal"/>
    <w:next w:val="31"/>
    <w:uiPriority w:val="40"/>
    <w:rsid w:val="00C118E9"/>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
    <w:name w:val="网格型浅色2"/>
    <w:basedOn w:val="TableNormal"/>
    <w:next w:val="31"/>
    <w:uiPriority w:val="40"/>
    <w:rsid w:val="00C118E9"/>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TableofFigures">
    <w:name w:val="table of figures"/>
    <w:basedOn w:val="Normal"/>
    <w:next w:val="Normal"/>
    <w:uiPriority w:val="99"/>
    <w:unhideWhenUsed/>
    <w:rsid w:val="00C118E9"/>
    <w:pPr>
      <w:ind w:leftChars="200" w:left="200" w:hangingChars="200" w:hanging="200"/>
    </w:pPr>
    <w:rPr>
      <w:rFonts w:eastAsia="SimSun"/>
    </w:rPr>
  </w:style>
  <w:style w:type="table" w:customStyle="1" w:styleId="31">
    <w:name w:val="网格型浅色3"/>
    <w:basedOn w:val="TableNormal"/>
    <w:uiPriority w:val="40"/>
    <w:rsid w:val="00C118E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1">
    <w:name w:val="B1"/>
    <w:basedOn w:val="List"/>
    <w:link w:val="B1Char1"/>
    <w:qFormat/>
    <w:rsid w:val="00C86932"/>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C86932"/>
    <w:rPr>
      <w:rFonts w:eastAsia="Times New Roman"/>
      <w:lang w:val="en-GB" w:eastAsia="en-GB"/>
    </w:rPr>
  </w:style>
  <w:style w:type="paragraph" w:customStyle="1" w:styleId="14">
    <w:name w:val="列出段落1"/>
    <w:basedOn w:val="Normal"/>
    <w:uiPriority w:val="34"/>
    <w:qFormat/>
    <w:rsid w:val="00675B06"/>
    <w:pPr>
      <w:autoSpaceDE/>
      <w:autoSpaceDN/>
      <w:adjustRightInd/>
      <w:snapToGrid/>
      <w:spacing w:after="160" w:line="259" w:lineRule="auto"/>
      <w:ind w:left="720"/>
      <w:contextualSpacing/>
    </w:pPr>
    <w:rPr>
      <w:rFonts w:eastAsia="Times New Roman"/>
      <w:sz w:val="20"/>
      <w:szCs w:val="24"/>
    </w:rPr>
  </w:style>
  <w:style w:type="paragraph" w:customStyle="1" w:styleId="B2">
    <w:name w:val="B2"/>
    <w:basedOn w:val="List2"/>
    <w:link w:val="B2Char"/>
    <w:qFormat/>
    <w:rsid w:val="00C548DC"/>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B3">
    <w:name w:val="B3"/>
    <w:basedOn w:val="List3"/>
    <w:rsid w:val="00C548DC"/>
    <w:pPr>
      <w:autoSpaceDE/>
      <w:autoSpaceDN/>
      <w:adjustRightInd/>
      <w:snapToGrid/>
      <w:spacing w:after="180"/>
      <w:ind w:left="1135" w:hanging="284"/>
      <w:contextualSpacing w:val="0"/>
      <w:jc w:val="left"/>
    </w:pPr>
    <w:rPr>
      <w:rFonts w:eastAsia="Times New Roman"/>
      <w:sz w:val="20"/>
      <w:szCs w:val="20"/>
      <w:lang w:val="en-GB"/>
    </w:rPr>
  </w:style>
  <w:style w:type="character" w:customStyle="1" w:styleId="B10">
    <w:name w:val="B1 (文字)"/>
    <w:qFormat/>
    <w:locked/>
    <w:rsid w:val="00C548DC"/>
    <w:rPr>
      <w:rFonts w:ascii="Times New Roman" w:hAnsi="Times New Roman"/>
      <w:lang w:val="en-GB" w:eastAsia="en-US"/>
    </w:rPr>
  </w:style>
  <w:style w:type="character" w:customStyle="1" w:styleId="B2Char">
    <w:name w:val="B2 Char"/>
    <w:link w:val="B2"/>
    <w:rsid w:val="00C548DC"/>
    <w:rPr>
      <w:rFonts w:eastAsia="Times New Roman"/>
      <w:lang w:val="en-GB" w:eastAsia="en-US"/>
    </w:rPr>
  </w:style>
  <w:style w:type="paragraph" w:styleId="List2">
    <w:name w:val="List 2"/>
    <w:basedOn w:val="Normal"/>
    <w:semiHidden/>
    <w:unhideWhenUsed/>
    <w:rsid w:val="00C548DC"/>
    <w:pPr>
      <w:ind w:left="566" w:hanging="283"/>
      <w:contextualSpacing/>
    </w:pPr>
  </w:style>
  <w:style w:type="paragraph" w:styleId="List3">
    <w:name w:val="List 3"/>
    <w:basedOn w:val="Normal"/>
    <w:semiHidden/>
    <w:unhideWhenUsed/>
    <w:rsid w:val="00C548DC"/>
    <w:pPr>
      <w:ind w:left="849" w:hanging="283"/>
      <w:contextualSpacing/>
    </w:pPr>
  </w:style>
  <w:style w:type="paragraph" w:customStyle="1" w:styleId="Bullet-3">
    <w:name w:val="Bullet-3"/>
    <w:basedOn w:val="Normal"/>
    <w:qFormat/>
    <w:rsid w:val="00C548DC"/>
    <w:pPr>
      <w:numPr>
        <w:ilvl w:val="2"/>
        <w:numId w:val="12"/>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C548DC"/>
    <w:pPr>
      <w:numPr>
        <w:ilvl w:val="0"/>
      </w:numPr>
    </w:pPr>
    <w:rPr>
      <w:lang w:val="en-AU"/>
    </w:rPr>
  </w:style>
  <w:style w:type="paragraph" w:customStyle="1" w:styleId="bulletlevel2">
    <w:name w:val="bullet level 2"/>
    <w:basedOn w:val="Bullet-3"/>
    <w:qFormat/>
    <w:rsid w:val="00C548DC"/>
    <w:pPr>
      <w:numPr>
        <w:ilvl w:val="1"/>
      </w:numPr>
    </w:pPr>
    <w:rPr>
      <w:lang w:val="en-AU"/>
    </w:rPr>
  </w:style>
  <w:style w:type="paragraph" w:customStyle="1" w:styleId="bulletlevel4">
    <w:name w:val="bullet level 4"/>
    <w:basedOn w:val="Bullet-3"/>
    <w:qFormat/>
    <w:rsid w:val="00C548DC"/>
    <w:pPr>
      <w:numPr>
        <w:ilvl w:val="3"/>
      </w:numPr>
      <w:ind w:left="1877" w:hanging="403"/>
    </w:pPr>
    <w:rPr>
      <w:lang w:val="en-AU"/>
    </w:rPr>
  </w:style>
  <w:style w:type="paragraph" w:customStyle="1" w:styleId="textintend3">
    <w:name w:val="text intend 3"/>
    <w:basedOn w:val="text"/>
    <w:rsid w:val="003B1773"/>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22">
    <w:name w:val="목록 단락2"/>
    <w:basedOn w:val="Normal"/>
    <w:uiPriority w:val="34"/>
    <w:qFormat/>
    <w:rsid w:val="00DA4387"/>
    <w:pPr>
      <w:autoSpaceDE/>
      <w:autoSpaceDN/>
      <w:adjustRightInd/>
      <w:snapToGrid/>
      <w:spacing w:after="0"/>
      <w:ind w:leftChars="400" w:left="800"/>
      <w:jc w:val="left"/>
    </w:pPr>
    <w:rPr>
      <w:rFonts w:ascii="Calibri" w:eastAsiaTheme="minorHAnsi" w:hAnsi="Calibri"/>
    </w:rPr>
  </w:style>
  <w:style w:type="character" w:customStyle="1" w:styleId="B1Zchn">
    <w:name w:val="B1 Zchn"/>
    <w:rsid w:val="00E61C8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170547">
      <w:bodyDiv w:val="1"/>
      <w:marLeft w:val="0"/>
      <w:marRight w:val="0"/>
      <w:marTop w:val="0"/>
      <w:marBottom w:val="0"/>
      <w:divBdr>
        <w:top w:val="none" w:sz="0" w:space="0" w:color="auto"/>
        <w:left w:val="none" w:sz="0" w:space="0" w:color="auto"/>
        <w:bottom w:val="none" w:sz="0" w:space="0" w:color="auto"/>
        <w:right w:val="none" w:sz="0" w:space="0" w:color="auto"/>
      </w:divBdr>
    </w:div>
    <w:div w:id="20140196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5566633">
      <w:bodyDiv w:val="1"/>
      <w:marLeft w:val="0"/>
      <w:marRight w:val="0"/>
      <w:marTop w:val="0"/>
      <w:marBottom w:val="0"/>
      <w:divBdr>
        <w:top w:val="none" w:sz="0" w:space="0" w:color="auto"/>
        <w:left w:val="none" w:sz="0" w:space="0" w:color="auto"/>
        <w:bottom w:val="none" w:sz="0" w:space="0" w:color="auto"/>
        <w:right w:val="none" w:sz="0" w:space="0" w:color="auto"/>
      </w:divBdr>
      <w:divsChild>
        <w:div w:id="306713495">
          <w:marLeft w:val="1800"/>
          <w:marRight w:val="0"/>
          <w:marTop w:val="115"/>
          <w:marBottom w:val="0"/>
          <w:divBdr>
            <w:top w:val="none" w:sz="0" w:space="0" w:color="auto"/>
            <w:left w:val="none" w:sz="0" w:space="0" w:color="auto"/>
            <w:bottom w:val="none" w:sz="0" w:space="0" w:color="auto"/>
            <w:right w:val="none" w:sz="0" w:space="0" w:color="auto"/>
          </w:divBdr>
        </w:div>
        <w:div w:id="1727486202">
          <w:marLeft w:val="1166"/>
          <w:marRight w:val="0"/>
          <w:marTop w:val="134"/>
          <w:marBottom w:val="0"/>
          <w:divBdr>
            <w:top w:val="none" w:sz="0" w:space="0" w:color="auto"/>
            <w:left w:val="none" w:sz="0" w:space="0" w:color="auto"/>
            <w:bottom w:val="none" w:sz="0" w:space="0" w:color="auto"/>
            <w:right w:val="none" w:sz="0" w:space="0" w:color="auto"/>
          </w:divBdr>
        </w:div>
      </w:divsChild>
    </w:div>
    <w:div w:id="37867156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05202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639563">
      <w:bodyDiv w:val="1"/>
      <w:marLeft w:val="0"/>
      <w:marRight w:val="0"/>
      <w:marTop w:val="0"/>
      <w:marBottom w:val="0"/>
      <w:divBdr>
        <w:top w:val="none" w:sz="0" w:space="0" w:color="auto"/>
        <w:left w:val="none" w:sz="0" w:space="0" w:color="auto"/>
        <w:bottom w:val="none" w:sz="0" w:space="0" w:color="auto"/>
        <w:right w:val="none" w:sz="0" w:space="0" w:color="auto"/>
      </w:divBdr>
    </w:div>
    <w:div w:id="629479161">
      <w:bodyDiv w:val="1"/>
      <w:marLeft w:val="0"/>
      <w:marRight w:val="0"/>
      <w:marTop w:val="0"/>
      <w:marBottom w:val="0"/>
      <w:divBdr>
        <w:top w:val="none" w:sz="0" w:space="0" w:color="auto"/>
        <w:left w:val="none" w:sz="0" w:space="0" w:color="auto"/>
        <w:bottom w:val="none" w:sz="0" w:space="0" w:color="auto"/>
        <w:right w:val="none" w:sz="0" w:space="0" w:color="auto"/>
      </w:divBdr>
    </w:div>
    <w:div w:id="83607470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481617">
      <w:bodyDiv w:val="1"/>
      <w:marLeft w:val="0"/>
      <w:marRight w:val="0"/>
      <w:marTop w:val="0"/>
      <w:marBottom w:val="0"/>
      <w:divBdr>
        <w:top w:val="none" w:sz="0" w:space="0" w:color="auto"/>
        <w:left w:val="none" w:sz="0" w:space="0" w:color="auto"/>
        <w:bottom w:val="none" w:sz="0" w:space="0" w:color="auto"/>
        <w:right w:val="none" w:sz="0" w:space="0" w:color="auto"/>
      </w:divBdr>
    </w:div>
    <w:div w:id="1255477868">
      <w:bodyDiv w:val="1"/>
      <w:marLeft w:val="0"/>
      <w:marRight w:val="0"/>
      <w:marTop w:val="0"/>
      <w:marBottom w:val="0"/>
      <w:divBdr>
        <w:top w:val="none" w:sz="0" w:space="0" w:color="auto"/>
        <w:left w:val="none" w:sz="0" w:space="0" w:color="auto"/>
        <w:bottom w:val="none" w:sz="0" w:space="0" w:color="auto"/>
        <w:right w:val="none" w:sz="0" w:space="0" w:color="auto"/>
      </w:divBdr>
    </w:div>
    <w:div w:id="1396973504">
      <w:bodyDiv w:val="1"/>
      <w:marLeft w:val="0"/>
      <w:marRight w:val="0"/>
      <w:marTop w:val="0"/>
      <w:marBottom w:val="0"/>
      <w:divBdr>
        <w:top w:val="none" w:sz="0" w:space="0" w:color="auto"/>
        <w:left w:val="none" w:sz="0" w:space="0" w:color="auto"/>
        <w:bottom w:val="none" w:sz="0" w:space="0" w:color="auto"/>
        <w:right w:val="none" w:sz="0" w:space="0" w:color="auto"/>
      </w:divBdr>
    </w:div>
    <w:div w:id="151356725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687089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oleObject" Target="embeddings/oleObject8.bin"/><Relationship Id="rId42" Type="http://schemas.openxmlformats.org/officeDocument/2006/relationships/oleObject" Target="embeddings/oleObject19.bin"/><Relationship Id="rId47" Type="http://schemas.openxmlformats.org/officeDocument/2006/relationships/oleObject" Target="embeddings/oleObject23.bin"/><Relationship Id="rId63" Type="http://schemas.openxmlformats.org/officeDocument/2006/relationships/oleObject" Target="embeddings/oleObject31.bin"/><Relationship Id="rId68" Type="http://schemas.openxmlformats.org/officeDocument/2006/relationships/oleObject" Target="embeddings/oleObject35.bin"/><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image" Target="media/image9.wmf"/><Relationship Id="rId11" Type="http://schemas.openxmlformats.org/officeDocument/2006/relationships/oleObject" Target="embeddings/oleObject2.bin"/><Relationship Id="rId24" Type="http://schemas.openxmlformats.org/officeDocument/2006/relationships/oleObject" Target="embeddings/oleObject11.bin"/><Relationship Id="rId32" Type="http://schemas.openxmlformats.org/officeDocument/2006/relationships/image" Target="media/image12.wmf"/><Relationship Id="rId37" Type="http://schemas.openxmlformats.org/officeDocument/2006/relationships/image" Target="media/image15.wmf"/><Relationship Id="rId40" Type="http://schemas.openxmlformats.org/officeDocument/2006/relationships/oleObject" Target="embeddings/oleObject18.bin"/><Relationship Id="rId45" Type="http://schemas.openxmlformats.org/officeDocument/2006/relationships/oleObject" Target="embeddings/oleObject21.bin"/><Relationship Id="rId53" Type="http://schemas.openxmlformats.org/officeDocument/2006/relationships/oleObject" Target="embeddings/oleObject26.bin"/><Relationship Id="rId58" Type="http://schemas.openxmlformats.org/officeDocument/2006/relationships/image" Target="media/image24.wmf"/><Relationship Id="rId66" Type="http://schemas.openxmlformats.org/officeDocument/2006/relationships/oleObject" Target="embeddings/oleObject33.bin"/><Relationship Id="rId74"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oleObject" Target="embeddings/oleObject30.bin"/><Relationship Id="rId19" Type="http://schemas.openxmlformats.org/officeDocument/2006/relationships/oleObject" Target="embeddings/oleObject6.bin"/><Relationship Id="rId14" Type="http://schemas.openxmlformats.org/officeDocument/2006/relationships/image" Target="media/image5.wmf"/><Relationship Id="rId22" Type="http://schemas.openxmlformats.org/officeDocument/2006/relationships/oleObject" Target="embeddings/oleObject9.bin"/><Relationship Id="rId27" Type="http://schemas.openxmlformats.org/officeDocument/2006/relationships/oleObject" Target="embeddings/oleObject13.bin"/><Relationship Id="rId30" Type="http://schemas.openxmlformats.org/officeDocument/2006/relationships/image" Target="media/image10.wmf"/><Relationship Id="rId35" Type="http://schemas.openxmlformats.org/officeDocument/2006/relationships/oleObject" Target="embeddings/oleObject16.bin"/><Relationship Id="rId43" Type="http://schemas.openxmlformats.org/officeDocument/2006/relationships/image" Target="media/image18.png"/><Relationship Id="rId48" Type="http://schemas.openxmlformats.org/officeDocument/2006/relationships/image" Target="media/image19.wmf"/><Relationship Id="rId56" Type="http://schemas.openxmlformats.org/officeDocument/2006/relationships/image" Target="media/image23.wmf"/><Relationship Id="rId64" Type="http://schemas.openxmlformats.org/officeDocument/2006/relationships/image" Target="media/image27.wmf"/><Relationship Id="rId69" Type="http://schemas.openxmlformats.org/officeDocument/2006/relationships/oleObject" Target="embeddings/oleObject36.bin"/><Relationship Id="rId8" Type="http://schemas.openxmlformats.org/officeDocument/2006/relationships/image" Target="media/image2.wmf"/><Relationship Id="rId51" Type="http://schemas.openxmlformats.org/officeDocument/2006/relationships/image" Target="media/image20.wmf"/><Relationship Id="rId72" Type="http://schemas.openxmlformats.org/officeDocument/2006/relationships/oleObject" Target="embeddings/oleObject39.bin"/><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12.bin"/><Relationship Id="rId33" Type="http://schemas.openxmlformats.org/officeDocument/2006/relationships/oleObject" Target="embeddings/oleObject15.bin"/><Relationship Id="rId38" Type="http://schemas.openxmlformats.org/officeDocument/2006/relationships/oleObject" Target="embeddings/oleObject17.bin"/><Relationship Id="rId46" Type="http://schemas.openxmlformats.org/officeDocument/2006/relationships/oleObject" Target="embeddings/oleObject22.bin"/><Relationship Id="rId59" Type="http://schemas.openxmlformats.org/officeDocument/2006/relationships/oleObject" Target="embeddings/oleObject29.bin"/><Relationship Id="rId67" Type="http://schemas.openxmlformats.org/officeDocument/2006/relationships/oleObject" Target="embeddings/oleObject34.bin"/><Relationship Id="rId20" Type="http://schemas.openxmlformats.org/officeDocument/2006/relationships/oleObject" Target="embeddings/oleObject7.bin"/><Relationship Id="rId41" Type="http://schemas.openxmlformats.org/officeDocument/2006/relationships/image" Target="media/image17.wmf"/><Relationship Id="rId54" Type="http://schemas.openxmlformats.org/officeDocument/2006/relationships/image" Target="media/image22.wmf"/><Relationship Id="rId62" Type="http://schemas.openxmlformats.org/officeDocument/2006/relationships/image" Target="media/image26.wmf"/><Relationship Id="rId70" Type="http://schemas.openxmlformats.org/officeDocument/2006/relationships/oleObject" Target="embeddings/oleObject37.bin"/><Relationship Id="rId75"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10.bin"/><Relationship Id="rId28" Type="http://schemas.openxmlformats.org/officeDocument/2006/relationships/oleObject" Target="embeddings/oleObject14.bin"/><Relationship Id="rId36" Type="http://schemas.openxmlformats.org/officeDocument/2006/relationships/image" Target="media/image14.wmf"/><Relationship Id="rId49" Type="http://schemas.openxmlformats.org/officeDocument/2006/relationships/oleObject" Target="embeddings/oleObject24.bin"/><Relationship Id="rId57" Type="http://schemas.openxmlformats.org/officeDocument/2006/relationships/oleObject" Target="embeddings/oleObject28.bin"/><Relationship Id="rId10" Type="http://schemas.openxmlformats.org/officeDocument/2006/relationships/image" Target="media/image3.wmf"/><Relationship Id="rId31" Type="http://schemas.openxmlformats.org/officeDocument/2006/relationships/image" Target="media/image11.wmf"/><Relationship Id="rId44" Type="http://schemas.openxmlformats.org/officeDocument/2006/relationships/oleObject" Target="embeddings/oleObject20.bin"/><Relationship Id="rId52" Type="http://schemas.openxmlformats.org/officeDocument/2006/relationships/image" Target="media/image21.wmf"/><Relationship Id="rId60" Type="http://schemas.openxmlformats.org/officeDocument/2006/relationships/image" Target="media/image25.wmf"/><Relationship Id="rId65" Type="http://schemas.openxmlformats.org/officeDocument/2006/relationships/oleObject" Target="embeddings/oleObject32.bin"/><Relationship Id="rId73" Type="http://schemas.openxmlformats.org/officeDocument/2006/relationships/oleObject" Target="embeddings/oleObject40.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7.wmf"/><Relationship Id="rId39" Type="http://schemas.openxmlformats.org/officeDocument/2006/relationships/image" Target="media/image16.wmf"/><Relationship Id="rId34" Type="http://schemas.openxmlformats.org/officeDocument/2006/relationships/image" Target="media/image13.wmf"/><Relationship Id="rId50" Type="http://schemas.openxmlformats.org/officeDocument/2006/relationships/oleObject" Target="embeddings/oleObject25.bin"/><Relationship Id="rId55" Type="http://schemas.openxmlformats.org/officeDocument/2006/relationships/oleObject" Target="embeddings/oleObject27.bin"/><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oleObject" Target="embeddings/oleObject38.bin"/></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29BB98-66D1-4932-AC8C-325FFD14B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9</Pages>
  <Words>2997</Words>
  <Characters>17089</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20046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weimin xiao</cp:lastModifiedBy>
  <cp:revision>121</cp:revision>
  <cp:lastPrinted>2007-06-18T09:08:00Z</cp:lastPrinted>
  <dcterms:created xsi:type="dcterms:W3CDTF">2018-05-11T02:30:00Z</dcterms:created>
  <dcterms:modified xsi:type="dcterms:W3CDTF">2018-05-11T19:15:00Z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(3)JCGjtpCVyhOFf4DtUSx2Bq5BEuPM4y+N8ZNM4ZWS8LNWNr4AyeAWTAHEiQ029+/K53b6M2bf
ye47cpbsYroyd2oj95qK2D3aev/STZUxqmBYSXR9yNx/xQcnHXYT960vgsahvgnvCI9cJy0y
Iz9+AG3X+o9Ph/1YzN1NEaiImPOzPnu0vRrWPhWeqXDSOEgZQmA0lCYo5NJKLaHDeg4Nu2ca
cGLImuqJ5FyzUJLvvR</vt:lpwstr>
  </property>
  <property fmtid="{D5CDD505-2E9C-101B-9397-08002B2CF9AE}" pid="13" name="_2015_ms_pID_725343_00">
    <vt:lpwstr>_2015_ms_pID_725343</vt:lpwstr>
  </property>
  <property fmtid="{D5CDD505-2E9C-101B-9397-08002B2CF9AE}" pid="14" name="_2015_ms_pID_7253431">
    <vt:lpwstr>XB5EaCWSGS51JCyKcXi/DdXFP7CGxyqy9p30LdSchG4PhNlCo2cdnP
kIfYsCc+s5GjNhPD2xDr9N+9tM/I6URbLN5vRwbd3oll/M8ddzPw9W8tdq0CXVhaNW1D1SLP
Bpn/f38OibtSAp6pwUdshqHZh1dPdkWkOta4THl3RAqrEFuGsUm+uMoVDpQHm20Kly64ogeS
ILQTMasmOuAIbG5sw6J0xVY9aOjeeKc3ebAS</vt:lpwstr>
  </property>
  <property fmtid="{D5CDD505-2E9C-101B-9397-08002B2CF9AE}" pid="15" name="_2015_ms_pID_7253431_00">
    <vt:lpwstr>_2015_ms_pID_7253431</vt:lpwstr>
  </property>
  <property fmtid="{D5CDD505-2E9C-101B-9397-08002B2CF9AE}" pid="16" name="_2015_ms_pID_7253432">
    <vt:lpwstr>vbS28uo3gwhHXx5rGC2E6NmqK8tJvL/pvL7L
qcUs4kiKgHm+5Yi9uTZXOvbiT6E71sovt35rNxNoqvPdKBkMHWY=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1526019224</vt:lpwstr>
  </property>
</Properties>
</file>