
<file path=[Content_Types].xml><?xml version="1.0" encoding="utf-8"?>
<Types xmlns="http://schemas.openxmlformats.org/package/2006/content-types">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C0564" w:rsidRPr="00456AFA" w:rsidRDefault="00AF7BAC" w:rsidP="00CF195E">
      <w:pPr>
        <w:tabs>
          <w:tab w:val="right" w:pos="9216"/>
        </w:tabs>
        <w:spacing w:after="0"/>
        <w:jc w:val="left"/>
        <w:rPr>
          <w:b/>
          <w:kern w:val="2"/>
          <w:highlight w:val="yellow"/>
          <w:lang w:eastAsia="zh-CN"/>
        </w:rPr>
      </w:pPr>
      <w:r>
        <w:rPr>
          <w:b/>
          <w:noProof/>
          <w:kern w:val="2"/>
          <w:lang w:eastAsia="zh-CN"/>
        </w:rPr>
        <mc:AlternateContent>
          <mc:Choice Requires="wps">
            <w:drawing>
              <wp:anchor distT="0" distB="0" distL="114300" distR="114300" simplePos="0" relativeHeight="251657728" behindDoc="0" locked="1" layoutInCell="1" allowOverlap="1">
                <wp:simplePos x="0" y="0"/>
                <wp:positionH relativeFrom="column">
                  <wp:posOffset>0</wp:posOffset>
                </wp:positionH>
                <wp:positionV relativeFrom="paragraph">
                  <wp:posOffset>0</wp:posOffset>
                </wp:positionV>
                <wp:extent cx="635" cy="635"/>
                <wp:effectExtent l="9525" t="9525" r="8890" b="8890"/>
                <wp:wrapNone/>
                <wp:docPr id="7"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9 w 21600"/>
                            <a:gd name="T1" fmla="*/ 2 h 21600"/>
                            <a:gd name="T2" fmla="*/ 3 w 21600"/>
                            <a:gd name="T3" fmla="*/ 9 h 21600"/>
                            <a:gd name="T4" fmla="*/ 9 w 21600"/>
                            <a:gd name="T5" fmla="*/ 19 h 21600"/>
                            <a:gd name="T6" fmla="*/ 16 w 21600"/>
                            <a:gd name="T7" fmla="*/ 9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95DEB38" id="DtsShapeName" o:spid="_x0000_s1026" alt="E15342G@835955749B6E11EC749357G609;;=683@CYV41043!!!!!!BIHO@]v41043!!!!@7G01C71102E29E17G3S0,18yyyy!It`vdh!Bnoushctuhno!Udlqm`ud/enb!!!!!!!!!!!!!!!!!!!!!!!!!!!!!!!!!!!!!!!!!!!!!!!!!!!!!!!!!!!!!!!!!!!!!!!!!!!!!!!!!!!!!!!!!!!!!!!!!!!!!!!!!!!!!!!!!!!!!!!!!!!!!!!!!!!!!!!!!!!!!!!!!!!!!!!!!!!!!!!!!!!!!!!!!!!!!!!!!!!!!!!!!!!!!!!!!!!!!!!!!!!!!!!!!!!!!!!!!!!!!!!!!!!!!!!!!!!!!!!!!!!!!!!!!!!!!!!!!!!!!!!!!!!!!!!!!!!!!!!!!!!!!!!!!!!!!!!!!!!!!!!!!!!!!!!!!!!!!!!!!!!!!!!!!!!!!!!!!!!!!!!!!!!!!!!!!!!!!!!!!!!!!!!!!!!!!!!!!!!!!!!!!!!!!!!!!!!!!!!!!!!!!!!!!!!!!!!!!!!!!!!!!!!!!!!!!!!!!!!!!!!!!!!!!!!!!!!!!!!!!!!!!!!!!!!!!!!!!!!!!!!!!!!!!!!!!!!!!!!!!!!!!!!!!!!!!!!!!!!!!!!!!!!!!!!!!!!!!!!!!!!!!!!!!!!!!!!!!!!!!!!!!!!!!!!!!!!!!!!!!!!!!!!!!!!!!!!!!!!!!!!!!!!!!!!!!!!!!!!!!!!!!!!!!!!!!!!!!!!!!!!!!!!!!!!!!!!!!!!!!!!!!!!!!!!!!!!!!!!!!!!!!!!!!!!!!!!!!!!!!!!!!!!!!!!!!!!!!!!!!!!!!!!!!!!!!!!!!!!!!!!!!!!!!!!!!!!!!!!!!!!!!!!!!!!!!!!!!!!!!!!!!!!!!!!!!!!!!!!!!!!!!!!!!!!!!!!!!!!!!!!!!!!!!!!!!!!!!!!!!!!!!!!!!!!!!!!!!!!!!!!!!!!!!!!!!!!!!!!!!!!!!!!!!!!!!!!!!!!!!!!!!!!!!!!!!!!!!!!!!!!!!!!!!!!!!!!!!!!!!!!!!!!!!!!!!!!!!!!!!!!!!!!!!!!!!!!!!!!!!!!!!!!!!!!!!!!!!!!!!!!!!!!!!!!!!!!!!!!!!!!!!!!!!!!!!!!!!!!!!!!!!!!!!!!!!!!!!!!!!!!!!!!!!!!!!!!!!!!!!!!!!!!!!!!!!!!!!!!!!!!!!!!!!!!!!!!!!!!!!!!!!!!!!!!!!!!!!!!!!!!!!!!!!!!!!!!!!!!!!!!!!!!!!!!!!!!!!!!!!!!!!!!!!!!!!!!!!!!!!!!!!!!!!!!!!!!!!!!!!!!!!!!!!!!!!!!!!!!!!!!!!!!!!!!!!!!!!!!!!!!!!!!!!!!!!!!!!!!!!!!!!!!!!!!!!!!!!!!!!!!!!!!!!!!!!!!!!!!!!!!!!!!!!!!!!!!!!!!!!!!!!!!!!!!!!!!!!!!!!!!!!!!!!!!!!!!!!!!!!!!!!!!!!!!!!!!!!!!!!!!!!!!!!!!!!!!!!!!!!!!!!!!!!!!!!!!!!!!!!!!!!!!!!!!!!!!!!!!!!!!!!!!!!!!!!!!!!!!!!!!!!!!!!!!!!!!!!!!!!!!!!!!!!!!!!!!!!!!!!!!!!!!!!!!!!!!!!!!!!!!!!!!!!!!!!!!!!!!!!!!!!!!!!!!!!!!!!!!!!!!!!!!!!!!!!!!!!!!!!!!!!!!!!!!!!!!!!!!!!!!!!!!!!!!!!!!!!!!!!!!!!!!!!!!!!!!!!!!!!!!!!!!!!!!!!!!!!!!!!!!!!!!!!!!!!!!!!!!!!!!!!!!!!!!!!!!!!!!!!!!!!!!!!!!!!!!!!!!!!!!!!!!!!!!!!!!!!!!!!!!!!!!!!!!!!!!!!!!!!!!!!!!!!!!!!!!!!!!!!!!!!!!!!!!!!!!!!!!!!!!!!!!!!!!!!!!!!!!!!!!!!!!!!!!!!!!!!!!!!!!!!!!!!!!!!!!!!!!!!!!!!!!!!!!!!!!!!!!!!!!!!!!!!!!!!!!!!!!!!!!!!!!!!!!!!!!!!!!!!!!!!!!!!!!!!!!!!!!!!!!!!!!!!!!!!!!!!!!!!!!!!!!!!!!!!!!!!!!!!!!!!!!!!!!!!!!!!!!!!!!!!!!!!!!!!!!!!!!!!!!!!!!!!!!!!!!!!!!!!!!!!!!!!!!!!!!!!!!!!!!!!!!!!!!!!!!!!!!!!!!!!!!!!!!!!!!!!!!!!!!!!!!!!!!!!!!!!!!!!!!!!!!!!!!!!!!!!!!!!!!!!!!!!!!!!!!!!!!!!!!!!!!!!!!!!!!!!!!!!!!!!!!!!!!!!!!!!!!!!!!!!!!!!!!!!!!!!!!!!!!!!!!!!!!!!!!!!!!!!!!!!!!!!!!!!!!!!!!!!!!!!!!!!!!!!!!!!!!!!!!!!!!!!!!!!!!!!!!!!1!^" style="position:absolute;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1;0,0" o:connectangles="270,180,90,0" textboxrect="5034,2279,16566,13674"/>
                <w10:anchorlock/>
              </v:shape>
            </w:pict>
          </mc:Fallback>
        </mc:AlternateContent>
      </w:r>
      <w:r w:rsidR="005D0E4F" w:rsidRPr="00676C8A">
        <w:rPr>
          <w:b/>
          <w:kern w:val="2"/>
          <w:lang w:eastAsia="zh-CN"/>
        </w:rPr>
        <w:t xml:space="preserve">3GPP </w:t>
      </w:r>
      <w:r w:rsidR="009C0564" w:rsidRPr="00676C8A">
        <w:rPr>
          <w:b/>
          <w:kern w:val="2"/>
          <w:lang w:eastAsia="zh-CN"/>
        </w:rPr>
        <w:t xml:space="preserve">TSG RAN </w:t>
      </w:r>
      <w:r w:rsidR="001A2C89" w:rsidRPr="00676C8A">
        <w:rPr>
          <w:b/>
          <w:kern w:val="2"/>
          <w:lang w:eastAsia="zh-CN"/>
        </w:rPr>
        <w:t>WG</w:t>
      </w:r>
      <w:r w:rsidR="00FF2E73" w:rsidRPr="00676C8A">
        <w:rPr>
          <w:b/>
          <w:kern w:val="2"/>
          <w:lang w:eastAsia="zh-CN"/>
        </w:rPr>
        <w:t>1</w:t>
      </w:r>
      <w:r w:rsidR="00A34D62" w:rsidRPr="00676C8A">
        <w:rPr>
          <w:b/>
          <w:kern w:val="2"/>
          <w:lang w:eastAsia="zh-CN"/>
        </w:rPr>
        <w:t xml:space="preserve"> </w:t>
      </w:r>
      <w:r w:rsidR="00CF195E" w:rsidRPr="00676C8A">
        <w:rPr>
          <w:b/>
          <w:kern w:val="2"/>
          <w:lang w:eastAsia="zh-CN"/>
        </w:rPr>
        <w:t>M</w:t>
      </w:r>
      <w:r w:rsidR="00972929" w:rsidRPr="00676C8A">
        <w:rPr>
          <w:b/>
          <w:kern w:val="2"/>
          <w:lang w:eastAsia="zh-CN"/>
        </w:rPr>
        <w:t>eeting</w:t>
      </w:r>
      <w:r w:rsidR="001F7121" w:rsidRPr="00676C8A">
        <w:rPr>
          <w:b/>
          <w:kern w:val="2"/>
          <w:lang w:eastAsia="zh-CN"/>
        </w:rPr>
        <w:t xml:space="preserve"> #</w:t>
      </w:r>
      <w:r w:rsidR="00EC09A9">
        <w:rPr>
          <w:b/>
          <w:kern w:val="2"/>
          <w:lang w:eastAsia="zh-CN"/>
        </w:rPr>
        <w:t>9</w:t>
      </w:r>
      <w:r w:rsidR="00EC09A9">
        <w:rPr>
          <w:rFonts w:hint="eastAsia"/>
          <w:b/>
          <w:kern w:val="2"/>
          <w:lang w:eastAsia="zh-CN"/>
        </w:rPr>
        <w:t>3</w:t>
      </w:r>
      <w:r w:rsidR="00972929" w:rsidRPr="00676C8A">
        <w:rPr>
          <w:b/>
          <w:kern w:val="2"/>
          <w:lang w:eastAsia="zh-CN"/>
        </w:rPr>
        <w:tab/>
      </w:r>
      <w:r w:rsidR="00EC09A9" w:rsidRPr="00EC09A9">
        <w:rPr>
          <w:b/>
          <w:kern w:val="2"/>
          <w:lang w:eastAsia="zh-CN"/>
        </w:rPr>
        <w:t>R1-1805887</w:t>
      </w:r>
    </w:p>
    <w:p w:rsidR="009C0564" w:rsidRPr="00CF195E" w:rsidRDefault="003244C7" w:rsidP="00CF195E">
      <w:pPr>
        <w:jc w:val="left"/>
        <w:rPr>
          <w:b/>
          <w:kern w:val="2"/>
          <w:lang w:eastAsia="zh-CN"/>
        </w:rPr>
      </w:pPr>
      <w:r w:rsidRPr="003244C7">
        <w:rPr>
          <w:b/>
          <w:kern w:val="2"/>
          <w:lang w:val="de-DE" w:eastAsia="zh-CN"/>
        </w:rPr>
        <w:t>Busan, Korea, May 21 – 25</w:t>
      </w:r>
      <w:r w:rsidR="007A3CCE">
        <w:rPr>
          <w:b/>
          <w:kern w:val="2"/>
          <w:lang w:val="de-DE" w:eastAsia="zh-CN"/>
        </w:rPr>
        <w:t>, 201</w:t>
      </w:r>
      <w:r w:rsidR="00F16BF2" w:rsidRPr="00676C8A">
        <w:rPr>
          <w:b/>
          <w:kern w:val="2"/>
          <w:lang w:eastAsia="zh-CN"/>
        </w:rPr>
        <w:t>8</w:t>
      </w:r>
    </w:p>
    <w:p w:rsidR="009C0564" w:rsidRPr="00CF195E" w:rsidRDefault="009C0564" w:rsidP="00CF195E">
      <w:pPr>
        <w:pBdr>
          <w:top w:val="single" w:sz="4" w:space="1" w:color="auto"/>
        </w:pBdr>
        <w:spacing w:after="0"/>
        <w:jc w:val="left"/>
        <w:rPr>
          <w:b/>
          <w:kern w:val="2"/>
          <w:sz w:val="16"/>
          <w:szCs w:val="16"/>
          <w:lang w:eastAsia="zh-CN"/>
        </w:rPr>
      </w:pPr>
    </w:p>
    <w:p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676C8A" w:rsidRPr="00676C8A">
        <w:rPr>
          <w:b/>
          <w:kern w:val="2"/>
          <w:lang w:eastAsia="zh-CN"/>
        </w:rPr>
        <w:t>7.1.</w:t>
      </w:r>
      <w:r w:rsidR="00676C8A">
        <w:rPr>
          <w:b/>
          <w:kern w:val="2"/>
          <w:lang w:eastAsia="zh-CN"/>
        </w:rPr>
        <w:t>3.2.3</w:t>
      </w:r>
    </w:p>
    <w:p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C323CB">
        <w:rPr>
          <w:b/>
          <w:kern w:val="2"/>
          <w:lang w:eastAsia="zh-CN"/>
        </w:rPr>
        <w:t xml:space="preserve">, </w:t>
      </w:r>
      <w:proofErr w:type="spellStart"/>
      <w:r w:rsidR="00C323CB">
        <w:rPr>
          <w:b/>
          <w:kern w:val="2"/>
          <w:lang w:eastAsia="zh-CN"/>
        </w:rPr>
        <w:t>HiSilicon</w:t>
      </w:r>
      <w:proofErr w:type="spellEnd"/>
    </w:p>
    <w:p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EA271C">
        <w:rPr>
          <w:b/>
          <w:kern w:val="2"/>
          <w:lang w:eastAsia="zh-CN"/>
        </w:rPr>
        <w:t>Remaining issues on UCI multiplexing</w:t>
      </w:r>
    </w:p>
    <w:p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Discussion and decision</w:t>
      </w:r>
      <w:r w:rsidR="002D0439" w:rsidRPr="00CF195E">
        <w:rPr>
          <w:b/>
          <w:kern w:val="2"/>
          <w:lang w:eastAsia="zh-CN"/>
        </w:rPr>
        <w:t xml:space="preserve"> </w:t>
      </w:r>
    </w:p>
    <w:p w:rsidR="009C0564" w:rsidRPr="00CF195E" w:rsidRDefault="009C0564" w:rsidP="00CF195E">
      <w:pPr>
        <w:pBdr>
          <w:bottom w:val="single" w:sz="4" w:space="1" w:color="auto"/>
        </w:pBdr>
        <w:spacing w:after="0"/>
        <w:jc w:val="left"/>
        <w:rPr>
          <w:b/>
          <w:kern w:val="2"/>
          <w:sz w:val="16"/>
          <w:szCs w:val="16"/>
          <w:lang w:eastAsia="zh-CN"/>
        </w:rPr>
      </w:pPr>
    </w:p>
    <w:p w:rsidR="00A02C30" w:rsidRPr="00CF195E" w:rsidRDefault="00A02C30" w:rsidP="00A02C30">
      <w:pPr>
        <w:pStyle w:val="1"/>
        <w:tabs>
          <w:tab w:val="clear" w:pos="432"/>
        </w:tabs>
      </w:pPr>
      <w:bookmarkStart w:id="0" w:name="_Ref124589705"/>
      <w:bookmarkStart w:id="1" w:name="_Ref129681862"/>
      <w:r w:rsidRPr="00CF195E">
        <w:t>Introduction</w:t>
      </w:r>
    </w:p>
    <w:p w:rsidR="00A02C30" w:rsidRDefault="00A02C30" w:rsidP="00A02C30">
      <w:pPr>
        <w:autoSpaceDE/>
        <w:autoSpaceDN/>
        <w:adjustRightInd/>
        <w:snapToGrid/>
        <w:spacing w:after="0"/>
        <w:rPr>
          <w:kern w:val="2"/>
          <w:lang w:eastAsia="zh-CN"/>
        </w:rPr>
      </w:pPr>
      <w:r>
        <w:rPr>
          <w:kern w:val="2"/>
          <w:lang w:val="en-GB" w:eastAsia="zh-CN"/>
        </w:rPr>
        <w:t>In RAN1#92b and RAN1#92 meeting [1</w:t>
      </w:r>
      <w:proofErr w:type="gramStart"/>
      <w:r>
        <w:rPr>
          <w:kern w:val="2"/>
          <w:lang w:val="en-GB" w:eastAsia="zh-CN"/>
        </w:rPr>
        <w:t>][</w:t>
      </w:r>
      <w:proofErr w:type="gramEnd"/>
      <w:r>
        <w:rPr>
          <w:kern w:val="2"/>
          <w:lang w:val="en-GB" w:eastAsia="zh-CN"/>
        </w:rPr>
        <w:t>2], issues related to UCI multiplexing were discussed, and some agreements on e.g. UCI piggyback on PUSCH have been made. In t</w:t>
      </w:r>
      <w:r>
        <w:rPr>
          <w:rFonts w:hint="eastAsia"/>
          <w:kern w:val="2"/>
          <w:lang w:val="en-GB" w:eastAsia="zh-CN"/>
        </w:rPr>
        <w:t>his contribution</w:t>
      </w:r>
      <w:r>
        <w:rPr>
          <w:kern w:val="2"/>
          <w:lang w:val="en-GB" w:eastAsia="zh-CN"/>
        </w:rPr>
        <w:t>, the remaining issues on UCI multiplexing are discussed.</w:t>
      </w:r>
      <w:r w:rsidRPr="00ED4198">
        <w:rPr>
          <w:kern w:val="2"/>
          <w:lang w:val="en-GB" w:eastAsia="zh-CN"/>
        </w:rPr>
        <w:t xml:space="preserve"> </w:t>
      </w:r>
    </w:p>
    <w:p w:rsidR="00C937CA" w:rsidRPr="00B82404" w:rsidRDefault="00951C19" w:rsidP="00672553">
      <w:pPr>
        <w:pStyle w:val="1"/>
        <w:spacing w:before="360"/>
        <w:ind w:left="431" w:hanging="431"/>
      </w:pPr>
      <w:bookmarkStart w:id="2" w:name="_Ref129681832"/>
      <w:bookmarkEnd w:id="0"/>
      <w:bookmarkEnd w:id="1"/>
      <w:r>
        <w:t>R</w:t>
      </w:r>
      <w:r w:rsidRPr="00951C19">
        <w:t>emain</w:t>
      </w:r>
      <w:r w:rsidR="007008FE">
        <w:t>i</w:t>
      </w:r>
      <w:r w:rsidRPr="00951C19">
        <w:t>ng issue for UCI multiplexing</w:t>
      </w:r>
    </w:p>
    <w:p w:rsidR="00ED546E" w:rsidRDefault="008353F3" w:rsidP="00634A89">
      <w:pPr>
        <w:pStyle w:val="2"/>
        <w:rPr>
          <w:noProof/>
          <w:lang w:eastAsia="zh-CN"/>
        </w:rPr>
      </w:pPr>
      <w:r>
        <w:rPr>
          <w:rFonts w:hint="eastAsia"/>
          <w:noProof/>
          <w:lang w:eastAsia="zh-CN"/>
        </w:rPr>
        <w:t xml:space="preserve">Indication of </w:t>
      </w:r>
      <w:r>
        <w:rPr>
          <w:noProof/>
          <w:lang w:eastAsia="zh-CN"/>
        </w:rPr>
        <w:t>UCI</w:t>
      </w:r>
      <w:r>
        <w:rPr>
          <w:rFonts w:hint="eastAsia"/>
          <w:noProof/>
          <w:lang w:eastAsia="zh-CN"/>
        </w:rPr>
        <w:t>-only</w:t>
      </w:r>
      <w:r>
        <w:rPr>
          <w:noProof/>
          <w:lang w:eastAsia="zh-CN"/>
        </w:rPr>
        <w:t xml:space="preserve"> PUSCH</w:t>
      </w:r>
    </w:p>
    <w:p w:rsidR="0099540D" w:rsidRPr="00672553" w:rsidRDefault="0099540D" w:rsidP="00672553">
      <w:pPr>
        <w:rPr>
          <w:lang w:val="en-GB" w:eastAsia="zh-CN"/>
        </w:rPr>
      </w:pPr>
      <w:r w:rsidRPr="00F5465E">
        <w:rPr>
          <w:kern w:val="2"/>
          <w:lang w:val="en-GB" w:eastAsia="zh-CN"/>
        </w:rPr>
        <w:t xml:space="preserve">In RAN1#92 meeting </w:t>
      </w:r>
      <w:r>
        <w:rPr>
          <w:kern w:val="2"/>
          <w:lang w:val="en-GB" w:eastAsia="zh-CN"/>
        </w:rPr>
        <w:t>[2]</w:t>
      </w:r>
      <w:r w:rsidRPr="00F5465E">
        <w:rPr>
          <w:kern w:val="2"/>
          <w:lang w:val="en-GB" w:eastAsia="zh-CN"/>
        </w:rPr>
        <w:t xml:space="preserve">, the </w:t>
      </w:r>
      <w:r>
        <w:rPr>
          <w:kern w:val="2"/>
          <w:lang w:val="en-GB" w:eastAsia="zh-CN"/>
        </w:rPr>
        <w:t>following</w:t>
      </w:r>
      <w:r w:rsidRPr="00F5465E">
        <w:rPr>
          <w:kern w:val="2"/>
          <w:lang w:val="en-GB" w:eastAsia="zh-CN"/>
        </w:rPr>
        <w:t xml:space="preserve"> agreement was reached and the indication of A-CSI only without UL-SCH is left for further study. </w:t>
      </w:r>
      <w:r>
        <w:rPr>
          <w:kern w:val="2"/>
          <w:lang w:val="en-GB" w:eastAsia="zh-CN"/>
        </w:rPr>
        <w:t>Due to the time limitation, this issue was briefly discussed in RAN1#92b meeting but no agreement was reached [1].</w:t>
      </w:r>
    </w:p>
    <w:tbl>
      <w:tblPr>
        <w:tblStyle w:val="ac"/>
        <w:tblW w:w="0" w:type="auto"/>
        <w:tblInd w:w="108" w:type="dxa"/>
        <w:tblLook w:val="04A0" w:firstRow="1" w:lastRow="0" w:firstColumn="1" w:lastColumn="0" w:noHBand="0" w:noVBand="1"/>
      </w:tblPr>
      <w:tblGrid>
        <w:gridCol w:w="9199"/>
      </w:tblGrid>
      <w:tr w:rsidR="00D6511C" w:rsidTr="005F243E">
        <w:tc>
          <w:tcPr>
            <w:tcW w:w="9199" w:type="dxa"/>
          </w:tcPr>
          <w:p w:rsidR="00D6511C" w:rsidRPr="00A36BBB" w:rsidRDefault="00D6511C" w:rsidP="005F243E">
            <w:pPr>
              <w:spacing w:after="0"/>
              <w:rPr>
                <w:szCs w:val="20"/>
              </w:rPr>
            </w:pPr>
            <w:r w:rsidRPr="00A36BBB">
              <w:rPr>
                <w:szCs w:val="20"/>
                <w:highlight w:val="green"/>
              </w:rPr>
              <w:t>Agreements</w:t>
            </w:r>
            <w:r w:rsidRPr="00A36BBB">
              <w:rPr>
                <w:szCs w:val="20"/>
              </w:rPr>
              <w:t>:</w:t>
            </w:r>
          </w:p>
          <w:p w:rsidR="00D6511C" w:rsidRPr="00F5465E" w:rsidRDefault="00D6511C" w:rsidP="005F243E">
            <w:pPr>
              <w:spacing w:after="0"/>
            </w:pPr>
            <w:r w:rsidRPr="00F5465E">
              <w:t>For UCI-only multiplexed on PUSCH without UL-SCH</w:t>
            </w:r>
          </w:p>
          <w:p w:rsidR="00D6511C" w:rsidRPr="00F5465E" w:rsidRDefault="00D6511C" w:rsidP="005F243E">
            <w:pPr>
              <w:pStyle w:val="af"/>
              <w:numPr>
                <w:ilvl w:val="0"/>
                <w:numId w:val="7"/>
              </w:numPr>
              <w:overflowPunct/>
              <w:autoSpaceDE/>
              <w:autoSpaceDN/>
              <w:adjustRightInd/>
              <w:spacing w:after="0"/>
              <w:contextualSpacing w:val="0"/>
              <w:jc w:val="both"/>
              <w:textAlignment w:val="auto"/>
              <w:rPr>
                <w:sz w:val="22"/>
                <w:szCs w:val="22"/>
              </w:rPr>
            </w:pPr>
            <w:r w:rsidRPr="00F5465E">
              <w:rPr>
                <w:sz w:val="22"/>
                <w:szCs w:val="22"/>
              </w:rPr>
              <w:t>Modulation order and code rate are signalled in DCI.</w:t>
            </w:r>
          </w:p>
          <w:p w:rsidR="00D6511C" w:rsidRPr="00F5465E" w:rsidRDefault="00D6511C" w:rsidP="005F243E">
            <w:pPr>
              <w:pStyle w:val="af"/>
              <w:numPr>
                <w:ilvl w:val="1"/>
                <w:numId w:val="7"/>
              </w:numPr>
              <w:overflowPunct/>
              <w:autoSpaceDE/>
              <w:autoSpaceDN/>
              <w:adjustRightInd/>
              <w:spacing w:after="0"/>
              <w:contextualSpacing w:val="0"/>
              <w:jc w:val="both"/>
              <w:textAlignment w:val="auto"/>
              <w:rPr>
                <w:sz w:val="22"/>
                <w:szCs w:val="22"/>
              </w:rPr>
            </w:pPr>
            <w:r w:rsidRPr="00F5465E">
              <w:rPr>
                <w:sz w:val="22"/>
                <w:szCs w:val="22"/>
              </w:rPr>
              <w:t xml:space="preserve">Resource determination following the same principle as UCI multiplexing on PUSCH with UL-SCH.  </w:t>
            </w:r>
          </w:p>
          <w:p w:rsidR="00D6511C" w:rsidRPr="00F5465E" w:rsidRDefault="00D6511C" w:rsidP="005F243E">
            <w:pPr>
              <w:pStyle w:val="af"/>
              <w:numPr>
                <w:ilvl w:val="0"/>
                <w:numId w:val="7"/>
              </w:numPr>
              <w:overflowPunct/>
              <w:autoSpaceDE/>
              <w:autoSpaceDN/>
              <w:adjustRightInd/>
              <w:spacing w:after="0"/>
              <w:contextualSpacing w:val="0"/>
              <w:jc w:val="both"/>
              <w:textAlignment w:val="auto"/>
              <w:rPr>
                <w:sz w:val="22"/>
                <w:szCs w:val="22"/>
              </w:rPr>
            </w:pPr>
            <w:r w:rsidRPr="00F5465E">
              <w:rPr>
                <w:sz w:val="22"/>
                <w:szCs w:val="22"/>
              </w:rPr>
              <w:t>FFS: A-CSI only without UL-SCH on PUSCH is triggered explicitly based on adding one bit in DCI or triggered implicitly based on a special combination of certain existing fields in DCI.</w:t>
            </w:r>
          </w:p>
          <w:p w:rsidR="00D6511C" w:rsidRPr="0071230B" w:rsidRDefault="00D6511C" w:rsidP="005F243E">
            <w:pPr>
              <w:pStyle w:val="af"/>
              <w:numPr>
                <w:ilvl w:val="0"/>
                <w:numId w:val="7"/>
              </w:numPr>
              <w:overflowPunct/>
              <w:autoSpaceDE/>
              <w:autoSpaceDN/>
              <w:adjustRightInd/>
              <w:spacing w:after="0"/>
              <w:contextualSpacing w:val="0"/>
              <w:jc w:val="both"/>
              <w:textAlignment w:val="auto"/>
              <w:rPr>
                <w:kern w:val="2"/>
                <w:lang w:eastAsia="zh-CN"/>
              </w:rPr>
            </w:pPr>
            <w:r w:rsidRPr="00F5465E">
              <w:rPr>
                <w:sz w:val="22"/>
                <w:szCs w:val="22"/>
              </w:rPr>
              <w:t>FFS: how modulation and code rate are signalled.</w:t>
            </w:r>
          </w:p>
        </w:tc>
      </w:tr>
    </w:tbl>
    <w:p w:rsidR="003244C7" w:rsidRDefault="00D6511C" w:rsidP="00A02C30">
      <w:pPr>
        <w:spacing w:beforeLines="50" w:before="120"/>
        <w:rPr>
          <w:kern w:val="2"/>
          <w:lang w:val="en-GB" w:eastAsia="zh-CN"/>
        </w:rPr>
      </w:pPr>
      <w:r w:rsidRPr="00F5465E">
        <w:rPr>
          <w:kern w:val="2"/>
          <w:lang w:val="en-GB" w:eastAsia="zh-CN"/>
        </w:rPr>
        <w:t>One simple way to indicate UCI-only PUSCH is adding 1-bit ‘UL-SCH indicator’ field in the DCI format scheduling PUSCH. However, this introduces an extra field in the DCI. Since</w:t>
      </w:r>
      <w:r w:rsidR="0026079B">
        <w:rPr>
          <w:kern w:val="2"/>
          <w:lang w:val="en-GB" w:eastAsia="zh-CN"/>
        </w:rPr>
        <w:t xml:space="preserve"> </w:t>
      </w:r>
      <w:r w:rsidR="00867818">
        <w:rPr>
          <w:kern w:val="2"/>
          <w:lang w:val="en-GB" w:eastAsia="zh-CN"/>
        </w:rPr>
        <w:t>UL-SCH is not carried</w:t>
      </w:r>
      <w:r w:rsidR="00CF38DD">
        <w:rPr>
          <w:kern w:val="2"/>
          <w:lang w:val="en-GB" w:eastAsia="zh-CN"/>
        </w:rPr>
        <w:t xml:space="preserve"> along</w:t>
      </w:r>
      <w:r w:rsidRPr="00F5465E">
        <w:rPr>
          <w:kern w:val="2"/>
          <w:lang w:val="en-GB" w:eastAsia="zh-CN"/>
        </w:rPr>
        <w:t xml:space="preserve">, there are some redundant fields (e.g. </w:t>
      </w:r>
      <w:r w:rsidR="00634A89">
        <w:rPr>
          <w:kern w:val="2"/>
          <w:lang w:val="en-GB" w:eastAsia="zh-CN"/>
        </w:rPr>
        <w:t xml:space="preserve">NDI, </w:t>
      </w:r>
      <w:r w:rsidR="00144E8B">
        <w:rPr>
          <w:kern w:val="2"/>
          <w:lang w:val="en-GB" w:eastAsia="zh-CN"/>
        </w:rPr>
        <w:t>RV</w:t>
      </w:r>
      <w:r w:rsidRPr="00F5465E">
        <w:rPr>
          <w:kern w:val="2"/>
          <w:lang w:val="en-GB" w:eastAsia="zh-CN"/>
        </w:rPr>
        <w:t xml:space="preserve">, HARQ </w:t>
      </w:r>
      <w:r w:rsidR="00634A89">
        <w:rPr>
          <w:kern w:val="2"/>
          <w:lang w:val="en-GB" w:eastAsia="zh-CN"/>
        </w:rPr>
        <w:t xml:space="preserve">process </w:t>
      </w:r>
      <w:r w:rsidRPr="00F5465E">
        <w:rPr>
          <w:kern w:val="2"/>
          <w:lang w:val="en-GB" w:eastAsia="zh-CN"/>
        </w:rPr>
        <w:t xml:space="preserve">ID) which could be exploited to indicate UCI-only implicitly. The key principle of this implicit indication is that the combined value of such fields should be carefully examined to minimize the impact to the HARQ procedure of PUSCH with UL-SCH. </w:t>
      </w:r>
    </w:p>
    <w:p w:rsidR="003244C7" w:rsidRDefault="00D233DE" w:rsidP="003244C7">
      <w:pPr>
        <w:rPr>
          <w:kern w:val="2"/>
          <w:lang w:val="en-GB" w:eastAsia="zh-CN"/>
        </w:rPr>
      </w:pPr>
      <w:r>
        <w:rPr>
          <w:kern w:val="2"/>
          <w:lang w:val="en-GB" w:eastAsia="zh-CN"/>
        </w:rPr>
        <w:t xml:space="preserve">A typical category of </w:t>
      </w:r>
      <w:r w:rsidR="002801C4">
        <w:rPr>
          <w:kern w:val="2"/>
          <w:lang w:val="en-GB" w:eastAsia="zh-CN"/>
        </w:rPr>
        <w:t xml:space="preserve">UCI-only </w:t>
      </w:r>
      <w:r>
        <w:rPr>
          <w:kern w:val="2"/>
          <w:lang w:val="en-GB" w:eastAsia="zh-CN"/>
        </w:rPr>
        <w:t>implicit indication</w:t>
      </w:r>
      <w:r w:rsidR="00950AFF">
        <w:rPr>
          <w:kern w:val="2"/>
          <w:lang w:val="en-GB" w:eastAsia="zh-CN"/>
        </w:rPr>
        <w:t xml:space="preserve"> method</w:t>
      </w:r>
      <w:r>
        <w:rPr>
          <w:kern w:val="2"/>
          <w:lang w:val="en-GB" w:eastAsia="zh-CN"/>
        </w:rPr>
        <w:t xml:space="preserve"> </w:t>
      </w:r>
      <w:r w:rsidR="00950AFF">
        <w:rPr>
          <w:kern w:val="2"/>
          <w:lang w:val="en-GB" w:eastAsia="zh-CN"/>
        </w:rPr>
        <w:t>involves NDI toggling</w:t>
      </w:r>
      <w:r w:rsidR="00416CFA">
        <w:rPr>
          <w:kern w:val="2"/>
          <w:lang w:val="en-GB" w:eastAsia="zh-CN"/>
        </w:rPr>
        <w:t xml:space="preserve"> </w:t>
      </w:r>
      <w:r w:rsidR="00DC7953">
        <w:rPr>
          <w:kern w:val="2"/>
          <w:lang w:val="en-GB" w:eastAsia="zh-CN"/>
        </w:rPr>
        <w:t>[3]</w:t>
      </w:r>
      <w:r w:rsidR="00416CFA">
        <w:rPr>
          <w:kern w:val="2"/>
          <w:lang w:val="en-GB" w:eastAsia="zh-CN"/>
        </w:rPr>
        <w:t xml:space="preserve">. </w:t>
      </w:r>
      <w:r w:rsidR="006D211D">
        <w:rPr>
          <w:kern w:val="2"/>
          <w:lang w:val="en-GB" w:eastAsia="zh-CN"/>
        </w:rPr>
        <w:t>The main concern</w:t>
      </w:r>
      <w:r w:rsidR="003244C7">
        <w:rPr>
          <w:rFonts w:hint="eastAsia"/>
          <w:kern w:val="2"/>
          <w:lang w:val="en-GB" w:eastAsia="zh-CN"/>
        </w:rPr>
        <w:t xml:space="preserve"> on the </w:t>
      </w:r>
      <w:r w:rsidR="003244C7">
        <w:rPr>
          <w:kern w:val="2"/>
          <w:lang w:val="en-GB" w:eastAsia="zh-CN"/>
        </w:rPr>
        <w:t xml:space="preserve">use of NDI is its non-memoryless </w:t>
      </w:r>
      <w:r w:rsidR="003244C7" w:rsidRPr="00650C34">
        <w:rPr>
          <w:kern w:val="2"/>
          <w:lang w:val="en-GB" w:eastAsia="zh-CN"/>
        </w:rPr>
        <w:t>characteristic</w:t>
      </w:r>
      <w:r w:rsidR="003244C7">
        <w:rPr>
          <w:kern w:val="2"/>
          <w:lang w:val="en-GB" w:eastAsia="zh-CN"/>
        </w:rPr>
        <w:t xml:space="preserve">, which may cause confusion on UE when </w:t>
      </w:r>
      <w:r w:rsidR="003D44CD">
        <w:rPr>
          <w:kern w:val="2"/>
          <w:lang w:val="en-GB" w:eastAsia="zh-CN"/>
        </w:rPr>
        <w:t xml:space="preserve">detection of </w:t>
      </w:r>
      <w:r w:rsidR="003244C7">
        <w:rPr>
          <w:kern w:val="2"/>
          <w:lang w:val="en-GB" w:eastAsia="zh-CN"/>
        </w:rPr>
        <w:t>PDCCH</w:t>
      </w:r>
      <w:r w:rsidR="000905BE">
        <w:rPr>
          <w:kern w:val="2"/>
          <w:lang w:val="en-GB" w:eastAsia="zh-CN"/>
        </w:rPr>
        <w:t xml:space="preserve"> is</w:t>
      </w:r>
      <w:r w:rsidR="003244C7">
        <w:rPr>
          <w:kern w:val="2"/>
          <w:lang w:val="en-GB" w:eastAsia="zh-CN"/>
        </w:rPr>
        <w:t xml:space="preserve"> miss</w:t>
      </w:r>
      <w:r w:rsidR="003D44CD">
        <w:rPr>
          <w:kern w:val="2"/>
          <w:lang w:val="en-GB" w:eastAsia="zh-CN"/>
        </w:rPr>
        <w:t>ed</w:t>
      </w:r>
      <w:r w:rsidR="003244C7">
        <w:rPr>
          <w:kern w:val="2"/>
          <w:lang w:val="en-GB" w:eastAsia="zh-CN"/>
        </w:rPr>
        <w:t>. Tak</w:t>
      </w:r>
      <w:r w:rsidR="007F550A">
        <w:rPr>
          <w:kern w:val="2"/>
          <w:lang w:val="en-GB" w:eastAsia="zh-CN"/>
        </w:rPr>
        <w:t xml:space="preserve">ing </w:t>
      </w:r>
      <w:r w:rsidR="00DC7953">
        <w:t xml:space="preserve">Figure </w:t>
      </w:r>
      <w:r w:rsidR="00DC7953">
        <w:rPr>
          <w:noProof/>
        </w:rPr>
        <w:t>1</w:t>
      </w:r>
      <w:r w:rsidR="003244C7">
        <w:rPr>
          <w:kern w:val="2"/>
          <w:lang w:val="en-GB" w:eastAsia="zh-CN"/>
        </w:rPr>
        <w:t xml:space="preserve"> as an example, the PDCCH1 to 3 are all for the same UL-HARQ process, and PDCCH2 is missed. </w:t>
      </w:r>
      <w:r w:rsidR="002801C4">
        <w:rPr>
          <w:kern w:val="2"/>
          <w:lang w:val="en-GB" w:eastAsia="zh-CN"/>
        </w:rPr>
        <w:t xml:space="preserve">In </w:t>
      </w:r>
      <w:r w:rsidR="00DC7953">
        <w:t xml:space="preserve">Figure </w:t>
      </w:r>
      <w:r w:rsidR="00DC7953">
        <w:rPr>
          <w:noProof/>
        </w:rPr>
        <w:t>1</w:t>
      </w:r>
      <w:r w:rsidR="002801C4">
        <w:rPr>
          <w:kern w:val="2"/>
          <w:lang w:val="en-GB" w:eastAsia="zh-CN"/>
        </w:rPr>
        <w:t xml:space="preserve"> (a), w</w:t>
      </w:r>
      <w:r w:rsidR="003244C7">
        <w:rPr>
          <w:kern w:val="2"/>
          <w:lang w:val="en-GB" w:eastAsia="zh-CN"/>
        </w:rPr>
        <w:t>hen UE compares the NDI of PDCCH3 with “previous” PDCCH</w:t>
      </w:r>
      <w:r w:rsidR="002801C4">
        <w:rPr>
          <w:kern w:val="2"/>
          <w:lang w:val="en-GB" w:eastAsia="zh-CN"/>
        </w:rPr>
        <w:t>1</w:t>
      </w:r>
      <w:r w:rsidR="003244C7">
        <w:rPr>
          <w:kern w:val="2"/>
          <w:lang w:val="en-GB" w:eastAsia="zh-CN"/>
        </w:rPr>
        <w:t xml:space="preserve">, it </w:t>
      </w:r>
      <w:r w:rsidR="00C419BF">
        <w:rPr>
          <w:kern w:val="2"/>
          <w:lang w:val="en-GB" w:eastAsia="zh-CN"/>
        </w:rPr>
        <w:t>decides</w:t>
      </w:r>
      <w:r w:rsidR="003244C7">
        <w:rPr>
          <w:kern w:val="2"/>
          <w:lang w:val="en-GB" w:eastAsia="zh-CN"/>
        </w:rPr>
        <w:t xml:space="preserve"> that NDI is toggled</w:t>
      </w:r>
      <w:r w:rsidR="002801C4">
        <w:rPr>
          <w:kern w:val="2"/>
          <w:lang w:val="en-GB" w:eastAsia="zh-CN"/>
        </w:rPr>
        <w:t xml:space="preserve">, </w:t>
      </w:r>
      <w:r w:rsidR="00C419BF">
        <w:rPr>
          <w:kern w:val="2"/>
          <w:lang w:val="en-GB" w:eastAsia="zh-CN"/>
        </w:rPr>
        <w:t xml:space="preserve">and </w:t>
      </w:r>
      <w:proofErr w:type="spellStart"/>
      <w:r w:rsidR="00C419BF">
        <w:rPr>
          <w:kern w:val="2"/>
          <w:lang w:val="en-GB" w:eastAsia="zh-CN"/>
        </w:rPr>
        <w:t>ReTx</w:t>
      </w:r>
      <w:proofErr w:type="spellEnd"/>
      <w:r w:rsidR="00C419BF">
        <w:rPr>
          <w:kern w:val="2"/>
          <w:lang w:val="en-GB" w:eastAsia="zh-CN"/>
        </w:rPr>
        <w:t xml:space="preserve"> may be misunderstood as UCI-only</w:t>
      </w:r>
      <w:r w:rsidR="002801C4">
        <w:rPr>
          <w:kern w:val="2"/>
          <w:lang w:val="en-GB" w:eastAsia="zh-CN"/>
        </w:rPr>
        <w:t xml:space="preserve">; In </w:t>
      </w:r>
      <w:r w:rsidR="00DC7953">
        <w:t xml:space="preserve">Figure </w:t>
      </w:r>
      <w:r w:rsidR="00DC7953">
        <w:rPr>
          <w:noProof/>
        </w:rPr>
        <w:t>1</w:t>
      </w:r>
      <w:r w:rsidR="00C419BF">
        <w:rPr>
          <w:kern w:val="2"/>
          <w:lang w:val="en-GB" w:eastAsia="zh-CN"/>
        </w:rPr>
        <w:t xml:space="preserve"> </w:t>
      </w:r>
      <w:r w:rsidR="002801C4">
        <w:rPr>
          <w:rFonts w:hint="eastAsia"/>
          <w:kern w:val="2"/>
          <w:lang w:val="en-GB" w:eastAsia="zh-CN"/>
        </w:rPr>
        <w:t>(</w:t>
      </w:r>
      <w:r w:rsidR="002801C4">
        <w:rPr>
          <w:kern w:val="2"/>
          <w:lang w:val="en-GB" w:eastAsia="zh-CN"/>
        </w:rPr>
        <w:t>b</w:t>
      </w:r>
      <w:r w:rsidR="002801C4">
        <w:rPr>
          <w:rFonts w:hint="eastAsia"/>
          <w:kern w:val="2"/>
          <w:lang w:val="en-GB" w:eastAsia="zh-CN"/>
        </w:rPr>
        <w:t>)</w:t>
      </w:r>
      <w:r w:rsidR="002801C4">
        <w:rPr>
          <w:kern w:val="2"/>
          <w:lang w:val="en-GB" w:eastAsia="zh-CN"/>
        </w:rPr>
        <w:t xml:space="preserve">, when UE compares the NDI of PDCCH3 with “previous” PDCCH1, it </w:t>
      </w:r>
      <w:r w:rsidR="00C419BF">
        <w:rPr>
          <w:kern w:val="2"/>
          <w:lang w:val="en-GB" w:eastAsia="zh-CN"/>
        </w:rPr>
        <w:t>decides</w:t>
      </w:r>
      <w:r w:rsidR="002801C4">
        <w:rPr>
          <w:kern w:val="2"/>
          <w:lang w:val="en-GB" w:eastAsia="zh-CN"/>
        </w:rPr>
        <w:t xml:space="preserve"> that NDI is </w:t>
      </w:r>
      <w:r w:rsidR="002801C4" w:rsidRPr="002801C4">
        <w:rPr>
          <w:kern w:val="2"/>
          <w:lang w:val="en-GB" w:eastAsia="zh-CN"/>
        </w:rPr>
        <w:t>not</w:t>
      </w:r>
      <w:r w:rsidR="002801C4">
        <w:rPr>
          <w:kern w:val="2"/>
          <w:lang w:val="en-GB" w:eastAsia="zh-CN"/>
        </w:rPr>
        <w:t xml:space="preserve"> toggled, </w:t>
      </w:r>
      <w:r w:rsidR="00C419BF">
        <w:rPr>
          <w:kern w:val="2"/>
          <w:lang w:val="en-GB" w:eastAsia="zh-CN"/>
        </w:rPr>
        <w:t xml:space="preserve">and </w:t>
      </w:r>
      <w:r w:rsidR="002801C4">
        <w:rPr>
          <w:kern w:val="2"/>
          <w:lang w:val="en-GB" w:eastAsia="zh-CN"/>
        </w:rPr>
        <w:t>UCI-only</w:t>
      </w:r>
      <w:r w:rsidR="00C419BF">
        <w:rPr>
          <w:kern w:val="2"/>
          <w:lang w:val="en-GB" w:eastAsia="zh-CN"/>
        </w:rPr>
        <w:t xml:space="preserve"> may be misunderstood as </w:t>
      </w:r>
      <w:proofErr w:type="spellStart"/>
      <w:r w:rsidR="00C419BF">
        <w:rPr>
          <w:kern w:val="2"/>
          <w:lang w:val="en-GB" w:eastAsia="zh-CN"/>
        </w:rPr>
        <w:t>ReTx</w:t>
      </w:r>
      <w:proofErr w:type="spellEnd"/>
      <w:r w:rsidR="003244C7">
        <w:rPr>
          <w:kern w:val="2"/>
          <w:lang w:val="en-GB" w:eastAsia="zh-CN"/>
        </w:rPr>
        <w:t>.</w:t>
      </w:r>
    </w:p>
    <w:p w:rsidR="003244C7" w:rsidRDefault="00834997" w:rsidP="00A02C30">
      <w:pPr>
        <w:keepNext/>
        <w:spacing w:beforeLines="50" w:before="120"/>
        <w:jc w:val="center"/>
      </w:pPr>
      <w:r>
        <w:lastRenderedPageBrea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428.85pt;height:150.9pt">
            <v:imagedata r:id="rId8" o:title=""/>
          </v:shape>
        </w:pict>
      </w:r>
    </w:p>
    <w:p w:rsidR="00C3757E" w:rsidRDefault="007C1A4B" w:rsidP="00FD7455">
      <w:pPr>
        <w:keepNext/>
        <w:wordWrap w:val="0"/>
        <w:jc w:val="right"/>
      </w:pPr>
      <w:r w:rsidRPr="00FD7455">
        <w:rPr>
          <w:sz w:val="21"/>
        </w:rPr>
        <w:t>*</w:t>
      </w:r>
      <w:r w:rsidR="00C3757E" w:rsidRPr="00FD7455">
        <w:rPr>
          <w:sz w:val="21"/>
        </w:rPr>
        <w:t>Note: all the PDCCH</w:t>
      </w:r>
      <w:r w:rsidR="00FD7455">
        <w:rPr>
          <w:rFonts w:hint="eastAsia"/>
          <w:sz w:val="21"/>
          <w:lang w:eastAsia="zh-CN"/>
        </w:rPr>
        <w:t>s</w:t>
      </w:r>
      <w:r w:rsidR="00C3757E" w:rsidRPr="00FD7455">
        <w:rPr>
          <w:sz w:val="21"/>
        </w:rPr>
        <w:t xml:space="preserve"> has the same HARQ ID</w:t>
      </w:r>
    </w:p>
    <w:p w:rsidR="003244C7" w:rsidRDefault="003244C7" w:rsidP="003244C7">
      <w:pPr>
        <w:pStyle w:val="a5"/>
        <w:rPr>
          <w:kern w:val="2"/>
          <w:lang w:val="en-GB" w:eastAsia="zh-CN"/>
        </w:rPr>
      </w:pPr>
      <w:bookmarkStart w:id="3" w:name="_Ref513110705"/>
      <w:bookmarkStart w:id="4" w:name="_Ref513110683"/>
      <w:r>
        <w:t xml:space="preserve">Figure </w:t>
      </w:r>
      <w:r w:rsidR="00DC7953">
        <w:rPr>
          <w:noProof/>
        </w:rPr>
        <w:t>1</w:t>
      </w:r>
      <w:bookmarkEnd w:id="3"/>
      <w:r>
        <w:t>.</w:t>
      </w:r>
      <w:bookmarkEnd w:id="4"/>
      <w:r>
        <w:t xml:space="preserve"> </w:t>
      </w:r>
      <w:r w:rsidR="006D7E3F">
        <w:t>NDI toggling confusion by UE when PDCCH missed.</w:t>
      </w:r>
    </w:p>
    <w:p w:rsidR="00EB4E32" w:rsidRDefault="0031018E" w:rsidP="00A02C30">
      <w:pPr>
        <w:spacing w:beforeLines="50" w:before="120"/>
        <w:rPr>
          <w:kern w:val="2"/>
          <w:lang w:val="en-GB" w:eastAsia="zh-CN"/>
        </w:rPr>
      </w:pPr>
      <w:r>
        <w:rPr>
          <w:kern w:val="2"/>
          <w:lang w:val="en-GB" w:eastAsia="zh-CN"/>
        </w:rPr>
        <w:t>In the following, w</w:t>
      </w:r>
      <w:r w:rsidR="00416CFA">
        <w:rPr>
          <w:kern w:val="2"/>
          <w:lang w:val="en-GB" w:eastAsia="zh-CN"/>
        </w:rPr>
        <w:t xml:space="preserve">e first </w:t>
      </w:r>
      <w:r w:rsidR="004C75C6">
        <w:rPr>
          <w:kern w:val="2"/>
          <w:lang w:val="en-GB" w:eastAsia="zh-CN"/>
        </w:rPr>
        <w:t xml:space="preserve">propose some </w:t>
      </w:r>
      <w:r>
        <w:rPr>
          <w:kern w:val="2"/>
          <w:lang w:val="en-GB" w:eastAsia="zh-CN"/>
        </w:rPr>
        <w:t xml:space="preserve">DCI </w:t>
      </w:r>
      <w:r w:rsidR="00EB4E32">
        <w:rPr>
          <w:kern w:val="2"/>
          <w:lang w:val="en-GB" w:eastAsia="zh-CN"/>
        </w:rPr>
        <w:t>values</w:t>
      </w:r>
      <w:r>
        <w:rPr>
          <w:kern w:val="2"/>
          <w:lang w:val="en-GB" w:eastAsia="zh-CN"/>
        </w:rPr>
        <w:t xml:space="preserve"> </w:t>
      </w:r>
      <w:r w:rsidRPr="00F5465E">
        <w:rPr>
          <w:kern w:val="2"/>
          <w:lang w:val="en-GB" w:eastAsia="zh-CN"/>
        </w:rPr>
        <w:t xml:space="preserve">combination as the </w:t>
      </w:r>
      <w:r w:rsidR="004C75C6">
        <w:rPr>
          <w:kern w:val="2"/>
          <w:lang w:val="en-GB" w:eastAsia="zh-CN"/>
        </w:rPr>
        <w:t xml:space="preserve">implicit </w:t>
      </w:r>
      <w:r w:rsidRPr="00F5465E">
        <w:rPr>
          <w:kern w:val="2"/>
          <w:lang w:val="en-GB" w:eastAsia="zh-CN"/>
        </w:rPr>
        <w:t>UCI-only indication</w:t>
      </w:r>
      <w:r w:rsidR="00EB4E32">
        <w:rPr>
          <w:kern w:val="2"/>
          <w:lang w:val="en-GB" w:eastAsia="zh-CN"/>
        </w:rPr>
        <w:t xml:space="preserve">, then </w:t>
      </w:r>
      <w:r w:rsidR="004C75C6">
        <w:rPr>
          <w:kern w:val="2"/>
          <w:lang w:val="en-GB" w:eastAsia="zh-CN"/>
        </w:rPr>
        <w:t xml:space="preserve">provide </w:t>
      </w:r>
      <w:r w:rsidR="00EB4E32">
        <w:rPr>
          <w:kern w:val="2"/>
          <w:lang w:val="en-GB" w:eastAsia="zh-CN"/>
        </w:rPr>
        <w:t>analysis</w:t>
      </w:r>
      <w:r w:rsidR="004C75C6">
        <w:rPr>
          <w:kern w:val="2"/>
          <w:lang w:val="en-GB" w:eastAsia="zh-CN"/>
        </w:rPr>
        <w:t xml:space="preserve"> on scenarios of </w:t>
      </w:r>
      <w:r w:rsidR="00EB4E32">
        <w:rPr>
          <w:kern w:val="2"/>
          <w:lang w:val="en-GB" w:eastAsia="zh-CN"/>
        </w:rPr>
        <w:t>confusion</w:t>
      </w:r>
      <w:r w:rsidR="004C75C6">
        <w:rPr>
          <w:kern w:val="2"/>
          <w:lang w:val="en-GB" w:eastAsia="zh-CN"/>
        </w:rPr>
        <w:t xml:space="preserve"> as mentioned earlier</w:t>
      </w:r>
      <w:r w:rsidR="00CD472C">
        <w:rPr>
          <w:kern w:val="2"/>
          <w:lang w:val="en-GB" w:eastAsia="zh-CN"/>
        </w:rPr>
        <w:t>:</w:t>
      </w:r>
      <w:r w:rsidR="00EB4E32">
        <w:rPr>
          <w:kern w:val="2"/>
          <w:lang w:val="en-GB" w:eastAsia="zh-CN"/>
        </w:rPr>
        <w:t xml:space="preserve"> (a) </w:t>
      </w:r>
      <w:proofErr w:type="spellStart"/>
      <w:r w:rsidR="00EB4E32">
        <w:rPr>
          <w:kern w:val="2"/>
          <w:lang w:val="en-GB" w:eastAsia="zh-CN"/>
        </w:rPr>
        <w:t>ReTx</w:t>
      </w:r>
      <w:proofErr w:type="spellEnd"/>
      <w:r w:rsidR="00EB4E32">
        <w:rPr>
          <w:kern w:val="2"/>
          <w:lang w:val="en-GB" w:eastAsia="zh-CN"/>
        </w:rPr>
        <w:t xml:space="preserve"> </w:t>
      </w:r>
      <w:r w:rsidR="004C75C6">
        <w:rPr>
          <w:kern w:val="2"/>
          <w:lang w:val="en-GB" w:eastAsia="zh-CN"/>
        </w:rPr>
        <w:t xml:space="preserve">is </w:t>
      </w:r>
      <w:r w:rsidR="00EB4E32">
        <w:rPr>
          <w:kern w:val="2"/>
          <w:lang w:val="en-GB" w:eastAsia="zh-CN"/>
        </w:rPr>
        <w:t>misunderstood as UCI-only; and (b)</w:t>
      </w:r>
      <w:r w:rsidR="00EB4E32">
        <w:rPr>
          <w:rFonts w:hint="eastAsia"/>
          <w:kern w:val="2"/>
          <w:lang w:val="en-GB" w:eastAsia="zh-CN"/>
        </w:rPr>
        <w:t xml:space="preserve"> </w:t>
      </w:r>
      <w:r w:rsidR="00EB4E32">
        <w:rPr>
          <w:kern w:val="2"/>
          <w:lang w:val="en-GB" w:eastAsia="zh-CN"/>
        </w:rPr>
        <w:t xml:space="preserve">UCI-only </w:t>
      </w:r>
      <w:r w:rsidR="004C75C6">
        <w:rPr>
          <w:kern w:val="2"/>
          <w:lang w:val="en-GB" w:eastAsia="zh-CN"/>
        </w:rPr>
        <w:t xml:space="preserve">is </w:t>
      </w:r>
      <w:r w:rsidR="00EB4E32">
        <w:rPr>
          <w:kern w:val="2"/>
          <w:lang w:val="en-GB" w:eastAsia="zh-CN"/>
        </w:rPr>
        <w:t xml:space="preserve">misunderstood as </w:t>
      </w:r>
      <w:proofErr w:type="spellStart"/>
      <w:r w:rsidR="00EB4E32">
        <w:rPr>
          <w:kern w:val="2"/>
          <w:lang w:val="en-GB" w:eastAsia="zh-CN"/>
        </w:rPr>
        <w:t>ReTx</w:t>
      </w:r>
      <w:proofErr w:type="spellEnd"/>
      <w:r w:rsidR="00EB4E32">
        <w:rPr>
          <w:kern w:val="2"/>
          <w:lang w:val="en-GB" w:eastAsia="zh-CN"/>
        </w:rPr>
        <w:t>, in sub-section 2.1.1 and 2.1.2 respectively.</w:t>
      </w:r>
      <w:r w:rsidR="003C7F09">
        <w:rPr>
          <w:kern w:val="2"/>
          <w:lang w:val="en-GB" w:eastAsia="zh-CN"/>
        </w:rPr>
        <w:t xml:space="preserve"> </w:t>
      </w:r>
      <w:r w:rsidR="003C7F09" w:rsidRPr="00824620">
        <w:rPr>
          <w:kern w:val="2"/>
          <w:lang w:val="en-GB" w:eastAsia="zh-CN"/>
        </w:rPr>
        <w:t xml:space="preserve">Moreover, drawback analysis of </w:t>
      </w:r>
      <w:r w:rsidR="007B602C" w:rsidRPr="00824620">
        <w:rPr>
          <w:kern w:val="2"/>
          <w:lang w:val="en-GB" w:eastAsia="zh-CN"/>
        </w:rPr>
        <w:t xml:space="preserve">some </w:t>
      </w:r>
      <w:r w:rsidR="00012B55" w:rsidRPr="00824620">
        <w:rPr>
          <w:kern w:val="2"/>
          <w:lang w:val="en-GB" w:eastAsia="zh-CN"/>
        </w:rPr>
        <w:t xml:space="preserve">other </w:t>
      </w:r>
      <w:r w:rsidR="007B602C" w:rsidRPr="00824620">
        <w:rPr>
          <w:kern w:val="2"/>
          <w:lang w:val="en-GB" w:eastAsia="zh-CN"/>
        </w:rPr>
        <w:t>typical implicit indication is made in subsection 2.1.3.</w:t>
      </w:r>
    </w:p>
    <w:p w:rsidR="003244C7" w:rsidRDefault="00DC7677" w:rsidP="00A06965">
      <w:pPr>
        <w:rPr>
          <w:kern w:val="2"/>
          <w:lang w:val="en-GB" w:eastAsia="zh-CN"/>
        </w:rPr>
      </w:pPr>
      <w:r w:rsidRPr="008B525D">
        <w:rPr>
          <w:b/>
          <w:i/>
          <w:noProof/>
        </w:rPr>
        <w:t xml:space="preserve">Proposal </w:t>
      </w:r>
      <w:r>
        <w:rPr>
          <w:b/>
          <w:i/>
          <w:noProof/>
        </w:rPr>
        <w:t>1</w:t>
      </w:r>
      <w:r w:rsidRPr="008B525D">
        <w:rPr>
          <w:b/>
          <w:i/>
          <w:noProof/>
        </w:rPr>
        <w:t>:</w:t>
      </w:r>
      <w:r w:rsidRPr="008B525D">
        <w:rPr>
          <w:i/>
          <w:noProof/>
        </w:rPr>
        <w:t xml:space="preserve"> </w:t>
      </w:r>
      <w:r>
        <w:rPr>
          <w:i/>
          <w:noProof/>
        </w:rPr>
        <w:t>T</w:t>
      </w:r>
      <w:r w:rsidRPr="008F6181">
        <w:rPr>
          <w:i/>
          <w:kern w:val="2"/>
          <w:lang w:eastAsia="zh-CN"/>
        </w:rPr>
        <w:t>he following combination</w:t>
      </w:r>
      <w:r>
        <w:rPr>
          <w:i/>
          <w:kern w:val="2"/>
          <w:lang w:eastAsia="zh-CN"/>
        </w:rPr>
        <w:t xml:space="preserve"> is interpreted as</w:t>
      </w:r>
      <w:r w:rsidRPr="008F6181">
        <w:rPr>
          <w:i/>
          <w:kern w:val="2"/>
          <w:lang w:eastAsia="zh-CN"/>
        </w:rPr>
        <w:t xml:space="preserve"> UCI-only </w:t>
      </w:r>
      <w:r>
        <w:rPr>
          <w:i/>
          <w:kern w:val="2"/>
          <w:lang w:eastAsia="zh-CN"/>
        </w:rPr>
        <w:t>PUSCH by UE</w:t>
      </w:r>
      <w:r w:rsidRPr="008F6181">
        <w:rPr>
          <w:i/>
          <w:kern w:val="2"/>
          <w:lang w:eastAsia="zh-CN"/>
        </w:rPr>
        <w:t>:</w:t>
      </w:r>
      <w:r>
        <w:rPr>
          <w:i/>
          <w:kern w:val="2"/>
          <w:lang w:eastAsia="zh-CN"/>
        </w:rPr>
        <w:t xml:space="preserve"> </w:t>
      </w:r>
      <w:r w:rsidRPr="00DC7677">
        <w:rPr>
          <w:i/>
          <w:kern w:val="2"/>
          <w:lang w:eastAsia="zh-CN"/>
        </w:rPr>
        <w:t>(1) RV = 1, (2) HARQ ID = 15, (3) NDI is toggled compared to previous DCI with HARQ ID = 15, and (4) “CSI request” = “on”.</w:t>
      </w:r>
    </w:p>
    <w:p w:rsidR="00CD472C" w:rsidRDefault="00CD472C" w:rsidP="00A06965">
      <w:pPr>
        <w:rPr>
          <w:kern w:val="2"/>
          <w:lang w:val="en-GB" w:eastAsia="zh-CN"/>
        </w:rPr>
      </w:pPr>
      <w:r>
        <w:rPr>
          <w:kern w:val="2"/>
          <w:lang w:val="en-GB" w:eastAsia="zh-CN"/>
        </w:rPr>
        <w:t xml:space="preserve">Before </w:t>
      </w:r>
      <w:r w:rsidR="00691C6A">
        <w:rPr>
          <w:kern w:val="2"/>
          <w:lang w:val="en-GB" w:eastAsia="zh-CN"/>
        </w:rPr>
        <w:t xml:space="preserve">getting </w:t>
      </w:r>
      <w:r>
        <w:rPr>
          <w:kern w:val="2"/>
          <w:lang w:val="en-GB" w:eastAsia="zh-CN"/>
        </w:rPr>
        <w:t xml:space="preserve">into </w:t>
      </w:r>
      <w:r w:rsidR="00691C6A">
        <w:rPr>
          <w:kern w:val="2"/>
          <w:lang w:val="en-GB" w:eastAsia="zh-CN"/>
        </w:rPr>
        <w:t xml:space="preserve">detail </w:t>
      </w:r>
      <w:r>
        <w:rPr>
          <w:kern w:val="2"/>
          <w:lang w:val="en-GB" w:eastAsia="zh-CN"/>
        </w:rPr>
        <w:t xml:space="preserve">analysis on </w:t>
      </w:r>
      <w:r w:rsidR="00691C6A">
        <w:rPr>
          <w:kern w:val="2"/>
          <w:lang w:val="en-GB" w:eastAsia="zh-CN"/>
        </w:rPr>
        <w:t>confusions due to missing detection of</w:t>
      </w:r>
      <w:r w:rsidR="00251EBF">
        <w:rPr>
          <w:kern w:val="2"/>
          <w:lang w:val="en-GB" w:eastAsia="zh-CN"/>
        </w:rPr>
        <w:t xml:space="preserve"> </w:t>
      </w:r>
      <w:r>
        <w:rPr>
          <w:kern w:val="2"/>
          <w:lang w:val="en-GB" w:eastAsia="zh-CN"/>
        </w:rPr>
        <w:t>PDCCH, the two</w:t>
      </w:r>
      <w:r w:rsidR="00001CBC">
        <w:rPr>
          <w:kern w:val="2"/>
          <w:lang w:val="en-GB" w:eastAsia="zh-CN"/>
        </w:rPr>
        <w:t xml:space="preserve"> </w:t>
      </w:r>
      <w:r w:rsidR="00251EBF">
        <w:rPr>
          <w:kern w:val="2"/>
          <w:lang w:val="en-GB" w:eastAsia="zh-CN"/>
        </w:rPr>
        <w:t xml:space="preserve">small </w:t>
      </w:r>
      <w:r w:rsidR="00E42AA9">
        <w:rPr>
          <w:kern w:val="2"/>
          <w:lang w:val="en-GB" w:eastAsia="zh-CN"/>
        </w:rPr>
        <w:t>c</w:t>
      </w:r>
      <w:r w:rsidR="0051775D">
        <w:rPr>
          <w:kern w:val="2"/>
          <w:lang w:val="en-GB" w:eastAsia="zh-CN"/>
        </w:rPr>
        <w:t xml:space="preserve">larifications </w:t>
      </w:r>
      <w:r w:rsidR="00251EBF">
        <w:rPr>
          <w:kern w:val="2"/>
          <w:lang w:val="en-GB" w:eastAsia="zh-CN"/>
        </w:rPr>
        <w:t>are made in the following first</w:t>
      </w:r>
      <w:r w:rsidR="0051775D">
        <w:rPr>
          <w:kern w:val="2"/>
          <w:lang w:val="en-GB" w:eastAsia="zh-CN"/>
        </w:rPr>
        <w:t>:</w:t>
      </w:r>
    </w:p>
    <w:p w:rsidR="0031018E" w:rsidRPr="005F243E" w:rsidRDefault="00AB4986" w:rsidP="0051775D">
      <w:pPr>
        <w:pStyle w:val="af"/>
        <w:numPr>
          <w:ilvl w:val="0"/>
          <w:numId w:val="17"/>
        </w:numPr>
        <w:jc w:val="both"/>
        <w:rPr>
          <w:kern w:val="2"/>
          <w:sz w:val="22"/>
          <w:lang w:eastAsia="zh-CN"/>
        </w:rPr>
      </w:pPr>
      <w:r>
        <w:rPr>
          <w:kern w:val="2"/>
          <w:sz w:val="22"/>
          <w:lang w:eastAsia="zh-CN"/>
        </w:rPr>
        <w:t>S</w:t>
      </w:r>
      <w:r w:rsidR="00CD472C" w:rsidRPr="005F243E">
        <w:rPr>
          <w:kern w:val="2"/>
          <w:sz w:val="22"/>
          <w:lang w:eastAsia="zh-CN"/>
        </w:rPr>
        <w:t>ince RV = 1 is generally not self-decodable</w:t>
      </w:r>
      <w:r w:rsidR="007229F5">
        <w:rPr>
          <w:kern w:val="2"/>
          <w:sz w:val="22"/>
          <w:lang w:eastAsia="zh-CN"/>
        </w:rPr>
        <w:t xml:space="preserve"> (lack of systematic bits)</w:t>
      </w:r>
      <w:r w:rsidR="00CD472C" w:rsidRPr="005F243E">
        <w:rPr>
          <w:kern w:val="2"/>
          <w:sz w:val="22"/>
          <w:lang w:eastAsia="zh-CN"/>
        </w:rPr>
        <w:t>, it is not used for initial transmission.</w:t>
      </w:r>
      <w:r w:rsidR="00001CBC" w:rsidRPr="005F243E">
        <w:rPr>
          <w:kern w:val="2"/>
          <w:sz w:val="22"/>
          <w:lang w:eastAsia="zh-CN"/>
        </w:rPr>
        <w:t xml:space="preserve"> Thus RV=1 eliminates the confusion between UCI-</w:t>
      </w:r>
      <w:r w:rsidR="00FE303F">
        <w:rPr>
          <w:kern w:val="2"/>
          <w:sz w:val="22"/>
          <w:lang w:eastAsia="zh-CN"/>
        </w:rPr>
        <w:t>only and initial transmission</w:t>
      </w:r>
      <w:r w:rsidR="005813D3">
        <w:rPr>
          <w:kern w:val="2"/>
          <w:sz w:val="22"/>
          <w:lang w:eastAsia="zh-CN"/>
        </w:rPr>
        <w:t xml:space="preserve"> for UL-SCH</w:t>
      </w:r>
      <w:r w:rsidR="00FE303F">
        <w:rPr>
          <w:kern w:val="2"/>
          <w:sz w:val="22"/>
          <w:lang w:eastAsia="zh-CN"/>
        </w:rPr>
        <w:t xml:space="preserve">. </w:t>
      </w:r>
      <w:r w:rsidR="0051775D">
        <w:rPr>
          <w:kern w:val="2"/>
          <w:sz w:val="22"/>
          <w:lang w:eastAsia="zh-CN"/>
        </w:rPr>
        <w:t xml:space="preserve">That’s why the analysis </w:t>
      </w:r>
      <w:r w:rsidR="005813D3">
        <w:rPr>
          <w:kern w:val="2"/>
          <w:sz w:val="22"/>
          <w:lang w:eastAsia="zh-CN"/>
        </w:rPr>
        <w:t xml:space="preserve">in the following </w:t>
      </w:r>
      <w:r w:rsidR="0051775D">
        <w:rPr>
          <w:kern w:val="2"/>
          <w:sz w:val="22"/>
          <w:lang w:eastAsia="zh-CN"/>
        </w:rPr>
        <w:t>i</w:t>
      </w:r>
      <w:r w:rsidR="00FE303F">
        <w:rPr>
          <w:kern w:val="2"/>
          <w:sz w:val="22"/>
          <w:lang w:eastAsia="zh-CN"/>
        </w:rPr>
        <w:t>s n</w:t>
      </w:r>
      <w:r w:rsidR="00001CBC" w:rsidRPr="005F243E">
        <w:rPr>
          <w:kern w:val="2"/>
          <w:sz w:val="22"/>
          <w:lang w:eastAsia="zh-CN"/>
        </w:rPr>
        <w:t>arrowed</w:t>
      </w:r>
      <w:r w:rsidR="00FE303F">
        <w:rPr>
          <w:kern w:val="2"/>
          <w:sz w:val="22"/>
          <w:lang w:eastAsia="zh-CN"/>
        </w:rPr>
        <w:t xml:space="preserve"> down</w:t>
      </w:r>
      <w:r w:rsidR="00001CBC" w:rsidRPr="005F243E">
        <w:rPr>
          <w:kern w:val="2"/>
          <w:sz w:val="22"/>
          <w:lang w:eastAsia="zh-CN"/>
        </w:rPr>
        <w:t xml:space="preserve"> to </w:t>
      </w:r>
      <w:r w:rsidR="00FE303F">
        <w:rPr>
          <w:kern w:val="2"/>
          <w:sz w:val="22"/>
          <w:lang w:eastAsia="zh-CN"/>
        </w:rPr>
        <w:t xml:space="preserve">the confusion between UCI-only and </w:t>
      </w:r>
      <w:proofErr w:type="spellStart"/>
      <w:r w:rsidR="00FE303F">
        <w:rPr>
          <w:kern w:val="2"/>
          <w:sz w:val="22"/>
          <w:lang w:eastAsia="zh-CN"/>
        </w:rPr>
        <w:t>ReTx</w:t>
      </w:r>
      <w:proofErr w:type="spellEnd"/>
      <w:r w:rsidR="00FE303F">
        <w:rPr>
          <w:kern w:val="2"/>
          <w:sz w:val="22"/>
          <w:lang w:eastAsia="zh-CN"/>
        </w:rPr>
        <w:t>.</w:t>
      </w:r>
    </w:p>
    <w:p w:rsidR="00CD472C" w:rsidRPr="00A451CD" w:rsidRDefault="005F243E" w:rsidP="00A02C30">
      <w:pPr>
        <w:pStyle w:val="af"/>
        <w:numPr>
          <w:ilvl w:val="0"/>
          <w:numId w:val="17"/>
        </w:numPr>
        <w:spacing w:beforeLines="50" w:before="120"/>
        <w:jc w:val="both"/>
        <w:rPr>
          <w:kern w:val="2"/>
          <w:lang w:eastAsia="zh-CN"/>
        </w:rPr>
      </w:pPr>
      <w:r w:rsidRPr="0051775D">
        <w:rPr>
          <w:kern w:val="2"/>
          <w:sz w:val="22"/>
          <w:lang w:eastAsia="zh-CN"/>
        </w:rPr>
        <w:t xml:space="preserve">“CSI request” = “on” </w:t>
      </w:r>
      <w:r w:rsidR="00846865">
        <w:rPr>
          <w:kern w:val="2"/>
          <w:sz w:val="22"/>
          <w:lang w:eastAsia="zh-CN"/>
        </w:rPr>
        <w:t xml:space="preserve">condition </w:t>
      </w:r>
      <w:r w:rsidRPr="0051775D">
        <w:rPr>
          <w:kern w:val="2"/>
          <w:sz w:val="22"/>
          <w:lang w:eastAsia="zh-CN"/>
        </w:rPr>
        <w:t>doesn’t provide any information on whether UL-SCH exists or not.</w:t>
      </w:r>
      <w:r w:rsidR="00B31699" w:rsidRPr="0051775D">
        <w:rPr>
          <w:kern w:val="2"/>
          <w:sz w:val="22"/>
          <w:lang w:eastAsia="zh-CN"/>
        </w:rPr>
        <w:t xml:space="preserve"> </w:t>
      </w:r>
      <w:r w:rsidR="00846865">
        <w:rPr>
          <w:kern w:val="2"/>
          <w:sz w:val="22"/>
          <w:lang w:eastAsia="zh-CN"/>
        </w:rPr>
        <w:t>Therefore i</w:t>
      </w:r>
      <w:r w:rsidR="00B31699" w:rsidRPr="0051775D">
        <w:rPr>
          <w:kern w:val="2"/>
          <w:sz w:val="22"/>
          <w:lang w:eastAsia="zh-CN"/>
        </w:rPr>
        <w:t xml:space="preserve">t </w:t>
      </w:r>
      <w:r w:rsidR="00846865">
        <w:rPr>
          <w:kern w:val="2"/>
          <w:sz w:val="22"/>
          <w:lang w:eastAsia="zh-CN"/>
        </w:rPr>
        <w:t xml:space="preserve">does not </w:t>
      </w:r>
      <w:r w:rsidR="00B31699" w:rsidRPr="0051775D">
        <w:rPr>
          <w:kern w:val="2"/>
          <w:sz w:val="22"/>
          <w:lang w:eastAsia="zh-CN"/>
        </w:rPr>
        <w:t xml:space="preserve">help eliminating any confusion between UCI-only and </w:t>
      </w:r>
      <w:proofErr w:type="spellStart"/>
      <w:r w:rsidR="00B31699" w:rsidRPr="0051775D">
        <w:rPr>
          <w:kern w:val="2"/>
          <w:sz w:val="22"/>
          <w:lang w:eastAsia="zh-CN"/>
        </w:rPr>
        <w:t>ReTx</w:t>
      </w:r>
      <w:proofErr w:type="spellEnd"/>
      <w:r w:rsidR="00B31699" w:rsidRPr="0051775D">
        <w:rPr>
          <w:kern w:val="2"/>
          <w:sz w:val="22"/>
          <w:lang w:eastAsia="zh-CN"/>
        </w:rPr>
        <w:t>.</w:t>
      </w:r>
    </w:p>
    <w:p w:rsidR="00CD472C" w:rsidRDefault="00FE303F" w:rsidP="00D93B4B">
      <w:pPr>
        <w:pStyle w:val="3"/>
        <w:spacing w:before="240"/>
        <w:rPr>
          <w:lang w:val="en-GB" w:eastAsia="zh-CN"/>
        </w:rPr>
      </w:pPr>
      <w:proofErr w:type="spellStart"/>
      <w:r>
        <w:rPr>
          <w:kern w:val="2"/>
          <w:lang w:val="en-GB" w:eastAsia="zh-CN"/>
        </w:rPr>
        <w:t>ReTx</w:t>
      </w:r>
      <w:proofErr w:type="spellEnd"/>
      <w:r>
        <w:rPr>
          <w:kern w:val="2"/>
          <w:lang w:val="en-GB" w:eastAsia="zh-CN"/>
        </w:rPr>
        <w:t xml:space="preserve"> misunderstood as UCI-only</w:t>
      </w:r>
    </w:p>
    <w:p w:rsidR="00927092" w:rsidRDefault="0038102A" w:rsidP="001907C9">
      <w:pPr>
        <w:rPr>
          <w:kern w:val="2"/>
          <w:lang w:val="en-GB" w:eastAsia="zh-CN"/>
        </w:rPr>
      </w:pPr>
      <w:r>
        <w:rPr>
          <w:kern w:val="2"/>
          <w:lang w:val="en-GB" w:eastAsia="zh-CN"/>
        </w:rPr>
        <w:t>RV=1 is the least likely used RV version</w:t>
      </w:r>
      <w:r w:rsidR="00530AB5">
        <w:rPr>
          <w:kern w:val="2"/>
          <w:lang w:val="en-GB" w:eastAsia="zh-CN"/>
        </w:rPr>
        <w:t xml:space="preserve"> for HARQ procedure</w:t>
      </w:r>
      <w:r>
        <w:rPr>
          <w:kern w:val="2"/>
          <w:lang w:val="en-GB" w:eastAsia="zh-CN"/>
        </w:rPr>
        <w:t xml:space="preserve">, </w:t>
      </w:r>
      <w:r w:rsidR="00920B5F">
        <w:rPr>
          <w:kern w:val="2"/>
          <w:lang w:val="en-GB" w:eastAsia="zh-CN"/>
        </w:rPr>
        <w:t>and one typical RV pattern involving RV=1 is {0,</w:t>
      </w:r>
      <w:r w:rsidR="00FD7455">
        <w:rPr>
          <w:rFonts w:hint="eastAsia"/>
          <w:kern w:val="2"/>
          <w:lang w:val="en-GB" w:eastAsia="zh-CN"/>
        </w:rPr>
        <w:t xml:space="preserve"> </w:t>
      </w:r>
      <w:r w:rsidR="00920B5F">
        <w:rPr>
          <w:kern w:val="2"/>
          <w:lang w:val="en-GB" w:eastAsia="zh-CN"/>
        </w:rPr>
        <w:t>2,</w:t>
      </w:r>
      <w:r w:rsidR="00FD7455">
        <w:rPr>
          <w:rFonts w:hint="eastAsia"/>
          <w:kern w:val="2"/>
          <w:lang w:val="en-GB" w:eastAsia="zh-CN"/>
        </w:rPr>
        <w:t xml:space="preserve"> </w:t>
      </w:r>
      <w:r w:rsidR="00920B5F">
        <w:rPr>
          <w:kern w:val="2"/>
          <w:lang w:val="en-GB" w:eastAsia="zh-CN"/>
        </w:rPr>
        <w:t>3,</w:t>
      </w:r>
      <w:r w:rsidR="00FD7455">
        <w:rPr>
          <w:rFonts w:hint="eastAsia"/>
          <w:kern w:val="2"/>
          <w:lang w:val="en-GB" w:eastAsia="zh-CN"/>
        </w:rPr>
        <w:t xml:space="preserve"> </w:t>
      </w:r>
      <w:r w:rsidR="00920B5F">
        <w:rPr>
          <w:kern w:val="2"/>
          <w:lang w:val="en-GB" w:eastAsia="zh-CN"/>
        </w:rPr>
        <w:t>1}</w:t>
      </w:r>
      <w:r w:rsidR="007F1CE6">
        <w:rPr>
          <w:kern w:val="2"/>
          <w:lang w:val="en-GB" w:eastAsia="zh-CN"/>
        </w:rPr>
        <w:t xml:space="preserve">. For this RV pattern, the confusion for </w:t>
      </w:r>
      <w:proofErr w:type="spellStart"/>
      <w:r w:rsidR="007F1CE6">
        <w:rPr>
          <w:kern w:val="2"/>
          <w:lang w:val="en-GB" w:eastAsia="zh-CN"/>
        </w:rPr>
        <w:t>ReTx</w:t>
      </w:r>
      <w:proofErr w:type="spellEnd"/>
      <w:r w:rsidR="007F1CE6">
        <w:rPr>
          <w:kern w:val="2"/>
          <w:lang w:val="en-GB" w:eastAsia="zh-CN"/>
        </w:rPr>
        <w:t xml:space="preserve"> misunderstood as UCI-only is illustrated in </w:t>
      </w:r>
      <w:r w:rsidR="00DC7953">
        <w:t xml:space="preserve">Figure </w:t>
      </w:r>
      <w:r w:rsidR="00DC7953">
        <w:rPr>
          <w:noProof/>
        </w:rPr>
        <w:t>2</w:t>
      </w:r>
      <w:r w:rsidR="00C3757E">
        <w:rPr>
          <w:kern w:val="2"/>
          <w:lang w:val="en-GB" w:eastAsia="zh-CN"/>
        </w:rPr>
        <w:t>, which</w:t>
      </w:r>
      <w:r w:rsidR="009B1ACA">
        <w:rPr>
          <w:kern w:val="2"/>
          <w:lang w:val="en-GB" w:eastAsia="zh-CN"/>
        </w:rPr>
        <w:t xml:space="preserve"> can be seen as an extension of </w:t>
      </w:r>
      <w:r w:rsidR="00DC7953">
        <w:t xml:space="preserve">Figure </w:t>
      </w:r>
      <w:r w:rsidR="00DC7953">
        <w:rPr>
          <w:noProof/>
        </w:rPr>
        <w:t>1</w:t>
      </w:r>
      <w:r w:rsidR="009B1ACA">
        <w:rPr>
          <w:kern w:val="2"/>
          <w:lang w:val="en-GB" w:eastAsia="zh-CN"/>
        </w:rPr>
        <w:t xml:space="preserve"> (a). For RV pattern {0,2,3,1}, </w:t>
      </w:r>
      <w:proofErr w:type="spellStart"/>
      <w:r w:rsidR="009B1ACA">
        <w:rPr>
          <w:kern w:val="2"/>
          <w:lang w:val="en-GB" w:eastAsia="zh-CN"/>
        </w:rPr>
        <w:t>ReTx</w:t>
      </w:r>
      <w:proofErr w:type="spellEnd"/>
      <w:r w:rsidR="009B1ACA">
        <w:rPr>
          <w:kern w:val="2"/>
          <w:lang w:val="en-GB" w:eastAsia="zh-CN"/>
        </w:rPr>
        <w:t xml:space="preserve"> misunderstood as UCI-only </w:t>
      </w:r>
      <w:r w:rsidR="00C33499">
        <w:rPr>
          <w:kern w:val="2"/>
          <w:lang w:val="en-GB" w:eastAsia="zh-CN"/>
        </w:rPr>
        <w:t>happens only when three</w:t>
      </w:r>
      <w:r w:rsidR="00C3757E">
        <w:rPr>
          <w:kern w:val="2"/>
          <w:lang w:val="en-GB" w:eastAsia="zh-CN"/>
        </w:rPr>
        <w:t xml:space="preserve"> continuous PDCCH for HARQ ID=15 all miss </w:t>
      </w:r>
      <w:r w:rsidR="00295564">
        <w:rPr>
          <w:kern w:val="2"/>
          <w:lang w:val="en-GB" w:eastAsia="zh-CN"/>
        </w:rPr>
        <w:t xml:space="preserve">the detection </w:t>
      </w:r>
      <w:r w:rsidR="00927092">
        <w:rPr>
          <w:kern w:val="2"/>
          <w:lang w:val="en-GB" w:eastAsia="zh-CN"/>
        </w:rPr>
        <w:t xml:space="preserve">– if at least one of the 3 PDCCH is detected by </w:t>
      </w:r>
      <w:r w:rsidR="00295564">
        <w:rPr>
          <w:kern w:val="2"/>
          <w:lang w:val="en-GB" w:eastAsia="zh-CN"/>
        </w:rPr>
        <w:t xml:space="preserve">the </w:t>
      </w:r>
      <w:r w:rsidR="00927092">
        <w:rPr>
          <w:kern w:val="2"/>
          <w:lang w:val="en-GB" w:eastAsia="zh-CN"/>
        </w:rPr>
        <w:t xml:space="preserve">UE, </w:t>
      </w:r>
      <w:r w:rsidR="0009311B">
        <w:rPr>
          <w:kern w:val="2"/>
          <w:lang w:val="en-GB" w:eastAsia="zh-CN"/>
        </w:rPr>
        <w:t xml:space="preserve">the </w:t>
      </w:r>
      <w:r w:rsidR="00927092">
        <w:rPr>
          <w:kern w:val="2"/>
          <w:lang w:val="en-GB" w:eastAsia="zh-CN"/>
        </w:rPr>
        <w:t xml:space="preserve">UE won’t confuse </w:t>
      </w:r>
      <w:r w:rsidR="0009311B">
        <w:rPr>
          <w:kern w:val="2"/>
          <w:lang w:val="en-GB" w:eastAsia="zh-CN"/>
        </w:rPr>
        <w:t xml:space="preserve">NDI for </w:t>
      </w:r>
      <w:r w:rsidR="00927092">
        <w:rPr>
          <w:kern w:val="2"/>
          <w:lang w:val="en-GB" w:eastAsia="zh-CN"/>
        </w:rPr>
        <w:t>the 3</w:t>
      </w:r>
      <w:r w:rsidR="00927092" w:rsidRPr="00322FC0">
        <w:rPr>
          <w:kern w:val="2"/>
          <w:vertAlign w:val="superscript"/>
          <w:lang w:val="en-GB" w:eastAsia="zh-CN"/>
        </w:rPr>
        <w:t>rd</w:t>
      </w:r>
      <w:r w:rsidR="00927092">
        <w:rPr>
          <w:kern w:val="2"/>
          <w:lang w:val="en-GB" w:eastAsia="zh-CN"/>
        </w:rPr>
        <w:t xml:space="preserve"> </w:t>
      </w:r>
      <w:proofErr w:type="spellStart"/>
      <w:r w:rsidR="00927092">
        <w:rPr>
          <w:kern w:val="2"/>
          <w:lang w:val="en-GB" w:eastAsia="zh-CN"/>
        </w:rPr>
        <w:t>ReTx</w:t>
      </w:r>
      <w:proofErr w:type="spellEnd"/>
      <w:r w:rsidR="00927092">
        <w:rPr>
          <w:kern w:val="2"/>
          <w:lang w:val="en-GB" w:eastAsia="zh-CN"/>
        </w:rPr>
        <w:t xml:space="preserve"> as toggled</w:t>
      </w:r>
      <w:r w:rsidR="00C3757E">
        <w:rPr>
          <w:kern w:val="2"/>
          <w:lang w:val="en-GB" w:eastAsia="zh-CN"/>
        </w:rPr>
        <w:t xml:space="preserve">. </w:t>
      </w:r>
    </w:p>
    <w:p w:rsidR="007F1CE6" w:rsidRDefault="000928B6" w:rsidP="001907C9">
      <w:pPr>
        <w:rPr>
          <w:kern w:val="2"/>
          <w:lang w:val="en-GB" w:eastAsia="zh-CN"/>
        </w:rPr>
      </w:pPr>
      <w:r>
        <w:rPr>
          <w:kern w:val="2"/>
          <w:lang w:val="en-GB" w:eastAsia="zh-CN"/>
        </w:rPr>
        <w:t>Consider the miss-detection incident</w:t>
      </w:r>
      <w:r w:rsidR="00573BF5">
        <w:rPr>
          <w:kern w:val="2"/>
          <w:lang w:val="en-GB" w:eastAsia="zh-CN"/>
        </w:rPr>
        <w:t>s</w:t>
      </w:r>
      <w:r w:rsidR="0033360D">
        <w:rPr>
          <w:kern w:val="2"/>
          <w:lang w:val="en-GB" w:eastAsia="zh-CN"/>
        </w:rPr>
        <w:t xml:space="preserve"> of the three</w:t>
      </w:r>
      <w:r>
        <w:rPr>
          <w:kern w:val="2"/>
          <w:lang w:val="en-GB" w:eastAsia="zh-CN"/>
        </w:rPr>
        <w:t xml:space="preserve"> PDCCH</w:t>
      </w:r>
      <w:r w:rsidR="00B26243">
        <w:rPr>
          <w:kern w:val="2"/>
          <w:lang w:val="en-GB" w:eastAsia="zh-CN"/>
        </w:rPr>
        <w:t>s</w:t>
      </w:r>
      <w:r>
        <w:rPr>
          <w:kern w:val="2"/>
          <w:lang w:val="en-GB" w:eastAsia="zh-CN"/>
        </w:rPr>
        <w:t xml:space="preserve"> to be independent of each other, and the corresponding probability </w:t>
      </w:r>
      <w:r w:rsidR="00573BF5">
        <w:rPr>
          <w:kern w:val="2"/>
          <w:lang w:val="en-GB" w:eastAsia="zh-CN"/>
        </w:rPr>
        <w:t xml:space="preserve">of each miss-detection is </w:t>
      </w:r>
      <w:r w:rsidR="00E3172B">
        <w:rPr>
          <w:kern w:val="2"/>
          <w:lang w:val="en-GB" w:eastAsia="zh-CN"/>
        </w:rPr>
        <w:t xml:space="preserve">below </w:t>
      </w:r>
      <w:r>
        <w:rPr>
          <w:kern w:val="2"/>
          <w:lang w:val="en-GB" w:eastAsia="zh-CN"/>
        </w:rPr>
        <w:t>10</w:t>
      </w:r>
      <w:r w:rsidRPr="000928B6">
        <w:rPr>
          <w:kern w:val="2"/>
          <w:vertAlign w:val="superscript"/>
          <w:lang w:val="en-GB" w:eastAsia="zh-CN"/>
        </w:rPr>
        <w:t>-2</w:t>
      </w:r>
      <w:r>
        <w:rPr>
          <w:kern w:val="2"/>
          <w:lang w:val="en-GB" w:eastAsia="zh-CN"/>
        </w:rPr>
        <w:t xml:space="preserve">, </w:t>
      </w:r>
      <w:r w:rsidR="003C0F64">
        <w:rPr>
          <w:kern w:val="2"/>
          <w:lang w:val="en-GB" w:eastAsia="zh-CN"/>
        </w:rPr>
        <w:t xml:space="preserve">then the probability of </w:t>
      </w:r>
      <w:proofErr w:type="spellStart"/>
      <w:r w:rsidR="003C0F64">
        <w:rPr>
          <w:kern w:val="2"/>
          <w:lang w:val="en-GB" w:eastAsia="zh-CN"/>
        </w:rPr>
        <w:t>ReTx</w:t>
      </w:r>
      <w:proofErr w:type="spellEnd"/>
      <w:r w:rsidR="003C0F64">
        <w:rPr>
          <w:kern w:val="2"/>
          <w:lang w:val="en-GB" w:eastAsia="zh-CN"/>
        </w:rPr>
        <w:t xml:space="preserve"> misunderstood as UCI-only </w:t>
      </w:r>
      <w:r w:rsidR="0048068E">
        <w:rPr>
          <w:kern w:val="2"/>
          <w:lang w:val="en-GB" w:eastAsia="zh-CN"/>
        </w:rPr>
        <w:t xml:space="preserve">as described here </w:t>
      </w:r>
      <w:r w:rsidR="003C0F64">
        <w:rPr>
          <w:kern w:val="2"/>
          <w:lang w:val="en-GB" w:eastAsia="zh-CN"/>
        </w:rPr>
        <w:t>is</w:t>
      </w:r>
      <w:r w:rsidR="00D834EE">
        <w:rPr>
          <w:kern w:val="2"/>
          <w:lang w:val="en-GB" w:eastAsia="zh-CN"/>
        </w:rPr>
        <w:t xml:space="preserve"> no</w:t>
      </w:r>
      <w:r w:rsidR="00E3172B">
        <w:rPr>
          <w:kern w:val="2"/>
          <w:lang w:val="en-GB" w:eastAsia="zh-CN"/>
        </w:rPr>
        <w:t xml:space="preserve"> higher than</w:t>
      </w:r>
      <w:r w:rsidR="003C0F64">
        <w:rPr>
          <w:kern w:val="2"/>
          <w:lang w:val="en-GB" w:eastAsia="zh-CN"/>
        </w:rPr>
        <w:t xml:space="preserve"> 10</w:t>
      </w:r>
      <w:r w:rsidR="003C0F64" w:rsidRPr="000928B6">
        <w:rPr>
          <w:kern w:val="2"/>
          <w:vertAlign w:val="superscript"/>
          <w:lang w:val="en-GB" w:eastAsia="zh-CN"/>
        </w:rPr>
        <w:t>-</w:t>
      </w:r>
      <w:r w:rsidR="00944145">
        <w:rPr>
          <w:kern w:val="2"/>
          <w:vertAlign w:val="superscript"/>
          <w:lang w:val="en-GB" w:eastAsia="zh-CN"/>
        </w:rPr>
        <w:t>6</w:t>
      </w:r>
      <w:r w:rsidR="003C0F64">
        <w:rPr>
          <w:kern w:val="2"/>
          <w:lang w:val="en-GB" w:eastAsia="zh-CN"/>
        </w:rPr>
        <w:t>.</w:t>
      </w:r>
    </w:p>
    <w:p w:rsidR="00322FC0" w:rsidRDefault="00E3172B" w:rsidP="001907C9">
      <w:pPr>
        <w:rPr>
          <w:kern w:val="2"/>
          <w:lang w:val="en-GB" w:eastAsia="zh-CN"/>
        </w:rPr>
      </w:pPr>
      <w:r>
        <w:rPr>
          <w:rFonts w:hint="eastAsia"/>
          <w:kern w:val="2"/>
          <w:lang w:val="en-GB" w:eastAsia="zh-CN"/>
        </w:rPr>
        <w:t>Ever since RV ord</w:t>
      </w:r>
      <w:r>
        <w:rPr>
          <w:kern w:val="2"/>
          <w:lang w:val="en-GB" w:eastAsia="zh-CN"/>
        </w:rPr>
        <w:t xml:space="preserve">er is not specified for dynamic PUSCH, the </w:t>
      </w:r>
      <w:proofErr w:type="spellStart"/>
      <w:r>
        <w:rPr>
          <w:kern w:val="2"/>
          <w:lang w:val="en-GB" w:eastAsia="zh-CN"/>
        </w:rPr>
        <w:t>gNB</w:t>
      </w:r>
      <w:proofErr w:type="spellEnd"/>
      <w:r>
        <w:rPr>
          <w:kern w:val="2"/>
          <w:lang w:val="en-GB" w:eastAsia="zh-CN"/>
        </w:rPr>
        <w:t xml:space="preserve"> implementation can even eliminate this confusion. </w:t>
      </w:r>
      <w:r w:rsidR="00BF4880">
        <w:rPr>
          <w:kern w:val="2"/>
          <w:lang w:val="en-GB" w:eastAsia="zh-CN"/>
        </w:rPr>
        <w:t>For example,</w:t>
      </w:r>
      <w:r w:rsidR="00E6463E">
        <w:rPr>
          <w:kern w:val="2"/>
          <w:lang w:val="en-GB" w:eastAsia="zh-CN"/>
        </w:rPr>
        <w:t xml:space="preserve"> if </w:t>
      </w:r>
      <w:r w:rsidR="0033360D">
        <w:rPr>
          <w:kern w:val="2"/>
          <w:lang w:val="en-GB" w:eastAsia="zh-CN"/>
        </w:rPr>
        <w:t>three</w:t>
      </w:r>
      <w:r>
        <w:rPr>
          <w:kern w:val="2"/>
          <w:lang w:val="en-GB" w:eastAsia="zh-CN"/>
        </w:rPr>
        <w:t xml:space="preserve"> continuous PDCCH for PUSCH with HARQ ID=15 ha</w:t>
      </w:r>
      <w:r w:rsidR="00E6463E">
        <w:rPr>
          <w:kern w:val="2"/>
          <w:lang w:val="en-GB" w:eastAsia="zh-CN"/>
        </w:rPr>
        <w:t>ve</w:t>
      </w:r>
      <w:r>
        <w:rPr>
          <w:kern w:val="2"/>
          <w:lang w:val="en-GB" w:eastAsia="zh-CN"/>
        </w:rPr>
        <w:t xml:space="preserve"> already been transmitted </w:t>
      </w:r>
      <w:r w:rsidR="00E6463E">
        <w:rPr>
          <w:kern w:val="2"/>
          <w:lang w:val="en-GB" w:eastAsia="zh-CN"/>
        </w:rPr>
        <w:t xml:space="preserve">to the UE </w:t>
      </w:r>
      <w:r>
        <w:rPr>
          <w:kern w:val="2"/>
          <w:lang w:val="en-GB" w:eastAsia="zh-CN"/>
        </w:rPr>
        <w:t xml:space="preserve">and no corresponding PUSCH from UE is detected, </w:t>
      </w:r>
      <w:proofErr w:type="spellStart"/>
      <w:r>
        <w:rPr>
          <w:kern w:val="2"/>
          <w:lang w:val="en-GB" w:eastAsia="zh-CN"/>
        </w:rPr>
        <w:t>gNB</w:t>
      </w:r>
      <w:proofErr w:type="spellEnd"/>
      <w:r>
        <w:rPr>
          <w:kern w:val="2"/>
          <w:lang w:val="en-GB" w:eastAsia="zh-CN"/>
        </w:rPr>
        <w:t xml:space="preserve"> can treat it as a</w:t>
      </w:r>
      <w:r w:rsidR="0033360D">
        <w:rPr>
          <w:kern w:val="2"/>
          <w:lang w:val="en-GB" w:eastAsia="zh-CN"/>
        </w:rPr>
        <w:t>ll these three</w:t>
      </w:r>
      <w:r>
        <w:rPr>
          <w:kern w:val="2"/>
          <w:lang w:val="en-GB" w:eastAsia="zh-CN"/>
        </w:rPr>
        <w:t xml:space="preserve"> PDCCH </w:t>
      </w:r>
      <w:r w:rsidR="00322FC0">
        <w:rPr>
          <w:kern w:val="2"/>
          <w:lang w:val="en-GB" w:eastAsia="zh-CN"/>
        </w:rPr>
        <w:t>are DT</w:t>
      </w:r>
      <w:r w:rsidR="00D80EF3">
        <w:rPr>
          <w:kern w:val="2"/>
          <w:lang w:val="en-GB" w:eastAsia="zh-CN"/>
        </w:rPr>
        <w:t>X</w:t>
      </w:r>
      <w:r w:rsidR="00322FC0">
        <w:rPr>
          <w:kern w:val="2"/>
          <w:lang w:val="en-GB" w:eastAsia="zh-CN"/>
        </w:rPr>
        <w:t>, and schedule a more self-decod</w:t>
      </w:r>
      <w:r w:rsidR="0033360D">
        <w:rPr>
          <w:kern w:val="2"/>
          <w:lang w:val="en-GB" w:eastAsia="zh-CN"/>
        </w:rPr>
        <w:t xml:space="preserve">able RV i.e. RV=0 or 3 for the </w:t>
      </w:r>
      <w:r w:rsidR="00322FC0">
        <w:rPr>
          <w:kern w:val="2"/>
          <w:lang w:val="en-GB" w:eastAsia="zh-CN"/>
        </w:rPr>
        <w:t>3</w:t>
      </w:r>
      <w:r w:rsidR="00322FC0" w:rsidRPr="00322FC0">
        <w:rPr>
          <w:kern w:val="2"/>
          <w:vertAlign w:val="superscript"/>
          <w:lang w:val="en-GB" w:eastAsia="zh-CN"/>
        </w:rPr>
        <w:t>rd</w:t>
      </w:r>
      <w:r w:rsidR="00322FC0">
        <w:rPr>
          <w:kern w:val="2"/>
          <w:lang w:val="en-GB" w:eastAsia="zh-CN"/>
        </w:rPr>
        <w:t xml:space="preserve"> </w:t>
      </w:r>
      <w:proofErr w:type="spellStart"/>
      <w:r w:rsidR="00322FC0">
        <w:rPr>
          <w:kern w:val="2"/>
          <w:lang w:val="en-GB" w:eastAsia="zh-CN"/>
        </w:rPr>
        <w:t>ReTx</w:t>
      </w:r>
      <w:proofErr w:type="spellEnd"/>
      <w:r w:rsidR="00322FC0">
        <w:rPr>
          <w:kern w:val="2"/>
          <w:lang w:val="en-GB" w:eastAsia="zh-CN"/>
        </w:rPr>
        <w:t xml:space="preserve"> requirement</w:t>
      </w:r>
      <w:r w:rsidR="009D2072">
        <w:rPr>
          <w:kern w:val="2"/>
          <w:lang w:val="en-GB" w:eastAsia="zh-CN"/>
        </w:rPr>
        <w:t>, instead of RV=1</w:t>
      </w:r>
      <w:r w:rsidR="00322FC0">
        <w:rPr>
          <w:kern w:val="2"/>
          <w:lang w:val="en-GB" w:eastAsia="zh-CN"/>
        </w:rPr>
        <w:t>.</w:t>
      </w:r>
    </w:p>
    <w:p w:rsidR="001908B7" w:rsidRDefault="00834997" w:rsidP="001908B7">
      <w:pPr>
        <w:keepNext/>
        <w:jc w:val="center"/>
      </w:pPr>
      <w:r>
        <w:lastRenderedPageBreak/>
        <w:pict>
          <v:shape id="_x0000_i1029" type="#_x0000_t75" style="width:404.45pt;height:180.95pt">
            <v:imagedata r:id="rId9" o:title=""/>
          </v:shape>
        </w:pict>
      </w:r>
    </w:p>
    <w:p w:rsidR="00C3757E" w:rsidRDefault="007C1A4B" w:rsidP="00C3757E">
      <w:pPr>
        <w:keepNext/>
        <w:jc w:val="right"/>
      </w:pPr>
      <w:r>
        <w:t>*</w:t>
      </w:r>
      <w:r w:rsidR="00C3757E">
        <w:t>Note: all the PDCCH has HARQ ID=15</w:t>
      </w:r>
    </w:p>
    <w:p w:rsidR="00365E6A" w:rsidRDefault="001908B7" w:rsidP="001908B7">
      <w:pPr>
        <w:pStyle w:val="a5"/>
        <w:rPr>
          <w:kern w:val="2"/>
          <w:lang w:val="en-GB" w:eastAsia="zh-CN"/>
        </w:rPr>
      </w:pPr>
      <w:bookmarkStart w:id="5" w:name="_Ref513129742"/>
      <w:r>
        <w:t xml:space="preserve">Figure </w:t>
      </w:r>
      <w:r w:rsidR="00DC7953">
        <w:rPr>
          <w:noProof/>
        </w:rPr>
        <w:t>2</w:t>
      </w:r>
      <w:bookmarkEnd w:id="5"/>
      <w:r>
        <w:t>.</w:t>
      </w:r>
      <w:r w:rsidR="007F1CE6">
        <w:t xml:space="preserve"> </w:t>
      </w:r>
      <w:proofErr w:type="spellStart"/>
      <w:r w:rsidR="007F1CE6">
        <w:rPr>
          <w:kern w:val="2"/>
          <w:lang w:val="en-GB" w:eastAsia="zh-CN"/>
        </w:rPr>
        <w:t>ReTx</w:t>
      </w:r>
      <w:proofErr w:type="spellEnd"/>
      <w:r w:rsidR="007F1CE6">
        <w:rPr>
          <w:kern w:val="2"/>
          <w:lang w:val="en-GB" w:eastAsia="zh-CN"/>
        </w:rPr>
        <w:t xml:space="preserve"> misunderstood as UCI-only</w:t>
      </w:r>
      <w:r>
        <w:t xml:space="preserve"> </w:t>
      </w:r>
      <w:r w:rsidR="007F1CE6">
        <w:t>for RV pattern {0</w:t>
      </w:r>
      <w:proofErr w:type="gramStart"/>
      <w:r w:rsidR="007F1CE6">
        <w:t>,2,3,1</w:t>
      </w:r>
      <w:proofErr w:type="gramEnd"/>
      <w:r w:rsidR="007F1CE6">
        <w:t>}</w:t>
      </w:r>
    </w:p>
    <w:p w:rsidR="00365E6A" w:rsidRDefault="00742CAC" w:rsidP="00A02C30">
      <w:pPr>
        <w:spacing w:beforeLines="50" w:before="120"/>
        <w:rPr>
          <w:kern w:val="2"/>
          <w:lang w:val="en-GB" w:eastAsia="zh-CN"/>
        </w:rPr>
      </w:pPr>
      <w:r>
        <w:rPr>
          <w:kern w:val="2"/>
          <w:lang w:val="en-GB" w:eastAsia="zh-CN"/>
        </w:rPr>
        <w:t>Moreover, o</w:t>
      </w:r>
      <w:r w:rsidR="007F1CE6">
        <w:rPr>
          <w:kern w:val="2"/>
          <w:lang w:val="en-GB" w:eastAsia="zh-CN"/>
        </w:rPr>
        <w:t>ther typical RV pattern</w:t>
      </w:r>
      <w:r w:rsidR="00FD7455">
        <w:rPr>
          <w:rFonts w:hint="eastAsia"/>
          <w:kern w:val="2"/>
          <w:lang w:val="en-GB" w:eastAsia="zh-CN"/>
        </w:rPr>
        <w:t>s</w:t>
      </w:r>
      <w:r w:rsidR="007F1CE6">
        <w:rPr>
          <w:kern w:val="2"/>
          <w:lang w:val="en-GB" w:eastAsia="zh-CN"/>
        </w:rPr>
        <w:t xml:space="preserve"> like {0,</w:t>
      </w:r>
      <w:r w:rsidR="00FD7455">
        <w:rPr>
          <w:rFonts w:hint="eastAsia"/>
          <w:kern w:val="2"/>
          <w:lang w:val="en-GB" w:eastAsia="zh-CN"/>
        </w:rPr>
        <w:t xml:space="preserve"> </w:t>
      </w:r>
      <w:r w:rsidR="007F1CE6">
        <w:rPr>
          <w:kern w:val="2"/>
          <w:lang w:val="en-GB" w:eastAsia="zh-CN"/>
        </w:rPr>
        <w:t>3,</w:t>
      </w:r>
      <w:r w:rsidR="00FD7455">
        <w:rPr>
          <w:rFonts w:hint="eastAsia"/>
          <w:kern w:val="2"/>
          <w:lang w:val="en-GB" w:eastAsia="zh-CN"/>
        </w:rPr>
        <w:t xml:space="preserve"> </w:t>
      </w:r>
      <w:r w:rsidR="007F1CE6">
        <w:rPr>
          <w:kern w:val="2"/>
          <w:lang w:val="en-GB" w:eastAsia="zh-CN"/>
        </w:rPr>
        <w:t>0,</w:t>
      </w:r>
      <w:r w:rsidR="00FD7455">
        <w:rPr>
          <w:rFonts w:hint="eastAsia"/>
          <w:kern w:val="2"/>
          <w:lang w:val="en-GB" w:eastAsia="zh-CN"/>
        </w:rPr>
        <w:t xml:space="preserve"> </w:t>
      </w:r>
      <w:r w:rsidR="007F1CE6">
        <w:rPr>
          <w:kern w:val="2"/>
          <w:lang w:val="en-GB" w:eastAsia="zh-CN"/>
        </w:rPr>
        <w:t>3} or {0,</w:t>
      </w:r>
      <w:r w:rsidR="00FD7455">
        <w:rPr>
          <w:rFonts w:hint="eastAsia"/>
          <w:kern w:val="2"/>
          <w:lang w:val="en-GB" w:eastAsia="zh-CN"/>
        </w:rPr>
        <w:t xml:space="preserve"> </w:t>
      </w:r>
      <w:r w:rsidR="007F1CE6">
        <w:rPr>
          <w:kern w:val="2"/>
          <w:lang w:val="en-GB" w:eastAsia="zh-CN"/>
        </w:rPr>
        <w:t>0,</w:t>
      </w:r>
      <w:r w:rsidR="00FD7455">
        <w:rPr>
          <w:rFonts w:hint="eastAsia"/>
          <w:kern w:val="2"/>
          <w:lang w:val="en-GB" w:eastAsia="zh-CN"/>
        </w:rPr>
        <w:t xml:space="preserve"> </w:t>
      </w:r>
      <w:r w:rsidR="007F1CE6">
        <w:rPr>
          <w:kern w:val="2"/>
          <w:lang w:val="en-GB" w:eastAsia="zh-CN"/>
        </w:rPr>
        <w:t>0,</w:t>
      </w:r>
      <w:r w:rsidR="00FD7455">
        <w:rPr>
          <w:rFonts w:hint="eastAsia"/>
          <w:kern w:val="2"/>
          <w:lang w:val="en-GB" w:eastAsia="zh-CN"/>
        </w:rPr>
        <w:t xml:space="preserve"> </w:t>
      </w:r>
      <w:r w:rsidR="007F1CE6">
        <w:rPr>
          <w:kern w:val="2"/>
          <w:lang w:val="en-GB" w:eastAsia="zh-CN"/>
        </w:rPr>
        <w:t xml:space="preserve">0} does not even include RV=1, which obviously avoids the possibility of confusion </w:t>
      </w:r>
      <w:r w:rsidR="00DE3C0B">
        <w:rPr>
          <w:kern w:val="2"/>
          <w:lang w:val="en-GB" w:eastAsia="zh-CN"/>
        </w:rPr>
        <w:t>for UE to misunderstand</w:t>
      </w:r>
      <w:r w:rsidR="007F1CE6">
        <w:rPr>
          <w:kern w:val="2"/>
          <w:lang w:val="en-GB" w:eastAsia="zh-CN"/>
        </w:rPr>
        <w:t xml:space="preserve"> </w:t>
      </w:r>
      <w:proofErr w:type="spellStart"/>
      <w:r w:rsidR="007F1CE6">
        <w:rPr>
          <w:kern w:val="2"/>
          <w:lang w:val="en-GB" w:eastAsia="zh-CN"/>
        </w:rPr>
        <w:t>ReTx</w:t>
      </w:r>
      <w:proofErr w:type="spellEnd"/>
      <w:r w:rsidR="007F1CE6">
        <w:rPr>
          <w:kern w:val="2"/>
          <w:lang w:val="en-GB" w:eastAsia="zh-CN"/>
        </w:rPr>
        <w:t xml:space="preserve"> </w:t>
      </w:r>
      <w:r w:rsidR="0077201C">
        <w:rPr>
          <w:kern w:val="2"/>
          <w:lang w:val="en-GB" w:eastAsia="zh-CN"/>
        </w:rPr>
        <w:t>as</w:t>
      </w:r>
      <w:r w:rsidR="007F1CE6">
        <w:rPr>
          <w:kern w:val="2"/>
          <w:lang w:val="en-GB" w:eastAsia="zh-CN"/>
        </w:rPr>
        <w:t xml:space="preserve"> UCI-only.</w:t>
      </w:r>
    </w:p>
    <w:p w:rsidR="00780438" w:rsidRDefault="00780438" w:rsidP="00780438">
      <w:pPr>
        <w:rPr>
          <w:kern w:val="2"/>
          <w:lang w:val="en-GB" w:eastAsia="zh-CN"/>
        </w:rPr>
      </w:pPr>
      <w:r>
        <w:rPr>
          <w:b/>
          <w:i/>
          <w:noProof/>
        </w:rPr>
        <w:t>Observation</w:t>
      </w:r>
      <w:r w:rsidRPr="008B525D">
        <w:rPr>
          <w:b/>
          <w:i/>
          <w:noProof/>
        </w:rPr>
        <w:t xml:space="preserve"> </w:t>
      </w:r>
      <w:r>
        <w:rPr>
          <w:b/>
          <w:i/>
          <w:noProof/>
        </w:rPr>
        <w:t>1</w:t>
      </w:r>
      <w:r w:rsidRPr="008B525D">
        <w:rPr>
          <w:b/>
          <w:i/>
          <w:noProof/>
        </w:rPr>
        <w:t>:</w:t>
      </w:r>
      <w:r w:rsidRPr="008B525D">
        <w:rPr>
          <w:i/>
          <w:noProof/>
        </w:rPr>
        <w:t xml:space="preserve"> </w:t>
      </w:r>
      <w:r w:rsidR="001700C7">
        <w:rPr>
          <w:i/>
          <w:kern w:val="2"/>
          <w:lang w:eastAsia="zh-CN"/>
        </w:rPr>
        <w:t xml:space="preserve">The </w:t>
      </w:r>
      <w:r w:rsidR="00867551">
        <w:rPr>
          <w:i/>
          <w:kern w:val="2"/>
          <w:lang w:eastAsia="zh-CN"/>
        </w:rPr>
        <w:t>probability</w:t>
      </w:r>
      <w:r w:rsidR="001700C7">
        <w:rPr>
          <w:i/>
          <w:kern w:val="2"/>
          <w:lang w:eastAsia="zh-CN"/>
        </w:rPr>
        <w:t xml:space="preserve"> of misunderstanding </w:t>
      </w:r>
      <w:proofErr w:type="spellStart"/>
      <w:r w:rsidR="001700C7" w:rsidRPr="00780438">
        <w:rPr>
          <w:i/>
          <w:kern w:val="2"/>
          <w:lang w:eastAsia="zh-CN"/>
        </w:rPr>
        <w:t>ReTx</w:t>
      </w:r>
      <w:proofErr w:type="spellEnd"/>
      <w:r w:rsidR="001700C7" w:rsidRPr="00780438">
        <w:rPr>
          <w:i/>
          <w:kern w:val="2"/>
          <w:lang w:eastAsia="zh-CN"/>
        </w:rPr>
        <w:t xml:space="preserve"> as UCI-only</w:t>
      </w:r>
      <w:r w:rsidR="001700C7">
        <w:rPr>
          <w:i/>
          <w:kern w:val="2"/>
          <w:lang w:eastAsia="zh-CN"/>
        </w:rPr>
        <w:t xml:space="preserve"> for</w:t>
      </w:r>
      <w:r w:rsidR="001700C7">
        <w:rPr>
          <w:i/>
          <w:noProof/>
        </w:rPr>
        <w:t xml:space="preserve"> t</w:t>
      </w:r>
      <w:r w:rsidRPr="008F6181">
        <w:rPr>
          <w:i/>
          <w:kern w:val="2"/>
          <w:lang w:eastAsia="zh-CN"/>
        </w:rPr>
        <w:t>he</w:t>
      </w:r>
      <w:r>
        <w:rPr>
          <w:i/>
          <w:kern w:val="2"/>
          <w:lang w:eastAsia="zh-CN"/>
        </w:rPr>
        <w:t xml:space="preserve"> proposed UCI-only </w:t>
      </w:r>
      <w:r w:rsidR="00E751F8">
        <w:rPr>
          <w:i/>
          <w:kern w:val="2"/>
          <w:lang w:eastAsia="zh-CN"/>
        </w:rPr>
        <w:t xml:space="preserve">implicit </w:t>
      </w:r>
      <w:r>
        <w:rPr>
          <w:i/>
          <w:kern w:val="2"/>
          <w:lang w:eastAsia="zh-CN"/>
        </w:rPr>
        <w:t xml:space="preserve">indication method </w:t>
      </w:r>
      <w:r w:rsidR="00867551">
        <w:rPr>
          <w:i/>
          <w:kern w:val="2"/>
          <w:lang w:eastAsia="zh-CN"/>
        </w:rPr>
        <w:t xml:space="preserve">is no higher than </w:t>
      </w:r>
      <w:r w:rsidR="00867551" w:rsidRPr="00867551">
        <w:rPr>
          <w:i/>
          <w:kern w:val="2"/>
          <w:lang w:eastAsia="zh-CN"/>
        </w:rPr>
        <w:t>10</w:t>
      </w:r>
      <w:r w:rsidR="00867551" w:rsidRPr="00867551">
        <w:rPr>
          <w:i/>
          <w:kern w:val="2"/>
          <w:vertAlign w:val="superscript"/>
          <w:lang w:eastAsia="zh-CN"/>
        </w:rPr>
        <w:t>-6</w:t>
      </w:r>
      <w:r w:rsidR="00867551">
        <w:rPr>
          <w:i/>
          <w:kern w:val="2"/>
          <w:lang w:eastAsia="zh-CN"/>
        </w:rPr>
        <w:t>, and can be eliminated</w:t>
      </w:r>
      <w:r w:rsidR="006D310F">
        <w:rPr>
          <w:i/>
          <w:kern w:val="2"/>
          <w:lang w:eastAsia="zh-CN"/>
        </w:rPr>
        <w:t xml:space="preserve"> by imple</w:t>
      </w:r>
      <w:r w:rsidR="001700C7">
        <w:rPr>
          <w:i/>
          <w:kern w:val="2"/>
          <w:lang w:eastAsia="zh-CN"/>
        </w:rPr>
        <w:t>me</w:t>
      </w:r>
      <w:r w:rsidR="006D310F">
        <w:rPr>
          <w:i/>
          <w:kern w:val="2"/>
          <w:lang w:eastAsia="zh-CN"/>
        </w:rPr>
        <w:t>n</w:t>
      </w:r>
      <w:r w:rsidR="001700C7">
        <w:rPr>
          <w:i/>
          <w:kern w:val="2"/>
          <w:lang w:eastAsia="zh-CN"/>
        </w:rPr>
        <w:t>tation</w:t>
      </w:r>
      <w:r>
        <w:rPr>
          <w:i/>
          <w:kern w:val="2"/>
          <w:lang w:eastAsia="zh-CN"/>
        </w:rPr>
        <w:t>.</w:t>
      </w:r>
    </w:p>
    <w:p w:rsidR="00FE303F" w:rsidRDefault="00FE303F" w:rsidP="00530AB5">
      <w:pPr>
        <w:pStyle w:val="3"/>
        <w:spacing w:before="240"/>
        <w:rPr>
          <w:lang w:val="en-GB" w:eastAsia="zh-CN"/>
        </w:rPr>
      </w:pPr>
      <w:r>
        <w:rPr>
          <w:kern w:val="2"/>
          <w:lang w:val="en-GB" w:eastAsia="zh-CN"/>
        </w:rPr>
        <w:t xml:space="preserve">UCI-only misunderstood as </w:t>
      </w:r>
      <w:proofErr w:type="spellStart"/>
      <w:r>
        <w:rPr>
          <w:kern w:val="2"/>
          <w:lang w:val="en-GB" w:eastAsia="zh-CN"/>
        </w:rPr>
        <w:t>ReTx</w:t>
      </w:r>
      <w:proofErr w:type="spellEnd"/>
    </w:p>
    <w:p w:rsidR="00A51224" w:rsidRDefault="00A51224" w:rsidP="00A51224">
      <w:pPr>
        <w:rPr>
          <w:kern w:val="2"/>
          <w:lang w:val="en-GB" w:eastAsia="zh-CN"/>
        </w:rPr>
      </w:pPr>
      <w:r>
        <w:rPr>
          <w:kern w:val="2"/>
          <w:lang w:val="en-GB" w:eastAsia="zh-CN"/>
        </w:rPr>
        <w:t xml:space="preserve">Unlike the above, UCI-only misunderstood as </w:t>
      </w:r>
      <w:proofErr w:type="spellStart"/>
      <w:r>
        <w:rPr>
          <w:kern w:val="2"/>
          <w:lang w:val="en-GB" w:eastAsia="zh-CN"/>
        </w:rPr>
        <w:t>ReTx</w:t>
      </w:r>
      <w:proofErr w:type="spellEnd"/>
      <w:r>
        <w:rPr>
          <w:kern w:val="2"/>
          <w:lang w:val="en-GB" w:eastAsia="zh-CN"/>
        </w:rPr>
        <w:t xml:space="preserve"> by UE can’t be eliminated by simply not scheduling RV=1, because UE doesn’t have this scheduling knowledge. </w:t>
      </w:r>
    </w:p>
    <w:p w:rsidR="00FE303F" w:rsidRDefault="00B8007A" w:rsidP="001907C9">
      <w:pPr>
        <w:rPr>
          <w:kern w:val="2"/>
          <w:lang w:val="en-GB" w:eastAsia="zh-CN"/>
        </w:rPr>
      </w:pPr>
      <w:r>
        <w:rPr>
          <w:kern w:val="2"/>
          <w:lang w:val="en-GB" w:eastAsia="zh-CN"/>
        </w:rPr>
        <w:t>Again, t</w:t>
      </w:r>
      <w:r w:rsidR="003A2B88">
        <w:rPr>
          <w:kern w:val="2"/>
          <w:lang w:val="en-GB" w:eastAsia="zh-CN"/>
        </w:rPr>
        <w:t>he typical RV pattern {0,</w:t>
      </w:r>
      <w:r w:rsidR="00FD7455">
        <w:rPr>
          <w:rFonts w:hint="eastAsia"/>
          <w:kern w:val="2"/>
          <w:lang w:val="en-GB" w:eastAsia="zh-CN"/>
        </w:rPr>
        <w:t xml:space="preserve"> </w:t>
      </w:r>
      <w:r w:rsidR="003A2B88">
        <w:rPr>
          <w:kern w:val="2"/>
          <w:lang w:val="en-GB" w:eastAsia="zh-CN"/>
        </w:rPr>
        <w:t>2,</w:t>
      </w:r>
      <w:r w:rsidR="00FD7455">
        <w:rPr>
          <w:rFonts w:hint="eastAsia"/>
          <w:kern w:val="2"/>
          <w:lang w:val="en-GB" w:eastAsia="zh-CN"/>
        </w:rPr>
        <w:t xml:space="preserve"> </w:t>
      </w:r>
      <w:r w:rsidR="003A2B88">
        <w:rPr>
          <w:kern w:val="2"/>
          <w:lang w:val="en-GB" w:eastAsia="zh-CN"/>
        </w:rPr>
        <w:t>3,</w:t>
      </w:r>
      <w:r w:rsidR="00FD7455">
        <w:rPr>
          <w:rFonts w:hint="eastAsia"/>
          <w:kern w:val="2"/>
          <w:lang w:val="en-GB" w:eastAsia="zh-CN"/>
        </w:rPr>
        <w:t xml:space="preserve"> </w:t>
      </w:r>
      <w:proofErr w:type="gramStart"/>
      <w:r w:rsidR="003A2B88">
        <w:rPr>
          <w:kern w:val="2"/>
          <w:lang w:val="en-GB" w:eastAsia="zh-CN"/>
        </w:rPr>
        <w:t>1</w:t>
      </w:r>
      <w:proofErr w:type="gramEnd"/>
      <w:r w:rsidR="003A2B88">
        <w:rPr>
          <w:kern w:val="2"/>
          <w:lang w:val="en-GB" w:eastAsia="zh-CN"/>
        </w:rPr>
        <w:t>}</w:t>
      </w:r>
      <w:r w:rsidR="00120843">
        <w:rPr>
          <w:kern w:val="2"/>
          <w:lang w:val="en-GB" w:eastAsia="zh-CN"/>
        </w:rPr>
        <w:t xml:space="preserve"> is</w:t>
      </w:r>
      <w:r w:rsidR="00936568">
        <w:rPr>
          <w:kern w:val="2"/>
          <w:lang w:val="en-GB" w:eastAsia="zh-CN"/>
        </w:rPr>
        <w:t xml:space="preserve"> </w:t>
      </w:r>
      <w:r w:rsidR="003A2B88">
        <w:rPr>
          <w:kern w:val="2"/>
          <w:lang w:val="en-GB" w:eastAsia="zh-CN"/>
        </w:rPr>
        <w:t>used as an example for illustrating</w:t>
      </w:r>
      <w:r w:rsidR="00120843">
        <w:rPr>
          <w:kern w:val="2"/>
          <w:lang w:val="en-GB" w:eastAsia="zh-CN"/>
        </w:rPr>
        <w:t>.</w:t>
      </w:r>
      <w:r w:rsidR="003A2B88">
        <w:rPr>
          <w:kern w:val="2"/>
          <w:lang w:val="en-GB" w:eastAsia="zh-CN"/>
        </w:rPr>
        <w:t xml:space="preserve"> </w:t>
      </w:r>
      <w:r w:rsidR="00120843">
        <w:rPr>
          <w:kern w:val="2"/>
          <w:lang w:val="en-GB" w:eastAsia="zh-CN"/>
        </w:rPr>
        <w:t>A</w:t>
      </w:r>
      <w:r w:rsidR="00530AB5">
        <w:rPr>
          <w:kern w:val="2"/>
          <w:lang w:val="en-GB" w:eastAsia="zh-CN"/>
        </w:rPr>
        <w:t>s</w:t>
      </w:r>
      <w:r w:rsidR="003A2B88">
        <w:rPr>
          <w:kern w:val="2"/>
          <w:lang w:val="en-GB" w:eastAsia="zh-CN"/>
        </w:rPr>
        <w:t xml:space="preserve"> </w:t>
      </w:r>
      <w:r w:rsidR="001154C5">
        <w:rPr>
          <w:kern w:val="2"/>
          <w:lang w:val="en-GB" w:eastAsia="zh-CN"/>
        </w:rPr>
        <w:t xml:space="preserve">shown </w:t>
      </w:r>
      <w:r w:rsidR="003A2B88">
        <w:rPr>
          <w:kern w:val="2"/>
          <w:lang w:val="en-GB" w:eastAsia="zh-CN"/>
        </w:rPr>
        <w:t xml:space="preserve">in </w:t>
      </w:r>
      <w:r w:rsidR="00DC7953">
        <w:t xml:space="preserve">Figure </w:t>
      </w:r>
      <w:r w:rsidR="00DC7953">
        <w:rPr>
          <w:noProof/>
        </w:rPr>
        <w:t>3</w:t>
      </w:r>
      <w:r w:rsidR="00936568">
        <w:rPr>
          <w:kern w:val="2"/>
          <w:lang w:val="en-GB" w:eastAsia="zh-CN"/>
        </w:rPr>
        <w:t xml:space="preserve">, </w:t>
      </w:r>
      <w:r w:rsidR="005851BB">
        <w:rPr>
          <w:kern w:val="2"/>
          <w:lang w:val="en-GB" w:eastAsia="zh-CN"/>
        </w:rPr>
        <w:t xml:space="preserve">which can be seen as an extension of </w:t>
      </w:r>
      <w:r w:rsidR="00DC7953">
        <w:t xml:space="preserve">Figure </w:t>
      </w:r>
      <w:r w:rsidR="00DC7953">
        <w:rPr>
          <w:noProof/>
        </w:rPr>
        <w:t>1</w:t>
      </w:r>
      <w:r w:rsidR="005851BB">
        <w:rPr>
          <w:kern w:val="2"/>
          <w:lang w:val="en-GB" w:eastAsia="zh-CN"/>
        </w:rPr>
        <w:t xml:space="preserve"> (</w:t>
      </w:r>
      <w:r w:rsidR="00D31D04">
        <w:rPr>
          <w:kern w:val="2"/>
          <w:lang w:val="en-GB" w:eastAsia="zh-CN"/>
        </w:rPr>
        <w:t>b</w:t>
      </w:r>
      <w:r w:rsidR="005851BB">
        <w:rPr>
          <w:kern w:val="2"/>
          <w:lang w:val="en-GB" w:eastAsia="zh-CN"/>
        </w:rPr>
        <w:t>)</w:t>
      </w:r>
      <w:r w:rsidR="00936568">
        <w:rPr>
          <w:kern w:val="2"/>
          <w:lang w:val="en-GB" w:eastAsia="zh-CN"/>
        </w:rPr>
        <w:t>,</w:t>
      </w:r>
      <w:r w:rsidR="005F15FE">
        <w:rPr>
          <w:kern w:val="2"/>
          <w:lang w:val="en-GB" w:eastAsia="zh-CN"/>
        </w:rPr>
        <w:t xml:space="preserve"> </w:t>
      </w:r>
      <w:r w:rsidR="00120843">
        <w:rPr>
          <w:kern w:val="2"/>
          <w:lang w:val="en-GB" w:eastAsia="zh-CN"/>
        </w:rPr>
        <w:t xml:space="preserve">a </w:t>
      </w:r>
      <w:r w:rsidR="005F15FE">
        <w:rPr>
          <w:kern w:val="2"/>
          <w:lang w:val="en-GB" w:eastAsia="zh-CN"/>
        </w:rPr>
        <w:t xml:space="preserve">previous PUSCH is decoded correctly after </w:t>
      </w:r>
      <w:r w:rsidR="009B1ACA">
        <w:rPr>
          <w:kern w:val="2"/>
          <w:lang w:val="en-GB" w:eastAsia="zh-CN"/>
        </w:rPr>
        <w:t xml:space="preserve">initial transmission and </w:t>
      </w:r>
      <w:r w:rsidR="00936568">
        <w:rPr>
          <w:kern w:val="2"/>
          <w:lang w:val="en-GB" w:eastAsia="zh-CN"/>
        </w:rPr>
        <w:t>two</w:t>
      </w:r>
      <w:r w:rsidR="005F15FE">
        <w:rPr>
          <w:kern w:val="2"/>
          <w:lang w:val="en-GB" w:eastAsia="zh-CN"/>
        </w:rPr>
        <w:t xml:space="preserve"> retransmissions, i.e. after the RV of 0, 2 and 3. </w:t>
      </w:r>
      <w:r w:rsidR="009B1ACA">
        <w:rPr>
          <w:kern w:val="2"/>
          <w:lang w:val="en-GB" w:eastAsia="zh-CN"/>
        </w:rPr>
        <w:t>Then</w:t>
      </w:r>
      <w:r w:rsidR="00020E47">
        <w:rPr>
          <w:kern w:val="2"/>
          <w:lang w:val="en-GB" w:eastAsia="zh-CN"/>
        </w:rPr>
        <w:t xml:space="preserve"> a</w:t>
      </w:r>
      <w:r w:rsidR="005F15FE">
        <w:rPr>
          <w:kern w:val="2"/>
          <w:lang w:val="en-GB" w:eastAsia="zh-CN"/>
        </w:rPr>
        <w:t xml:space="preserve"> </w:t>
      </w:r>
      <w:proofErr w:type="spellStart"/>
      <w:r w:rsidR="005F15FE">
        <w:rPr>
          <w:kern w:val="2"/>
          <w:lang w:val="en-GB" w:eastAsia="zh-CN"/>
        </w:rPr>
        <w:t>PDCCH</w:t>
      </w:r>
      <w:r w:rsidR="00453654" w:rsidRPr="00453654">
        <w:rPr>
          <w:kern w:val="2"/>
          <w:vertAlign w:val="subscript"/>
          <w:lang w:val="en-GB" w:eastAsia="zh-CN"/>
        </w:rPr>
        <w:t>new</w:t>
      </w:r>
      <w:proofErr w:type="spellEnd"/>
      <w:r w:rsidR="005F15FE">
        <w:rPr>
          <w:kern w:val="2"/>
          <w:lang w:val="en-GB" w:eastAsia="zh-CN"/>
        </w:rPr>
        <w:t xml:space="preserve"> for a</w:t>
      </w:r>
      <w:r w:rsidR="009453A3">
        <w:rPr>
          <w:kern w:val="2"/>
          <w:lang w:val="en-GB" w:eastAsia="zh-CN"/>
        </w:rPr>
        <w:t xml:space="preserve"> </w:t>
      </w:r>
      <w:r w:rsidR="005F15FE">
        <w:rPr>
          <w:kern w:val="2"/>
          <w:lang w:val="en-GB" w:eastAsia="zh-CN"/>
        </w:rPr>
        <w:t>PUSCH</w:t>
      </w:r>
      <w:r w:rsidR="00C955F2">
        <w:rPr>
          <w:kern w:val="2"/>
          <w:lang w:val="en-GB" w:eastAsia="zh-CN"/>
        </w:rPr>
        <w:t xml:space="preserve"> </w:t>
      </w:r>
      <w:r w:rsidR="00D10A30">
        <w:rPr>
          <w:kern w:val="2"/>
          <w:lang w:val="en-GB" w:eastAsia="zh-CN"/>
        </w:rPr>
        <w:t>o</w:t>
      </w:r>
      <w:r w:rsidR="00FF2552">
        <w:rPr>
          <w:kern w:val="2"/>
          <w:lang w:val="en-GB" w:eastAsia="zh-CN"/>
        </w:rPr>
        <w:t>f</w:t>
      </w:r>
      <w:r w:rsidR="00D10A30">
        <w:rPr>
          <w:kern w:val="2"/>
          <w:lang w:val="en-GB" w:eastAsia="zh-CN"/>
        </w:rPr>
        <w:t xml:space="preserve"> </w:t>
      </w:r>
      <w:r w:rsidR="00C7360F">
        <w:rPr>
          <w:kern w:val="2"/>
          <w:lang w:val="en-GB" w:eastAsia="zh-CN"/>
        </w:rPr>
        <w:t xml:space="preserve">a </w:t>
      </w:r>
      <w:r w:rsidR="00C955F2">
        <w:rPr>
          <w:kern w:val="2"/>
          <w:lang w:val="en-GB" w:eastAsia="zh-CN"/>
        </w:rPr>
        <w:t xml:space="preserve">new </w:t>
      </w:r>
      <w:r w:rsidR="00D10A30">
        <w:rPr>
          <w:kern w:val="2"/>
          <w:lang w:val="en-GB" w:eastAsia="zh-CN"/>
        </w:rPr>
        <w:t xml:space="preserve">transmission </w:t>
      </w:r>
      <w:r w:rsidR="005F15FE">
        <w:rPr>
          <w:kern w:val="2"/>
          <w:lang w:val="en-GB" w:eastAsia="zh-CN"/>
        </w:rPr>
        <w:t xml:space="preserve">with </w:t>
      </w:r>
      <w:r w:rsidR="00020E47">
        <w:rPr>
          <w:kern w:val="2"/>
          <w:lang w:val="en-GB" w:eastAsia="zh-CN"/>
        </w:rPr>
        <w:t>toggled NDI is miss-detected by UE, followed by the PDCCH</w:t>
      </w:r>
      <w:r w:rsidR="009453A3" w:rsidRPr="009453A3">
        <w:rPr>
          <w:kern w:val="2"/>
          <w:vertAlign w:val="subscript"/>
          <w:lang w:val="en-GB" w:eastAsia="zh-CN"/>
        </w:rPr>
        <w:t>A-CSI</w:t>
      </w:r>
      <w:r w:rsidR="009453A3">
        <w:rPr>
          <w:kern w:val="2"/>
          <w:lang w:val="en-GB" w:eastAsia="zh-CN"/>
        </w:rPr>
        <w:t xml:space="preserve"> </w:t>
      </w:r>
      <w:r w:rsidR="00020E47">
        <w:rPr>
          <w:kern w:val="2"/>
          <w:lang w:val="en-GB" w:eastAsia="zh-CN"/>
        </w:rPr>
        <w:t>requiring a UCI-only PUSCH</w:t>
      </w:r>
      <w:r w:rsidR="009453A3">
        <w:rPr>
          <w:kern w:val="2"/>
          <w:lang w:val="en-GB" w:eastAsia="zh-CN"/>
        </w:rPr>
        <w:t>. The UE would have a confusion on PDCCH</w:t>
      </w:r>
      <w:r w:rsidR="009453A3" w:rsidRPr="009453A3">
        <w:rPr>
          <w:kern w:val="2"/>
          <w:vertAlign w:val="subscript"/>
          <w:lang w:val="en-GB" w:eastAsia="zh-CN"/>
        </w:rPr>
        <w:t>A-CSI</w:t>
      </w:r>
      <w:r w:rsidR="009453A3">
        <w:rPr>
          <w:kern w:val="2"/>
          <w:lang w:val="en-GB" w:eastAsia="zh-CN"/>
        </w:rPr>
        <w:t xml:space="preserve"> </w:t>
      </w:r>
      <w:r w:rsidR="00E42AA9">
        <w:rPr>
          <w:kern w:val="2"/>
          <w:lang w:val="en-GB" w:eastAsia="zh-CN"/>
        </w:rPr>
        <w:t>by viewing it as</w:t>
      </w:r>
      <w:r w:rsidR="009453A3">
        <w:rPr>
          <w:kern w:val="2"/>
          <w:lang w:val="en-GB" w:eastAsia="zh-CN"/>
        </w:rPr>
        <w:t xml:space="preserve"> requiring 3</w:t>
      </w:r>
      <w:r w:rsidR="009453A3" w:rsidRPr="009453A3">
        <w:rPr>
          <w:kern w:val="2"/>
          <w:vertAlign w:val="superscript"/>
          <w:lang w:val="en-GB" w:eastAsia="zh-CN"/>
        </w:rPr>
        <w:t>rd</w:t>
      </w:r>
      <w:r w:rsidR="009453A3">
        <w:rPr>
          <w:kern w:val="2"/>
          <w:lang w:val="en-GB" w:eastAsia="zh-CN"/>
        </w:rPr>
        <w:t xml:space="preserve"> </w:t>
      </w:r>
      <w:proofErr w:type="spellStart"/>
      <w:r w:rsidR="009453A3">
        <w:rPr>
          <w:kern w:val="2"/>
          <w:lang w:val="en-GB" w:eastAsia="zh-CN"/>
        </w:rPr>
        <w:t>ReTx</w:t>
      </w:r>
      <w:proofErr w:type="spellEnd"/>
      <w:r w:rsidR="009453A3">
        <w:rPr>
          <w:kern w:val="2"/>
          <w:lang w:val="en-GB" w:eastAsia="zh-CN"/>
        </w:rPr>
        <w:t xml:space="preserve"> because its NDI is misunderstood as not toggled.</w:t>
      </w:r>
    </w:p>
    <w:p w:rsidR="00D834EE" w:rsidRDefault="00834997" w:rsidP="00D834EE">
      <w:pPr>
        <w:keepNext/>
        <w:jc w:val="center"/>
      </w:pPr>
      <w:r>
        <w:pict>
          <v:shape id="_x0000_i1028" type="#_x0000_t75" style="width:465.8pt;height:192.2pt">
            <v:imagedata r:id="rId10" o:title=""/>
          </v:shape>
        </w:pict>
      </w:r>
    </w:p>
    <w:p w:rsidR="00D834EE" w:rsidRPr="00FD7455" w:rsidRDefault="007C1A4B" w:rsidP="00D834EE">
      <w:pPr>
        <w:keepNext/>
        <w:jc w:val="right"/>
        <w:rPr>
          <w:sz w:val="21"/>
        </w:rPr>
      </w:pPr>
      <w:r w:rsidRPr="00FD7455">
        <w:rPr>
          <w:sz w:val="21"/>
        </w:rPr>
        <w:t>*</w:t>
      </w:r>
      <w:r w:rsidR="00D834EE" w:rsidRPr="00FD7455">
        <w:rPr>
          <w:sz w:val="21"/>
        </w:rPr>
        <w:t>Note: all the PDCCH</w:t>
      </w:r>
      <w:r w:rsidR="00FD7455" w:rsidRPr="00FD7455">
        <w:rPr>
          <w:rFonts w:hint="eastAsia"/>
          <w:sz w:val="21"/>
          <w:lang w:eastAsia="zh-CN"/>
        </w:rPr>
        <w:t>s</w:t>
      </w:r>
      <w:r w:rsidR="00D834EE" w:rsidRPr="00FD7455">
        <w:rPr>
          <w:sz w:val="21"/>
        </w:rPr>
        <w:t xml:space="preserve"> has HARQ ID=15</w:t>
      </w:r>
    </w:p>
    <w:p w:rsidR="00D834EE" w:rsidRDefault="00D834EE" w:rsidP="00D834EE">
      <w:pPr>
        <w:pStyle w:val="a5"/>
        <w:rPr>
          <w:kern w:val="2"/>
          <w:lang w:val="en-GB" w:eastAsia="zh-CN"/>
        </w:rPr>
      </w:pPr>
      <w:bookmarkStart w:id="6" w:name="_Ref513132482"/>
      <w:r>
        <w:t xml:space="preserve">Figure </w:t>
      </w:r>
      <w:r w:rsidR="00DC7953">
        <w:rPr>
          <w:noProof/>
        </w:rPr>
        <w:t>3</w:t>
      </w:r>
      <w:bookmarkEnd w:id="6"/>
      <w:r>
        <w:t>.</w:t>
      </w:r>
      <w:r w:rsidRPr="00D834EE">
        <w:rPr>
          <w:kern w:val="2"/>
          <w:lang w:val="en-GB" w:eastAsia="zh-CN"/>
        </w:rPr>
        <w:t xml:space="preserve"> </w:t>
      </w:r>
      <w:r>
        <w:rPr>
          <w:kern w:val="2"/>
          <w:lang w:val="en-GB" w:eastAsia="zh-CN"/>
        </w:rPr>
        <w:t>UCI-only</w:t>
      </w:r>
      <w:r>
        <w:t xml:space="preserve"> </w:t>
      </w:r>
      <w:r>
        <w:rPr>
          <w:kern w:val="2"/>
          <w:lang w:val="en-GB" w:eastAsia="zh-CN"/>
        </w:rPr>
        <w:t xml:space="preserve">misunderstood as </w:t>
      </w:r>
      <w:proofErr w:type="spellStart"/>
      <w:r>
        <w:rPr>
          <w:kern w:val="2"/>
          <w:lang w:val="en-GB" w:eastAsia="zh-CN"/>
        </w:rPr>
        <w:t>ReTx</w:t>
      </w:r>
      <w:proofErr w:type="spellEnd"/>
      <w:r>
        <w:rPr>
          <w:kern w:val="2"/>
          <w:lang w:val="en-GB" w:eastAsia="zh-CN"/>
        </w:rPr>
        <w:t xml:space="preserve"> </w:t>
      </w:r>
      <w:r>
        <w:t>for RV pattern {0,</w:t>
      </w:r>
      <w:r w:rsidR="00FD7455">
        <w:rPr>
          <w:rFonts w:hint="eastAsia"/>
          <w:lang w:eastAsia="zh-CN"/>
        </w:rPr>
        <w:t xml:space="preserve"> </w:t>
      </w:r>
      <w:r>
        <w:t>2,</w:t>
      </w:r>
      <w:r w:rsidR="00FD7455">
        <w:rPr>
          <w:rFonts w:hint="eastAsia"/>
          <w:lang w:eastAsia="zh-CN"/>
        </w:rPr>
        <w:t xml:space="preserve"> </w:t>
      </w:r>
      <w:r>
        <w:t>3,</w:t>
      </w:r>
      <w:r w:rsidR="00FD7455">
        <w:rPr>
          <w:rFonts w:hint="eastAsia"/>
          <w:lang w:eastAsia="zh-CN"/>
        </w:rPr>
        <w:t xml:space="preserve"> </w:t>
      </w:r>
      <w:r>
        <w:t>1}</w:t>
      </w:r>
    </w:p>
    <w:p w:rsidR="00AF0695" w:rsidRDefault="00A4463F" w:rsidP="00A02C30">
      <w:pPr>
        <w:spacing w:beforeLines="50" w:before="120"/>
        <w:rPr>
          <w:lang w:val="en-GB" w:eastAsia="zh-CN"/>
        </w:rPr>
      </w:pPr>
      <w:r>
        <w:rPr>
          <w:rFonts w:hint="eastAsia"/>
          <w:lang w:val="en-GB" w:eastAsia="zh-CN"/>
        </w:rPr>
        <w:lastRenderedPageBreak/>
        <w:t xml:space="preserve">One simple </w:t>
      </w:r>
      <w:r w:rsidR="006C495A">
        <w:rPr>
          <w:rFonts w:hint="eastAsia"/>
          <w:lang w:val="en-GB" w:eastAsia="zh-CN"/>
        </w:rPr>
        <w:t xml:space="preserve">method to solve this </w:t>
      </w:r>
      <w:r>
        <w:rPr>
          <w:lang w:val="en-GB" w:eastAsia="zh-CN"/>
        </w:rPr>
        <w:t xml:space="preserve">confusion </w:t>
      </w:r>
      <w:r w:rsidR="006C495A">
        <w:rPr>
          <w:rFonts w:hint="eastAsia"/>
          <w:lang w:val="en-GB" w:eastAsia="zh-CN"/>
        </w:rPr>
        <w:t xml:space="preserve">is, </w:t>
      </w:r>
      <w:r w:rsidR="00E0119C">
        <w:rPr>
          <w:lang w:val="en-GB" w:eastAsia="zh-CN"/>
        </w:rPr>
        <w:t xml:space="preserve">for HARQ ID=15 process, </w:t>
      </w:r>
      <w:bookmarkStart w:id="7" w:name="OLE_LINK2"/>
      <w:proofErr w:type="spellStart"/>
      <w:r w:rsidR="00453654">
        <w:rPr>
          <w:lang w:val="en-GB" w:eastAsia="zh-CN"/>
        </w:rPr>
        <w:t>gNB</w:t>
      </w:r>
      <w:proofErr w:type="spellEnd"/>
      <w:r w:rsidR="00453654">
        <w:rPr>
          <w:lang w:val="en-GB" w:eastAsia="zh-CN"/>
        </w:rPr>
        <w:t xml:space="preserve"> doesn’t schedule UCI-only PUSCH until </w:t>
      </w:r>
      <w:r w:rsidR="00B17BFE">
        <w:rPr>
          <w:lang w:val="en-GB" w:eastAsia="zh-CN"/>
        </w:rPr>
        <w:t>at least one RV of the</w:t>
      </w:r>
      <w:r w:rsidR="00453654">
        <w:rPr>
          <w:lang w:val="en-GB" w:eastAsia="zh-CN"/>
        </w:rPr>
        <w:t xml:space="preserve"> new PUSCH </w:t>
      </w:r>
      <w:r w:rsidR="00B17BFE">
        <w:rPr>
          <w:lang w:val="en-GB" w:eastAsia="zh-CN"/>
        </w:rPr>
        <w:t>granted by</w:t>
      </w:r>
      <w:r w:rsidR="006B07A2">
        <w:rPr>
          <w:lang w:val="en-GB" w:eastAsia="zh-CN"/>
        </w:rPr>
        <w:t xml:space="preserve"> </w:t>
      </w:r>
      <w:proofErr w:type="spellStart"/>
      <w:r w:rsidR="00453654">
        <w:rPr>
          <w:lang w:val="en-GB" w:eastAsia="zh-CN"/>
        </w:rPr>
        <w:t>PDCCH</w:t>
      </w:r>
      <w:r w:rsidR="00453654" w:rsidRPr="00453654">
        <w:rPr>
          <w:vertAlign w:val="subscript"/>
          <w:lang w:val="en-GB" w:eastAsia="zh-CN"/>
        </w:rPr>
        <w:t>new</w:t>
      </w:r>
      <w:proofErr w:type="spellEnd"/>
      <w:r w:rsidR="00453654">
        <w:rPr>
          <w:lang w:val="en-GB" w:eastAsia="zh-CN"/>
        </w:rPr>
        <w:t xml:space="preserve"> is received</w:t>
      </w:r>
      <w:bookmarkEnd w:id="7"/>
      <w:r w:rsidR="00E0119C">
        <w:rPr>
          <w:lang w:val="en-GB" w:eastAsia="zh-CN"/>
        </w:rPr>
        <w:t>.</w:t>
      </w:r>
      <w:r w:rsidR="00AF0695">
        <w:rPr>
          <w:lang w:val="en-GB" w:eastAsia="zh-CN"/>
        </w:rPr>
        <w:t xml:space="preserve"> This schedule restriction </w:t>
      </w:r>
      <w:r w:rsidR="00273DDE">
        <w:rPr>
          <w:lang w:val="en-GB" w:eastAsia="zh-CN"/>
        </w:rPr>
        <w:t>may</w:t>
      </w:r>
      <w:r w:rsidR="00AF0695">
        <w:rPr>
          <w:lang w:val="en-GB" w:eastAsia="zh-CN"/>
        </w:rPr>
        <w:t xml:space="preserve"> </w:t>
      </w:r>
      <w:r w:rsidR="00273DDE">
        <w:rPr>
          <w:lang w:val="en-GB" w:eastAsia="zh-CN"/>
        </w:rPr>
        <w:t xml:space="preserve">sometimes </w:t>
      </w:r>
      <w:r w:rsidR="00AF0695">
        <w:rPr>
          <w:lang w:val="en-GB" w:eastAsia="zh-CN"/>
        </w:rPr>
        <w:t>delay the A-CSI inquiry</w:t>
      </w:r>
      <w:r w:rsidR="00273DDE">
        <w:rPr>
          <w:lang w:val="en-GB" w:eastAsia="zh-CN"/>
        </w:rPr>
        <w:t>.</w:t>
      </w:r>
      <w:r w:rsidR="00AF0695">
        <w:rPr>
          <w:lang w:val="en-GB" w:eastAsia="zh-CN"/>
        </w:rPr>
        <w:t xml:space="preserve"> However</w:t>
      </w:r>
      <w:r w:rsidR="00273DDE">
        <w:rPr>
          <w:lang w:val="en-GB" w:eastAsia="zh-CN"/>
        </w:rPr>
        <w:t xml:space="preserve">, the following analysis shows that the delay probability is rather low. </w:t>
      </w:r>
    </w:p>
    <w:p w:rsidR="00D834EE" w:rsidRDefault="00AF0695" w:rsidP="00A02C30">
      <w:pPr>
        <w:spacing w:beforeLines="50" w:before="120"/>
        <w:rPr>
          <w:lang w:val="en-GB" w:eastAsia="zh-CN"/>
        </w:rPr>
      </w:pPr>
      <w:r>
        <w:rPr>
          <w:rFonts w:hint="eastAsia"/>
          <w:lang w:val="en-GB" w:eastAsia="zh-CN"/>
        </w:rPr>
        <w:t>When</w:t>
      </w:r>
      <w:r>
        <w:rPr>
          <w:lang w:val="en-GB" w:eastAsia="zh-CN"/>
        </w:rPr>
        <w:t xml:space="preserve"> </w:t>
      </w:r>
      <w:r>
        <w:rPr>
          <w:lang w:eastAsia="zh-CN"/>
        </w:rPr>
        <w:t xml:space="preserve">HARQ ID=15 process is not used, UE will not misunderstand UCI-only as </w:t>
      </w:r>
      <w:proofErr w:type="spellStart"/>
      <w:r>
        <w:rPr>
          <w:lang w:eastAsia="zh-CN"/>
        </w:rPr>
        <w:t>ReTx</w:t>
      </w:r>
      <w:proofErr w:type="spellEnd"/>
      <w:r>
        <w:rPr>
          <w:lang w:eastAsia="zh-CN"/>
        </w:rPr>
        <w:t xml:space="preserve">, since there is no previous PDCCH with HARQ ID=15 for NDI comparison. </w:t>
      </w:r>
      <w:r>
        <w:rPr>
          <w:rFonts w:hint="eastAsia"/>
          <w:lang w:eastAsia="zh-CN"/>
        </w:rPr>
        <w:t>Therefore</w:t>
      </w:r>
      <w:r>
        <w:rPr>
          <w:lang w:eastAsia="zh-CN"/>
        </w:rPr>
        <w:t xml:space="preserve">, the above schedule restriction on UCI-only PUSCH won’t </w:t>
      </w:r>
      <w:r w:rsidR="00273DDE">
        <w:rPr>
          <w:lang w:eastAsia="zh-CN"/>
        </w:rPr>
        <w:t>delay A-CSI inquiry</w:t>
      </w:r>
      <w:r>
        <w:rPr>
          <w:lang w:eastAsia="zh-CN"/>
        </w:rPr>
        <w:t xml:space="preserve"> when HARQ ID</w:t>
      </w:r>
      <w:r w:rsidR="00273DDE">
        <w:rPr>
          <w:lang w:eastAsia="zh-CN"/>
        </w:rPr>
        <w:t>=</w:t>
      </w:r>
      <w:r>
        <w:rPr>
          <w:lang w:eastAsia="zh-CN"/>
        </w:rPr>
        <w:t>15 is not used.</w:t>
      </w:r>
      <w:r w:rsidR="00273DDE">
        <w:rPr>
          <w:lang w:val="en-GB" w:eastAsia="zh-CN"/>
        </w:rPr>
        <w:t xml:space="preserve"> </w:t>
      </w:r>
      <w:r w:rsidR="00E0119C">
        <w:rPr>
          <w:lang w:val="en-GB" w:eastAsia="zh-CN"/>
        </w:rPr>
        <w:t xml:space="preserve">Ever since HARQ ID=15 is the least </w:t>
      </w:r>
      <w:r w:rsidR="00E25EBB">
        <w:rPr>
          <w:lang w:val="en-GB" w:eastAsia="zh-CN"/>
        </w:rPr>
        <w:t xml:space="preserve">likely used </w:t>
      </w:r>
      <w:r w:rsidR="00853746">
        <w:rPr>
          <w:lang w:val="en-GB" w:eastAsia="zh-CN"/>
        </w:rPr>
        <w:t xml:space="preserve">HARQ </w:t>
      </w:r>
      <w:r w:rsidR="00E25EBB">
        <w:rPr>
          <w:lang w:val="en-GB" w:eastAsia="zh-CN"/>
        </w:rPr>
        <w:t xml:space="preserve">process, the probability of </w:t>
      </w:r>
      <w:r w:rsidR="00B17BFE">
        <w:rPr>
          <w:lang w:val="en-GB" w:eastAsia="zh-CN"/>
        </w:rPr>
        <w:t>A-CSI being delayed is negligible</w:t>
      </w:r>
      <w:r w:rsidR="00E25EBB">
        <w:rPr>
          <w:lang w:val="en-GB" w:eastAsia="zh-CN"/>
        </w:rPr>
        <w:t>.</w:t>
      </w:r>
      <w:r w:rsidR="00B422A1">
        <w:rPr>
          <w:lang w:val="en-GB" w:eastAsia="zh-CN"/>
        </w:rPr>
        <w:t xml:space="preserve"> </w:t>
      </w:r>
      <w:bookmarkStart w:id="8" w:name="OLE_LINK3"/>
      <w:r w:rsidR="00B422A1">
        <w:rPr>
          <w:lang w:val="en-GB" w:eastAsia="zh-CN"/>
        </w:rPr>
        <w:t xml:space="preserve">Thus this non-specification-related </w:t>
      </w:r>
      <w:r w:rsidR="00FD3FA6">
        <w:rPr>
          <w:lang w:val="en-GB" w:eastAsia="zh-CN"/>
        </w:rPr>
        <w:t>scheduling restriction</w:t>
      </w:r>
      <w:r w:rsidR="00B422A1">
        <w:rPr>
          <w:lang w:val="en-GB" w:eastAsia="zh-CN"/>
        </w:rPr>
        <w:t xml:space="preserve"> is </w:t>
      </w:r>
      <w:r w:rsidR="00B422A1" w:rsidRPr="00DF2161">
        <w:rPr>
          <w:lang w:val="en-GB" w:eastAsia="zh-CN"/>
        </w:rPr>
        <w:t>acceptable</w:t>
      </w:r>
      <w:r w:rsidR="00B422A1">
        <w:rPr>
          <w:lang w:val="en-GB" w:eastAsia="zh-CN"/>
        </w:rPr>
        <w:t>.</w:t>
      </w:r>
      <w:bookmarkEnd w:id="8"/>
      <w:r w:rsidR="00B422A1">
        <w:rPr>
          <w:lang w:val="en-GB" w:eastAsia="zh-CN"/>
        </w:rPr>
        <w:t xml:space="preserve"> </w:t>
      </w:r>
    </w:p>
    <w:p w:rsidR="006D310F" w:rsidRDefault="006D310F" w:rsidP="00A4463F">
      <w:pPr>
        <w:rPr>
          <w:i/>
          <w:kern w:val="2"/>
          <w:lang w:eastAsia="zh-CN"/>
        </w:rPr>
      </w:pPr>
      <w:r>
        <w:rPr>
          <w:b/>
          <w:i/>
          <w:noProof/>
        </w:rPr>
        <w:t>Observation</w:t>
      </w:r>
      <w:r w:rsidRPr="008B525D">
        <w:rPr>
          <w:b/>
          <w:i/>
          <w:noProof/>
        </w:rPr>
        <w:t xml:space="preserve"> </w:t>
      </w:r>
      <w:r w:rsidR="009C07F0">
        <w:rPr>
          <w:b/>
          <w:i/>
          <w:noProof/>
        </w:rPr>
        <w:t>2</w:t>
      </w:r>
      <w:r w:rsidRPr="008B525D">
        <w:rPr>
          <w:b/>
          <w:i/>
          <w:noProof/>
        </w:rPr>
        <w:t>:</w:t>
      </w:r>
      <w:r w:rsidRPr="008B525D">
        <w:rPr>
          <w:i/>
          <w:noProof/>
        </w:rPr>
        <w:t xml:space="preserve"> </w:t>
      </w:r>
      <w:r>
        <w:rPr>
          <w:i/>
          <w:kern w:val="2"/>
          <w:lang w:eastAsia="zh-CN"/>
        </w:rPr>
        <w:t xml:space="preserve">The problem of misunderstanding </w:t>
      </w:r>
      <w:r w:rsidRPr="00780438">
        <w:rPr>
          <w:i/>
          <w:kern w:val="2"/>
          <w:lang w:eastAsia="zh-CN"/>
        </w:rPr>
        <w:t>UCI-only</w:t>
      </w:r>
      <w:r>
        <w:rPr>
          <w:i/>
          <w:kern w:val="2"/>
          <w:lang w:eastAsia="zh-CN"/>
        </w:rPr>
        <w:t xml:space="preserve"> as </w:t>
      </w:r>
      <w:proofErr w:type="spellStart"/>
      <w:r>
        <w:rPr>
          <w:i/>
          <w:kern w:val="2"/>
          <w:lang w:eastAsia="zh-CN"/>
        </w:rPr>
        <w:t>ReTx</w:t>
      </w:r>
      <w:proofErr w:type="spellEnd"/>
      <w:r>
        <w:rPr>
          <w:i/>
          <w:kern w:val="2"/>
          <w:lang w:eastAsia="zh-CN"/>
        </w:rPr>
        <w:t xml:space="preserve"> for</w:t>
      </w:r>
      <w:r>
        <w:rPr>
          <w:i/>
          <w:noProof/>
        </w:rPr>
        <w:t xml:space="preserve"> t</w:t>
      </w:r>
      <w:r w:rsidRPr="008F6181">
        <w:rPr>
          <w:i/>
          <w:kern w:val="2"/>
          <w:lang w:eastAsia="zh-CN"/>
        </w:rPr>
        <w:t>he</w:t>
      </w:r>
      <w:r>
        <w:rPr>
          <w:i/>
          <w:kern w:val="2"/>
          <w:lang w:eastAsia="zh-CN"/>
        </w:rPr>
        <w:t xml:space="preserve"> proposed UCI-only implicit indication method can be </w:t>
      </w:r>
      <w:r w:rsidR="009C07F0">
        <w:rPr>
          <w:i/>
          <w:kern w:val="2"/>
          <w:lang w:eastAsia="zh-CN"/>
        </w:rPr>
        <w:t>solved</w:t>
      </w:r>
      <w:r>
        <w:rPr>
          <w:i/>
          <w:kern w:val="2"/>
          <w:lang w:eastAsia="zh-CN"/>
        </w:rPr>
        <w:t xml:space="preserve"> by implementation</w:t>
      </w:r>
      <w:r w:rsidR="009C07F0">
        <w:rPr>
          <w:i/>
          <w:kern w:val="2"/>
          <w:lang w:eastAsia="zh-CN"/>
        </w:rPr>
        <w:t xml:space="preserve"> with </w:t>
      </w:r>
      <w:r w:rsidR="009A51D9">
        <w:rPr>
          <w:i/>
          <w:kern w:val="2"/>
          <w:lang w:eastAsia="zh-CN"/>
        </w:rPr>
        <w:t xml:space="preserve">acceptable UCI-only PUSCH scheduling </w:t>
      </w:r>
      <w:r w:rsidR="00FD3FA6">
        <w:rPr>
          <w:i/>
          <w:kern w:val="2"/>
          <w:lang w:eastAsia="zh-CN"/>
        </w:rPr>
        <w:t>restriction</w:t>
      </w:r>
      <w:r>
        <w:rPr>
          <w:i/>
          <w:kern w:val="2"/>
          <w:lang w:eastAsia="zh-CN"/>
        </w:rPr>
        <w:t>.</w:t>
      </w:r>
    </w:p>
    <w:p w:rsidR="00D76ED5" w:rsidRPr="00824620" w:rsidRDefault="00D76ED5" w:rsidP="00B16C6A">
      <w:pPr>
        <w:pStyle w:val="3"/>
        <w:spacing w:before="240"/>
        <w:rPr>
          <w:noProof/>
          <w:lang w:eastAsia="zh-CN"/>
        </w:rPr>
      </w:pPr>
      <w:r w:rsidRPr="00824620">
        <w:rPr>
          <w:noProof/>
          <w:lang w:eastAsia="zh-CN"/>
        </w:rPr>
        <w:t>Drawback analysis of other typical implicit indication</w:t>
      </w:r>
      <w:r w:rsidR="006001CF" w:rsidRPr="00824620">
        <w:rPr>
          <w:noProof/>
          <w:lang w:eastAsia="zh-CN"/>
        </w:rPr>
        <w:t xml:space="preserve"> of UCI-only PUSCH</w:t>
      </w:r>
    </w:p>
    <w:p w:rsidR="00B153F8" w:rsidRPr="00824620" w:rsidRDefault="00386946" w:rsidP="007B45E9">
      <w:pPr>
        <w:rPr>
          <w:lang w:eastAsia="zh-CN"/>
        </w:rPr>
      </w:pPr>
      <w:r w:rsidRPr="00824620">
        <w:rPr>
          <w:lang w:eastAsia="zh-CN"/>
        </w:rPr>
        <w:t>One typical indication method for UCI-only PUSCH</w:t>
      </w:r>
      <w:r w:rsidR="00004AAE">
        <w:rPr>
          <w:lang w:eastAsia="zh-CN"/>
        </w:rPr>
        <w:t xml:space="preserve"> is by the combination of </w:t>
      </w:r>
      <w:r w:rsidR="00A6487E" w:rsidRPr="00824620">
        <w:rPr>
          <w:lang w:eastAsia="zh-CN"/>
        </w:rPr>
        <w:t xml:space="preserve">(1) </w:t>
      </w:r>
      <w:r w:rsidR="00A6487E" w:rsidRPr="00824620">
        <w:rPr>
          <w:i/>
          <w:lang w:val="en-GB" w:eastAsia="zh-CN"/>
        </w:rPr>
        <w:t>I</w:t>
      </w:r>
      <w:r w:rsidR="00A6487E" w:rsidRPr="00824620">
        <w:rPr>
          <w:vertAlign w:val="subscript"/>
          <w:lang w:val="en-GB" w:eastAsia="zh-CN"/>
        </w:rPr>
        <w:t>MCS</w:t>
      </w:r>
      <w:r w:rsidR="00A6487E" w:rsidRPr="00824620">
        <w:rPr>
          <w:lang w:eastAsia="zh-CN"/>
        </w:rPr>
        <w:t xml:space="preserve"> set to a fixed value</w:t>
      </w:r>
      <w:r w:rsidR="007B45E9" w:rsidRPr="00824620">
        <w:rPr>
          <w:lang w:eastAsia="zh-CN"/>
        </w:rPr>
        <w:t xml:space="preserve"> or a </w:t>
      </w:r>
      <w:r w:rsidR="00624032" w:rsidRPr="00824620">
        <w:rPr>
          <w:lang w:eastAsia="zh-CN"/>
        </w:rPr>
        <w:t xml:space="preserve">small </w:t>
      </w:r>
      <w:r w:rsidR="00004AAE">
        <w:rPr>
          <w:lang w:eastAsia="zh-CN"/>
        </w:rPr>
        <w:t>set of values like {28</w:t>
      </w:r>
      <w:proofErr w:type="gramStart"/>
      <w:r w:rsidR="007B45E9" w:rsidRPr="00824620">
        <w:rPr>
          <w:lang w:eastAsia="zh-CN"/>
        </w:rPr>
        <w:t>,29,30,31</w:t>
      </w:r>
      <w:proofErr w:type="gramEnd"/>
      <w:r w:rsidR="007B45E9" w:rsidRPr="00824620">
        <w:rPr>
          <w:lang w:eastAsia="zh-CN"/>
        </w:rPr>
        <w:t>}</w:t>
      </w:r>
      <w:r w:rsidR="00004AAE">
        <w:rPr>
          <w:lang w:eastAsia="zh-CN"/>
        </w:rPr>
        <w:t xml:space="preserve"> to indicate modulation</w:t>
      </w:r>
      <w:r w:rsidR="007B45E9" w:rsidRPr="00824620">
        <w:rPr>
          <w:lang w:eastAsia="zh-CN"/>
        </w:rPr>
        <w:t>,</w:t>
      </w:r>
      <w:r w:rsidR="00A6487E" w:rsidRPr="00824620">
        <w:rPr>
          <w:lang w:eastAsia="zh-CN"/>
        </w:rPr>
        <w:t xml:space="preserve"> (2) use the 4 bits of HARQ ID to </w:t>
      </w:r>
      <w:r w:rsidR="007B45E9" w:rsidRPr="00824620">
        <w:rPr>
          <w:lang w:eastAsia="zh-CN"/>
        </w:rPr>
        <w:t xml:space="preserve">play the role of </w:t>
      </w:r>
      <w:r w:rsidR="007B45E9" w:rsidRPr="00824620">
        <w:rPr>
          <w:i/>
          <w:lang w:val="en-GB" w:eastAsia="zh-CN"/>
        </w:rPr>
        <w:t>I</w:t>
      </w:r>
      <w:r w:rsidR="007B45E9" w:rsidRPr="00824620">
        <w:rPr>
          <w:vertAlign w:val="subscript"/>
          <w:lang w:val="en-GB" w:eastAsia="zh-CN"/>
        </w:rPr>
        <w:t>MCS</w:t>
      </w:r>
      <w:r w:rsidR="00F24E7A" w:rsidRPr="00824620">
        <w:rPr>
          <w:lang w:eastAsia="zh-CN"/>
        </w:rPr>
        <w:t xml:space="preserve">, or </w:t>
      </w:r>
      <w:r w:rsidR="007B45E9" w:rsidRPr="00824620">
        <w:rPr>
          <w:lang w:eastAsia="zh-CN"/>
        </w:rPr>
        <w:t xml:space="preserve">at least part of </w:t>
      </w:r>
      <w:r w:rsidR="007B45E9" w:rsidRPr="00824620">
        <w:rPr>
          <w:i/>
          <w:lang w:val="en-GB" w:eastAsia="zh-CN"/>
        </w:rPr>
        <w:t>I</w:t>
      </w:r>
      <w:r w:rsidR="007B45E9" w:rsidRPr="00824620">
        <w:rPr>
          <w:vertAlign w:val="subscript"/>
          <w:lang w:val="en-GB" w:eastAsia="zh-CN"/>
        </w:rPr>
        <w:t>MCS</w:t>
      </w:r>
      <w:r w:rsidR="007B45E9" w:rsidRPr="00824620">
        <w:rPr>
          <w:lang w:eastAsia="zh-CN"/>
        </w:rPr>
        <w:t xml:space="preserve"> (4 of its original 5 bits)</w:t>
      </w:r>
      <w:r w:rsidR="00004AAE">
        <w:rPr>
          <w:lang w:eastAsia="zh-CN"/>
        </w:rPr>
        <w:t xml:space="preserve"> to indicate coding rate</w:t>
      </w:r>
      <w:r w:rsidR="0032440A">
        <w:rPr>
          <w:lang w:eastAsia="zh-CN"/>
        </w:rPr>
        <w:t xml:space="preserve">, </w:t>
      </w:r>
      <w:r w:rsidR="0032440A" w:rsidRPr="00824620">
        <w:rPr>
          <w:lang w:eastAsia="zh-CN"/>
        </w:rPr>
        <w:t>and</w:t>
      </w:r>
      <w:r w:rsidR="0032440A">
        <w:rPr>
          <w:lang w:eastAsia="zh-CN"/>
        </w:rPr>
        <w:t xml:space="preserve"> (3) NDI toggling</w:t>
      </w:r>
      <w:r w:rsidR="007B45E9" w:rsidRPr="00824620">
        <w:rPr>
          <w:lang w:eastAsia="zh-CN"/>
        </w:rPr>
        <w:t xml:space="preserve">. This method means HARQ ID can take any value from 0 to 15. Considering </w:t>
      </w:r>
      <w:r w:rsidR="0032440A">
        <w:rPr>
          <w:lang w:eastAsia="zh-CN"/>
        </w:rPr>
        <w:t xml:space="preserve">the misunderstanding issue for NDI, </w:t>
      </w:r>
      <w:r w:rsidR="007B45E9" w:rsidRPr="00824620">
        <w:rPr>
          <w:lang w:eastAsia="zh-CN"/>
        </w:rPr>
        <w:t xml:space="preserve">when DCI detection is missed, </w:t>
      </w:r>
      <w:r w:rsidR="00A96C42" w:rsidRPr="00824620">
        <w:rPr>
          <w:lang w:eastAsia="zh-CN"/>
        </w:rPr>
        <w:t>UCI-only</w:t>
      </w:r>
      <w:r w:rsidR="007B45E9" w:rsidRPr="00824620">
        <w:rPr>
          <w:lang w:eastAsia="zh-CN"/>
        </w:rPr>
        <w:t xml:space="preserve"> </w:t>
      </w:r>
      <w:r w:rsidR="0032440A">
        <w:rPr>
          <w:lang w:eastAsia="zh-CN"/>
        </w:rPr>
        <w:t xml:space="preserve">PUSCH </w:t>
      </w:r>
      <w:r w:rsidR="007B45E9" w:rsidRPr="00824620">
        <w:rPr>
          <w:lang w:eastAsia="zh-CN"/>
        </w:rPr>
        <w:t xml:space="preserve">can be misunderstood as </w:t>
      </w:r>
      <w:proofErr w:type="spellStart"/>
      <w:r w:rsidR="00A96C42" w:rsidRPr="00824620">
        <w:rPr>
          <w:lang w:eastAsia="zh-CN"/>
        </w:rPr>
        <w:t>ReTx</w:t>
      </w:r>
      <w:proofErr w:type="spellEnd"/>
      <w:r w:rsidR="007B45E9" w:rsidRPr="00824620">
        <w:rPr>
          <w:lang w:eastAsia="zh-CN"/>
        </w:rPr>
        <w:t xml:space="preserve"> – as analyzed in sub-section 2.1.2</w:t>
      </w:r>
      <w:r w:rsidR="0032440A">
        <w:rPr>
          <w:lang w:eastAsia="zh-CN"/>
        </w:rPr>
        <w:t>.</w:t>
      </w:r>
      <w:r w:rsidR="005235EF" w:rsidRPr="00824620">
        <w:rPr>
          <w:lang w:eastAsia="zh-CN"/>
        </w:rPr>
        <w:t xml:space="preserve"> </w:t>
      </w:r>
      <w:r w:rsidR="0032440A">
        <w:rPr>
          <w:lang w:eastAsia="zh-CN"/>
        </w:rPr>
        <w:t>Therefore,</w:t>
      </w:r>
      <w:r w:rsidR="00F24E7A" w:rsidRPr="00824620">
        <w:rPr>
          <w:lang w:eastAsia="zh-CN"/>
        </w:rPr>
        <w:t xml:space="preserve"> </w:t>
      </w:r>
      <w:r w:rsidR="005235EF" w:rsidRPr="00824620">
        <w:rPr>
          <w:lang w:eastAsia="zh-CN"/>
        </w:rPr>
        <w:t>the misunderstanding issue can affect every HARQ process</w:t>
      </w:r>
      <w:r w:rsidR="005717E0" w:rsidRPr="00824620">
        <w:rPr>
          <w:lang w:eastAsia="zh-CN"/>
        </w:rPr>
        <w:t>.</w:t>
      </w:r>
      <w:r w:rsidR="00B153F8" w:rsidRPr="00824620">
        <w:rPr>
          <w:lang w:eastAsia="zh-CN"/>
        </w:rPr>
        <w:t xml:space="preserve"> </w:t>
      </w:r>
    </w:p>
    <w:p w:rsidR="00D76ED5" w:rsidRPr="00824620" w:rsidRDefault="00521041" w:rsidP="007B45E9">
      <w:pPr>
        <w:rPr>
          <w:lang w:eastAsia="zh-CN"/>
        </w:rPr>
      </w:pPr>
      <w:r>
        <w:rPr>
          <w:lang w:eastAsia="zh-CN"/>
        </w:rPr>
        <w:t xml:space="preserve">If </w:t>
      </w:r>
      <w:r w:rsidR="00B153F8" w:rsidRPr="00824620">
        <w:rPr>
          <w:lang w:eastAsia="zh-CN"/>
        </w:rPr>
        <w:t>one want</w:t>
      </w:r>
      <w:r>
        <w:rPr>
          <w:lang w:eastAsia="zh-CN"/>
        </w:rPr>
        <w:t>s</w:t>
      </w:r>
      <w:r w:rsidR="00B153F8" w:rsidRPr="00824620">
        <w:rPr>
          <w:lang w:eastAsia="zh-CN"/>
        </w:rPr>
        <w:t xml:space="preserve"> to eliminate this </w:t>
      </w:r>
      <w:r w:rsidR="00F24E7A" w:rsidRPr="00824620">
        <w:rPr>
          <w:lang w:eastAsia="zh-CN"/>
        </w:rPr>
        <w:t xml:space="preserve">misunderstanding </w:t>
      </w:r>
      <w:r w:rsidR="00B153F8" w:rsidRPr="00824620">
        <w:rPr>
          <w:lang w:eastAsia="zh-CN"/>
        </w:rPr>
        <w:t xml:space="preserve">issue by </w:t>
      </w:r>
      <w:proofErr w:type="spellStart"/>
      <w:r w:rsidR="00B153F8" w:rsidRPr="00824620">
        <w:rPr>
          <w:lang w:eastAsia="zh-CN"/>
        </w:rPr>
        <w:t>gNB</w:t>
      </w:r>
      <w:proofErr w:type="spellEnd"/>
      <w:r w:rsidR="00B153F8" w:rsidRPr="00824620">
        <w:rPr>
          <w:lang w:eastAsia="zh-CN"/>
        </w:rPr>
        <w:t xml:space="preserve"> implementation with the scheduling restricti</w:t>
      </w:r>
      <w:r>
        <w:rPr>
          <w:lang w:eastAsia="zh-CN"/>
        </w:rPr>
        <w:t xml:space="preserve">on in sub-section 2.1.2, </w:t>
      </w:r>
      <w:proofErr w:type="spellStart"/>
      <w:r>
        <w:rPr>
          <w:lang w:eastAsia="zh-CN"/>
        </w:rPr>
        <w:t>gNB</w:t>
      </w:r>
      <w:proofErr w:type="spellEnd"/>
      <w:r>
        <w:rPr>
          <w:lang w:eastAsia="zh-CN"/>
        </w:rPr>
        <w:t xml:space="preserve"> needs</w:t>
      </w:r>
      <w:r w:rsidR="00B153F8" w:rsidRPr="00824620">
        <w:rPr>
          <w:lang w:eastAsia="zh-CN"/>
        </w:rPr>
        <w:t xml:space="preserve"> to</w:t>
      </w:r>
      <w:r w:rsidR="00B153F8" w:rsidRPr="00824620">
        <w:t xml:space="preserve"> not </w:t>
      </w:r>
      <w:r w:rsidR="00B153F8" w:rsidRPr="00824620">
        <w:rPr>
          <w:lang w:eastAsia="zh-CN"/>
        </w:rPr>
        <w:t>schedule UCI-only PUSCH until</w:t>
      </w:r>
      <w:r w:rsidR="000F09DD" w:rsidRPr="00824620">
        <w:rPr>
          <w:lang w:eastAsia="zh-CN"/>
        </w:rPr>
        <w:t xml:space="preserve"> </w:t>
      </w:r>
      <w:r>
        <w:t>the last</w:t>
      </w:r>
      <w:r w:rsidR="000F09DD" w:rsidRPr="00824620">
        <w:t xml:space="preserve"> scheduled PUSCH is received in every HARQ process. </w:t>
      </w:r>
      <w:r w:rsidR="005E6B68" w:rsidRPr="00824620">
        <w:t>Since some</w:t>
      </w:r>
      <w:r w:rsidR="00FD7455">
        <w:t xml:space="preserve"> small HARQ ID such as 0, 1, 2 </w:t>
      </w:r>
      <w:r w:rsidR="00FD7455">
        <w:rPr>
          <w:rFonts w:hint="eastAsia"/>
          <w:lang w:eastAsia="zh-CN"/>
        </w:rPr>
        <w:t>are</w:t>
      </w:r>
      <w:r w:rsidR="005E6B68" w:rsidRPr="00824620">
        <w:t xml:space="preserve"> </w:t>
      </w:r>
      <w:r>
        <w:t>used more frequently</w:t>
      </w:r>
      <w:r w:rsidR="005E6B68" w:rsidRPr="00824620">
        <w:t>, t</w:t>
      </w:r>
      <w:r w:rsidR="008B70CF" w:rsidRPr="00824620">
        <w:t>he effect of this schedule restriction is no longer negligible.</w:t>
      </w:r>
    </w:p>
    <w:p w:rsidR="00D76ED5" w:rsidRPr="00824620" w:rsidRDefault="005E6B68" w:rsidP="007B45E9">
      <w:pPr>
        <w:rPr>
          <w:lang w:eastAsia="zh-CN"/>
        </w:rPr>
      </w:pPr>
      <w:r w:rsidRPr="00824620">
        <w:rPr>
          <w:b/>
          <w:i/>
          <w:noProof/>
        </w:rPr>
        <w:t>Observation 3:</w:t>
      </w:r>
      <w:r w:rsidRPr="00824620">
        <w:rPr>
          <w:i/>
          <w:noProof/>
        </w:rPr>
        <w:t xml:space="preserve"> </w:t>
      </w:r>
      <w:r w:rsidRPr="00824620">
        <w:rPr>
          <w:i/>
          <w:kern w:val="2"/>
          <w:lang w:eastAsia="zh-CN"/>
        </w:rPr>
        <w:t>If HARQ ID with small values e.g. 0, 1, 2</w:t>
      </w:r>
      <w:r w:rsidR="00067963" w:rsidRPr="00824620">
        <w:rPr>
          <w:i/>
          <w:kern w:val="2"/>
          <w:lang w:eastAsia="zh-CN"/>
        </w:rPr>
        <w:t xml:space="preserve"> is used for implicit indication of UCI-only</w:t>
      </w:r>
      <w:r w:rsidR="00F24E7A" w:rsidRPr="00824620">
        <w:rPr>
          <w:i/>
          <w:kern w:val="2"/>
          <w:lang w:eastAsia="zh-CN"/>
        </w:rPr>
        <w:t xml:space="preserve"> PUSCH</w:t>
      </w:r>
      <w:r w:rsidRPr="00824620">
        <w:rPr>
          <w:i/>
          <w:kern w:val="2"/>
          <w:lang w:eastAsia="zh-CN"/>
        </w:rPr>
        <w:t xml:space="preserve">, the issue of misunderstanding UCI-only as </w:t>
      </w:r>
      <w:proofErr w:type="spellStart"/>
      <w:r w:rsidRPr="00824620">
        <w:rPr>
          <w:i/>
          <w:kern w:val="2"/>
          <w:lang w:eastAsia="zh-CN"/>
        </w:rPr>
        <w:t>ReTx</w:t>
      </w:r>
      <w:proofErr w:type="spellEnd"/>
      <w:r w:rsidRPr="00824620">
        <w:rPr>
          <w:i/>
          <w:kern w:val="2"/>
          <w:lang w:eastAsia="zh-CN"/>
        </w:rPr>
        <w:t xml:space="preserve"> is non-negligible.</w:t>
      </w:r>
    </w:p>
    <w:p w:rsidR="00ED546E" w:rsidRDefault="00121541" w:rsidP="00B16C6A">
      <w:pPr>
        <w:pStyle w:val="2"/>
        <w:spacing w:before="360"/>
        <w:ind w:left="578" w:hanging="578"/>
        <w:rPr>
          <w:lang w:eastAsia="zh-CN"/>
        </w:rPr>
      </w:pPr>
      <w:r>
        <w:rPr>
          <w:lang w:eastAsia="zh-CN"/>
        </w:rPr>
        <w:t xml:space="preserve">RE </w:t>
      </w:r>
      <w:r w:rsidR="00D00644">
        <w:rPr>
          <w:lang w:eastAsia="zh-CN"/>
        </w:rPr>
        <w:t>number calcul</w:t>
      </w:r>
      <w:r>
        <w:rPr>
          <w:lang w:eastAsia="zh-CN"/>
        </w:rPr>
        <w:t xml:space="preserve">ation for </w:t>
      </w:r>
      <w:r w:rsidR="00995A59">
        <w:rPr>
          <w:lang w:eastAsia="zh-CN"/>
        </w:rPr>
        <w:t>UCI-only PUSCH</w:t>
      </w:r>
    </w:p>
    <w:p w:rsidR="00121541" w:rsidRDefault="00121541" w:rsidP="00121541">
      <w:pPr>
        <w:rPr>
          <w:lang w:eastAsia="zh-CN"/>
        </w:rPr>
      </w:pPr>
      <w:r>
        <w:rPr>
          <w:rFonts w:hint="eastAsia"/>
          <w:lang w:eastAsia="zh-CN"/>
        </w:rPr>
        <w:t xml:space="preserve">In RAN1#92b </w:t>
      </w:r>
      <w:r>
        <w:rPr>
          <w:lang w:eastAsia="zh-CN"/>
        </w:rPr>
        <w:t>meeting</w:t>
      </w:r>
      <w:r w:rsidR="00EC3D89">
        <w:rPr>
          <w:lang w:eastAsia="zh-CN"/>
        </w:rPr>
        <w:t xml:space="preserve"> </w:t>
      </w:r>
      <w:r w:rsidR="00DC7953">
        <w:rPr>
          <w:lang w:eastAsia="zh-CN"/>
        </w:rPr>
        <w:t>[1]</w:t>
      </w:r>
      <w:r>
        <w:rPr>
          <w:lang w:eastAsia="zh-CN"/>
        </w:rPr>
        <w:t xml:space="preserve">, </w:t>
      </w:r>
      <w:r w:rsidR="00455846">
        <w:rPr>
          <w:lang w:eastAsia="zh-CN"/>
        </w:rPr>
        <w:t xml:space="preserve">the following agreement was reached on RE allocation for the respective </w:t>
      </w:r>
      <w:r w:rsidR="004417B1">
        <w:rPr>
          <w:lang w:eastAsia="zh-CN"/>
        </w:rPr>
        <w:t>HARQ-ACK, CSI-part1 and CSI-part2</w:t>
      </w:r>
      <w:r w:rsidR="00455846">
        <w:rPr>
          <w:lang w:eastAsia="zh-CN"/>
        </w:rPr>
        <w:t xml:space="preserve"> on UCI-only PUSCH. </w:t>
      </w:r>
      <w:r w:rsidR="004417B1">
        <w:rPr>
          <w:lang w:eastAsia="zh-CN"/>
        </w:rPr>
        <w:t xml:space="preserve">However, the derivation of the </w:t>
      </w:r>
      <w:r w:rsidR="004417B1" w:rsidRPr="004417B1">
        <w:rPr>
          <w:lang w:eastAsia="zh-CN"/>
        </w:rPr>
        <w:t>denominator</w:t>
      </w:r>
      <w:r w:rsidR="004417B1">
        <w:rPr>
          <w:lang w:eastAsia="zh-CN"/>
        </w:rPr>
        <w:t xml:space="preserve"> in the equation – SE (spectrum efficiency), is still not clearly clarified. Moreover, a new restriction on the transmission of A-CSI on UCI-only PUSCH based on the actual coding rate of CSI-part1 is FFS.</w:t>
      </w:r>
    </w:p>
    <w:tbl>
      <w:tblPr>
        <w:tblStyle w:val="ac"/>
        <w:tblW w:w="0" w:type="auto"/>
        <w:tblLook w:val="04A0" w:firstRow="1" w:lastRow="0" w:firstColumn="1" w:lastColumn="0" w:noHBand="0" w:noVBand="1"/>
      </w:tblPr>
      <w:tblGrid>
        <w:gridCol w:w="9307"/>
      </w:tblGrid>
      <w:tr w:rsidR="00121541" w:rsidTr="00121541">
        <w:tc>
          <w:tcPr>
            <w:tcW w:w="9533" w:type="dxa"/>
          </w:tcPr>
          <w:p w:rsidR="00121541" w:rsidRDefault="00121541" w:rsidP="00121541">
            <w:bookmarkStart w:id="9" w:name="OLE_LINK11"/>
            <w:r w:rsidRPr="00FA5DCE">
              <w:rPr>
                <w:highlight w:val="green"/>
              </w:rPr>
              <w:t>Agreements</w:t>
            </w:r>
            <w:r>
              <w:t>:</w:t>
            </w:r>
          </w:p>
          <w:p w:rsidR="00121541" w:rsidRPr="00FA5DCE" w:rsidRDefault="00121541" w:rsidP="00121541">
            <w:pPr>
              <w:rPr>
                <w:lang w:eastAsia="zh-CN"/>
              </w:rPr>
            </w:pPr>
            <w:r w:rsidRPr="00FA5DCE">
              <w:rPr>
                <w:rFonts w:hint="eastAsia"/>
                <w:lang w:eastAsia="zh-CN"/>
              </w:rPr>
              <w:t>For HARQ-ACK</w:t>
            </w:r>
            <w:r w:rsidRPr="00FA5DCE">
              <w:rPr>
                <w:lang w:eastAsia="zh-CN"/>
              </w:rPr>
              <w:t>, CSI part 1, and CSI part 2 (if exists)</w:t>
            </w:r>
            <w:r w:rsidRPr="00FA5DCE">
              <w:rPr>
                <w:rFonts w:hint="eastAsia"/>
                <w:lang w:eastAsia="zh-CN"/>
              </w:rPr>
              <w:t xml:space="preserve"> transmission on PUSCH with</w:t>
            </w:r>
            <w:r w:rsidRPr="00FA5DCE">
              <w:rPr>
                <w:lang w:eastAsia="zh-CN"/>
              </w:rPr>
              <w:t>out</w:t>
            </w:r>
            <w:r w:rsidRPr="00FA5DCE">
              <w:rPr>
                <w:rFonts w:hint="eastAsia"/>
                <w:lang w:eastAsia="zh-CN"/>
              </w:rPr>
              <w:t xml:space="preserve"> UL-SCH, the number of coded modulation symbols per layer</w:t>
            </w:r>
            <w:r w:rsidRPr="00FA5DCE">
              <w:rPr>
                <w:lang w:eastAsia="zh-CN"/>
              </w:rPr>
              <w:t xml:space="preserve"> </w:t>
            </w:r>
            <w:r w:rsidRPr="00FA5DCE">
              <w:rPr>
                <w:rFonts w:hint="eastAsia"/>
                <w:lang w:eastAsia="zh-CN"/>
              </w:rPr>
              <w:t>for HARQ-ACK</w:t>
            </w:r>
            <w:r w:rsidRPr="00FA5DCE">
              <w:rPr>
                <w:lang w:eastAsia="zh-CN"/>
              </w:rPr>
              <w:t>, CSI part 1, and CSI part 2 (exists)</w:t>
            </w:r>
            <w:r w:rsidRPr="00FA5DCE">
              <w:rPr>
                <w:rFonts w:hint="eastAsia"/>
                <w:lang w:eastAsia="zh-CN"/>
              </w:rPr>
              <w:t xml:space="preserve">, </w:t>
            </w:r>
            <w:r w:rsidRPr="00FA5DCE">
              <w:rPr>
                <w:lang w:eastAsia="zh-CN"/>
              </w:rPr>
              <w:t>are</w:t>
            </w:r>
            <w:r w:rsidRPr="00FA5DCE">
              <w:rPr>
                <w:rFonts w:hint="eastAsia"/>
                <w:lang w:eastAsia="zh-CN"/>
              </w:rPr>
              <w:t xml:space="preserve"> determined as follows:</w:t>
            </w:r>
          </w:p>
          <w:p w:rsidR="00121541" w:rsidRPr="00FA5DCE" w:rsidRDefault="00834997" w:rsidP="00121541">
            <w:pPr>
              <w:ind w:firstLineChars="142" w:firstLine="312"/>
            </w:pPr>
            <w:r w:rsidRPr="00FA5DCE">
              <w:rPr>
                <w:position w:val="-40"/>
              </w:rPr>
              <w:pict>
                <v:shape id="_x0000_i1027" type="#_x0000_t75" style="width:294.9pt;height:45.1pt">
                  <v:imagedata r:id="rId11" o:title=""/>
                </v:shape>
              </w:pict>
            </w:r>
          </w:p>
          <w:p w:rsidR="00121541" w:rsidRPr="00FA5DCE" w:rsidRDefault="00834997" w:rsidP="00121541">
            <w:pPr>
              <w:ind w:firstLineChars="142" w:firstLine="312"/>
            </w:pPr>
            <w:r w:rsidRPr="00FA5DCE">
              <w:rPr>
                <w:position w:val="-38"/>
              </w:rPr>
              <w:pict>
                <v:shape id="_x0000_i1026" type="#_x0000_t75" style="width:306.15pt;height:43.85pt">
                  <v:imagedata r:id="rId12" o:title=""/>
                </v:shape>
              </w:pict>
            </w:r>
          </w:p>
          <w:p w:rsidR="00121541" w:rsidRPr="00FA5DCE" w:rsidRDefault="00834997" w:rsidP="00121541">
            <w:pPr>
              <w:ind w:firstLineChars="142" w:firstLine="312"/>
            </w:pPr>
            <w:r w:rsidRPr="00FA5DCE">
              <w:rPr>
                <w:position w:val="-28"/>
              </w:rPr>
              <w:pict>
                <v:shape id="_x0000_i1025" type="#_x0000_t75" style="width:180.95pt;height:38.8pt">
                  <v:imagedata r:id="rId13" o:title=""/>
                </v:shape>
              </w:pict>
            </w:r>
          </w:p>
          <w:p w:rsidR="00121541" w:rsidRPr="00FA5DCE" w:rsidRDefault="00121541" w:rsidP="00121541">
            <w:pPr>
              <w:pStyle w:val="B1"/>
              <w:numPr>
                <w:ilvl w:val="0"/>
                <w:numId w:val="5"/>
              </w:numPr>
              <w:overflowPunct w:val="0"/>
              <w:autoSpaceDE w:val="0"/>
              <w:autoSpaceDN w:val="0"/>
              <w:adjustRightInd w:val="0"/>
              <w:textAlignment w:val="baseline"/>
              <w:rPr>
                <w:position w:val="-14"/>
              </w:rPr>
            </w:pPr>
            <w:r w:rsidRPr="00FA5DCE">
              <w:rPr>
                <w:position w:val="-14"/>
              </w:rPr>
              <w:lastRenderedPageBreak/>
              <w:t>SE is the spectrum efficiency which is code rate * modulation order</w:t>
            </w:r>
          </w:p>
          <w:p w:rsidR="00121541" w:rsidRPr="00FA5DCE" w:rsidRDefault="00121541" w:rsidP="00121541">
            <w:pPr>
              <w:pStyle w:val="B1"/>
              <w:numPr>
                <w:ilvl w:val="0"/>
                <w:numId w:val="5"/>
              </w:numPr>
              <w:overflowPunct w:val="0"/>
              <w:autoSpaceDE w:val="0"/>
              <w:autoSpaceDN w:val="0"/>
              <w:adjustRightInd w:val="0"/>
              <w:textAlignment w:val="baseline"/>
              <w:rPr>
                <w:position w:val="-14"/>
              </w:rPr>
            </w:pPr>
            <w:r w:rsidRPr="00ED546E">
              <w:rPr>
                <w:position w:val="-14"/>
              </w:rPr>
              <w:t>FFS</w:t>
            </w:r>
            <w:r w:rsidRPr="00FA5DCE">
              <w:rPr>
                <w:position w:val="-14"/>
              </w:rPr>
              <w:t xml:space="preserve">: UE is not expected to transmit A-CSI on PUSCH without UL-SCH, if the actual coding rate for CSI-part 1 is smaller than </w:t>
            </w:r>
            <w:proofErr w:type="spellStart"/>
            <w:r w:rsidRPr="00FA5DCE">
              <w:rPr>
                <w:position w:val="-14"/>
              </w:rPr>
              <w:t>T_m</w:t>
            </w:r>
            <w:proofErr w:type="spellEnd"/>
            <w:r w:rsidRPr="00FA5DCE">
              <w:rPr>
                <w:position w:val="-14"/>
              </w:rPr>
              <w:t xml:space="preserve"> for a modulation order m. </w:t>
            </w:r>
          </w:p>
          <w:p w:rsidR="00121541" w:rsidRPr="00FA5DCE" w:rsidRDefault="00121541" w:rsidP="00121541">
            <w:pPr>
              <w:pStyle w:val="B1"/>
              <w:numPr>
                <w:ilvl w:val="1"/>
                <w:numId w:val="5"/>
              </w:numPr>
              <w:overflowPunct w:val="0"/>
              <w:autoSpaceDE w:val="0"/>
              <w:autoSpaceDN w:val="0"/>
              <w:adjustRightInd w:val="0"/>
              <w:textAlignment w:val="baseline"/>
              <w:rPr>
                <w:position w:val="-14"/>
              </w:rPr>
            </w:pPr>
            <w:r w:rsidRPr="00FA5DCE">
              <w:rPr>
                <w:position w:val="-14"/>
              </w:rPr>
              <w:t>When A-CSI is dropped, HARQ-ACK if exists is transmitted on PUCCH resource.</w:t>
            </w:r>
          </w:p>
          <w:p w:rsidR="00121541" w:rsidRPr="00ED546E" w:rsidRDefault="00121541" w:rsidP="00121541">
            <w:pPr>
              <w:pStyle w:val="B1"/>
              <w:numPr>
                <w:ilvl w:val="1"/>
                <w:numId w:val="5"/>
              </w:numPr>
              <w:overflowPunct w:val="0"/>
              <w:autoSpaceDE w:val="0"/>
              <w:autoSpaceDN w:val="0"/>
              <w:adjustRightInd w:val="0"/>
              <w:textAlignment w:val="baseline"/>
              <w:rPr>
                <w:position w:val="-14"/>
              </w:rPr>
            </w:pPr>
            <w:r w:rsidRPr="00ED546E">
              <w:rPr>
                <w:position w:val="-14"/>
              </w:rPr>
              <w:t>FFS</w:t>
            </w:r>
            <w:r w:rsidRPr="00FA5DCE">
              <w:rPr>
                <w:position w:val="-14"/>
              </w:rPr>
              <w:t xml:space="preserve"> the value of </w:t>
            </w:r>
            <w:proofErr w:type="spellStart"/>
            <w:r w:rsidRPr="00FA5DCE">
              <w:rPr>
                <w:position w:val="-14"/>
              </w:rPr>
              <w:t>T_m</w:t>
            </w:r>
            <w:proofErr w:type="spellEnd"/>
            <w:r w:rsidRPr="00FA5DCE">
              <w:rPr>
                <w:position w:val="-14"/>
              </w:rPr>
              <w:t xml:space="preserve"> for each modulation order m</w:t>
            </w:r>
          </w:p>
        </w:tc>
      </w:tr>
    </w:tbl>
    <w:bookmarkEnd w:id="9"/>
    <w:p w:rsidR="00121541" w:rsidRPr="00ED546E" w:rsidRDefault="004417B1" w:rsidP="004417B1">
      <w:pPr>
        <w:pStyle w:val="3"/>
        <w:spacing w:before="360"/>
        <w:rPr>
          <w:lang w:val="en-GB" w:eastAsia="zh-CN"/>
        </w:rPr>
      </w:pPr>
      <w:r>
        <w:rPr>
          <w:rFonts w:hint="eastAsia"/>
          <w:lang w:val="en-GB" w:eastAsia="zh-CN"/>
        </w:rPr>
        <w:lastRenderedPageBreak/>
        <w:t xml:space="preserve">Equation details on RE </w:t>
      </w:r>
      <w:r w:rsidR="00D00644">
        <w:rPr>
          <w:lang w:val="en-GB" w:eastAsia="zh-CN"/>
        </w:rPr>
        <w:t>number calculation</w:t>
      </w:r>
    </w:p>
    <w:p w:rsidR="00A1774B" w:rsidRDefault="00A377E7" w:rsidP="00ED546E">
      <w:pPr>
        <w:rPr>
          <w:lang w:eastAsia="zh-CN"/>
        </w:rPr>
      </w:pPr>
      <w:r>
        <w:rPr>
          <w:rFonts w:hint="eastAsia"/>
          <w:lang w:val="en-GB" w:eastAsia="zh-CN"/>
        </w:rPr>
        <w:t xml:space="preserve">From the above agreement, SE = </w:t>
      </w:r>
      <w:r w:rsidRPr="00A377E7">
        <w:rPr>
          <w:lang w:val="en-GB" w:eastAsia="zh-CN"/>
        </w:rPr>
        <w:t>code rate * modulation order</w:t>
      </w:r>
      <w:r>
        <w:rPr>
          <w:lang w:val="en-GB" w:eastAsia="zh-CN"/>
        </w:rPr>
        <w:t xml:space="preserve">. </w:t>
      </w:r>
      <w:r w:rsidR="00B93011">
        <w:rPr>
          <w:lang w:val="en-GB" w:eastAsia="zh-CN"/>
        </w:rPr>
        <w:t>However,</w:t>
      </w:r>
      <w:r>
        <w:rPr>
          <w:lang w:val="en-GB" w:eastAsia="zh-CN"/>
        </w:rPr>
        <w:t xml:space="preserve"> </w:t>
      </w:r>
      <w:r w:rsidR="00B93011">
        <w:rPr>
          <w:lang w:val="en-GB" w:eastAsia="zh-CN"/>
        </w:rPr>
        <w:t>what the “code rate” is and how i</w:t>
      </w:r>
      <w:r w:rsidR="009A51D9">
        <w:rPr>
          <w:lang w:val="en-GB" w:eastAsia="zh-CN"/>
        </w:rPr>
        <w:t xml:space="preserve">t is obtained is still unclear. </w:t>
      </w:r>
      <w:r w:rsidR="009879D1">
        <w:rPr>
          <w:lang w:val="en-GB" w:eastAsia="zh-CN"/>
        </w:rPr>
        <w:t xml:space="preserve">A natural way is to determine the code rate from </w:t>
      </w:r>
      <w:r w:rsidR="009879D1" w:rsidRPr="00C73EEB">
        <w:rPr>
          <w:i/>
          <w:lang w:val="en-GB" w:eastAsia="zh-CN"/>
        </w:rPr>
        <w:t>I</w:t>
      </w:r>
      <w:r w:rsidR="009879D1" w:rsidRPr="009879D1">
        <w:rPr>
          <w:vertAlign w:val="subscript"/>
          <w:lang w:val="en-GB" w:eastAsia="zh-CN"/>
        </w:rPr>
        <w:t>MCS</w:t>
      </w:r>
      <w:r w:rsidR="009879D1">
        <w:rPr>
          <w:lang w:val="en-GB" w:eastAsia="zh-CN"/>
        </w:rPr>
        <w:t xml:space="preserve"> with the already agreed MCS table. Ever since the MCS table is optimized for UL-SCH transmission, and the configured </w:t>
      </w:r>
      <m:oMath>
        <m:sSub>
          <m:sSubPr>
            <m:ctrlPr>
              <w:rPr>
                <w:rFonts w:ascii="Cambria Math" w:eastAsia="华文楷体" w:hAnsi="Cambria Math"/>
                <w:i/>
                <w:szCs w:val="24"/>
              </w:rPr>
            </m:ctrlPr>
          </m:sSubPr>
          <m:e>
            <m:r>
              <w:rPr>
                <w:rFonts w:ascii="Cambria Math" w:eastAsia="华文楷体" w:hAnsi="Cambria Math"/>
                <w:szCs w:val="24"/>
              </w:rPr>
              <m:t>β</m:t>
            </m:r>
          </m:e>
          <m:sub>
            <m:r>
              <m:rPr>
                <m:nor/>
              </m:rPr>
              <w:rPr>
                <w:rFonts w:ascii="Cambria Math" w:eastAsia="华文楷体" w:hAnsi="Cambria Math"/>
                <w:szCs w:val="24"/>
              </w:rPr>
              <m:t>offset</m:t>
            </m:r>
          </m:sub>
        </m:sSub>
      </m:oMath>
      <w:r w:rsidR="009879D1">
        <w:rPr>
          <w:lang w:val="en-GB" w:eastAsia="zh-CN"/>
        </w:rPr>
        <w:t xml:space="preserve">s are the same for UCI piggyback on PUSCH – with or without UL-SCH, a direct and simple method is to unify the definition of </w:t>
      </w:r>
      <m:oMath>
        <m:sSubSup>
          <m:sSubSupPr>
            <m:ctrlPr>
              <w:rPr>
                <w:rFonts w:ascii="Cambria Math" w:hAnsi="Cambria Math"/>
                <w:szCs w:val="24"/>
              </w:rPr>
            </m:ctrlPr>
          </m:sSubSupPr>
          <m:e>
            <m:r>
              <w:rPr>
                <w:rFonts w:ascii="Cambria Math" w:hAnsi="Cambria Math"/>
                <w:szCs w:val="24"/>
              </w:rPr>
              <m:t>β</m:t>
            </m:r>
          </m:e>
          <m:sub>
            <m:r>
              <m:rPr>
                <m:nor/>
              </m:rPr>
              <w:rPr>
                <w:szCs w:val="24"/>
              </w:rPr>
              <m:t>offset</m:t>
            </m:r>
          </m:sub>
          <m:sup>
            <m:r>
              <m:rPr>
                <m:nor/>
              </m:rPr>
              <w:rPr>
                <w:rFonts w:ascii="Cambria Math"/>
                <w:szCs w:val="24"/>
              </w:rPr>
              <m:t>PUSCH</m:t>
            </m:r>
          </m:sup>
        </m:sSubSup>
      </m:oMath>
      <w:r w:rsidR="009879D1">
        <w:rPr>
          <w:rFonts w:hint="eastAsia"/>
          <w:szCs w:val="24"/>
          <w:lang w:eastAsia="zh-CN"/>
        </w:rPr>
        <w:t xml:space="preserve"> </w:t>
      </w:r>
      <w:r w:rsidR="009879D1">
        <w:rPr>
          <w:lang w:val="en-GB" w:eastAsia="zh-CN"/>
        </w:rPr>
        <w:t xml:space="preserve">for </w:t>
      </w:r>
      <w:r w:rsidR="00EB0EE7">
        <w:rPr>
          <w:lang w:val="en-GB" w:eastAsia="zh-CN"/>
        </w:rPr>
        <w:t>the both cases (with / without UL-SCH)</w:t>
      </w:r>
      <w:r w:rsidR="009879D1">
        <w:rPr>
          <w:lang w:val="en-GB" w:eastAsia="zh-CN"/>
        </w:rPr>
        <w:t>.</w:t>
      </w:r>
      <w:r w:rsidR="00EB0EE7">
        <w:rPr>
          <w:rFonts w:hint="eastAsia"/>
          <w:lang w:val="en-GB" w:eastAsia="zh-CN"/>
        </w:rPr>
        <w:t xml:space="preserve"> </w:t>
      </w:r>
      <w:r w:rsidR="00B7228C">
        <w:rPr>
          <w:lang w:val="en-GB" w:eastAsia="zh-CN"/>
        </w:rPr>
        <w:t>Given that</w:t>
      </w:r>
      <w:r w:rsidR="00EB0EE7">
        <w:rPr>
          <w:lang w:val="en-GB" w:eastAsia="zh-CN"/>
        </w:rPr>
        <w:t>, the following proposal is raised:</w:t>
      </w:r>
    </w:p>
    <w:p w:rsidR="00A1774B" w:rsidRDefault="00A1774B" w:rsidP="00A1774B">
      <w:pPr>
        <w:rPr>
          <w:lang w:eastAsia="zh-CN"/>
        </w:rPr>
      </w:pPr>
      <w:r w:rsidRPr="008B525D">
        <w:rPr>
          <w:b/>
          <w:i/>
          <w:noProof/>
        </w:rPr>
        <w:t xml:space="preserve">Proposal </w:t>
      </w:r>
      <w:r>
        <w:rPr>
          <w:b/>
          <w:i/>
          <w:noProof/>
        </w:rPr>
        <w:t>2</w:t>
      </w:r>
      <w:r w:rsidRPr="008B525D">
        <w:rPr>
          <w:b/>
          <w:i/>
          <w:noProof/>
        </w:rPr>
        <w:t>:</w:t>
      </w:r>
      <w:r w:rsidRPr="008B525D">
        <w:rPr>
          <w:i/>
          <w:noProof/>
        </w:rPr>
        <w:t xml:space="preserve"> </w:t>
      </w:r>
      <w:r w:rsidR="00EB0EE7" w:rsidRPr="00EB0EE7">
        <w:rPr>
          <w:i/>
          <w:kern w:val="2"/>
          <w:lang w:eastAsia="zh-CN"/>
        </w:rPr>
        <w:t>For HARQ-ACK, CSI part 1, and CSI part 2 (if exists) transmission on PUSCH without UL-SCH, the number of coded modulation symbols per layer for HARQ-ACK, CSI part 1, and CSI part 2 (</w:t>
      </w:r>
      <w:r w:rsidR="00040FF0">
        <w:rPr>
          <w:i/>
          <w:kern w:val="2"/>
          <w:lang w:eastAsia="zh-CN"/>
        </w:rPr>
        <w:t xml:space="preserve">if </w:t>
      </w:r>
      <w:r w:rsidR="00EB0EE7" w:rsidRPr="00EB0EE7">
        <w:rPr>
          <w:i/>
          <w:kern w:val="2"/>
          <w:lang w:eastAsia="zh-CN"/>
        </w:rPr>
        <w:t>exists), are determined as follows:</w:t>
      </w:r>
    </w:p>
    <w:p w:rsidR="009A51D9" w:rsidRPr="00EB0EE7" w:rsidRDefault="00E25ADE" w:rsidP="009A51D9">
      <w:pPr>
        <w:pStyle w:val="30"/>
        <w:ind w:left="785"/>
        <w:jc w:val="center"/>
        <w:rPr>
          <w:i w:val="0"/>
          <w:color w:val="auto"/>
          <w:sz w:val="22"/>
          <w:szCs w:val="24"/>
        </w:rPr>
      </w:pPr>
      <m:oMath>
        <m:sSubSup>
          <m:sSubSupPr>
            <m:ctrlPr>
              <w:rPr>
                <w:rFonts w:ascii="Cambria Math" w:hAnsi="Cambria Math"/>
                <w:i w:val="0"/>
                <w:color w:val="auto"/>
                <w:sz w:val="22"/>
                <w:szCs w:val="24"/>
              </w:rPr>
            </m:ctrlPr>
          </m:sSubSupPr>
          <m:e>
            <m:r>
              <w:rPr>
                <w:rFonts w:ascii="Cambria Math" w:hAnsi="Cambria Math"/>
                <w:color w:val="auto"/>
                <w:sz w:val="22"/>
                <w:szCs w:val="24"/>
              </w:rPr>
              <m:t>Q</m:t>
            </m:r>
          </m:e>
          <m:sub>
            <m:r>
              <m:rPr>
                <m:nor/>
              </m:rPr>
              <w:rPr>
                <w:i w:val="0"/>
                <w:color w:val="auto"/>
                <w:sz w:val="22"/>
                <w:szCs w:val="24"/>
              </w:rPr>
              <m:t>ACK</m:t>
            </m:r>
          </m:sub>
          <m:sup>
            <m:r>
              <w:rPr>
                <w:rFonts w:ascii="Cambria Math" w:hAnsi="Cambria Math"/>
                <w:color w:val="auto"/>
                <w:sz w:val="22"/>
                <w:szCs w:val="24"/>
              </w:rPr>
              <m:t>'</m:t>
            </m:r>
          </m:sup>
        </m:sSubSup>
        <m:r>
          <w:rPr>
            <w:rFonts w:ascii="Cambria Math" w:hAnsi="Cambria Math"/>
            <w:color w:val="auto"/>
            <w:sz w:val="22"/>
            <w:szCs w:val="24"/>
          </w:rPr>
          <m:t>=</m:t>
        </m:r>
        <m:func>
          <m:funcPr>
            <m:ctrlPr>
              <w:rPr>
                <w:rFonts w:ascii="Cambria Math" w:hAnsi="Cambria Math"/>
                <w:i w:val="0"/>
                <w:color w:val="auto"/>
                <w:sz w:val="22"/>
                <w:szCs w:val="24"/>
              </w:rPr>
            </m:ctrlPr>
          </m:funcPr>
          <m:fName>
            <m:r>
              <m:rPr>
                <m:nor/>
              </m:rPr>
              <w:rPr>
                <w:i w:val="0"/>
                <w:color w:val="auto"/>
                <w:sz w:val="22"/>
                <w:szCs w:val="24"/>
              </w:rPr>
              <m:t>min</m:t>
            </m:r>
          </m:fName>
          <m:e>
            <m:d>
              <m:dPr>
                <m:begChr m:val="{"/>
                <m:endChr m:val="}"/>
                <m:ctrlPr>
                  <w:rPr>
                    <w:rFonts w:ascii="Cambria Math" w:hAnsi="Cambria Math"/>
                    <w:i w:val="0"/>
                    <w:color w:val="auto"/>
                    <w:sz w:val="22"/>
                    <w:szCs w:val="24"/>
                  </w:rPr>
                </m:ctrlPr>
              </m:dPr>
              <m:e>
                <m:d>
                  <m:dPr>
                    <m:begChr m:val="⌈"/>
                    <m:endChr m:val="⌉"/>
                    <m:ctrlPr>
                      <w:rPr>
                        <w:rFonts w:ascii="Cambria Math" w:hAnsi="Cambria Math"/>
                        <w:i w:val="0"/>
                        <w:color w:val="auto"/>
                        <w:sz w:val="22"/>
                        <w:szCs w:val="24"/>
                      </w:rPr>
                    </m:ctrlPr>
                  </m:dPr>
                  <m:e>
                    <m:f>
                      <m:fPr>
                        <m:ctrlPr>
                          <w:rPr>
                            <w:rFonts w:ascii="Cambria Math" w:hAnsi="Cambria Math"/>
                            <w:i w:val="0"/>
                            <w:color w:val="auto"/>
                            <w:sz w:val="22"/>
                            <w:szCs w:val="24"/>
                          </w:rPr>
                        </m:ctrlPr>
                      </m:fPr>
                      <m:num>
                        <m:d>
                          <m:dPr>
                            <m:ctrlPr>
                              <w:rPr>
                                <w:rFonts w:ascii="Cambria Math" w:hAnsi="Cambria Math"/>
                                <w:i w:val="0"/>
                                <w:color w:val="auto"/>
                                <w:sz w:val="22"/>
                                <w:szCs w:val="24"/>
                              </w:rPr>
                            </m:ctrlPr>
                          </m:dPr>
                          <m:e>
                            <m:sSub>
                              <m:sSubPr>
                                <m:ctrlPr>
                                  <w:rPr>
                                    <w:rFonts w:ascii="Cambria Math" w:hAnsi="Cambria Math"/>
                                    <w:i w:val="0"/>
                                    <w:color w:val="auto"/>
                                    <w:sz w:val="22"/>
                                    <w:szCs w:val="24"/>
                                  </w:rPr>
                                </m:ctrlPr>
                              </m:sSubPr>
                              <m:e>
                                <m:r>
                                  <w:rPr>
                                    <w:rFonts w:ascii="Cambria Math" w:hAnsi="Cambria Math"/>
                                    <w:color w:val="auto"/>
                                    <w:sz w:val="22"/>
                                    <w:szCs w:val="24"/>
                                  </w:rPr>
                                  <m:t>O</m:t>
                                </m:r>
                              </m:e>
                              <m:sub>
                                <m:r>
                                  <m:rPr>
                                    <m:nor/>
                                  </m:rPr>
                                  <w:rPr>
                                    <w:i w:val="0"/>
                                    <w:color w:val="auto"/>
                                    <w:sz w:val="22"/>
                                    <w:szCs w:val="24"/>
                                  </w:rPr>
                                  <m:t>ACK</m:t>
                                </m:r>
                              </m:sub>
                            </m:sSub>
                            <m:r>
                              <w:rPr>
                                <w:rFonts w:ascii="Cambria Math" w:hAnsi="Cambria Math"/>
                                <w:color w:val="auto"/>
                                <w:sz w:val="22"/>
                                <w:szCs w:val="24"/>
                              </w:rPr>
                              <m:t>+</m:t>
                            </m:r>
                            <m:sSub>
                              <m:sSubPr>
                                <m:ctrlPr>
                                  <w:rPr>
                                    <w:rFonts w:ascii="Cambria Math" w:hAnsi="Cambria Math"/>
                                    <w:i w:val="0"/>
                                    <w:color w:val="auto"/>
                                    <w:sz w:val="22"/>
                                    <w:szCs w:val="24"/>
                                  </w:rPr>
                                </m:ctrlPr>
                              </m:sSubPr>
                              <m:e>
                                <m:r>
                                  <w:rPr>
                                    <w:rFonts w:ascii="Cambria Math" w:hAnsi="Cambria Math"/>
                                    <w:color w:val="auto"/>
                                    <w:sz w:val="22"/>
                                    <w:szCs w:val="24"/>
                                  </w:rPr>
                                  <m:t>L</m:t>
                                </m:r>
                              </m:e>
                              <m:sub>
                                <m:r>
                                  <m:rPr>
                                    <m:nor/>
                                  </m:rPr>
                                  <w:rPr>
                                    <w:i w:val="0"/>
                                    <w:color w:val="auto"/>
                                    <w:sz w:val="22"/>
                                    <w:szCs w:val="24"/>
                                  </w:rPr>
                                  <m:t>ACK</m:t>
                                </m:r>
                              </m:sub>
                            </m:sSub>
                          </m:e>
                        </m:d>
                        <m:r>
                          <w:rPr>
                            <w:rFonts w:ascii="Cambria Math" w:hAnsi="Cambria Math"/>
                            <w:color w:val="auto"/>
                            <w:sz w:val="22"/>
                            <w:szCs w:val="24"/>
                          </w:rPr>
                          <m:t>⋅</m:t>
                        </m:r>
                        <m:sSubSup>
                          <m:sSubSupPr>
                            <m:ctrlPr>
                              <w:rPr>
                                <w:rFonts w:ascii="Cambria Math" w:hAnsi="Cambria Math"/>
                                <w:i w:val="0"/>
                                <w:color w:val="auto"/>
                                <w:sz w:val="22"/>
                                <w:szCs w:val="24"/>
                              </w:rPr>
                            </m:ctrlPr>
                          </m:sSubSupPr>
                          <m:e>
                            <m:r>
                              <w:rPr>
                                <w:rFonts w:ascii="Cambria Math" w:hAnsi="Cambria Math"/>
                                <w:color w:val="auto"/>
                                <w:sz w:val="22"/>
                                <w:szCs w:val="24"/>
                              </w:rPr>
                              <m:t>β</m:t>
                            </m:r>
                          </m:e>
                          <m:sub>
                            <m:r>
                              <m:rPr>
                                <m:nor/>
                              </m:rPr>
                              <w:rPr>
                                <w:i w:val="0"/>
                                <w:color w:val="auto"/>
                                <w:sz w:val="22"/>
                                <w:szCs w:val="24"/>
                              </w:rPr>
                              <m:t>offset</m:t>
                            </m:r>
                          </m:sub>
                          <m:sup>
                            <m:r>
                              <m:rPr>
                                <m:nor/>
                              </m:rPr>
                              <w:rPr>
                                <w:i w:val="0"/>
                                <w:color w:val="auto"/>
                                <w:sz w:val="22"/>
                                <w:szCs w:val="24"/>
                              </w:rPr>
                              <m:t>ACK</m:t>
                            </m:r>
                          </m:sup>
                        </m:sSubSup>
                      </m:num>
                      <m:den>
                        <m:sSub>
                          <m:sSubPr>
                            <m:ctrlPr>
                              <w:rPr>
                                <w:rFonts w:ascii="Cambria Math" w:hAnsi="Cambria Math"/>
                                <w:i w:val="0"/>
                                <w:color w:val="auto"/>
                                <w:sz w:val="22"/>
                                <w:szCs w:val="24"/>
                              </w:rPr>
                            </m:ctrlPr>
                          </m:sSubPr>
                          <m:e>
                            <m:r>
                              <w:rPr>
                                <w:rFonts w:ascii="Cambria Math" w:hAnsi="Cambria Math"/>
                                <w:color w:val="auto"/>
                                <w:sz w:val="22"/>
                                <w:szCs w:val="24"/>
                              </w:rPr>
                              <m:t>γ</m:t>
                            </m:r>
                          </m:e>
                          <m:sub>
                            <m:r>
                              <m:rPr>
                                <m:nor/>
                              </m:rPr>
                              <w:rPr>
                                <w:i w:val="0"/>
                                <w:color w:val="auto"/>
                                <w:sz w:val="22"/>
                                <w:szCs w:val="24"/>
                              </w:rPr>
                              <m:t>ref</m:t>
                            </m:r>
                          </m:sub>
                        </m:sSub>
                        <m:r>
                          <w:rPr>
                            <w:rFonts w:ascii="Cambria Math" w:hAnsi="Cambria Math"/>
                            <w:color w:val="auto"/>
                            <w:sz w:val="22"/>
                            <w:szCs w:val="24"/>
                          </w:rPr>
                          <m:t>⋅</m:t>
                        </m:r>
                        <m:sSub>
                          <m:sSubPr>
                            <m:ctrlPr>
                              <w:rPr>
                                <w:rFonts w:ascii="Cambria Math" w:hAnsi="Cambria Math"/>
                                <w:color w:val="auto"/>
                                <w:sz w:val="22"/>
                                <w:szCs w:val="24"/>
                              </w:rPr>
                            </m:ctrlPr>
                          </m:sSubPr>
                          <m:e>
                            <m:r>
                              <w:rPr>
                                <w:rFonts w:ascii="Cambria Math" w:hAnsi="Cambria Math"/>
                                <w:color w:val="auto"/>
                                <w:sz w:val="22"/>
                                <w:szCs w:val="24"/>
                              </w:rPr>
                              <m:t>Q</m:t>
                            </m:r>
                          </m:e>
                          <m:sub>
                            <m:r>
                              <w:rPr>
                                <w:rFonts w:ascii="Cambria Math" w:hAnsi="Cambria Math"/>
                                <w:color w:val="auto"/>
                                <w:sz w:val="22"/>
                                <w:szCs w:val="24"/>
                              </w:rPr>
                              <m:t>m</m:t>
                            </m:r>
                          </m:sub>
                        </m:sSub>
                      </m:den>
                    </m:f>
                  </m:e>
                </m:d>
                <m:r>
                  <w:rPr>
                    <w:rFonts w:ascii="Cambria Math" w:hAnsi="Cambria Math"/>
                    <w:color w:val="auto"/>
                    <w:sz w:val="22"/>
                    <w:szCs w:val="24"/>
                  </w:rPr>
                  <m:t>,</m:t>
                </m:r>
                <m:d>
                  <m:dPr>
                    <m:begChr m:val="⌈"/>
                    <m:endChr m:val="⌉"/>
                    <m:ctrlPr>
                      <w:rPr>
                        <w:rFonts w:ascii="Cambria Math" w:hAnsi="Cambria Math"/>
                        <w:i w:val="0"/>
                        <w:color w:val="auto"/>
                        <w:sz w:val="22"/>
                        <w:szCs w:val="24"/>
                      </w:rPr>
                    </m:ctrlPr>
                  </m:dPr>
                  <m:e>
                    <m:r>
                      <w:rPr>
                        <w:rFonts w:ascii="Cambria Math" w:hAnsi="Cambria Math"/>
                        <w:color w:val="auto"/>
                        <w:sz w:val="22"/>
                        <w:szCs w:val="24"/>
                      </w:rPr>
                      <m:t>α⋅</m:t>
                    </m:r>
                    <m:nary>
                      <m:naryPr>
                        <m:chr m:val="∑"/>
                        <m:limLoc m:val="undOvr"/>
                        <m:ctrlPr>
                          <w:rPr>
                            <w:rFonts w:ascii="Cambria Math" w:hAnsi="Cambria Math"/>
                            <w:i w:val="0"/>
                            <w:color w:val="auto"/>
                            <w:sz w:val="22"/>
                            <w:szCs w:val="24"/>
                          </w:rPr>
                        </m:ctrlPr>
                      </m:naryPr>
                      <m:sub>
                        <m:r>
                          <w:rPr>
                            <w:rFonts w:ascii="Cambria Math" w:hAnsi="Cambria Math"/>
                            <w:color w:val="auto"/>
                            <w:sz w:val="22"/>
                            <w:szCs w:val="24"/>
                          </w:rPr>
                          <m:t>l=</m:t>
                        </m:r>
                        <m:sSub>
                          <m:sSubPr>
                            <m:ctrlPr>
                              <w:rPr>
                                <w:rFonts w:ascii="Cambria Math" w:hAnsi="Cambria Math"/>
                                <w:color w:val="auto"/>
                                <w:sz w:val="22"/>
                                <w:szCs w:val="24"/>
                              </w:rPr>
                            </m:ctrlPr>
                          </m:sSubPr>
                          <m:e>
                            <m:r>
                              <w:rPr>
                                <w:rFonts w:ascii="Cambria Math" w:hAnsi="Cambria Math"/>
                                <w:color w:val="auto"/>
                                <w:sz w:val="22"/>
                                <w:szCs w:val="24"/>
                              </w:rPr>
                              <m:t>l</m:t>
                            </m:r>
                          </m:e>
                          <m:sub>
                            <m:r>
                              <w:rPr>
                                <w:rFonts w:ascii="Cambria Math" w:hAnsi="Cambria Math"/>
                                <w:color w:val="auto"/>
                                <w:sz w:val="22"/>
                                <w:szCs w:val="24"/>
                              </w:rPr>
                              <m:t>0</m:t>
                            </m:r>
                          </m:sub>
                        </m:sSub>
                      </m:sub>
                      <m:sup>
                        <m:sSubSup>
                          <m:sSubSupPr>
                            <m:ctrlPr>
                              <w:rPr>
                                <w:rFonts w:ascii="Cambria Math" w:hAnsi="Cambria Math"/>
                                <w:i w:val="0"/>
                                <w:color w:val="auto"/>
                                <w:sz w:val="22"/>
                                <w:szCs w:val="24"/>
                              </w:rPr>
                            </m:ctrlPr>
                          </m:sSubSupPr>
                          <m:e>
                            <m:r>
                              <w:rPr>
                                <w:rFonts w:ascii="Cambria Math" w:hAnsi="Cambria Math"/>
                                <w:color w:val="auto"/>
                                <w:sz w:val="22"/>
                                <w:szCs w:val="24"/>
                              </w:rPr>
                              <m:t>N</m:t>
                            </m:r>
                          </m:e>
                          <m:sub>
                            <m:r>
                              <m:rPr>
                                <m:nor/>
                              </m:rPr>
                              <w:rPr>
                                <w:i w:val="0"/>
                                <w:color w:val="auto"/>
                                <w:sz w:val="22"/>
                                <w:szCs w:val="24"/>
                              </w:rPr>
                              <m:t>symb</m:t>
                            </m:r>
                            <m:r>
                              <m:rPr>
                                <m:nor/>
                              </m:rPr>
                              <w:rPr>
                                <w:rFonts w:hint="eastAsia"/>
                                <w:i w:val="0"/>
                                <w:color w:val="auto"/>
                                <w:sz w:val="22"/>
                                <w:szCs w:val="24"/>
                              </w:rPr>
                              <m:t>,</m:t>
                            </m:r>
                            <m:r>
                              <m:rPr>
                                <m:nor/>
                              </m:rPr>
                              <w:rPr>
                                <w:i w:val="0"/>
                                <w:color w:val="auto"/>
                                <w:sz w:val="22"/>
                                <w:szCs w:val="24"/>
                              </w:rPr>
                              <m:t>all</m:t>
                            </m:r>
                          </m:sub>
                          <m:sup>
                            <m:r>
                              <m:rPr>
                                <m:nor/>
                              </m:rPr>
                              <w:rPr>
                                <w:rFonts w:ascii="Cambria Math" w:hAnsi="Cambria Math"/>
                                <w:i w:val="0"/>
                                <w:color w:val="auto"/>
                                <w:sz w:val="22"/>
                                <w:szCs w:val="24"/>
                              </w:rPr>
                              <m:t>PUSCH</m:t>
                            </m:r>
                          </m:sup>
                        </m:sSubSup>
                        <m:r>
                          <m:rPr>
                            <m:nor/>
                          </m:rPr>
                          <w:rPr>
                            <w:i w:val="0"/>
                            <w:color w:val="auto"/>
                            <w:sz w:val="22"/>
                            <w:szCs w:val="24"/>
                          </w:rPr>
                          <m:t>-1</m:t>
                        </m:r>
                      </m:sup>
                      <m:e>
                        <m:sSubSup>
                          <m:sSubSupPr>
                            <m:ctrlPr>
                              <w:rPr>
                                <w:rFonts w:ascii="Cambria Math" w:hAnsi="Cambria Math"/>
                                <w:i w:val="0"/>
                                <w:color w:val="auto"/>
                                <w:sz w:val="22"/>
                                <w:szCs w:val="24"/>
                              </w:rPr>
                            </m:ctrlPr>
                          </m:sSubSupPr>
                          <m:e>
                            <m:r>
                              <w:rPr>
                                <w:rFonts w:ascii="Cambria Math" w:hAnsi="Cambria Math"/>
                                <w:color w:val="auto"/>
                                <w:sz w:val="22"/>
                                <w:szCs w:val="24"/>
                              </w:rPr>
                              <m:t>M</m:t>
                            </m:r>
                          </m:e>
                          <m:sub>
                            <m:r>
                              <m:rPr>
                                <m:nor/>
                              </m:rPr>
                              <w:rPr>
                                <w:i w:val="0"/>
                                <w:color w:val="auto"/>
                                <w:sz w:val="22"/>
                                <w:szCs w:val="24"/>
                              </w:rPr>
                              <m:t>sc</m:t>
                            </m:r>
                          </m:sub>
                          <m:sup>
                            <m:r>
                              <m:rPr>
                                <m:nor/>
                              </m:rPr>
                              <w:rPr>
                                <w:i w:val="0"/>
                                <w:color w:val="auto"/>
                                <w:sz w:val="22"/>
                                <w:szCs w:val="24"/>
                              </w:rPr>
                              <m:t>UCI</m:t>
                            </m:r>
                          </m:sup>
                        </m:sSubSup>
                        <m:d>
                          <m:dPr>
                            <m:ctrlPr>
                              <w:rPr>
                                <w:rFonts w:ascii="Cambria Math" w:hAnsi="Cambria Math"/>
                                <w:i w:val="0"/>
                                <w:color w:val="auto"/>
                                <w:sz w:val="22"/>
                                <w:szCs w:val="24"/>
                              </w:rPr>
                            </m:ctrlPr>
                          </m:dPr>
                          <m:e>
                            <m:r>
                              <w:rPr>
                                <w:rFonts w:ascii="Cambria Math" w:hAnsi="Cambria Math"/>
                                <w:color w:val="auto"/>
                                <w:sz w:val="22"/>
                                <w:szCs w:val="24"/>
                              </w:rPr>
                              <m:t>l</m:t>
                            </m:r>
                          </m:e>
                        </m:d>
                      </m:e>
                    </m:nary>
                  </m:e>
                </m:d>
              </m:e>
            </m:d>
          </m:e>
        </m:func>
      </m:oMath>
      <w:r w:rsidR="009A51D9" w:rsidRPr="00EB0EE7">
        <w:rPr>
          <w:rFonts w:hint="eastAsia"/>
          <w:i w:val="0"/>
          <w:color w:val="auto"/>
          <w:sz w:val="22"/>
          <w:szCs w:val="24"/>
        </w:rPr>
        <w:t xml:space="preserve">  (</w:t>
      </w:r>
      <w:r w:rsidR="00EB0EE7" w:rsidRPr="00EB0EE7">
        <w:rPr>
          <w:i w:val="0"/>
          <w:color w:val="auto"/>
          <w:sz w:val="22"/>
          <w:szCs w:val="24"/>
        </w:rPr>
        <w:t>1</w:t>
      </w:r>
      <w:r w:rsidR="009A51D9" w:rsidRPr="00EB0EE7">
        <w:rPr>
          <w:rFonts w:hint="eastAsia"/>
          <w:i w:val="0"/>
          <w:color w:val="auto"/>
          <w:sz w:val="22"/>
          <w:szCs w:val="24"/>
        </w:rPr>
        <w:t>)</w:t>
      </w:r>
    </w:p>
    <w:p w:rsidR="009A51D9" w:rsidRPr="00EB0EE7" w:rsidRDefault="00E25ADE" w:rsidP="009A51D9">
      <w:pPr>
        <w:pStyle w:val="30"/>
        <w:ind w:left="785"/>
        <w:jc w:val="center"/>
        <w:rPr>
          <w:rFonts w:ascii="华文楷体" w:eastAsia="华文楷体" w:hAnsi="华文楷体"/>
          <w:i w:val="0"/>
          <w:color w:val="auto"/>
          <w:sz w:val="22"/>
          <w:szCs w:val="24"/>
        </w:rPr>
      </w:pPr>
      <m:oMath>
        <m:sSubSup>
          <m:sSubSupPr>
            <m:ctrlPr>
              <w:rPr>
                <w:rFonts w:ascii="Cambria Math" w:eastAsia="华文楷体" w:hAnsi="Cambria Math"/>
                <w:i w:val="0"/>
                <w:color w:val="auto"/>
                <w:sz w:val="22"/>
                <w:szCs w:val="24"/>
              </w:rPr>
            </m:ctrlPr>
          </m:sSubSupPr>
          <m:e>
            <m:r>
              <w:rPr>
                <w:rFonts w:ascii="Cambria Math" w:eastAsia="华文楷体" w:hAnsi="Cambria Math"/>
                <w:color w:val="auto"/>
                <w:sz w:val="22"/>
                <w:szCs w:val="24"/>
              </w:rPr>
              <m:t>Q</m:t>
            </m:r>
          </m:e>
          <m:sub>
            <m:r>
              <m:rPr>
                <m:nor/>
              </m:rPr>
              <w:rPr>
                <w:rFonts w:ascii="Cambria Math" w:eastAsia="华文楷体" w:hAnsi="Cambria Math"/>
                <w:i w:val="0"/>
                <w:color w:val="auto"/>
                <w:sz w:val="22"/>
                <w:szCs w:val="24"/>
              </w:rPr>
              <m:t>CSI-1</m:t>
            </m:r>
          </m:sub>
          <m:sup>
            <m:r>
              <w:rPr>
                <w:rFonts w:ascii="Cambria Math" w:eastAsia="华文楷体" w:hAnsi="Cambria Math"/>
                <w:color w:val="auto"/>
                <w:sz w:val="22"/>
                <w:szCs w:val="24"/>
              </w:rPr>
              <m:t>'</m:t>
            </m:r>
          </m:sup>
        </m:sSubSup>
        <m:r>
          <w:rPr>
            <w:rFonts w:ascii="Cambria Math" w:eastAsia="华文楷体" w:hAnsi="Cambria Math"/>
            <w:color w:val="auto"/>
            <w:sz w:val="22"/>
            <w:szCs w:val="24"/>
          </w:rPr>
          <m:t>=</m:t>
        </m:r>
        <m:func>
          <m:funcPr>
            <m:ctrlPr>
              <w:rPr>
                <w:rFonts w:ascii="Cambria Math" w:eastAsia="华文楷体" w:hAnsi="Cambria Math"/>
                <w:color w:val="auto"/>
                <w:sz w:val="22"/>
                <w:szCs w:val="24"/>
              </w:rPr>
            </m:ctrlPr>
          </m:funcPr>
          <m:fName>
            <m:r>
              <m:rPr>
                <m:nor/>
              </m:rPr>
              <w:rPr>
                <w:rFonts w:ascii="Cambria Math" w:eastAsia="华文楷体" w:hAnsi="Cambria Math"/>
                <w:i w:val="0"/>
                <w:color w:val="auto"/>
                <w:sz w:val="22"/>
                <w:szCs w:val="24"/>
              </w:rPr>
              <m:t>min</m:t>
            </m:r>
          </m:fName>
          <m:e>
            <m:d>
              <m:dPr>
                <m:begChr m:val="{"/>
                <m:endChr m:val="}"/>
                <m:ctrlPr>
                  <w:rPr>
                    <w:rFonts w:ascii="Cambria Math" w:eastAsia="华文楷体" w:hAnsi="Cambria Math"/>
                    <w:color w:val="auto"/>
                    <w:sz w:val="22"/>
                    <w:szCs w:val="24"/>
                  </w:rPr>
                </m:ctrlPr>
              </m:dPr>
              <m:e>
                <m:d>
                  <m:dPr>
                    <m:begChr m:val="⌈"/>
                    <m:endChr m:val="⌉"/>
                    <m:ctrlPr>
                      <w:rPr>
                        <w:rFonts w:ascii="Cambria Math" w:eastAsia="华文楷体" w:hAnsi="Cambria Math"/>
                        <w:color w:val="auto"/>
                        <w:sz w:val="22"/>
                        <w:szCs w:val="24"/>
                      </w:rPr>
                    </m:ctrlPr>
                  </m:dPr>
                  <m:e>
                    <m:f>
                      <m:fPr>
                        <m:ctrlPr>
                          <w:rPr>
                            <w:rFonts w:ascii="Cambria Math" w:eastAsia="华文楷体" w:hAnsi="Cambria Math"/>
                            <w:color w:val="auto"/>
                            <w:sz w:val="22"/>
                            <w:szCs w:val="24"/>
                          </w:rPr>
                        </m:ctrlPr>
                      </m:fPr>
                      <m:num>
                        <m:d>
                          <m:dPr>
                            <m:ctrlPr>
                              <w:rPr>
                                <w:rFonts w:ascii="Cambria Math" w:eastAsia="华文楷体" w:hAnsi="Cambria Math"/>
                                <w:i w:val="0"/>
                                <w:color w:val="auto"/>
                                <w:sz w:val="22"/>
                                <w:szCs w:val="24"/>
                              </w:rPr>
                            </m:ctrlPr>
                          </m:dPr>
                          <m:e>
                            <m:sSub>
                              <m:sSubPr>
                                <m:ctrlPr>
                                  <w:rPr>
                                    <w:rFonts w:ascii="Cambria Math" w:eastAsia="华文楷体" w:hAnsi="Cambria Math"/>
                                    <w:i w:val="0"/>
                                    <w:color w:val="auto"/>
                                    <w:sz w:val="22"/>
                                    <w:szCs w:val="24"/>
                                  </w:rPr>
                                </m:ctrlPr>
                              </m:sSubPr>
                              <m:e>
                                <m:r>
                                  <w:rPr>
                                    <w:rFonts w:ascii="Cambria Math" w:eastAsia="华文楷体" w:hAnsi="Cambria Math"/>
                                    <w:color w:val="auto"/>
                                    <w:sz w:val="22"/>
                                    <w:szCs w:val="24"/>
                                  </w:rPr>
                                  <m:t>O</m:t>
                                </m:r>
                              </m:e>
                              <m:sub>
                                <m:r>
                                  <m:rPr>
                                    <m:nor/>
                                  </m:rPr>
                                  <w:rPr>
                                    <w:rFonts w:ascii="Cambria Math" w:eastAsia="华文楷体" w:hAnsi="Cambria Math"/>
                                    <w:i w:val="0"/>
                                    <w:color w:val="auto"/>
                                    <w:sz w:val="22"/>
                                    <w:szCs w:val="24"/>
                                  </w:rPr>
                                  <m:t>CSI-1</m:t>
                                </m:r>
                              </m:sub>
                            </m:sSub>
                            <m:r>
                              <w:rPr>
                                <w:rFonts w:ascii="Cambria Math" w:eastAsia="华文楷体" w:hAnsi="Cambria Math"/>
                                <w:color w:val="auto"/>
                                <w:sz w:val="22"/>
                                <w:szCs w:val="24"/>
                              </w:rPr>
                              <m:t>+</m:t>
                            </m:r>
                            <m:sSub>
                              <m:sSubPr>
                                <m:ctrlPr>
                                  <w:rPr>
                                    <w:rFonts w:ascii="Cambria Math" w:eastAsia="华文楷体" w:hAnsi="Cambria Math"/>
                                    <w:i w:val="0"/>
                                    <w:color w:val="auto"/>
                                    <w:sz w:val="22"/>
                                    <w:szCs w:val="24"/>
                                  </w:rPr>
                                </m:ctrlPr>
                              </m:sSubPr>
                              <m:e>
                                <m:r>
                                  <w:rPr>
                                    <w:rFonts w:ascii="Cambria Math" w:eastAsia="华文楷体" w:hAnsi="Cambria Math"/>
                                    <w:color w:val="auto"/>
                                    <w:sz w:val="22"/>
                                    <w:szCs w:val="24"/>
                                  </w:rPr>
                                  <m:t>L</m:t>
                                </m:r>
                              </m:e>
                              <m:sub>
                                <m:r>
                                  <m:rPr>
                                    <m:nor/>
                                  </m:rPr>
                                  <w:rPr>
                                    <w:rFonts w:ascii="Cambria Math" w:eastAsia="华文楷体" w:hAnsi="Cambria Math"/>
                                    <w:i w:val="0"/>
                                    <w:color w:val="auto"/>
                                    <w:sz w:val="22"/>
                                    <w:szCs w:val="24"/>
                                  </w:rPr>
                                  <m:t>CSI-1</m:t>
                                </m:r>
                              </m:sub>
                            </m:sSub>
                          </m:e>
                        </m:d>
                        <m:r>
                          <w:rPr>
                            <w:rFonts w:ascii="Cambria Math" w:eastAsia="华文楷体" w:hAnsi="Cambria Math"/>
                            <w:color w:val="auto"/>
                            <w:sz w:val="22"/>
                            <w:szCs w:val="24"/>
                          </w:rPr>
                          <m:t>⋅</m:t>
                        </m:r>
                        <m:sSubSup>
                          <m:sSubSupPr>
                            <m:ctrlPr>
                              <w:rPr>
                                <w:rFonts w:ascii="Cambria Math" w:eastAsia="华文楷体" w:hAnsi="Cambria Math"/>
                                <w:i w:val="0"/>
                                <w:color w:val="auto"/>
                                <w:sz w:val="22"/>
                                <w:szCs w:val="24"/>
                              </w:rPr>
                            </m:ctrlPr>
                          </m:sSubSupPr>
                          <m:e>
                            <m:r>
                              <w:rPr>
                                <w:rFonts w:ascii="Cambria Math" w:eastAsia="华文楷体" w:hAnsi="Cambria Math"/>
                                <w:color w:val="auto"/>
                                <w:sz w:val="22"/>
                                <w:szCs w:val="24"/>
                              </w:rPr>
                              <m:t>β</m:t>
                            </m:r>
                          </m:e>
                          <m:sub>
                            <m:r>
                              <m:rPr>
                                <m:nor/>
                              </m:rPr>
                              <w:rPr>
                                <w:rFonts w:ascii="Cambria Math" w:eastAsia="华文楷体" w:hAnsi="Cambria Math"/>
                                <w:i w:val="0"/>
                                <w:color w:val="auto"/>
                                <w:sz w:val="22"/>
                                <w:szCs w:val="24"/>
                              </w:rPr>
                              <m:t>offset</m:t>
                            </m:r>
                          </m:sub>
                          <m:sup>
                            <m:r>
                              <m:rPr>
                                <m:nor/>
                              </m:rPr>
                              <w:rPr>
                                <w:rFonts w:ascii="Cambria Math" w:eastAsia="华文楷体" w:hAnsi="Cambria Math"/>
                                <w:i w:val="0"/>
                                <w:color w:val="auto"/>
                                <w:sz w:val="22"/>
                                <w:szCs w:val="24"/>
                              </w:rPr>
                              <m:t>CSI-1</m:t>
                            </m:r>
                          </m:sup>
                        </m:sSubSup>
                      </m:num>
                      <m:den>
                        <m:sSub>
                          <m:sSubPr>
                            <m:ctrlPr>
                              <w:rPr>
                                <w:rFonts w:ascii="Cambria Math" w:eastAsia="华文楷体" w:hAnsi="Cambria Math"/>
                                <w:i w:val="0"/>
                                <w:color w:val="auto"/>
                                <w:sz w:val="22"/>
                                <w:szCs w:val="24"/>
                              </w:rPr>
                            </m:ctrlPr>
                          </m:sSubPr>
                          <m:e>
                            <m:r>
                              <w:rPr>
                                <w:rFonts w:ascii="Cambria Math" w:eastAsia="华文楷体" w:hAnsi="Cambria Math"/>
                                <w:color w:val="auto"/>
                                <w:sz w:val="22"/>
                                <w:szCs w:val="24"/>
                              </w:rPr>
                              <m:t>γ</m:t>
                            </m:r>
                          </m:e>
                          <m:sub>
                            <m:r>
                              <m:rPr>
                                <m:nor/>
                              </m:rPr>
                              <w:rPr>
                                <w:rFonts w:ascii="Cambria Math" w:eastAsia="华文楷体" w:hAnsi="Cambria Math"/>
                                <w:i w:val="0"/>
                                <w:color w:val="auto"/>
                                <w:sz w:val="22"/>
                                <w:szCs w:val="24"/>
                              </w:rPr>
                              <m:t>ref</m:t>
                            </m:r>
                          </m:sub>
                        </m:sSub>
                        <m:r>
                          <w:rPr>
                            <w:rFonts w:ascii="Cambria Math" w:eastAsia="华文楷体" w:hAnsi="Cambria Math"/>
                            <w:color w:val="auto"/>
                            <w:sz w:val="22"/>
                            <w:szCs w:val="24"/>
                          </w:rPr>
                          <m:t>⋅</m:t>
                        </m:r>
                        <m:sSub>
                          <m:sSubPr>
                            <m:ctrlPr>
                              <w:rPr>
                                <w:rFonts w:ascii="Cambria Math" w:eastAsia="华文楷体" w:hAnsi="Cambria Math"/>
                                <w:color w:val="auto"/>
                                <w:sz w:val="22"/>
                                <w:szCs w:val="24"/>
                              </w:rPr>
                            </m:ctrlPr>
                          </m:sSubPr>
                          <m:e>
                            <m:r>
                              <w:rPr>
                                <w:rFonts w:ascii="Cambria Math" w:eastAsia="华文楷体" w:hAnsi="Cambria Math"/>
                                <w:color w:val="auto"/>
                                <w:sz w:val="22"/>
                                <w:szCs w:val="24"/>
                              </w:rPr>
                              <m:t>Q</m:t>
                            </m:r>
                          </m:e>
                          <m:sub>
                            <m:r>
                              <w:rPr>
                                <w:rFonts w:ascii="Cambria Math" w:eastAsia="华文楷体" w:hAnsi="Cambria Math"/>
                                <w:color w:val="auto"/>
                                <w:sz w:val="22"/>
                                <w:szCs w:val="24"/>
                              </w:rPr>
                              <m:t>m</m:t>
                            </m:r>
                          </m:sub>
                        </m:sSub>
                      </m:den>
                    </m:f>
                  </m:e>
                </m:d>
                <m:r>
                  <w:rPr>
                    <w:rFonts w:ascii="Cambria Math" w:eastAsia="华文楷体" w:hAnsi="Cambria Math"/>
                    <w:color w:val="auto"/>
                    <w:sz w:val="22"/>
                    <w:szCs w:val="24"/>
                  </w:rPr>
                  <m:t>,</m:t>
                </m:r>
                <m:nary>
                  <m:naryPr>
                    <m:chr m:val="∑"/>
                    <m:limLoc m:val="undOvr"/>
                    <m:ctrlPr>
                      <w:rPr>
                        <w:rFonts w:ascii="Cambria Math" w:eastAsia="华文楷体" w:hAnsi="Cambria Math"/>
                        <w:i w:val="0"/>
                        <w:color w:val="auto"/>
                        <w:sz w:val="22"/>
                        <w:szCs w:val="24"/>
                      </w:rPr>
                    </m:ctrlPr>
                  </m:naryPr>
                  <m:sub>
                    <m:r>
                      <w:rPr>
                        <w:rFonts w:ascii="Cambria Math" w:eastAsia="华文楷体" w:hAnsi="Cambria Math"/>
                        <w:color w:val="auto"/>
                        <w:sz w:val="22"/>
                        <w:szCs w:val="24"/>
                      </w:rPr>
                      <m:t>l=0</m:t>
                    </m:r>
                  </m:sub>
                  <m:sup>
                    <m:sSubSup>
                      <m:sSubSupPr>
                        <m:ctrlPr>
                          <w:rPr>
                            <w:rFonts w:ascii="Cambria Math" w:eastAsia="华文楷体" w:hAnsi="Cambria Math"/>
                            <w:i w:val="0"/>
                            <w:color w:val="auto"/>
                            <w:sz w:val="22"/>
                            <w:szCs w:val="24"/>
                          </w:rPr>
                        </m:ctrlPr>
                      </m:sSubSupPr>
                      <m:e>
                        <m:r>
                          <w:rPr>
                            <w:rFonts w:ascii="Cambria Math" w:eastAsia="华文楷体" w:hAnsi="Cambria Math"/>
                            <w:color w:val="auto"/>
                            <w:sz w:val="22"/>
                            <w:szCs w:val="24"/>
                          </w:rPr>
                          <m:t>N</m:t>
                        </m:r>
                      </m:e>
                      <m:sub>
                        <m:r>
                          <m:rPr>
                            <m:nor/>
                          </m:rPr>
                          <w:rPr>
                            <w:rFonts w:ascii="Cambria Math" w:eastAsia="华文楷体" w:hAnsi="Cambria Math"/>
                            <w:i w:val="0"/>
                            <w:color w:val="auto"/>
                            <w:sz w:val="22"/>
                            <w:szCs w:val="24"/>
                          </w:rPr>
                          <m:t>symb</m:t>
                        </m:r>
                        <m:r>
                          <m:rPr>
                            <m:nor/>
                          </m:rPr>
                          <w:rPr>
                            <w:rFonts w:ascii="Cambria Math" w:eastAsia="华文楷体" w:hAnsi="Cambria Math" w:hint="eastAsia"/>
                            <w:i w:val="0"/>
                            <w:color w:val="auto"/>
                            <w:sz w:val="22"/>
                            <w:szCs w:val="24"/>
                          </w:rPr>
                          <m:t>,</m:t>
                        </m:r>
                        <m:r>
                          <m:rPr>
                            <m:nor/>
                          </m:rPr>
                          <w:rPr>
                            <w:rFonts w:ascii="Cambria Math" w:eastAsia="华文楷体" w:hAnsi="Cambria Math"/>
                            <w:i w:val="0"/>
                            <w:color w:val="auto"/>
                            <w:sz w:val="22"/>
                            <w:szCs w:val="24"/>
                          </w:rPr>
                          <m:t>all</m:t>
                        </m:r>
                      </m:sub>
                      <m:sup>
                        <m:r>
                          <m:rPr>
                            <m:nor/>
                          </m:rPr>
                          <w:rPr>
                            <w:rFonts w:ascii="Cambria Math" w:eastAsia="华文楷体" w:hAnsi="Cambria Math"/>
                            <w:i w:val="0"/>
                            <w:color w:val="auto"/>
                            <w:sz w:val="22"/>
                            <w:szCs w:val="24"/>
                          </w:rPr>
                          <m:t>PUSCH</m:t>
                        </m:r>
                      </m:sup>
                    </m:sSubSup>
                    <m:r>
                      <m:rPr>
                        <m:nor/>
                      </m:rPr>
                      <w:rPr>
                        <w:rFonts w:ascii="Cambria Math" w:eastAsia="华文楷体" w:hAnsi="Cambria Math"/>
                        <w:i w:val="0"/>
                        <w:color w:val="auto"/>
                        <w:sz w:val="22"/>
                        <w:szCs w:val="24"/>
                      </w:rPr>
                      <m:t>-1</m:t>
                    </m:r>
                  </m:sup>
                  <m:e>
                    <m:sSubSup>
                      <m:sSubSupPr>
                        <m:ctrlPr>
                          <w:rPr>
                            <w:rFonts w:ascii="Cambria Math" w:eastAsia="华文楷体" w:hAnsi="Cambria Math"/>
                            <w:color w:val="auto"/>
                            <w:sz w:val="22"/>
                            <w:szCs w:val="24"/>
                          </w:rPr>
                        </m:ctrlPr>
                      </m:sSubSupPr>
                      <m:e>
                        <m:r>
                          <w:rPr>
                            <w:rFonts w:ascii="Cambria Math" w:eastAsia="华文楷体" w:hAnsi="Cambria Math"/>
                            <w:color w:val="auto"/>
                            <w:sz w:val="22"/>
                            <w:szCs w:val="24"/>
                          </w:rPr>
                          <m:t>M</m:t>
                        </m:r>
                      </m:e>
                      <m:sub>
                        <m:r>
                          <m:rPr>
                            <m:nor/>
                          </m:rPr>
                          <w:rPr>
                            <w:rFonts w:ascii="Cambria Math" w:eastAsia="华文楷体" w:hAnsi="Cambria Math"/>
                            <w:i w:val="0"/>
                            <w:color w:val="auto"/>
                            <w:sz w:val="22"/>
                            <w:szCs w:val="24"/>
                          </w:rPr>
                          <m:t>sc</m:t>
                        </m:r>
                      </m:sub>
                      <m:sup>
                        <m:r>
                          <m:rPr>
                            <m:nor/>
                          </m:rPr>
                          <w:rPr>
                            <w:rFonts w:ascii="Cambria Math" w:eastAsia="华文楷体" w:hAnsi="Cambria Math"/>
                            <w:i w:val="0"/>
                            <w:color w:val="auto"/>
                            <w:sz w:val="22"/>
                            <w:szCs w:val="24"/>
                          </w:rPr>
                          <m:t>UCI</m:t>
                        </m:r>
                      </m:sup>
                    </m:sSubSup>
                    <m:d>
                      <m:dPr>
                        <m:ctrlPr>
                          <w:rPr>
                            <w:rFonts w:ascii="Cambria Math" w:eastAsia="华文楷体" w:hAnsi="Cambria Math"/>
                            <w:color w:val="auto"/>
                            <w:sz w:val="22"/>
                            <w:szCs w:val="24"/>
                          </w:rPr>
                        </m:ctrlPr>
                      </m:dPr>
                      <m:e>
                        <m:r>
                          <w:rPr>
                            <w:rFonts w:ascii="Cambria Math" w:eastAsia="华文楷体" w:hAnsi="Cambria Math"/>
                            <w:color w:val="auto"/>
                            <w:sz w:val="22"/>
                            <w:szCs w:val="24"/>
                          </w:rPr>
                          <m:t>l</m:t>
                        </m:r>
                      </m:e>
                    </m:d>
                  </m:e>
                </m:nary>
                <m:r>
                  <w:rPr>
                    <w:rFonts w:ascii="Cambria Math" w:eastAsia="华文楷体" w:hAnsi="Cambria Math"/>
                    <w:color w:val="auto"/>
                    <w:sz w:val="22"/>
                    <w:szCs w:val="24"/>
                  </w:rPr>
                  <m:t>-</m:t>
                </m:r>
                <m:sSubSup>
                  <m:sSubSupPr>
                    <m:ctrlPr>
                      <w:rPr>
                        <w:rFonts w:ascii="Cambria Math" w:eastAsia="华文楷体" w:hAnsi="Cambria Math"/>
                        <w:i w:val="0"/>
                        <w:color w:val="auto"/>
                        <w:sz w:val="22"/>
                        <w:szCs w:val="24"/>
                      </w:rPr>
                    </m:ctrlPr>
                  </m:sSubSupPr>
                  <m:e>
                    <m:r>
                      <w:rPr>
                        <w:rFonts w:ascii="Cambria Math" w:eastAsia="华文楷体" w:hAnsi="Cambria Math"/>
                        <w:color w:val="auto"/>
                        <w:sz w:val="22"/>
                        <w:szCs w:val="24"/>
                      </w:rPr>
                      <m:t>Q</m:t>
                    </m:r>
                  </m:e>
                  <m:sub>
                    <m:r>
                      <m:rPr>
                        <m:nor/>
                      </m:rPr>
                      <w:rPr>
                        <w:rFonts w:ascii="Cambria Math" w:eastAsia="华文楷体" w:hAnsi="Cambria Math"/>
                        <w:i w:val="0"/>
                        <w:color w:val="auto"/>
                        <w:sz w:val="22"/>
                        <w:szCs w:val="24"/>
                      </w:rPr>
                      <m:t>ACK</m:t>
                    </m:r>
                  </m:sub>
                  <m:sup>
                    <m:r>
                      <w:rPr>
                        <w:rFonts w:ascii="Cambria Math" w:eastAsia="华文楷体" w:hAnsi="Cambria Math"/>
                        <w:color w:val="auto"/>
                        <w:sz w:val="22"/>
                        <w:szCs w:val="24"/>
                      </w:rPr>
                      <m:t>'</m:t>
                    </m:r>
                  </m:sup>
                </m:sSubSup>
              </m:e>
            </m:d>
          </m:e>
        </m:func>
      </m:oMath>
      <w:r w:rsidR="009A51D9" w:rsidRPr="00EB0EE7">
        <w:rPr>
          <w:rFonts w:ascii="华文楷体" w:eastAsia="华文楷体" w:hAnsi="华文楷体" w:hint="eastAsia"/>
          <w:i w:val="0"/>
          <w:color w:val="auto"/>
          <w:sz w:val="22"/>
          <w:szCs w:val="24"/>
        </w:rPr>
        <w:t xml:space="preserve">  </w:t>
      </w:r>
      <w:r w:rsidR="009A51D9" w:rsidRPr="00EB0EE7">
        <w:rPr>
          <w:rFonts w:eastAsia="华文楷体"/>
          <w:i w:val="0"/>
          <w:color w:val="auto"/>
          <w:sz w:val="22"/>
          <w:szCs w:val="24"/>
        </w:rPr>
        <w:t>(</w:t>
      </w:r>
      <w:r w:rsidR="00EB0EE7" w:rsidRPr="00EB0EE7">
        <w:rPr>
          <w:rFonts w:eastAsia="华文楷体"/>
          <w:i w:val="0"/>
          <w:color w:val="auto"/>
          <w:sz w:val="22"/>
          <w:szCs w:val="24"/>
        </w:rPr>
        <w:t>2</w:t>
      </w:r>
      <w:r w:rsidR="009A51D9" w:rsidRPr="00EB0EE7">
        <w:rPr>
          <w:rFonts w:eastAsia="华文楷体"/>
          <w:i w:val="0"/>
          <w:color w:val="auto"/>
          <w:sz w:val="22"/>
          <w:szCs w:val="24"/>
        </w:rPr>
        <w:t>)</w:t>
      </w:r>
    </w:p>
    <w:p w:rsidR="009A51D9" w:rsidRPr="00B071D0" w:rsidRDefault="00E25ADE" w:rsidP="009A51D9">
      <w:pPr>
        <w:pStyle w:val="30"/>
        <w:ind w:left="785"/>
        <w:jc w:val="center"/>
        <w:rPr>
          <w:rFonts w:ascii="华文楷体" w:eastAsia="华文楷体" w:hAnsi="华文楷体"/>
          <w:i w:val="0"/>
          <w:color w:val="auto"/>
          <w:sz w:val="22"/>
          <w:szCs w:val="24"/>
        </w:rPr>
      </w:pPr>
      <m:oMath>
        <m:sSubSup>
          <m:sSubSupPr>
            <m:ctrlPr>
              <w:rPr>
                <w:rFonts w:ascii="Cambria Math" w:eastAsia="华文楷体" w:hAnsi="Cambria Math"/>
                <w:i w:val="0"/>
                <w:color w:val="auto"/>
                <w:sz w:val="22"/>
                <w:szCs w:val="24"/>
              </w:rPr>
            </m:ctrlPr>
          </m:sSubSupPr>
          <m:e>
            <m:r>
              <w:rPr>
                <w:rFonts w:ascii="Cambria Math" w:eastAsia="华文楷体" w:hAnsi="Cambria Math"/>
                <w:color w:val="auto"/>
                <w:sz w:val="22"/>
                <w:szCs w:val="24"/>
              </w:rPr>
              <m:t>Q</m:t>
            </m:r>
          </m:e>
          <m:sub>
            <m:r>
              <m:rPr>
                <m:nor/>
              </m:rPr>
              <w:rPr>
                <w:rFonts w:ascii="华文楷体" w:eastAsia="华文楷体" w:hAnsi="华文楷体"/>
                <w:i w:val="0"/>
                <w:color w:val="auto"/>
                <w:sz w:val="22"/>
                <w:szCs w:val="24"/>
              </w:rPr>
              <m:t>CSI-part2</m:t>
            </m:r>
          </m:sub>
          <m:sup>
            <m:r>
              <w:rPr>
                <w:rFonts w:ascii="Cambria Math" w:eastAsia="华文楷体" w:hAnsi="Cambria Math"/>
                <w:color w:val="auto"/>
                <w:sz w:val="22"/>
                <w:szCs w:val="24"/>
              </w:rPr>
              <m:t>'</m:t>
            </m:r>
          </m:sup>
        </m:sSubSup>
        <m:r>
          <w:rPr>
            <w:rFonts w:ascii="Cambria Math" w:eastAsia="华文楷体" w:hAnsi="Cambria Math"/>
            <w:color w:val="auto"/>
            <w:sz w:val="22"/>
            <w:szCs w:val="24"/>
          </w:rPr>
          <m:t>=</m:t>
        </m:r>
        <m:nary>
          <m:naryPr>
            <m:chr m:val="∑"/>
            <m:limLoc m:val="undOvr"/>
            <m:ctrlPr>
              <w:rPr>
                <w:rFonts w:ascii="Cambria Math" w:eastAsia="华文楷体" w:hAnsi="Cambria Math"/>
                <w:i w:val="0"/>
                <w:color w:val="auto"/>
                <w:sz w:val="22"/>
                <w:szCs w:val="24"/>
              </w:rPr>
            </m:ctrlPr>
          </m:naryPr>
          <m:sub>
            <m:r>
              <w:rPr>
                <w:rFonts w:ascii="Cambria Math" w:eastAsia="华文楷体" w:hAnsi="Cambria Math"/>
                <w:color w:val="auto"/>
                <w:sz w:val="22"/>
                <w:szCs w:val="24"/>
              </w:rPr>
              <m:t>l=0</m:t>
            </m:r>
          </m:sub>
          <m:sup>
            <m:sSubSup>
              <m:sSubSupPr>
                <m:ctrlPr>
                  <w:rPr>
                    <w:rFonts w:ascii="Cambria Math" w:eastAsia="华文楷体" w:hAnsi="Cambria Math"/>
                    <w:i w:val="0"/>
                    <w:color w:val="auto"/>
                    <w:sz w:val="22"/>
                    <w:szCs w:val="24"/>
                  </w:rPr>
                </m:ctrlPr>
              </m:sSubSupPr>
              <m:e>
                <m:r>
                  <w:rPr>
                    <w:rFonts w:ascii="Cambria Math" w:eastAsia="华文楷体" w:hAnsi="Cambria Math"/>
                    <w:color w:val="auto"/>
                    <w:sz w:val="22"/>
                    <w:szCs w:val="24"/>
                  </w:rPr>
                  <m:t>N</m:t>
                </m:r>
              </m:e>
              <m:sub>
                <m:r>
                  <m:rPr>
                    <m:nor/>
                  </m:rPr>
                  <w:rPr>
                    <w:rFonts w:ascii="华文楷体" w:eastAsia="华文楷体" w:hAnsi="华文楷体"/>
                    <w:i w:val="0"/>
                    <w:color w:val="auto"/>
                    <w:sz w:val="22"/>
                    <w:szCs w:val="24"/>
                  </w:rPr>
                  <m:t>symb</m:t>
                </m:r>
                <m:r>
                  <m:rPr>
                    <m:nor/>
                  </m:rPr>
                  <w:rPr>
                    <w:rFonts w:ascii="华文楷体" w:eastAsia="华文楷体" w:hAnsi="华文楷体" w:hint="eastAsia"/>
                    <w:i w:val="0"/>
                    <w:color w:val="auto"/>
                    <w:sz w:val="22"/>
                    <w:szCs w:val="24"/>
                  </w:rPr>
                  <m:t>,</m:t>
                </m:r>
                <m:r>
                  <m:rPr>
                    <m:nor/>
                  </m:rPr>
                  <w:rPr>
                    <w:rFonts w:ascii="华文楷体" w:eastAsia="华文楷体" w:hAnsi="华文楷体"/>
                    <w:i w:val="0"/>
                    <w:color w:val="auto"/>
                    <w:sz w:val="22"/>
                    <w:szCs w:val="24"/>
                  </w:rPr>
                  <m:t>all</m:t>
                </m:r>
              </m:sub>
              <m:sup>
                <m:r>
                  <m:rPr>
                    <m:nor/>
                  </m:rPr>
                  <w:rPr>
                    <w:rFonts w:ascii="Cambria Math" w:eastAsia="华文楷体" w:hAnsi="Cambria Math"/>
                    <w:i w:val="0"/>
                    <w:color w:val="auto"/>
                    <w:sz w:val="22"/>
                    <w:szCs w:val="24"/>
                  </w:rPr>
                  <m:t>PUSCH</m:t>
                </m:r>
              </m:sup>
            </m:sSubSup>
            <m:r>
              <m:rPr>
                <m:nor/>
              </m:rPr>
              <w:rPr>
                <w:rFonts w:ascii="华文楷体" w:eastAsia="华文楷体" w:hAnsi="华文楷体"/>
                <w:i w:val="0"/>
                <w:color w:val="auto"/>
                <w:sz w:val="22"/>
                <w:szCs w:val="24"/>
              </w:rPr>
              <m:t>-1</m:t>
            </m:r>
          </m:sup>
          <m:e>
            <m:sSubSup>
              <m:sSubSupPr>
                <m:ctrlPr>
                  <w:rPr>
                    <w:rFonts w:ascii="Cambria Math" w:eastAsia="华文楷体" w:hAnsi="Cambria Math"/>
                    <w:i w:val="0"/>
                    <w:color w:val="auto"/>
                    <w:sz w:val="22"/>
                    <w:szCs w:val="24"/>
                  </w:rPr>
                </m:ctrlPr>
              </m:sSubSupPr>
              <m:e>
                <m:r>
                  <w:rPr>
                    <w:rFonts w:ascii="Cambria Math" w:eastAsia="华文楷体" w:hAnsi="Cambria Math"/>
                    <w:color w:val="auto"/>
                    <w:sz w:val="22"/>
                    <w:szCs w:val="24"/>
                  </w:rPr>
                  <m:t>M</m:t>
                </m:r>
              </m:e>
              <m:sub>
                <m:r>
                  <m:rPr>
                    <m:nor/>
                  </m:rPr>
                  <w:rPr>
                    <w:rFonts w:ascii="华文楷体" w:eastAsia="华文楷体" w:hAnsi="华文楷体"/>
                    <w:i w:val="0"/>
                    <w:color w:val="auto"/>
                    <w:sz w:val="22"/>
                    <w:szCs w:val="24"/>
                  </w:rPr>
                  <m:t>sc</m:t>
                </m:r>
              </m:sub>
              <m:sup>
                <m:r>
                  <m:rPr>
                    <m:nor/>
                  </m:rPr>
                  <w:rPr>
                    <w:rFonts w:ascii="Cambria Math" w:eastAsia="华文楷体" w:hAnsi="Cambria Math"/>
                    <w:i w:val="0"/>
                    <w:color w:val="auto"/>
                    <w:sz w:val="22"/>
                    <w:szCs w:val="24"/>
                  </w:rPr>
                  <m:t>UCI</m:t>
                </m:r>
              </m:sup>
            </m:sSubSup>
            <m:d>
              <m:dPr>
                <m:ctrlPr>
                  <w:rPr>
                    <w:rFonts w:ascii="Cambria Math" w:eastAsia="华文楷体" w:hAnsi="Cambria Math"/>
                    <w:i w:val="0"/>
                    <w:color w:val="auto"/>
                    <w:sz w:val="22"/>
                    <w:szCs w:val="24"/>
                  </w:rPr>
                </m:ctrlPr>
              </m:dPr>
              <m:e>
                <m:r>
                  <w:rPr>
                    <w:rFonts w:ascii="Cambria Math" w:eastAsia="华文楷体" w:hAnsi="Cambria Math"/>
                    <w:color w:val="auto"/>
                    <w:sz w:val="22"/>
                    <w:szCs w:val="24"/>
                  </w:rPr>
                  <m:t>l</m:t>
                </m:r>
              </m:e>
            </m:d>
          </m:e>
        </m:nary>
        <m:r>
          <w:rPr>
            <w:rFonts w:ascii="Cambria Math" w:eastAsia="华文楷体" w:hAnsi="Cambria Math"/>
            <w:color w:val="auto"/>
            <w:sz w:val="22"/>
            <w:szCs w:val="24"/>
          </w:rPr>
          <m:t>-</m:t>
        </m:r>
        <m:sSubSup>
          <m:sSubSupPr>
            <m:ctrlPr>
              <w:rPr>
                <w:rFonts w:ascii="Cambria Math" w:eastAsia="华文楷体" w:hAnsi="Cambria Math"/>
                <w:i w:val="0"/>
                <w:color w:val="auto"/>
                <w:sz w:val="22"/>
                <w:szCs w:val="24"/>
              </w:rPr>
            </m:ctrlPr>
          </m:sSubSupPr>
          <m:e>
            <m:r>
              <w:rPr>
                <w:rFonts w:ascii="Cambria Math" w:eastAsia="华文楷体" w:hAnsi="Cambria Math"/>
                <w:color w:val="auto"/>
                <w:sz w:val="22"/>
                <w:szCs w:val="24"/>
              </w:rPr>
              <m:t>Q</m:t>
            </m:r>
          </m:e>
          <m:sub>
            <m:r>
              <m:rPr>
                <m:nor/>
              </m:rPr>
              <w:rPr>
                <w:rFonts w:ascii="Cambria Math" w:eastAsia="华文楷体" w:hAnsi="Cambria Math"/>
                <w:i w:val="0"/>
                <w:color w:val="auto"/>
                <w:sz w:val="22"/>
                <w:szCs w:val="24"/>
              </w:rPr>
              <m:t>CSI-part1</m:t>
            </m:r>
          </m:sub>
          <m:sup>
            <m:r>
              <w:rPr>
                <w:rFonts w:ascii="Cambria Math" w:eastAsia="华文楷体" w:hAnsi="Cambria Math"/>
                <w:color w:val="auto"/>
                <w:sz w:val="22"/>
                <w:szCs w:val="24"/>
              </w:rPr>
              <m:t>'</m:t>
            </m:r>
          </m:sup>
        </m:sSubSup>
        <m:r>
          <w:rPr>
            <w:rFonts w:ascii="Cambria Math" w:eastAsia="华文楷体" w:hAnsi="Cambria Math"/>
            <w:color w:val="auto"/>
            <w:sz w:val="22"/>
            <w:szCs w:val="24"/>
          </w:rPr>
          <m:t>-</m:t>
        </m:r>
        <m:sSubSup>
          <m:sSubSupPr>
            <m:ctrlPr>
              <w:rPr>
                <w:rFonts w:ascii="Cambria Math" w:eastAsia="华文楷体" w:hAnsi="Cambria Math"/>
                <w:i w:val="0"/>
                <w:color w:val="auto"/>
                <w:sz w:val="22"/>
                <w:szCs w:val="24"/>
              </w:rPr>
            </m:ctrlPr>
          </m:sSubSupPr>
          <m:e>
            <m:r>
              <w:rPr>
                <w:rFonts w:ascii="Cambria Math" w:eastAsia="华文楷体" w:hAnsi="Cambria Math"/>
                <w:color w:val="auto"/>
                <w:sz w:val="22"/>
                <w:szCs w:val="24"/>
              </w:rPr>
              <m:t>Q</m:t>
            </m:r>
          </m:e>
          <m:sub>
            <m:r>
              <m:rPr>
                <m:nor/>
              </m:rPr>
              <w:rPr>
                <w:rFonts w:ascii="华文楷体" w:eastAsia="华文楷体" w:hAnsi="华文楷体"/>
                <w:i w:val="0"/>
                <w:color w:val="auto"/>
                <w:sz w:val="22"/>
                <w:szCs w:val="24"/>
              </w:rPr>
              <m:t>ACK</m:t>
            </m:r>
          </m:sub>
          <m:sup>
            <m:r>
              <w:rPr>
                <w:rFonts w:ascii="Cambria Math" w:eastAsia="华文楷体" w:hAnsi="Cambria Math"/>
                <w:color w:val="auto"/>
                <w:sz w:val="22"/>
                <w:szCs w:val="24"/>
              </w:rPr>
              <m:t>'</m:t>
            </m:r>
          </m:sup>
        </m:sSubSup>
      </m:oMath>
      <w:r w:rsidR="009A51D9" w:rsidRPr="00EB0EE7">
        <w:rPr>
          <w:rFonts w:eastAsia="华文楷体"/>
          <w:i w:val="0"/>
          <w:color w:val="auto"/>
          <w:sz w:val="22"/>
          <w:szCs w:val="24"/>
        </w:rPr>
        <w:t xml:space="preserve">  (</w:t>
      </w:r>
      <w:r w:rsidR="00EB0EE7" w:rsidRPr="00EB0EE7">
        <w:rPr>
          <w:rFonts w:eastAsia="华文楷体"/>
          <w:i w:val="0"/>
          <w:color w:val="auto"/>
          <w:sz w:val="22"/>
          <w:szCs w:val="24"/>
        </w:rPr>
        <w:t>3</w:t>
      </w:r>
      <w:r w:rsidR="009A51D9" w:rsidRPr="00EB0EE7">
        <w:rPr>
          <w:rFonts w:eastAsia="华文楷体"/>
          <w:i w:val="0"/>
          <w:color w:val="auto"/>
          <w:sz w:val="22"/>
          <w:szCs w:val="24"/>
        </w:rPr>
        <w:t>)</w:t>
      </w:r>
    </w:p>
    <w:p w:rsidR="00A1774B" w:rsidRDefault="00EB0EE7" w:rsidP="00ED546E">
      <w:pPr>
        <w:rPr>
          <w:lang w:eastAsia="zh-CN"/>
        </w:rPr>
      </w:pPr>
      <w:proofErr w:type="gramStart"/>
      <w:r w:rsidRPr="00EB0EE7">
        <w:rPr>
          <w:rFonts w:hint="eastAsia"/>
          <w:i/>
          <w:kern w:val="2"/>
          <w:lang w:val="en-GB" w:eastAsia="zh-CN"/>
        </w:rPr>
        <w:t>where</w:t>
      </w:r>
      <w:proofErr w:type="gramEnd"/>
      <w:r w:rsidRPr="00EB0EE7">
        <w:rPr>
          <w:rFonts w:hint="eastAsia"/>
          <w:i/>
          <w:kern w:val="2"/>
          <w:lang w:val="en-GB" w:eastAsia="zh-CN"/>
        </w:rPr>
        <w:t xml:space="preserve"> </w:t>
      </w:r>
      <m:oMath>
        <m:sSub>
          <m:sSubPr>
            <m:ctrlPr>
              <w:rPr>
                <w:rFonts w:ascii="Cambria Math" w:hAnsi="Cambria Math"/>
                <w:i/>
                <w:kern w:val="2"/>
                <w:lang w:val="en-GB" w:eastAsia="zh-CN"/>
              </w:rPr>
            </m:ctrlPr>
          </m:sSubPr>
          <m:e>
            <m:r>
              <w:rPr>
                <w:rFonts w:ascii="Cambria Math" w:hAnsi="Cambria Math"/>
                <w:kern w:val="2"/>
                <w:lang w:val="en-GB" w:eastAsia="zh-CN"/>
              </w:rPr>
              <m:t>γ</m:t>
            </m:r>
          </m:e>
          <m:sub>
            <m:r>
              <m:rPr>
                <m:nor/>
              </m:rPr>
              <w:rPr>
                <w:rFonts w:ascii="Cambria Math" w:hAnsi="Cambria Math"/>
                <w:kern w:val="2"/>
                <w:lang w:val="en-GB" w:eastAsia="zh-CN"/>
              </w:rPr>
              <m:t>ref</m:t>
            </m:r>
          </m:sub>
        </m:sSub>
      </m:oMath>
      <w:r w:rsidRPr="00EB0EE7">
        <w:rPr>
          <w:rFonts w:hint="eastAsia"/>
          <w:i/>
          <w:kern w:val="2"/>
          <w:lang w:val="en-GB" w:eastAsia="zh-CN"/>
        </w:rPr>
        <w:t xml:space="preserve"> </w:t>
      </w:r>
      <w:r>
        <w:rPr>
          <w:i/>
          <w:kern w:val="2"/>
          <w:lang w:val="en-GB" w:eastAsia="zh-CN"/>
        </w:rPr>
        <w:t xml:space="preserve">and </w:t>
      </w:r>
      <m:oMath>
        <m:sSub>
          <m:sSubPr>
            <m:ctrlPr>
              <w:rPr>
                <w:rFonts w:ascii="Cambria Math" w:eastAsia="华文楷体" w:hAnsi="Cambria Math"/>
                <w:szCs w:val="24"/>
              </w:rPr>
            </m:ctrlPr>
          </m:sSubPr>
          <m:e>
            <m:r>
              <w:rPr>
                <w:rFonts w:ascii="Cambria Math" w:eastAsia="华文楷体" w:hAnsi="Cambria Math"/>
                <w:szCs w:val="24"/>
              </w:rPr>
              <m:t>Q</m:t>
            </m:r>
          </m:e>
          <m:sub>
            <m:r>
              <w:rPr>
                <w:rFonts w:ascii="Cambria Math" w:eastAsia="华文楷体" w:hAnsi="Cambria Math"/>
                <w:szCs w:val="24"/>
              </w:rPr>
              <m:t>m</m:t>
            </m:r>
          </m:sub>
        </m:sSub>
      </m:oMath>
      <w:r>
        <w:rPr>
          <w:rFonts w:hint="eastAsia"/>
          <w:i/>
          <w:szCs w:val="24"/>
          <w:lang w:eastAsia="zh-CN"/>
        </w:rPr>
        <w:t xml:space="preserve"> is </w:t>
      </w:r>
      <w:r w:rsidRPr="00EB0EE7">
        <w:rPr>
          <w:i/>
          <w:kern w:val="2"/>
          <w:lang w:val="en-GB" w:eastAsia="zh-CN"/>
        </w:rPr>
        <w:t xml:space="preserve">determined from </w:t>
      </w:r>
      <m:oMath>
        <m:sSub>
          <m:sSubPr>
            <m:ctrlPr>
              <w:rPr>
                <w:rFonts w:ascii="Cambria Math" w:hAnsi="Cambria Math"/>
                <w:i/>
                <w:kern w:val="2"/>
                <w:lang w:val="en-GB" w:eastAsia="zh-CN"/>
              </w:rPr>
            </m:ctrlPr>
          </m:sSubPr>
          <m:e>
            <m:r>
              <w:rPr>
                <w:rFonts w:ascii="Cambria Math" w:hAnsi="Cambria Math"/>
                <w:kern w:val="2"/>
                <w:lang w:val="en-GB" w:eastAsia="zh-CN"/>
              </w:rPr>
              <m:t>I</m:t>
            </m:r>
          </m:e>
          <m:sub>
            <m:r>
              <m:rPr>
                <m:nor/>
              </m:rPr>
              <w:rPr>
                <w:kern w:val="2"/>
                <w:lang w:val="en-GB" w:eastAsia="zh-CN"/>
              </w:rPr>
              <m:t>MCS</m:t>
            </m:r>
          </m:sub>
        </m:sSub>
      </m:oMath>
      <w:r>
        <w:rPr>
          <w:i/>
          <w:kern w:val="2"/>
          <w:lang w:val="en-GB" w:eastAsia="zh-CN"/>
        </w:rPr>
        <w:t>, which takes</w:t>
      </w:r>
      <w:r w:rsidRPr="00F5465E">
        <w:rPr>
          <w:i/>
          <w:kern w:val="2"/>
          <w:lang w:val="en-GB" w:eastAsia="zh-CN"/>
        </w:rPr>
        <w:t xml:space="preserve"> a value from </w:t>
      </w:r>
      <m:oMath>
        <m:d>
          <m:dPr>
            <m:begChr m:val="{"/>
            <m:endChr m:val="}"/>
            <m:ctrlPr>
              <w:rPr>
                <w:rFonts w:ascii="Cambria Math" w:hAnsi="Cambria Math"/>
                <w:i/>
                <w:kern w:val="2"/>
                <w:lang w:val="en-GB" w:eastAsia="zh-CN"/>
              </w:rPr>
            </m:ctrlPr>
          </m:dPr>
          <m:e>
            <m:r>
              <w:rPr>
                <w:rFonts w:ascii="Cambria Math"/>
                <w:kern w:val="2"/>
                <w:lang w:val="en-GB" w:eastAsia="zh-CN"/>
              </w:rPr>
              <m:t>0,1,</m:t>
            </m:r>
            <m:r>
              <w:rPr>
                <w:rFonts w:ascii="Cambria Math" w:hAnsi="Cambria Math"/>
                <w:kern w:val="2"/>
                <w:lang w:val="en-GB" w:eastAsia="zh-CN"/>
              </w:rPr>
              <m:t>…</m:t>
            </m:r>
            <m:r>
              <w:rPr>
                <w:rFonts w:ascii="Cambria Math"/>
                <w:kern w:val="2"/>
                <w:lang w:val="en-GB" w:eastAsia="zh-CN"/>
              </w:rPr>
              <m:t>,27,</m:t>
            </m:r>
            <m:d>
              <m:dPr>
                <m:begChr m:val="["/>
                <m:endChr m:val="]"/>
                <m:ctrlPr>
                  <w:rPr>
                    <w:rFonts w:ascii="Cambria Math" w:hAnsi="Cambria Math"/>
                    <w:i/>
                    <w:kern w:val="2"/>
                    <w:lang w:val="en-GB" w:eastAsia="zh-CN"/>
                  </w:rPr>
                </m:ctrlPr>
              </m:dPr>
              <m:e>
                <m:r>
                  <w:rPr>
                    <w:rFonts w:ascii="Cambria Math"/>
                    <w:kern w:val="2"/>
                    <w:lang w:val="en-GB" w:eastAsia="zh-CN"/>
                  </w:rPr>
                  <m:t>28</m:t>
                </m:r>
              </m:e>
            </m:d>
          </m:e>
        </m:d>
      </m:oMath>
      <w:r>
        <w:rPr>
          <w:rFonts w:hint="eastAsia"/>
          <w:i/>
          <w:kern w:val="2"/>
          <w:lang w:val="en-GB" w:eastAsia="zh-CN"/>
        </w:rPr>
        <w:t>.</w:t>
      </w:r>
    </w:p>
    <w:p w:rsidR="00621B9D" w:rsidRDefault="00621B9D" w:rsidP="00621B9D">
      <w:pPr>
        <w:pStyle w:val="3"/>
        <w:spacing w:before="240"/>
        <w:rPr>
          <w:lang w:eastAsia="zh-CN"/>
        </w:rPr>
      </w:pPr>
      <w:r>
        <w:rPr>
          <w:rFonts w:hint="eastAsia"/>
          <w:lang w:eastAsia="zh-CN"/>
        </w:rPr>
        <w:t>CSI-part2 omission rule</w:t>
      </w:r>
    </w:p>
    <w:p w:rsidR="00621B9D" w:rsidRDefault="00621B9D" w:rsidP="00017072">
      <w:pPr>
        <w:rPr>
          <w:kern w:val="2"/>
          <w:lang w:val="en-GB" w:eastAsia="zh-CN"/>
        </w:rPr>
      </w:pPr>
      <w:r>
        <w:rPr>
          <w:kern w:val="2"/>
          <w:lang w:val="en-GB" w:eastAsia="zh-CN"/>
        </w:rPr>
        <w:t xml:space="preserve">A threshold code rate </w:t>
      </w:r>
      <w:r>
        <w:rPr>
          <w:rFonts w:eastAsia="MS Mincho"/>
          <w:noProof/>
          <w:position w:val="-12"/>
          <w:sz w:val="20"/>
          <w:szCs w:val="20"/>
          <w:lang w:eastAsia="zh-CN"/>
        </w:rPr>
        <w:drawing>
          <wp:inline distT="0" distB="0" distL="0" distR="0">
            <wp:extent cx="164465" cy="24320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64465" cy="243205"/>
                    </a:xfrm>
                    <a:prstGeom prst="rect">
                      <a:avLst/>
                    </a:prstGeom>
                    <a:noFill/>
                    <a:ln>
                      <a:noFill/>
                    </a:ln>
                  </pic:spPr>
                </pic:pic>
              </a:graphicData>
            </a:graphic>
          </wp:inline>
        </w:drawing>
      </w:r>
      <w:r>
        <w:rPr>
          <w:kern w:val="2"/>
          <w:lang w:val="en-GB" w:eastAsia="zh-CN"/>
        </w:rPr>
        <w:t xml:space="preserve"> for CSI-part2 is agreed in RAN1#92 [2] as follows</w:t>
      </w:r>
    </w:p>
    <w:tbl>
      <w:tblPr>
        <w:tblStyle w:val="ac"/>
        <w:tblW w:w="0" w:type="auto"/>
        <w:tblInd w:w="108" w:type="dxa"/>
        <w:tblLook w:val="04A0" w:firstRow="1" w:lastRow="0" w:firstColumn="1" w:lastColumn="0" w:noHBand="0" w:noVBand="1"/>
      </w:tblPr>
      <w:tblGrid>
        <w:gridCol w:w="9199"/>
      </w:tblGrid>
      <w:tr w:rsidR="00621B9D" w:rsidTr="002A061C">
        <w:tc>
          <w:tcPr>
            <w:tcW w:w="9199" w:type="dxa"/>
          </w:tcPr>
          <w:p w:rsidR="00621B9D" w:rsidRPr="00F5465E" w:rsidRDefault="00621B9D" w:rsidP="002A061C">
            <w:pPr>
              <w:autoSpaceDE/>
              <w:autoSpaceDN/>
              <w:adjustRightInd/>
              <w:snapToGrid/>
              <w:spacing w:after="0"/>
              <w:ind w:left="720" w:hanging="720"/>
              <w:jc w:val="left"/>
              <w:rPr>
                <w:rFonts w:eastAsia="Batang"/>
                <w:lang w:val="en-GB"/>
              </w:rPr>
            </w:pPr>
            <w:r w:rsidRPr="00F5465E">
              <w:rPr>
                <w:rFonts w:eastAsia="Batang"/>
                <w:highlight w:val="green"/>
                <w:lang w:val="en-GB"/>
              </w:rPr>
              <w:t>Agreements</w:t>
            </w:r>
            <w:r w:rsidRPr="00F5465E">
              <w:rPr>
                <w:rFonts w:eastAsia="Batang"/>
                <w:lang w:val="en-GB"/>
              </w:rPr>
              <w:t>:</w:t>
            </w:r>
          </w:p>
          <w:p w:rsidR="00621B9D" w:rsidRPr="00F5465E" w:rsidRDefault="00621B9D" w:rsidP="002A061C">
            <w:pPr>
              <w:numPr>
                <w:ilvl w:val="0"/>
                <w:numId w:val="4"/>
              </w:numPr>
              <w:autoSpaceDE/>
              <w:autoSpaceDN/>
              <w:adjustRightInd/>
              <w:snapToGrid/>
              <w:spacing w:after="180"/>
              <w:jc w:val="left"/>
              <w:rPr>
                <w:rFonts w:eastAsia="MS Mincho"/>
                <w:lang w:val="en-GB"/>
              </w:rPr>
            </w:pPr>
            <w:r w:rsidRPr="00F5465E">
              <w:rPr>
                <w:rFonts w:eastAsia="MS Mincho"/>
                <w:lang w:val="en-GB"/>
              </w:rPr>
              <w:t xml:space="preserve">When CSI part 2 piggybacked on PUSCH without UL-SCH, lower priority information bits are omitted until CSI Part 2 UCI code rate is below </w:t>
            </w:r>
            <w:r>
              <w:rPr>
                <w:rFonts w:eastAsia="MS Mincho"/>
                <w:noProof/>
                <w:position w:val="-12"/>
                <w:lang w:eastAsia="zh-CN"/>
              </w:rPr>
              <w:drawing>
                <wp:inline distT="0" distB="0" distL="0" distR="0">
                  <wp:extent cx="164465" cy="24320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64465" cy="243205"/>
                          </a:xfrm>
                          <a:prstGeom prst="rect">
                            <a:avLst/>
                          </a:prstGeom>
                          <a:noFill/>
                          <a:ln>
                            <a:noFill/>
                          </a:ln>
                        </pic:spPr>
                      </pic:pic>
                    </a:graphicData>
                  </a:graphic>
                </wp:inline>
              </w:drawing>
            </w:r>
            <w:r w:rsidRPr="00F5465E">
              <w:rPr>
                <w:rFonts w:eastAsia="MS Mincho"/>
                <w:lang w:val="en-GB"/>
              </w:rPr>
              <w:t xml:space="preserve"> where </w:t>
            </w:r>
          </w:p>
          <w:p w:rsidR="00621B9D" w:rsidRPr="00F5465E" w:rsidRDefault="00621B9D" w:rsidP="002A061C">
            <w:pPr>
              <w:autoSpaceDE/>
              <w:autoSpaceDN/>
              <w:adjustRightInd/>
              <w:snapToGrid/>
              <w:spacing w:after="180"/>
              <w:jc w:val="center"/>
              <w:rPr>
                <w:rFonts w:eastAsia="MS Mincho"/>
                <w:lang w:val="en-GB"/>
              </w:rPr>
            </w:pPr>
            <w:r>
              <w:rPr>
                <w:rFonts w:eastAsia="MS Mincho"/>
                <w:noProof/>
                <w:position w:val="-30"/>
                <w:lang w:eastAsia="zh-CN"/>
              </w:rPr>
              <w:drawing>
                <wp:inline distT="0" distB="0" distL="0" distR="0">
                  <wp:extent cx="1085850" cy="41465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085850" cy="414655"/>
                          </a:xfrm>
                          <a:prstGeom prst="rect">
                            <a:avLst/>
                          </a:prstGeom>
                          <a:noFill/>
                          <a:ln>
                            <a:noFill/>
                          </a:ln>
                        </pic:spPr>
                      </pic:pic>
                    </a:graphicData>
                  </a:graphic>
                </wp:inline>
              </w:drawing>
            </w:r>
          </w:p>
          <w:p w:rsidR="00621B9D" w:rsidRPr="00F5465E" w:rsidRDefault="00621B9D" w:rsidP="002A061C">
            <w:pPr>
              <w:numPr>
                <w:ilvl w:val="0"/>
                <w:numId w:val="5"/>
              </w:numPr>
              <w:overflowPunct w:val="0"/>
              <w:autoSpaceDE/>
              <w:autoSpaceDN/>
              <w:adjustRightInd/>
              <w:snapToGrid/>
              <w:spacing w:after="180"/>
              <w:jc w:val="left"/>
              <w:textAlignment w:val="baseline"/>
              <w:rPr>
                <w:rFonts w:eastAsia="MS Mincho"/>
                <w:lang w:val="en-GB" w:eastAsia="zh-CN"/>
              </w:rPr>
            </w:pPr>
            <w:r w:rsidRPr="00F5465E">
              <w:rPr>
                <w:rFonts w:eastAsia="MS Mincho"/>
                <w:lang w:val="en-GB"/>
              </w:rPr>
              <w:t>FFS:</w:t>
            </w:r>
            <w:r w:rsidRPr="00F5465E">
              <w:rPr>
                <w:rFonts w:eastAsia="MS Mincho"/>
                <w:lang w:val="en-GB" w:eastAsia="zh-CN"/>
              </w:rPr>
              <w:t xml:space="preserve"> </w:t>
            </w:r>
            <w:r w:rsidRPr="00F5465E">
              <w:rPr>
                <w:rFonts w:eastAsia="MS Mincho"/>
                <w:lang w:val="en-GB"/>
              </w:rPr>
              <w:sym w:font="Symbol" w:char="F067"/>
            </w:r>
            <w:r w:rsidRPr="00F5465E">
              <w:rPr>
                <w:rFonts w:eastAsia="MS Mincho"/>
                <w:vertAlign w:val="subscript"/>
                <w:lang w:val="en-GB"/>
              </w:rPr>
              <w:t>CSI-1</w:t>
            </w:r>
            <w:r w:rsidRPr="00F5465E">
              <w:rPr>
                <w:rFonts w:eastAsia="MS Mincho"/>
                <w:lang w:val="en-GB"/>
              </w:rPr>
              <w:t xml:space="preserve"> is based on code rate calculated a</w:t>
            </w:r>
            <w:r w:rsidR="00FF2552">
              <w:rPr>
                <w:rFonts w:eastAsia="MS Mincho"/>
                <w:lang w:val="en-GB"/>
              </w:rPr>
              <w:t xml:space="preserve">t UE or signalled by </w:t>
            </w:r>
            <w:proofErr w:type="spellStart"/>
            <w:r w:rsidR="00FF2552">
              <w:rPr>
                <w:rFonts w:eastAsia="MS Mincho"/>
                <w:lang w:val="en-GB"/>
              </w:rPr>
              <w:t>gNB</w:t>
            </w:r>
            <w:proofErr w:type="spellEnd"/>
            <w:r w:rsidR="00FF2552">
              <w:rPr>
                <w:rFonts w:eastAsia="MS Mincho"/>
                <w:lang w:val="en-GB"/>
              </w:rPr>
              <w:t xml:space="preserve"> in DCI</w:t>
            </w:r>
            <w:r w:rsidRPr="00F5465E">
              <w:rPr>
                <w:rFonts w:eastAsia="MS Mincho"/>
                <w:lang w:val="en-GB"/>
              </w:rPr>
              <w:t xml:space="preserve">. </w:t>
            </w:r>
          </w:p>
          <w:p w:rsidR="00621B9D" w:rsidRDefault="00621B9D" w:rsidP="002A061C">
            <w:pPr>
              <w:numPr>
                <w:ilvl w:val="0"/>
                <w:numId w:val="5"/>
              </w:numPr>
              <w:overflowPunct w:val="0"/>
              <w:autoSpaceDE/>
              <w:autoSpaceDN/>
              <w:adjustRightInd/>
              <w:snapToGrid/>
              <w:spacing w:after="180"/>
              <w:jc w:val="left"/>
              <w:textAlignment w:val="baseline"/>
              <w:rPr>
                <w:kern w:val="2"/>
                <w:lang w:val="en-GB" w:eastAsia="zh-CN"/>
              </w:rPr>
            </w:pPr>
            <w:r w:rsidRPr="00F5465E">
              <w:rPr>
                <w:rFonts w:eastAsia="MS Mincho"/>
                <w:lang w:val="en-GB"/>
              </w:rPr>
              <w:t>Note: if C_T is larger than 1, UE consider it is an error case.</w:t>
            </w:r>
          </w:p>
        </w:tc>
      </w:tr>
    </w:tbl>
    <w:p w:rsidR="000D5AA2" w:rsidRDefault="00492489" w:rsidP="00A02C30">
      <w:pPr>
        <w:spacing w:beforeLines="50" w:before="120"/>
        <w:rPr>
          <w:szCs w:val="24"/>
          <w:lang w:eastAsia="zh-CN"/>
        </w:rPr>
      </w:pPr>
      <w:r>
        <w:rPr>
          <w:lang w:val="en-GB" w:eastAsia="zh-CN"/>
        </w:rPr>
        <w:t>T</w:t>
      </w:r>
      <w:r w:rsidR="00481B31">
        <w:rPr>
          <w:lang w:val="en-GB" w:eastAsia="zh-CN"/>
        </w:rPr>
        <w:t xml:space="preserve">he FFS issue on how to obtain </w:t>
      </w:r>
      <w:bookmarkStart w:id="10" w:name="OLE_LINK1"/>
      <m:oMath>
        <m:sSub>
          <m:sSubPr>
            <m:ctrlPr>
              <w:rPr>
                <w:rFonts w:ascii="Cambria Math" w:eastAsia="华文楷体" w:hAnsi="Cambria Math"/>
                <w:szCs w:val="24"/>
              </w:rPr>
            </m:ctrlPr>
          </m:sSubPr>
          <m:e>
            <m:r>
              <w:rPr>
                <w:rFonts w:ascii="Cambria Math" w:eastAsia="华文楷体" w:hAnsi="Cambria Math"/>
                <w:szCs w:val="24"/>
              </w:rPr>
              <m:t>γ</m:t>
            </m:r>
          </m:e>
          <m:sub>
            <m:r>
              <m:rPr>
                <m:nor/>
              </m:rPr>
              <w:rPr>
                <w:rFonts w:ascii="Cambria Math" w:eastAsia="华文楷体" w:hAnsi="Cambria Math"/>
                <w:szCs w:val="24"/>
              </w:rPr>
              <m:t>CSI-1</m:t>
            </m:r>
          </m:sub>
        </m:sSub>
      </m:oMath>
      <w:bookmarkEnd w:id="10"/>
      <w:r w:rsidR="00481B31">
        <w:rPr>
          <w:rFonts w:hint="eastAsia"/>
          <w:szCs w:val="24"/>
          <w:lang w:eastAsia="zh-CN"/>
        </w:rPr>
        <w:t xml:space="preserve"> </w:t>
      </w:r>
      <w:r w:rsidR="00481B31">
        <w:rPr>
          <w:szCs w:val="24"/>
          <w:lang w:eastAsia="zh-CN"/>
        </w:rPr>
        <w:t>with</w:t>
      </w:r>
      <w:r w:rsidR="00481B31">
        <w:rPr>
          <w:rFonts w:hint="eastAsia"/>
          <w:szCs w:val="24"/>
          <w:lang w:eastAsia="zh-CN"/>
        </w:rPr>
        <w:t xml:space="preserve">in the </w:t>
      </w:r>
      <w:r w:rsidR="00481B31">
        <w:rPr>
          <w:szCs w:val="24"/>
          <w:lang w:eastAsia="zh-CN"/>
        </w:rPr>
        <w:t xml:space="preserve">equation for </w:t>
      </w:r>
      <w:r w:rsidR="00481B31">
        <w:rPr>
          <w:rFonts w:eastAsia="MS Mincho"/>
          <w:noProof/>
          <w:position w:val="-12"/>
          <w:sz w:val="20"/>
          <w:szCs w:val="20"/>
          <w:lang w:eastAsia="zh-CN"/>
        </w:rPr>
        <w:drawing>
          <wp:inline distT="0" distB="0" distL="0" distR="0">
            <wp:extent cx="164465" cy="243205"/>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64465" cy="243205"/>
                    </a:xfrm>
                    <a:prstGeom prst="rect">
                      <a:avLst/>
                    </a:prstGeom>
                    <a:noFill/>
                    <a:ln>
                      <a:noFill/>
                    </a:ln>
                  </pic:spPr>
                </pic:pic>
              </a:graphicData>
            </a:graphic>
          </wp:inline>
        </w:drawing>
      </w:r>
      <w:r w:rsidR="00481B31">
        <w:rPr>
          <w:szCs w:val="24"/>
          <w:lang w:eastAsia="zh-CN"/>
        </w:rPr>
        <w:t xml:space="preserve"> calculation is still open</w:t>
      </w:r>
      <w:r w:rsidR="00481B31">
        <w:rPr>
          <w:rFonts w:hint="eastAsia"/>
          <w:szCs w:val="24"/>
          <w:lang w:eastAsia="zh-CN"/>
        </w:rPr>
        <w:t xml:space="preserve">. </w:t>
      </w:r>
    </w:p>
    <w:p w:rsidR="00621B9D" w:rsidRDefault="009F6152" w:rsidP="00017072">
      <w:pPr>
        <w:rPr>
          <w:szCs w:val="24"/>
          <w:lang w:eastAsia="zh-CN"/>
        </w:rPr>
      </w:pPr>
      <w:r>
        <w:rPr>
          <w:rFonts w:hint="eastAsia"/>
          <w:lang w:val="en-GB" w:eastAsia="zh-CN"/>
        </w:rPr>
        <w:t>T</w:t>
      </w:r>
      <w:r>
        <w:rPr>
          <w:lang w:val="en-GB" w:eastAsia="zh-CN"/>
        </w:rPr>
        <w:t xml:space="preserve">he purpose of </w:t>
      </w:r>
      <w:r>
        <w:rPr>
          <w:rFonts w:eastAsia="MS Mincho"/>
          <w:noProof/>
          <w:position w:val="-12"/>
          <w:sz w:val="20"/>
          <w:szCs w:val="20"/>
          <w:lang w:eastAsia="zh-CN"/>
        </w:rPr>
        <w:drawing>
          <wp:inline distT="0" distB="0" distL="0" distR="0">
            <wp:extent cx="164465" cy="243205"/>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64465" cy="243205"/>
                    </a:xfrm>
                    <a:prstGeom prst="rect">
                      <a:avLst/>
                    </a:prstGeom>
                    <a:noFill/>
                    <a:ln>
                      <a:noFill/>
                    </a:ln>
                  </pic:spPr>
                </pic:pic>
              </a:graphicData>
            </a:graphic>
          </wp:inline>
        </w:drawing>
      </w:r>
      <w:r>
        <w:rPr>
          <w:kern w:val="2"/>
          <w:lang w:val="en-GB" w:eastAsia="zh-CN"/>
        </w:rPr>
        <w:t xml:space="preserve"> for CSI-part2</w:t>
      </w:r>
      <w:r w:rsidR="00E557AF">
        <w:rPr>
          <w:kern w:val="2"/>
          <w:lang w:val="en-GB" w:eastAsia="zh-CN"/>
        </w:rPr>
        <w:t xml:space="preserve"> is to </w:t>
      </w:r>
      <w:r w:rsidR="008A10E5">
        <w:rPr>
          <w:kern w:val="2"/>
          <w:lang w:val="en-GB" w:eastAsia="zh-CN"/>
        </w:rPr>
        <w:t>ensure</w:t>
      </w:r>
      <w:r w:rsidR="000D5AA2">
        <w:rPr>
          <w:kern w:val="2"/>
          <w:lang w:val="en-GB" w:eastAsia="zh-CN"/>
        </w:rPr>
        <w:t xml:space="preserve"> that</w:t>
      </w:r>
      <w:r w:rsidR="008A10E5">
        <w:rPr>
          <w:kern w:val="2"/>
          <w:lang w:val="en-GB" w:eastAsia="zh-CN"/>
        </w:rPr>
        <w:t xml:space="preserve"> the BLER of CSI-part2 </w:t>
      </w:r>
      <w:r w:rsidR="002707BC">
        <w:rPr>
          <w:kern w:val="2"/>
          <w:lang w:val="en-GB" w:eastAsia="zh-CN"/>
        </w:rPr>
        <w:t>is</w:t>
      </w:r>
      <w:r w:rsidR="008A10E5">
        <w:rPr>
          <w:kern w:val="2"/>
          <w:lang w:val="en-GB" w:eastAsia="zh-CN"/>
        </w:rPr>
        <w:t xml:space="preserve"> no higher than 10</w:t>
      </w:r>
      <w:r w:rsidR="008A10E5" w:rsidRPr="00017072">
        <w:rPr>
          <w:kern w:val="2"/>
          <w:vertAlign w:val="superscript"/>
          <w:lang w:val="en-GB" w:eastAsia="zh-CN"/>
        </w:rPr>
        <w:t>-2</w:t>
      </w:r>
      <w:r w:rsidR="00BE1CC1">
        <w:rPr>
          <w:kern w:val="2"/>
          <w:lang w:val="en-GB" w:eastAsia="zh-CN"/>
        </w:rPr>
        <w:t>, which</w:t>
      </w:r>
      <w:r w:rsidR="008A10E5">
        <w:rPr>
          <w:kern w:val="2"/>
          <w:lang w:val="en-GB" w:eastAsia="zh-CN"/>
        </w:rPr>
        <w:t xml:space="preserve"> </w:t>
      </w:r>
      <w:r w:rsidR="00BE1CC1">
        <w:rPr>
          <w:kern w:val="2"/>
          <w:lang w:val="en-GB" w:eastAsia="zh-CN"/>
        </w:rPr>
        <w:t xml:space="preserve">is the same as the target coding rate of CSI-part1. Thus </w:t>
      </w:r>
      <w:r w:rsidR="00CD073D">
        <w:rPr>
          <w:kern w:val="2"/>
          <w:lang w:val="en-GB" w:eastAsia="zh-CN"/>
        </w:rPr>
        <w:t xml:space="preserve">here </w:t>
      </w:r>
      <w:r w:rsidR="003D4DAF">
        <w:rPr>
          <w:kern w:val="2"/>
          <w:lang w:val="en-GB" w:eastAsia="zh-CN"/>
        </w:rPr>
        <w:t xml:space="preserve">we want to </w:t>
      </w:r>
      <w:r w:rsidR="00CD073D">
        <w:rPr>
          <w:kern w:val="2"/>
          <w:lang w:val="en-GB" w:eastAsia="zh-CN"/>
        </w:rPr>
        <w:t xml:space="preserve">first </w:t>
      </w:r>
      <w:r w:rsidR="003D4DAF">
        <w:rPr>
          <w:kern w:val="2"/>
          <w:lang w:val="en-GB" w:eastAsia="zh-CN"/>
        </w:rPr>
        <w:t xml:space="preserve">clarify that </w:t>
      </w:r>
      <w:r w:rsidR="00BE1CC1">
        <w:rPr>
          <w:kern w:val="2"/>
          <w:lang w:val="en-GB" w:eastAsia="zh-CN"/>
        </w:rPr>
        <w:t xml:space="preserve">the </w:t>
      </w:r>
      <m:oMath>
        <m:sSub>
          <m:sSubPr>
            <m:ctrlPr>
              <w:rPr>
                <w:rFonts w:ascii="Cambria Math" w:eastAsia="华文楷体" w:hAnsi="Cambria Math"/>
                <w:szCs w:val="24"/>
              </w:rPr>
            </m:ctrlPr>
          </m:sSubPr>
          <m:e>
            <m:r>
              <w:rPr>
                <w:rFonts w:ascii="Cambria Math" w:eastAsia="华文楷体" w:hAnsi="Cambria Math"/>
                <w:szCs w:val="24"/>
              </w:rPr>
              <m:t>γ</m:t>
            </m:r>
          </m:e>
          <m:sub>
            <m:r>
              <m:rPr>
                <m:nor/>
              </m:rPr>
              <w:rPr>
                <w:rFonts w:ascii="Cambria Math" w:eastAsia="华文楷体" w:hAnsi="Cambria Math"/>
                <w:szCs w:val="24"/>
              </w:rPr>
              <m:t>CSI-1</m:t>
            </m:r>
          </m:sub>
        </m:sSub>
      </m:oMath>
      <w:r w:rsidR="00BE1CC1">
        <w:rPr>
          <w:rFonts w:hint="eastAsia"/>
          <w:szCs w:val="24"/>
          <w:lang w:eastAsia="zh-CN"/>
        </w:rPr>
        <w:t xml:space="preserve"> </w:t>
      </w:r>
      <w:r w:rsidR="00CD073D">
        <w:rPr>
          <w:szCs w:val="24"/>
          <w:lang w:eastAsia="zh-CN"/>
        </w:rPr>
        <w:t xml:space="preserve">in the agreed </w:t>
      </w:r>
      <w:r w:rsidR="00CD073D">
        <w:rPr>
          <w:rFonts w:eastAsia="MS Mincho"/>
          <w:noProof/>
          <w:position w:val="-12"/>
          <w:lang w:eastAsia="zh-CN"/>
        </w:rPr>
        <w:drawing>
          <wp:inline distT="0" distB="0" distL="0" distR="0">
            <wp:extent cx="164465" cy="243205"/>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64465" cy="243205"/>
                    </a:xfrm>
                    <a:prstGeom prst="rect">
                      <a:avLst/>
                    </a:prstGeom>
                    <a:noFill/>
                    <a:ln>
                      <a:noFill/>
                    </a:ln>
                  </pic:spPr>
                </pic:pic>
              </a:graphicData>
            </a:graphic>
          </wp:inline>
        </w:drawing>
      </w:r>
      <w:r w:rsidR="00CD073D" w:rsidRPr="00F5465E">
        <w:rPr>
          <w:rFonts w:eastAsia="MS Mincho"/>
          <w:lang w:val="en-GB"/>
        </w:rPr>
        <w:t xml:space="preserve"> </w:t>
      </w:r>
      <w:r w:rsidR="00CD073D">
        <w:rPr>
          <w:szCs w:val="24"/>
          <w:lang w:eastAsia="zh-CN"/>
        </w:rPr>
        <w:t>equation</w:t>
      </w:r>
      <w:r w:rsidR="00BE1CC1">
        <w:rPr>
          <w:rFonts w:hint="eastAsia"/>
          <w:szCs w:val="24"/>
          <w:lang w:eastAsia="zh-CN"/>
        </w:rPr>
        <w:t xml:space="preserve"> </w:t>
      </w:r>
      <w:r w:rsidR="00BE1CC1">
        <w:rPr>
          <w:szCs w:val="24"/>
          <w:lang w:eastAsia="zh-CN"/>
        </w:rPr>
        <w:t>is the CSI-part1 target coding rate.</w:t>
      </w:r>
      <w:r w:rsidR="00BE1CC1">
        <w:rPr>
          <w:kern w:val="2"/>
          <w:lang w:val="en-GB" w:eastAsia="zh-CN"/>
        </w:rPr>
        <w:t xml:space="preserve"> </w:t>
      </w:r>
      <w:r w:rsidR="00F92C6C">
        <w:rPr>
          <w:kern w:val="2"/>
          <w:lang w:val="en-GB" w:eastAsia="zh-CN"/>
        </w:rPr>
        <w:t xml:space="preserve">Then </w:t>
      </w:r>
      <m:oMath>
        <m:sSub>
          <m:sSubPr>
            <m:ctrlPr>
              <w:rPr>
                <w:rFonts w:ascii="Cambria Math" w:eastAsia="华文楷体" w:hAnsi="Cambria Math"/>
                <w:szCs w:val="24"/>
              </w:rPr>
            </m:ctrlPr>
          </m:sSubPr>
          <m:e>
            <m:r>
              <w:rPr>
                <w:rFonts w:ascii="Cambria Math" w:eastAsia="华文楷体" w:hAnsi="Cambria Math"/>
                <w:szCs w:val="24"/>
              </w:rPr>
              <m:t>γ</m:t>
            </m:r>
          </m:e>
          <m:sub>
            <m:r>
              <m:rPr>
                <m:nor/>
              </m:rPr>
              <w:rPr>
                <w:rFonts w:ascii="Cambria Math" w:eastAsia="华文楷体" w:hAnsi="Cambria Math"/>
                <w:szCs w:val="24"/>
              </w:rPr>
              <m:t>CSI-1</m:t>
            </m:r>
          </m:sub>
        </m:sSub>
      </m:oMath>
      <w:r w:rsidR="00F92C6C">
        <w:rPr>
          <w:rFonts w:hint="eastAsia"/>
          <w:szCs w:val="24"/>
          <w:lang w:eastAsia="zh-CN"/>
        </w:rPr>
        <w:t xml:space="preserve"> is derived by </w:t>
      </w:r>
    </w:p>
    <w:p w:rsidR="00F92C6C" w:rsidRDefault="00E25ADE" w:rsidP="00017072">
      <w:pPr>
        <w:jc w:val="center"/>
        <w:rPr>
          <w:szCs w:val="24"/>
          <w:lang w:eastAsia="zh-CN"/>
        </w:rPr>
      </w:pPr>
      <m:oMath>
        <m:sSub>
          <m:sSubPr>
            <m:ctrlPr>
              <w:rPr>
                <w:rFonts w:ascii="Cambria Math" w:eastAsia="华文楷体" w:hAnsi="Cambria Math"/>
                <w:szCs w:val="24"/>
              </w:rPr>
            </m:ctrlPr>
          </m:sSubPr>
          <m:e>
            <m:r>
              <w:rPr>
                <w:rFonts w:ascii="Cambria Math" w:eastAsia="华文楷体" w:hAnsi="Cambria Math"/>
                <w:szCs w:val="24"/>
              </w:rPr>
              <m:t>γ</m:t>
            </m:r>
          </m:e>
          <m:sub>
            <m:r>
              <m:rPr>
                <m:nor/>
              </m:rPr>
              <w:rPr>
                <w:rFonts w:ascii="Cambria Math" w:eastAsia="华文楷体" w:hAnsi="Cambria Math"/>
                <w:szCs w:val="24"/>
              </w:rPr>
              <m:t>CSI-1</m:t>
            </m:r>
          </m:sub>
        </m:sSub>
        <m:r>
          <w:rPr>
            <w:rFonts w:ascii="Cambria Math" w:eastAsia="华文楷体" w:hAnsi="Cambria Math"/>
            <w:szCs w:val="24"/>
          </w:rPr>
          <m:t>=</m:t>
        </m:r>
        <m:f>
          <m:fPr>
            <m:ctrlPr>
              <w:rPr>
                <w:rFonts w:ascii="Cambria Math" w:eastAsia="华文楷体" w:hAnsi="Cambria Math"/>
                <w:szCs w:val="24"/>
              </w:rPr>
            </m:ctrlPr>
          </m:fPr>
          <m:num>
            <m:sSub>
              <m:sSubPr>
                <m:ctrlPr>
                  <w:rPr>
                    <w:rFonts w:ascii="Cambria Math" w:eastAsia="华文楷体" w:hAnsi="Cambria Math"/>
                    <w:szCs w:val="24"/>
                  </w:rPr>
                </m:ctrlPr>
              </m:sSubPr>
              <m:e>
                <m:r>
                  <w:rPr>
                    <w:rFonts w:ascii="Cambria Math" w:eastAsia="华文楷体" w:hAnsi="Cambria Math"/>
                    <w:szCs w:val="24"/>
                  </w:rPr>
                  <m:t>γ</m:t>
                </m:r>
              </m:e>
              <m:sub>
                <m:r>
                  <m:rPr>
                    <m:nor/>
                  </m:rPr>
                  <w:rPr>
                    <w:rFonts w:ascii="Cambria Math" w:eastAsia="华文楷体" w:hAnsi="Cambria Math"/>
                    <w:szCs w:val="24"/>
                  </w:rPr>
                  <m:t>ref</m:t>
                </m:r>
              </m:sub>
            </m:sSub>
          </m:num>
          <m:den>
            <m:sSubSup>
              <m:sSubSupPr>
                <m:ctrlPr>
                  <w:rPr>
                    <w:rFonts w:ascii="Cambria Math" w:eastAsia="华文楷体" w:hAnsi="Cambria Math"/>
                    <w:szCs w:val="24"/>
                  </w:rPr>
                </m:ctrlPr>
              </m:sSubSupPr>
              <m:e>
                <m:r>
                  <w:rPr>
                    <w:rFonts w:ascii="Cambria Math" w:eastAsia="华文楷体" w:hAnsi="Cambria Math"/>
                    <w:szCs w:val="24"/>
                  </w:rPr>
                  <m:t>β</m:t>
                </m:r>
              </m:e>
              <m:sub>
                <m:r>
                  <m:rPr>
                    <m:nor/>
                  </m:rPr>
                  <w:rPr>
                    <w:rFonts w:ascii="Cambria Math" w:eastAsia="华文楷体" w:hAnsi="Cambria Math"/>
                    <w:szCs w:val="24"/>
                  </w:rPr>
                  <m:t>offset</m:t>
                </m:r>
              </m:sub>
              <m:sup>
                <m:r>
                  <m:rPr>
                    <m:nor/>
                  </m:rPr>
                  <w:rPr>
                    <w:rFonts w:ascii="Cambria Math" w:eastAsia="华文楷体" w:hAnsi="Cambria Math"/>
                    <w:szCs w:val="24"/>
                  </w:rPr>
                  <m:t>CSI-1</m:t>
                </m:r>
              </m:sup>
            </m:sSubSup>
          </m:den>
        </m:f>
      </m:oMath>
      <w:r w:rsidR="00F92C6C">
        <w:rPr>
          <w:rFonts w:hint="eastAsia"/>
          <w:szCs w:val="24"/>
          <w:lang w:eastAsia="zh-CN"/>
        </w:rPr>
        <w:t xml:space="preserve">  (</w:t>
      </w:r>
      <w:r w:rsidR="00F92C6C">
        <w:rPr>
          <w:szCs w:val="24"/>
          <w:lang w:eastAsia="zh-CN"/>
        </w:rPr>
        <w:t>4</w:t>
      </w:r>
      <w:r w:rsidR="00F92C6C">
        <w:rPr>
          <w:rFonts w:hint="eastAsia"/>
          <w:szCs w:val="24"/>
          <w:lang w:eastAsia="zh-CN"/>
        </w:rPr>
        <w:t>)</w:t>
      </w:r>
    </w:p>
    <w:p w:rsidR="00F92C6C" w:rsidRDefault="009608A0" w:rsidP="00017072">
      <w:pPr>
        <w:rPr>
          <w:szCs w:val="24"/>
          <w:lang w:eastAsia="zh-CN"/>
        </w:rPr>
      </w:pPr>
      <w:r>
        <w:rPr>
          <w:szCs w:val="24"/>
          <w:lang w:eastAsia="zh-CN"/>
        </w:rPr>
        <w:t>Namely</w:t>
      </w:r>
      <w:r w:rsidR="00A95A32">
        <w:rPr>
          <w:szCs w:val="24"/>
          <w:lang w:eastAsia="zh-CN"/>
        </w:rPr>
        <w:t xml:space="preserve">, </w:t>
      </w:r>
      <m:oMath>
        <m:sSub>
          <m:sSubPr>
            <m:ctrlPr>
              <w:rPr>
                <w:rFonts w:ascii="Cambria Math" w:eastAsia="华文楷体" w:hAnsi="Cambria Math"/>
                <w:szCs w:val="24"/>
              </w:rPr>
            </m:ctrlPr>
          </m:sSubPr>
          <m:e>
            <m:r>
              <w:rPr>
                <w:rFonts w:ascii="Cambria Math" w:eastAsia="华文楷体" w:hAnsi="Cambria Math"/>
                <w:szCs w:val="24"/>
              </w:rPr>
              <m:t>γ</m:t>
            </m:r>
          </m:e>
          <m:sub>
            <m:r>
              <m:rPr>
                <m:nor/>
              </m:rPr>
              <w:rPr>
                <w:rFonts w:ascii="Cambria Math" w:eastAsia="华文楷体" w:hAnsi="Cambria Math"/>
                <w:szCs w:val="24"/>
              </w:rPr>
              <m:t>CSI-1</m:t>
            </m:r>
          </m:sub>
        </m:sSub>
      </m:oMath>
      <w:r w:rsidR="00A95A32">
        <w:rPr>
          <w:rFonts w:hint="eastAsia"/>
          <w:szCs w:val="24"/>
          <w:lang w:eastAsia="zh-CN"/>
        </w:rPr>
        <w:t xml:space="preserve"> is</w:t>
      </w:r>
      <w:r w:rsidR="00A95A32">
        <w:rPr>
          <w:szCs w:val="24"/>
          <w:lang w:eastAsia="zh-CN"/>
        </w:rPr>
        <w:t xml:space="preserve"> based on </w:t>
      </w:r>
      <w:proofErr w:type="spellStart"/>
      <w:r w:rsidR="00A95A32">
        <w:rPr>
          <w:szCs w:val="24"/>
          <w:lang w:eastAsia="zh-CN"/>
        </w:rPr>
        <w:t>gNB</w:t>
      </w:r>
      <w:proofErr w:type="spellEnd"/>
      <w:r w:rsidR="00A95A32">
        <w:rPr>
          <w:szCs w:val="24"/>
          <w:lang w:eastAsia="zh-CN"/>
        </w:rPr>
        <w:t xml:space="preserve"> indicat</w:t>
      </w:r>
      <w:r w:rsidR="005627A0">
        <w:rPr>
          <w:szCs w:val="24"/>
          <w:lang w:eastAsia="zh-CN"/>
        </w:rPr>
        <w:t xml:space="preserve">ed </w:t>
      </w:r>
      <m:oMath>
        <m:sSub>
          <m:sSubPr>
            <m:ctrlPr>
              <w:rPr>
                <w:rFonts w:ascii="Cambria Math" w:eastAsia="华文楷体" w:hAnsi="Cambria Math"/>
                <w:szCs w:val="24"/>
              </w:rPr>
            </m:ctrlPr>
          </m:sSubPr>
          <m:e>
            <m:r>
              <w:rPr>
                <w:rFonts w:ascii="Cambria Math" w:eastAsia="华文楷体" w:hAnsi="Cambria Math"/>
                <w:szCs w:val="24"/>
              </w:rPr>
              <m:t>γ</m:t>
            </m:r>
          </m:e>
          <m:sub>
            <m:r>
              <m:rPr>
                <m:nor/>
              </m:rPr>
              <w:rPr>
                <w:rFonts w:ascii="Cambria Math" w:eastAsia="华文楷体" w:hAnsi="Cambria Math"/>
                <w:szCs w:val="24"/>
              </w:rPr>
              <m:t>ref</m:t>
            </m:r>
          </m:sub>
        </m:sSub>
      </m:oMath>
      <w:r w:rsidR="00A95A32">
        <w:rPr>
          <w:szCs w:val="24"/>
          <w:lang w:eastAsia="zh-CN"/>
        </w:rPr>
        <w:t xml:space="preserve"> and a simple conversion at UE by Equation (4).</w:t>
      </w:r>
    </w:p>
    <w:p w:rsidR="00017072" w:rsidRPr="00017072" w:rsidRDefault="00096B84" w:rsidP="00017072">
      <w:pPr>
        <w:pStyle w:val="30"/>
        <w:ind w:left="0"/>
        <w:rPr>
          <w:color w:val="auto"/>
          <w:szCs w:val="24"/>
        </w:rPr>
      </w:pPr>
      <w:r w:rsidRPr="00017072">
        <w:rPr>
          <w:b/>
          <w:noProof/>
          <w:color w:val="auto"/>
        </w:rPr>
        <w:lastRenderedPageBreak/>
        <w:t xml:space="preserve">Proposal </w:t>
      </w:r>
      <w:r w:rsidR="00973B48" w:rsidRPr="00017072">
        <w:rPr>
          <w:b/>
          <w:noProof/>
          <w:color w:val="auto"/>
        </w:rPr>
        <w:t>3</w:t>
      </w:r>
      <w:r w:rsidRPr="00017072">
        <w:rPr>
          <w:b/>
          <w:noProof/>
          <w:color w:val="auto"/>
        </w:rPr>
        <w:t>:</w:t>
      </w:r>
      <w:r w:rsidRPr="00017072">
        <w:rPr>
          <w:noProof/>
          <w:color w:val="auto"/>
        </w:rPr>
        <w:t xml:space="preserve"> </w:t>
      </w:r>
      <w:r w:rsidR="00161135" w:rsidRPr="00017072">
        <w:rPr>
          <w:noProof/>
          <w:color w:val="auto"/>
        </w:rPr>
        <w:t xml:space="preserve">The </w:t>
      </w:r>
      <m:oMath>
        <m:sSub>
          <m:sSubPr>
            <m:ctrlPr>
              <w:rPr>
                <w:rFonts w:ascii="Cambria Math" w:eastAsia="华文楷体" w:hAnsi="Cambria Math"/>
                <w:color w:val="auto"/>
                <w:szCs w:val="24"/>
              </w:rPr>
            </m:ctrlPr>
          </m:sSubPr>
          <m:e>
            <m:r>
              <w:rPr>
                <w:rFonts w:ascii="Cambria Math" w:eastAsia="华文楷体" w:hAnsi="Cambria Math"/>
                <w:color w:val="auto"/>
                <w:szCs w:val="24"/>
              </w:rPr>
              <m:t>γ</m:t>
            </m:r>
          </m:e>
          <m:sub>
            <m:r>
              <m:rPr>
                <m:nor/>
              </m:rPr>
              <w:rPr>
                <w:rFonts w:ascii="Cambria Math" w:eastAsia="华文楷体" w:hAnsi="Cambria Math"/>
                <w:i w:val="0"/>
                <w:color w:val="auto"/>
                <w:szCs w:val="24"/>
              </w:rPr>
              <m:t>CSI-1</m:t>
            </m:r>
          </m:sub>
        </m:sSub>
      </m:oMath>
      <w:r w:rsidR="00161135" w:rsidRPr="00017072">
        <w:rPr>
          <w:color w:val="auto"/>
          <w:kern w:val="2"/>
        </w:rPr>
        <w:t xml:space="preserve"> f</w:t>
      </w:r>
      <w:r w:rsidRPr="00017072">
        <w:rPr>
          <w:color w:val="auto"/>
          <w:kern w:val="2"/>
        </w:rPr>
        <w:t xml:space="preserve">or </w:t>
      </w:r>
      <w:r w:rsidR="00161135" w:rsidRPr="00017072">
        <w:rPr>
          <w:color w:val="auto"/>
          <w:kern w:val="2"/>
        </w:rPr>
        <w:t>CSI-part2 threshold coding rate</w:t>
      </w:r>
      <w:r w:rsidR="004F66E3" w:rsidRPr="00017072">
        <w:rPr>
          <w:color w:val="auto"/>
          <w:kern w:val="2"/>
        </w:rPr>
        <w:t xml:space="preserve"> </w:t>
      </w:r>
      <w:r w:rsidR="004F66E3" w:rsidRPr="00017072">
        <w:rPr>
          <w:rFonts w:eastAsia="MS Mincho"/>
          <w:noProof/>
          <w:color w:val="auto"/>
          <w:position w:val="-12"/>
        </w:rPr>
        <w:drawing>
          <wp:inline distT="0" distB="0" distL="0" distR="0">
            <wp:extent cx="164465" cy="243205"/>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64465" cy="243205"/>
                    </a:xfrm>
                    <a:prstGeom prst="rect">
                      <a:avLst/>
                    </a:prstGeom>
                    <a:noFill/>
                    <a:ln>
                      <a:noFill/>
                    </a:ln>
                  </pic:spPr>
                </pic:pic>
              </a:graphicData>
            </a:graphic>
          </wp:inline>
        </w:drawing>
      </w:r>
      <w:r w:rsidR="004F66E3" w:rsidRPr="00017072">
        <w:rPr>
          <w:color w:val="auto"/>
          <w:kern w:val="2"/>
        </w:rPr>
        <w:t xml:space="preserve"> calculation is the target coding rate of CSI-part1, and is derived by </w:t>
      </w:r>
      <w:proofErr w:type="spellStart"/>
      <w:r w:rsidR="004F66E3" w:rsidRPr="00017072">
        <w:rPr>
          <w:color w:val="auto"/>
          <w:szCs w:val="24"/>
        </w:rPr>
        <w:t>gNB</w:t>
      </w:r>
      <w:proofErr w:type="spellEnd"/>
      <w:r w:rsidR="004F66E3" w:rsidRPr="00017072">
        <w:rPr>
          <w:color w:val="auto"/>
          <w:szCs w:val="24"/>
        </w:rPr>
        <w:t xml:space="preserve"> indicated </w:t>
      </w:r>
      <m:oMath>
        <m:sSub>
          <m:sSubPr>
            <m:ctrlPr>
              <w:rPr>
                <w:rFonts w:ascii="Cambria Math" w:eastAsia="华文楷体" w:hAnsi="Cambria Math"/>
                <w:color w:val="auto"/>
                <w:szCs w:val="24"/>
              </w:rPr>
            </m:ctrlPr>
          </m:sSubPr>
          <m:e>
            <m:r>
              <w:rPr>
                <w:rFonts w:ascii="Cambria Math" w:eastAsia="华文楷体" w:hAnsi="Cambria Math"/>
                <w:color w:val="auto"/>
                <w:szCs w:val="24"/>
              </w:rPr>
              <m:t>γ</m:t>
            </m:r>
          </m:e>
          <m:sub>
            <m:r>
              <m:rPr>
                <m:nor/>
              </m:rPr>
              <w:rPr>
                <w:rFonts w:ascii="Cambria Math" w:eastAsia="华文楷体" w:hAnsi="Cambria Math"/>
                <w:i w:val="0"/>
                <w:color w:val="auto"/>
                <w:szCs w:val="24"/>
              </w:rPr>
              <m:t>ref</m:t>
            </m:r>
          </m:sub>
        </m:sSub>
      </m:oMath>
      <w:r w:rsidR="004F66E3" w:rsidRPr="00017072">
        <w:rPr>
          <w:color w:val="auto"/>
          <w:szCs w:val="24"/>
        </w:rPr>
        <w:t xml:space="preserve"> and a simple conversion</w:t>
      </w:r>
      <w:r w:rsidR="005E76F6" w:rsidRPr="00017072">
        <w:rPr>
          <w:color w:val="auto"/>
          <w:szCs w:val="24"/>
        </w:rPr>
        <w:t xml:space="preserve"> at UE</w:t>
      </w:r>
      <w:r w:rsidR="00DC542C" w:rsidRPr="00017072">
        <w:rPr>
          <w:color w:val="auto"/>
          <w:szCs w:val="24"/>
        </w:rPr>
        <w:t xml:space="preserve"> b</w:t>
      </w:r>
      <w:r w:rsidR="00017072" w:rsidRPr="00017072">
        <w:rPr>
          <w:color w:val="auto"/>
          <w:szCs w:val="24"/>
        </w:rPr>
        <w:t>y</w:t>
      </w:r>
    </w:p>
    <w:p w:rsidR="004F66E3" w:rsidRPr="00017072" w:rsidRDefault="00E25ADE" w:rsidP="00017072">
      <w:pPr>
        <w:pStyle w:val="30"/>
        <w:ind w:left="785"/>
        <w:jc w:val="center"/>
        <w:rPr>
          <w:szCs w:val="24"/>
        </w:rPr>
      </w:pPr>
      <m:oMathPara>
        <m:oMath>
          <m:sSub>
            <m:sSubPr>
              <m:ctrlPr>
                <w:rPr>
                  <w:rFonts w:ascii="Cambria Math" w:eastAsia="华文楷体" w:hAnsi="Cambria Math"/>
                  <w:color w:val="auto"/>
                  <w:sz w:val="22"/>
                  <w:szCs w:val="24"/>
                </w:rPr>
              </m:ctrlPr>
            </m:sSubPr>
            <m:e>
              <m:r>
                <w:rPr>
                  <w:rFonts w:ascii="Cambria Math" w:eastAsia="华文楷体" w:hAnsi="Cambria Math"/>
                  <w:color w:val="auto"/>
                  <w:sz w:val="22"/>
                  <w:szCs w:val="24"/>
                </w:rPr>
                <m:t>γ</m:t>
              </m:r>
            </m:e>
            <m:sub>
              <m:r>
                <m:rPr>
                  <m:nor/>
                </m:rPr>
                <w:rPr>
                  <w:rFonts w:ascii="Cambria Math" w:eastAsia="华文楷体" w:hAnsi="Cambria Math"/>
                  <w:i w:val="0"/>
                  <w:color w:val="auto"/>
                  <w:sz w:val="22"/>
                  <w:szCs w:val="24"/>
                </w:rPr>
                <m:t>CSI-1</m:t>
              </m:r>
            </m:sub>
          </m:sSub>
          <m:r>
            <w:rPr>
              <w:rFonts w:ascii="Cambria Math" w:eastAsia="华文楷体" w:hAnsi="Cambria Math"/>
              <w:color w:val="auto"/>
              <w:sz w:val="22"/>
              <w:szCs w:val="24"/>
            </w:rPr>
            <m:t>=</m:t>
          </m:r>
          <m:f>
            <m:fPr>
              <m:ctrlPr>
                <w:rPr>
                  <w:rFonts w:ascii="Cambria Math" w:eastAsia="华文楷体" w:hAnsi="Cambria Math"/>
                  <w:color w:val="auto"/>
                  <w:sz w:val="22"/>
                  <w:szCs w:val="24"/>
                </w:rPr>
              </m:ctrlPr>
            </m:fPr>
            <m:num>
              <m:sSub>
                <m:sSubPr>
                  <m:ctrlPr>
                    <w:rPr>
                      <w:rFonts w:ascii="Cambria Math" w:eastAsia="华文楷体" w:hAnsi="Cambria Math"/>
                      <w:i w:val="0"/>
                      <w:color w:val="auto"/>
                      <w:sz w:val="22"/>
                      <w:szCs w:val="24"/>
                    </w:rPr>
                  </m:ctrlPr>
                </m:sSubPr>
                <m:e>
                  <m:r>
                    <w:rPr>
                      <w:rFonts w:ascii="Cambria Math" w:eastAsia="华文楷体" w:hAnsi="Cambria Math"/>
                      <w:color w:val="auto"/>
                      <w:sz w:val="22"/>
                      <w:szCs w:val="24"/>
                    </w:rPr>
                    <m:t>γ</m:t>
                  </m:r>
                </m:e>
                <m:sub>
                  <m:r>
                    <m:rPr>
                      <m:nor/>
                    </m:rPr>
                    <w:rPr>
                      <w:rFonts w:ascii="Cambria Math" w:eastAsia="华文楷体" w:hAnsi="Cambria Math"/>
                      <w:i w:val="0"/>
                      <w:color w:val="auto"/>
                      <w:sz w:val="22"/>
                      <w:szCs w:val="24"/>
                    </w:rPr>
                    <m:t>ref</m:t>
                  </m:r>
                </m:sub>
              </m:sSub>
            </m:num>
            <m:den>
              <m:sSubSup>
                <m:sSubSupPr>
                  <m:ctrlPr>
                    <w:rPr>
                      <w:rFonts w:ascii="Cambria Math" w:eastAsia="华文楷体" w:hAnsi="Cambria Math"/>
                      <w:i w:val="0"/>
                      <w:color w:val="auto"/>
                      <w:sz w:val="22"/>
                      <w:szCs w:val="24"/>
                    </w:rPr>
                  </m:ctrlPr>
                </m:sSubSupPr>
                <m:e>
                  <m:r>
                    <w:rPr>
                      <w:rFonts w:ascii="Cambria Math" w:eastAsia="华文楷体" w:hAnsi="Cambria Math"/>
                      <w:color w:val="auto"/>
                      <w:sz w:val="22"/>
                      <w:szCs w:val="24"/>
                    </w:rPr>
                    <m:t>β</m:t>
                  </m:r>
                </m:e>
                <m:sub>
                  <m:r>
                    <m:rPr>
                      <m:nor/>
                    </m:rPr>
                    <w:rPr>
                      <w:rFonts w:ascii="Cambria Math" w:eastAsia="华文楷体" w:hAnsi="Cambria Math"/>
                      <w:i w:val="0"/>
                      <w:color w:val="auto"/>
                      <w:sz w:val="22"/>
                      <w:szCs w:val="24"/>
                    </w:rPr>
                    <m:t>offset</m:t>
                  </m:r>
                </m:sub>
                <m:sup>
                  <m:r>
                    <m:rPr>
                      <m:nor/>
                    </m:rPr>
                    <w:rPr>
                      <w:rFonts w:ascii="Cambria Math" w:eastAsia="华文楷体" w:hAnsi="Cambria Math"/>
                      <w:i w:val="0"/>
                      <w:color w:val="auto"/>
                      <w:sz w:val="22"/>
                      <w:szCs w:val="24"/>
                    </w:rPr>
                    <m:t>CSI-1</m:t>
                  </m:r>
                </m:sup>
              </m:sSubSup>
            </m:den>
          </m:f>
        </m:oMath>
      </m:oMathPara>
    </w:p>
    <w:p w:rsidR="004F66E3" w:rsidRPr="00B071D0" w:rsidRDefault="004F66E3" w:rsidP="004F66E3">
      <w:pPr>
        <w:pStyle w:val="30"/>
        <w:ind w:left="785"/>
        <w:jc w:val="center"/>
        <w:rPr>
          <w:rFonts w:eastAsia="华文楷体"/>
          <w:i w:val="0"/>
          <w:color w:val="auto"/>
          <w:sz w:val="22"/>
          <w:szCs w:val="24"/>
        </w:rPr>
      </w:pPr>
      <m:oMath>
        <m:r>
          <w:rPr>
            <w:rFonts w:ascii="Cambria Math" w:eastAsia="华文楷体" w:hAnsi="Cambria Math"/>
            <w:color w:val="auto"/>
            <w:sz w:val="22"/>
            <w:szCs w:val="24"/>
          </w:rPr>
          <m:t>⟹</m:t>
        </m:r>
        <m:sSub>
          <m:sSubPr>
            <m:ctrlPr>
              <w:rPr>
                <w:rFonts w:ascii="Cambria Math" w:eastAsia="华文楷体" w:hAnsi="Cambria Math"/>
                <w:color w:val="auto"/>
                <w:sz w:val="22"/>
                <w:szCs w:val="24"/>
              </w:rPr>
            </m:ctrlPr>
          </m:sSubPr>
          <m:e>
            <m:r>
              <w:rPr>
                <w:rFonts w:ascii="Cambria Math" w:eastAsia="华文楷体" w:hAnsi="Cambria Math"/>
                <w:color w:val="auto"/>
                <w:sz w:val="22"/>
                <w:szCs w:val="24"/>
              </w:rPr>
              <m:t>c</m:t>
            </m:r>
          </m:e>
          <m:sub>
            <m:r>
              <m:rPr>
                <m:nor/>
              </m:rPr>
              <w:rPr>
                <w:rFonts w:ascii="Cambria Math" w:eastAsia="华文楷体" w:hAnsi="Cambria Math"/>
                <w:i w:val="0"/>
                <w:color w:val="auto"/>
                <w:sz w:val="22"/>
                <w:szCs w:val="24"/>
              </w:rPr>
              <m:t>T</m:t>
            </m:r>
          </m:sub>
        </m:sSub>
        <m:r>
          <w:rPr>
            <w:rFonts w:ascii="Cambria Math" w:eastAsia="华文楷体" w:hAnsi="Cambria Math"/>
            <w:color w:val="auto"/>
            <w:sz w:val="22"/>
            <w:szCs w:val="24"/>
          </w:rPr>
          <m:t>=</m:t>
        </m:r>
        <m:f>
          <m:fPr>
            <m:ctrlPr>
              <w:rPr>
                <w:rFonts w:ascii="Cambria Math" w:eastAsia="华文楷体" w:hAnsi="Cambria Math"/>
                <w:color w:val="auto"/>
                <w:sz w:val="22"/>
                <w:szCs w:val="24"/>
              </w:rPr>
            </m:ctrlPr>
          </m:fPr>
          <m:num>
            <m:sSub>
              <m:sSubPr>
                <m:ctrlPr>
                  <w:rPr>
                    <w:rFonts w:ascii="Cambria Math" w:eastAsia="华文楷体" w:hAnsi="Cambria Math"/>
                    <w:i w:val="0"/>
                    <w:color w:val="auto"/>
                    <w:sz w:val="22"/>
                    <w:szCs w:val="24"/>
                  </w:rPr>
                </m:ctrlPr>
              </m:sSubPr>
              <m:e>
                <m:r>
                  <w:rPr>
                    <w:rFonts w:ascii="Cambria Math" w:eastAsia="华文楷体" w:hAnsi="Cambria Math"/>
                    <w:color w:val="auto"/>
                    <w:sz w:val="22"/>
                    <w:szCs w:val="24"/>
                  </w:rPr>
                  <m:t>γ</m:t>
                </m:r>
              </m:e>
              <m:sub>
                <m:r>
                  <m:rPr>
                    <m:nor/>
                  </m:rPr>
                  <w:rPr>
                    <w:rFonts w:ascii="Cambria Math" w:eastAsia="华文楷体" w:hAnsi="Cambria Math"/>
                    <w:i w:val="0"/>
                    <w:color w:val="auto"/>
                    <w:sz w:val="22"/>
                    <w:szCs w:val="24"/>
                  </w:rPr>
                  <m:t>ref</m:t>
                </m:r>
              </m:sub>
            </m:sSub>
          </m:num>
          <m:den>
            <m:sSubSup>
              <m:sSubSupPr>
                <m:ctrlPr>
                  <w:rPr>
                    <w:rFonts w:ascii="Cambria Math" w:eastAsia="华文楷体" w:hAnsi="Cambria Math"/>
                    <w:i w:val="0"/>
                    <w:color w:val="auto"/>
                    <w:sz w:val="22"/>
                    <w:szCs w:val="24"/>
                  </w:rPr>
                </m:ctrlPr>
              </m:sSubSupPr>
              <m:e>
                <m:r>
                  <w:rPr>
                    <w:rFonts w:ascii="Cambria Math" w:eastAsia="华文楷体" w:hAnsi="Cambria Math"/>
                    <w:color w:val="auto"/>
                    <w:sz w:val="22"/>
                    <w:szCs w:val="24"/>
                  </w:rPr>
                  <m:t>β</m:t>
                </m:r>
              </m:e>
              <m:sub>
                <m:r>
                  <m:rPr>
                    <m:nor/>
                  </m:rPr>
                  <w:rPr>
                    <w:rFonts w:ascii="Cambria Math" w:eastAsia="华文楷体" w:hAnsi="Cambria Math"/>
                    <w:i w:val="0"/>
                    <w:color w:val="auto"/>
                    <w:sz w:val="22"/>
                    <w:szCs w:val="24"/>
                  </w:rPr>
                  <m:t>offset</m:t>
                </m:r>
              </m:sub>
              <m:sup>
                <m:r>
                  <m:rPr>
                    <m:nor/>
                  </m:rPr>
                  <w:rPr>
                    <w:rFonts w:ascii="Cambria Math" w:eastAsia="华文楷体" w:hAnsi="Cambria Math"/>
                    <w:i w:val="0"/>
                    <w:color w:val="auto"/>
                    <w:sz w:val="22"/>
                    <w:szCs w:val="24"/>
                  </w:rPr>
                  <m:t>CSI-2</m:t>
                </m:r>
              </m:sup>
            </m:sSubSup>
          </m:den>
        </m:f>
      </m:oMath>
      <w:r w:rsidRPr="00B071D0">
        <w:rPr>
          <w:rFonts w:eastAsia="华文楷体"/>
          <w:i w:val="0"/>
          <w:color w:val="auto"/>
          <w:sz w:val="22"/>
          <w:szCs w:val="24"/>
        </w:rPr>
        <w:t xml:space="preserve">  (</w:t>
      </w:r>
      <w:r w:rsidR="003A147E">
        <w:rPr>
          <w:rFonts w:eastAsia="华文楷体"/>
          <w:i w:val="0"/>
          <w:color w:val="auto"/>
          <w:sz w:val="22"/>
          <w:szCs w:val="24"/>
        </w:rPr>
        <w:t>5</w:t>
      </w:r>
      <w:r w:rsidRPr="00B071D0">
        <w:rPr>
          <w:rFonts w:eastAsia="华文楷体"/>
          <w:i w:val="0"/>
          <w:color w:val="auto"/>
          <w:sz w:val="22"/>
          <w:szCs w:val="24"/>
        </w:rPr>
        <w:t>)</w:t>
      </w:r>
    </w:p>
    <w:p w:rsidR="004417B1" w:rsidRDefault="004417B1" w:rsidP="00B7228C">
      <w:pPr>
        <w:pStyle w:val="3"/>
        <w:spacing w:before="240"/>
        <w:rPr>
          <w:lang w:eastAsia="zh-CN"/>
        </w:rPr>
      </w:pPr>
      <w:r>
        <w:rPr>
          <w:rFonts w:hint="eastAsia"/>
          <w:lang w:eastAsia="zh-CN"/>
        </w:rPr>
        <w:t>R</w:t>
      </w:r>
      <w:r>
        <w:rPr>
          <w:lang w:eastAsia="zh-CN"/>
        </w:rPr>
        <w:t>estriction on the transmission of A-CSI based on the</w:t>
      </w:r>
      <w:r w:rsidR="004652FD">
        <w:rPr>
          <w:lang w:eastAsia="zh-CN"/>
        </w:rPr>
        <w:t xml:space="preserve"> actual</w:t>
      </w:r>
      <w:r>
        <w:rPr>
          <w:lang w:eastAsia="zh-CN"/>
        </w:rPr>
        <w:t xml:space="preserve"> coding rate of CSI-part1</w:t>
      </w:r>
    </w:p>
    <w:p w:rsidR="004417B1" w:rsidRDefault="000A5BD9" w:rsidP="00ED546E">
      <w:pPr>
        <w:rPr>
          <w:lang w:eastAsia="zh-CN"/>
        </w:rPr>
      </w:pPr>
      <w:r>
        <w:rPr>
          <w:rFonts w:hint="eastAsia"/>
          <w:lang w:eastAsia="zh-CN"/>
        </w:rPr>
        <w:t xml:space="preserve">The </w:t>
      </w:r>
      <w:r>
        <w:rPr>
          <w:lang w:eastAsia="zh-CN"/>
        </w:rPr>
        <w:t xml:space="preserve">aim of the </w:t>
      </w:r>
      <w:r>
        <w:rPr>
          <w:rFonts w:hint="eastAsia"/>
          <w:lang w:eastAsia="zh-CN"/>
        </w:rPr>
        <w:t xml:space="preserve">newly raised </w:t>
      </w:r>
      <w:r>
        <w:rPr>
          <w:lang w:eastAsia="zh-CN"/>
        </w:rPr>
        <w:t xml:space="preserve">FFS issue in the last meeting on the transmission of A-CSI based on a threshold coding rate of CSI-part1 – </w:t>
      </w:r>
      <w:proofErr w:type="spellStart"/>
      <w:r w:rsidRPr="000A5BD9">
        <w:rPr>
          <w:i/>
          <w:lang w:eastAsia="zh-CN"/>
        </w:rPr>
        <w:t>T_m</w:t>
      </w:r>
      <w:proofErr w:type="spellEnd"/>
      <w:r>
        <w:rPr>
          <w:lang w:eastAsia="zh-CN"/>
        </w:rPr>
        <w:t xml:space="preserve"> is to prevent unreasonable combinations of the actual coding rate and modulation order of A-CSI on UCI-only PUSCH, i.e. </w:t>
      </w:r>
      <w:r w:rsidR="00BC54BA">
        <w:rPr>
          <w:lang w:eastAsia="zh-CN"/>
        </w:rPr>
        <w:t xml:space="preserve">to prevent </w:t>
      </w:r>
      <w:r>
        <w:rPr>
          <w:lang w:eastAsia="zh-CN"/>
        </w:rPr>
        <w:t xml:space="preserve">a too small coding rate with </w:t>
      </w:r>
      <w:r w:rsidR="00920272">
        <w:rPr>
          <w:lang w:eastAsia="zh-CN"/>
        </w:rPr>
        <w:t xml:space="preserve">a </w:t>
      </w:r>
      <w:r>
        <w:rPr>
          <w:lang w:eastAsia="zh-CN"/>
        </w:rPr>
        <w:t xml:space="preserve">high modulation order. </w:t>
      </w:r>
      <w:r w:rsidR="00877428">
        <w:rPr>
          <w:lang w:eastAsia="zh-CN"/>
        </w:rPr>
        <w:t xml:space="preserve">However, </w:t>
      </w:r>
      <w:r w:rsidR="00BC54BA">
        <w:rPr>
          <w:lang w:eastAsia="zh-CN"/>
        </w:rPr>
        <w:t xml:space="preserve">there are two </w:t>
      </w:r>
      <w:r w:rsidR="00CD0C0C">
        <w:rPr>
          <w:lang w:eastAsia="zh-CN"/>
        </w:rPr>
        <w:t>reasons for not doing this</w:t>
      </w:r>
      <w:r w:rsidR="00BC54BA">
        <w:rPr>
          <w:lang w:eastAsia="zh-CN"/>
        </w:rPr>
        <w:t>:</w:t>
      </w:r>
    </w:p>
    <w:p w:rsidR="004417B1" w:rsidRPr="00D01FC7" w:rsidRDefault="00BC54BA" w:rsidP="002D78B0">
      <w:pPr>
        <w:pStyle w:val="af"/>
        <w:numPr>
          <w:ilvl w:val="0"/>
          <w:numId w:val="18"/>
        </w:numPr>
        <w:jc w:val="both"/>
        <w:rPr>
          <w:sz w:val="22"/>
          <w:szCs w:val="22"/>
          <w:lang w:eastAsia="zh-CN"/>
        </w:rPr>
      </w:pPr>
      <w:r w:rsidRPr="00D01FC7">
        <w:rPr>
          <w:rFonts w:hint="eastAsia"/>
          <w:sz w:val="22"/>
          <w:szCs w:val="22"/>
          <w:lang w:eastAsia="zh-CN"/>
        </w:rPr>
        <w:t xml:space="preserve">From the perspective of </w:t>
      </w:r>
      <w:r w:rsidRPr="00D01FC7">
        <w:rPr>
          <w:sz w:val="22"/>
          <w:szCs w:val="22"/>
          <w:lang w:eastAsia="zh-CN"/>
        </w:rPr>
        <w:t>A-</w:t>
      </w:r>
      <w:r w:rsidRPr="00D01FC7">
        <w:rPr>
          <w:rFonts w:hint="eastAsia"/>
          <w:sz w:val="22"/>
          <w:szCs w:val="22"/>
          <w:lang w:eastAsia="zh-CN"/>
        </w:rPr>
        <w:t>CSI</w:t>
      </w:r>
      <w:r w:rsidR="002D78B0" w:rsidRPr="00D01FC7">
        <w:rPr>
          <w:sz w:val="22"/>
          <w:szCs w:val="22"/>
          <w:lang w:eastAsia="zh-CN"/>
        </w:rPr>
        <w:t xml:space="preserve"> significance</w:t>
      </w:r>
      <w:r w:rsidRPr="00D01FC7">
        <w:rPr>
          <w:sz w:val="22"/>
          <w:szCs w:val="22"/>
          <w:lang w:eastAsia="zh-CN"/>
        </w:rPr>
        <w:t xml:space="preserve">, </w:t>
      </w:r>
      <w:bookmarkStart w:id="11" w:name="OLE_LINK4"/>
      <w:r w:rsidRPr="00D01FC7">
        <w:rPr>
          <w:sz w:val="22"/>
          <w:szCs w:val="22"/>
          <w:lang w:eastAsia="zh-CN"/>
        </w:rPr>
        <w:t>to transmit is always better than not</w:t>
      </w:r>
      <w:bookmarkEnd w:id="11"/>
      <w:r w:rsidRPr="00D01FC7">
        <w:rPr>
          <w:sz w:val="22"/>
          <w:szCs w:val="22"/>
          <w:lang w:eastAsia="zh-CN"/>
        </w:rPr>
        <w:t xml:space="preserve">. It is unreasonable for UE to decide not to feedback </w:t>
      </w:r>
      <w:proofErr w:type="spellStart"/>
      <w:r w:rsidRPr="00D01FC7">
        <w:rPr>
          <w:sz w:val="22"/>
          <w:szCs w:val="22"/>
          <w:lang w:eastAsia="zh-CN"/>
        </w:rPr>
        <w:t>gNB</w:t>
      </w:r>
      <w:proofErr w:type="spellEnd"/>
      <w:r w:rsidRPr="00D01FC7">
        <w:rPr>
          <w:sz w:val="22"/>
          <w:szCs w:val="22"/>
          <w:lang w:eastAsia="zh-CN"/>
        </w:rPr>
        <w:t xml:space="preserve"> with th</w:t>
      </w:r>
      <w:r w:rsidRPr="00D01FC7">
        <w:rPr>
          <w:rFonts w:hint="eastAsia"/>
          <w:sz w:val="22"/>
          <w:szCs w:val="22"/>
          <w:lang w:eastAsia="zh-CN"/>
        </w:rPr>
        <w:t xml:space="preserve">e CSI information it </w:t>
      </w:r>
      <w:r w:rsidRPr="00D01FC7">
        <w:rPr>
          <w:sz w:val="22"/>
          <w:szCs w:val="22"/>
          <w:lang w:eastAsia="zh-CN"/>
        </w:rPr>
        <w:t>inq</w:t>
      </w:r>
      <w:r w:rsidR="002D78B0" w:rsidRPr="00D01FC7">
        <w:rPr>
          <w:sz w:val="22"/>
          <w:szCs w:val="22"/>
          <w:lang w:eastAsia="zh-CN"/>
        </w:rPr>
        <w:t>uires, just for the reason of an uncommon MCS.</w:t>
      </w:r>
    </w:p>
    <w:p w:rsidR="00A377E7" w:rsidRPr="00D01FC7" w:rsidRDefault="00BC54BA" w:rsidP="002D78B0">
      <w:pPr>
        <w:pStyle w:val="af"/>
        <w:numPr>
          <w:ilvl w:val="0"/>
          <w:numId w:val="18"/>
        </w:numPr>
        <w:jc w:val="both"/>
        <w:rPr>
          <w:sz w:val="22"/>
          <w:szCs w:val="22"/>
          <w:lang w:eastAsia="zh-CN"/>
        </w:rPr>
      </w:pPr>
      <w:r w:rsidRPr="00D01FC7">
        <w:rPr>
          <w:sz w:val="22"/>
          <w:szCs w:val="22"/>
          <w:lang w:eastAsia="zh-CN"/>
        </w:rPr>
        <w:t xml:space="preserve">The </w:t>
      </w:r>
      <w:r w:rsidR="00A80A34" w:rsidRPr="00D01FC7">
        <w:rPr>
          <w:sz w:val="22"/>
          <w:szCs w:val="22"/>
          <w:lang w:eastAsia="zh-CN"/>
        </w:rPr>
        <w:t xml:space="preserve">probability of </w:t>
      </w:r>
      <w:r w:rsidR="002D78B0" w:rsidRPr="00D01FC7">
        <w:rPr>
          <w:sz w:val="22"/>
          <w:szCs w:val="22"/>
          <w:lang w:eastAsia="zh-CN"/>
        </w:rPr>
        <w:t xml:space="preserve">uncommon combination of a low coding rate and a high modulation order can be mitigated by </w:t>
      </w:r>
      <w:proofErr w:type="spellStart"/>
      <w:r w:rsidR="002D78B0" w:rsidRPr="00D01FC7">
        <w:rPr>
          <w:sz w:val="22"/>
          <w:szCs w:val="22"/>
          <w:lang w:eastAsia="zh-CN"/>
        </w:rPr>
        <w:t>gNB</w:t>
      </w:r>
      <w:proofErr w:type="spellEnd"/>
      <w:r w:rsidR="002D78B0" w:rsidRPr="00D01FC7">
        <w:rPr>
          <w:sz w:val="22"/>
          <w:szCs w:val="22"/>
          <w:lang w:eastAsia="zh-CN"/>
        </w:rPr>
        <w:t xml:space="preserve"> implementation.</w:t>
      </w:r>
      <w:r w:rsidR="00A80A34" w:rsidRPr="00D01FC7">
        <w:rPr>
          <w:sz w:val="22"/>
          <w:szCs w:val="22"/>
          <w:lang w:eastAsia="zh-CN"/>
        </w:rPr>
        <w:t xml:space="preserve"> It is up to </w:t>
      </w:r>
      <w:proofErr w:type="spellStart"/>
      <w:r w:rsidR="00A80A34" w:rsidRPr="00D01FC7">
        <w:rPr>
          <w:sz w:val="22"/>
          <w:szCs w:val="22"/>
          <w:lang w:eastAsia="zh-CN"/>
        </w:rPr>
        <w:t>gNB</w:t>
      </w:r>
      <w:proofErr w:type="spellEnd"/>
      <w:r w:rsidR="00A80A34" w:rsidRPr="00D01FC7">
        <w:rPr>
          <w:sz w:val="22"/>
          <w:szCs w:val="22"/>
          <w:lang w:eastAsia="zh-CN"/>
        </w:rPr>
        <w:t xml:space="preserve"> implementation/scheduling to set the dynamic value of </w:t>
      </w:r>
      <m:oMath>
        <m:sSub>
          <m:sSubPr>
            <m:ctrlPr>
              <w:rPr>
                <w:rFonts w:ascii="Cambria Math" w:hAnsi="Cambria Math"/>
                <w:i/>
                <w:kern w:val="2"/>
                <w:sz w:val="22"/>
                <w:szCs w:val="22"/>
                <w:lang w:eastAsia="zh-CN"/>
              </w:rPr>
            </m:ctrlPr>
          </m:sSubPr>
          <m:e>
            <m:r>
              <w:rPr>
                <w:rFonts w:ascii="Cambria Math" w:hAnsi="Cambria Math"/>
                <w:kern w:val="2"/>
                <w:sz w:val="22"/>
                <w:szCs w:val="22"/>
                <w:lang w:eastAsia="zh-CN"/>
              </w:rPr>
              <m:t>γ</m:t>
            </m:r>
          </m:e>
          <m:sub>
            <m:r>
              <m:rPr>
                <m:nor/>
              </m:rPr>
              <w:rPr>
                <w:rFonts w:ascii="Cambria Math" w:hAnsi="Cambria Math"/>
                <w:kern w:val="2"/>
                <w:sz w:val="22"/>
                <w:szCs w:val="22"/>
                <w:lang w:eastAsia="zh-CN"/>
              </w:rPr>
              <m:t>ref</m:t>
            </m:r>
          </m:sub>
        </m:sSub>
      </m:oMath>
      <w:r w:rsidR="00A80A34" w:rsidRPr="00D01FC7">
        <w:rPr>
          <w:rFonts w:hint="eastAsia"/>
          <w:i/>
          <w:kern w:val="2"/>
          <w:sz w:val="22"/>
          <w:szCs w:val="22"/>
          <w:lang w:eastAsia="zh-CN"/>
        </w:rPr>
        <w:t xml:space="preserve"> </w:t>
      </w:r>
      <w:r w:rsidR="00A80A34" w:rsidRPr="00D01FC7">
        <w:rPr>
          <w:kern w:val="2"/>
          <w:sz w:val="22"/>
          <w:szCs w:val="22"/>
          <w:lang w:eastAsia="zh-CN"/>
        </w:rPr>
        <w:t>and</w:t>
      </w:r>
      <w:r w:rsidR="00A80A34" w:rsidRPr="00D01FC7">
        <w:rPr>
          <w:i/>
          <w:kern w:val="2"/>
          <w:sz w:val="22"/>
          <w:szCs w:val="22"/>
          <w:lang w:eastAsia="zh-CN"/>
        </w:rPr>
        <w:t xml:space="preserve"> </w:t>
      </w:r>
      <m:oMath>
        <m:sSub>
          <m:sSubPr>
            <m:ctrlPr>
              <w:rPr>
                <w:rFonts w:ascii="Cambria Math" w:eastAsia="华文楷体" w:hAnsi="Cambria Math"/>
                <w:sz w:val="22"/>
                <w:szCs w:val="22"/>
              </w:rPr>
            </m:ctrlPr>
          </m:sSubPr>
          <m:e>
            <m:r>
              <w:rPr>
                <w:rFonts w:ascii="Cambria Math" w:eastAsia="华文楷体" w:hAnsi="Cambria Math"/>
                <w:sz w:val="22"/>
                <w:szCs w:val="22"/>
              </w:rPr>
              <m:t>Q</m:t>
            </m:r>
          </m:e>
          <m:sub>
            <m:r>
              <w:rPr>
                <w:rFonts w:ascii="Cambria Math" w:eastAsia="华文楷体" w:hAnsi="Cambria Math"/>
                <w:sz w:val="22"/>
                <w:szCs w:val="22"/>
              </w:rPr>
              <m:t>m</m:t>
            </m:r>
          </m:sub>
        </m:sSub>
      </m:oMath>
      <w:r w:rsidR="00A80A34" w:rsidRPr="00D01FC7">
        <w:rPr>
          <w:rFonts w:hint="eastAsia"/>
          <w:sz w:val="22"/>
          <w:szCs w:val="22"/>
          <w:lang w:eastAsia="zh-CN"/>
        </w:rPr>
        <w:t>in equation (</w:t>
      </w:r>
      <w:r w:rsidR="00A80A34" w:rsidRPr="00D01FC7">
        <w:rPr>
          <w:sz w:val="22"/>
          <w:szCs w:val="22"/>
          <w:lang w:eastAsia="zh-CN"/>
        </w:rPr>
        <w:t xml:space="preserve">2), and a smart </w:t>
      </w:r>
      <w:proofErr w:type="spellStart"/>
      <w:r w:rsidR="00A80A34" w:rsidRPr="00D01FC7">
        <w:rPr>
          <w:sz w:val="22"/>
          <w:szCs w:val="22"/>
          <w:lang w:eastAsia="zh-CN"/>
        </w:rPr>
        <w:t>gNB</w:t>
      </w:r>
      <w:proofErr w:type="spellEnd"/>
      <w:r w:rsidR="00A80A34" w:rsidRPr="00D01FC7">
        <w:rPr>
          <w:sz w:val="22"/>
          <w:szCs w:val="22"/>
          <w:lang w:eastAsia="zh-CN"/>
        </w:rPr>
        <w:t xml:space="preserve"> would be able to </w:t>
      </w:r>
      <w:r w:rsidR="001A300C" w:rsidRPr="00D01FC7">
        <w:rPr>
          <w:sz w:val="22"/>
          <w:szCs w:val="22"/>
          <w:lang w:eastAsia="zh-CN"/>
        </w:rPr>
        <w:t>avoid a too low actual coding rate with a too high modulation order for CSI-part1.</w:t>
      </w:r>
    </w:p>
    <w:p w:rsidR="00A377E7" w:rsidRDefault="00A377E7" w:rsidP="00ED546E">
      <w:pPr>
        <w:rPr>
          <w:i/>
          <w:kern w:val="2"/>
          <w:lang w:eastAsia="zh-CN"/>
        </w:rPr>
      </w:pPr>
      <w:r w:rsidRPr="008B525D">
        <w:rPr>
          <w:b/>
          <w:i/>
          <w:noProof/>
        </w:rPr>
        <w:t xml:space="preserve">Proposal </w:t>
      </w:r>
      <w:r w:rsidR="00C978CD">
        <w:rPr>
          <w:b/>
          <w:i/>
          <w:noProof/>
        </w:rPr>
        <w:t>4</w:t>
      </w:r>
      <w:r w:rsidRPr="008B525D">
        <w:rPr>
          <w:b/>
          <w:i/>
          <w:noProof/>
        </w:rPr>
        <w:t>:</w:t>
      </w:r>
      <w:r w:rsidRPr="008B525D">
        <w:rPr>
          <w:i/>
          <w:noProof/>
        </w:rPr>
        <w:t xml:space="preserve"> </w:t>
      </w:r>
      <w:bookmarkStart w:id="12" w:name="OLE_LINK5"/>
      <w:r w:rsidR="00926A95">
        <w:rPr>
          <w:i/>
          <w:kern w:val="2"/>
          <w:lang w:eastAsia="zh-CN"/>
        </w:rPr>
        <w:t xml:space="preserve">To introduce thresholds </w:t>
      </w:r>
      <w:proofErr w:type="spellStart"/>
      <w:r w:rsidR="005549CB">
        <w:rPr>
          <w:i/>
          <w:kern w:val="2"/>
          <w:lang w:eastAsia="zh-CN"/>
        </w:rPr>
        <w:t>T_m</w:t>
      </w:r>
      <w:proofErr w:type="spellEnd"/>
      <w:r w:rsidR="00F92390">
        <w:rPr>
          <w:i/>
          <w:kern w:val="2"/>
          <w:lang w:eastAsia="zh-CN"/>
        </w:rPr>
        <w:t xml:space="preserve"> </w:t>
      </w:r>
      <w:r w:rsidR="00794A49">
        <w:rPr>
          <w:i/>
          <w:kern w:val="2"/>
          <w:lang w:eastAsia="zh-CN"/>
        </w:rPr>
        <w:t xml:space="preserve">for </w:t>
      </w:r>
      <w:r w:rsidR="00926A95">
        <w:rPr>
          <w:i/>
          <w:kern w:val="2"/>
          <w:lang w:eastAsia="zh-CN"/>
        </w:rPr>
        <w:t xml:space="preserve">the </w:t>
      </w:r>
      <w:r w:rsidR="00794A49">
        <w:rPr>
          <w:i/>
          <w:kern w:val="2"/>
          <w:lang w:eastAsia="zh-CN"/>
        </w:rPr>
        <w:t>UE to decide whether or not to transmit</w:t>
      </w:r>
      <w:r w:rsidR="00F92390">
        <w:rPr>
          <w:i/>
          <w:kern w:val="2"/>
          <w:lang w:eastAsia="zh-CN"/>
        </w:rPr>
        <w:t xml:space="preserve"> A-CSI </w:t>
      </w:r>
      <w:r w:rsidR="00CB2A84">
        <w:rPr>
          <w:i/>
          <w:kern w:val="2"/>
          <w:lang w:eastAsia="zh-CN"/>
        </w:rPr>
        <w:t xml:space="preserve">on UCI-only PUSCH </w:t>
      </w:r>
      <w:r w:rsidR="00926A95">
        <w:rPr>
          <w:i/>
          <w:kern w:val="2"/>
          <w:lang w:eastAsia="zh-CN"/>
        </w:rPr>
        <w:t xml:space="preserve">based on actual coding rate of CSI part 1 </w:t>
      </w:r>
      <w:r w:rsidR="00CB2A84">
        <w:rPr>
          <w:i/>
          <w:kern w:val="2"/>
          <w:lang w:eastAsia="zh-CN"/>
        </w:rPr>
        <w:t xml:space="preserve">and the thresholds </w:t>
      </w:r>
      <w:r w:rsidR="00F92390">
        <w:rPr>
          <w:i/>
          <w:kern w:val="2"/>
          <w:lang w:eastAsia="zh-CN"/>
        </w:rPr>
        <w:t>is not necessary.</w:t>
      </w:r>
      <w:bookmarkEnd w:id="12"/>
    </w:p>
    <w:p w:rsidR="00812712" w:rsidRPr="00322959" w:rsidRDefault="00812712" w:rsidP="000F3D52">
      <w:pPr>
        <w:pStyle w:val="2"/>
        <w:tabs>
          <w:tab w:val="clear" w:pos="576"/>
          <w:tab w:val="num" w:pos="1695"/>
        </w:tabs>
        <w:spacing w:before="240"/>
        <w:ind w:left="425" w:rightChars="100" w:right="220" w:hanging="425"/>
        <w:jc w:val="left"/>
      </w:pPr>
      <w:r w:rsidRPr="00322959">
        <w:t>UCI multiplexing with PUSCH on UL and SUL</w:t>
      </w:r>
    </w:p>
    <w:p w:rsidR="00812712" w:rsidRPr="00A23412" w:rsidRDefault="00812712" w:rsidP="00FD7455">
      <w:pPr>
        <w:autoSpaceDE/>
        <w:autoSpaceDN/>
        <w:adjustRightInd/>
        <w:snapToGrid/>
        <w:spacing w:beforeLines="50" w:before="120" w:afterLines="50"/>
        <w:rPr>
          <w:kern w:val="2"/>
          <w:lang w:val="en-GB" w:eastAsia="zh-CN"/>
        </w:rPr>
      </w:pPr>
      <w:r>
        <w:rPr>
          <w:kern w:val="2"/>
          <w:lang w:val="en-GB" w:eastAsia="zh-CN"/>
        </w:rPr>
        <w:t>In RAN1#91 meeting, the following agreement was made.</w:t>
      </w:r>
    </w:p>
    <w:tbl>
      <w:tblPr>
        <w:tblStyle w:val="ac"/>
        <w:tblW w:w="0" w:type="auto"/>
        <w:tblLook w:val="04A0" w:firstRow="1" w:lastRow="0" w:firstColumn="1" w:lastColumn="0" w:noHBand="0" w:noVBand="1"/>
      </w:tblPr>
      <w:tblGrid>
        <w:gridCol w:w="9307"/>
      </w:tblGrid>
      <w:tr w:rsidR="00812712" w:rsidTr="003C7F09">
        <w:tc>
          <w:tcPr>
            <w:tcW w:w="9307" w:type="dxa"/>
          </w:tcPr>
          <w:p w:rsidR="00812712" w:rsidRDefault="00812712" w:rsidP="003C7F09">
            <w:pPr>
              <w:rPr>
                <w:szCs w:val="20"/>
              </w:rPr>
            </w:pPr>
            <w:r>
              <w:rPr>
                <w:szCs w:val="20"/>
                <w:highlight w:val="green"/>
              </w:rPr>
              <w:t xml:space="preserve">RAN1#91 </w:t>
            </w:r>
            <w:r w:rsidRPr="00FA334D">
              <w:rPr>
                <w:szCs w:val="20"/>
                <w:highlight w:val="green"/>
              </w:rPr>
              <w:t>Agreements</w:t>
            </w:r>
            <w:r w:rsidRPr="00FA334D">
              <w:rPr>
                <w:szCs w:val="20"/>
              </w:rPr>
              <w:t>:</w:t>
            </w:r>
          </w:p>
          <w:p w:rsidR="00812712" w:rsidRPr="0050512C" w:rsidRDefault="00812712" w:rsidP="003C7F09">
            <w:pPr>
              <w:rPr>
                <w:kern w:val="2"/>
                <w:lang w:eastAsia="zh-CN"/>
              </w:rPr>
            </w:pPr>
            <w:r w:rsidRPr="0050512C">
              <w:rPr>
                <w:szCs w:val="20"/>
              </w:rPr>
              <w:t>If the network scheduling results in PUCCH and PUSCH transmissions for a UE overlapping in time on the non-SUL and SUL, the UE multiplexes UCI on PUSCH if such multiplexing does not put more stringent requirements on processing time compared to the case where UCI is multiplexed on PUSCH when operating on a single carrier.</w:t>
            </w:r>
          </w:p>
        </w:tc>
      </w:tr>
    </w:tbl>
    <w:p w:rsidR="00812712" w:rsidRDefault="00812712" w:rsidP="00812712">
      <w:pPr>
        <w:spacing w:before="120" w:after="0"/>
        <w:rPr>
          <w:noProof/>
        </w:rPr>
      </w:pPr>
      <w:r>
        <w:rPr>
          <w:noProof/>
          <w:lang w:eastAsia="zh-CN"/>
        </w:rPr>
        <w:t>But in Section 9 of 38.213, it is still not clear that whether UE can multiplex UCI on PUSCH when PUCCH overlaps with a PUSCH on a different uplink. For that, we have the following proposal</w:t>
      </w:r>
      <w:r>
        <w:rPr>
          <w:noProof/>
        </w:rPr>
        <w:t>. The details are in the contribution [4].</w:t>
      </w:r>
    </w:p>
    <w:p w:rsidR="00812712" w:rsidRPr="003C2965" w:rsidRDefault="00812712" w:rsidP="00A02C30">
      <w:pPr>
        <w:pStyle w:val="30"/>
        <w:spacing w:beforeLines="50" w:before="120" w:line="240" w:lineRule="auto"/>
        <w:ind w:left="0"/>
        <w:rPr>
          <w:i w:val="0"/>
          <w:noProof/>
          <w:sz w:val="22"/>
        </w:rPr>
      </w:pPr>
      <w:r w:rsidRPr="003C2965">
        <w:rPr>
          <w:b/>
          <w:noProof/>
          <w:color w:val="000000" w:themeColor="text1"/>
          <w:sz w:val="22"/>
        </w:rPr>
        <w:t xml:space="preserve">Proposal </w:t>
      </w:r>
      <w:r>
        <w:rPr>
          <w:b/>
          <w:noProof/>
          <w:color w:val="000000" w:themeColor="text1"/>
          <w:sz w:val="22"/>
        </w:rPr>
        <w:t>5</w:t>
      </w:r>
      <w:r w:rsidRPr="003C2965">
        <w:rPr>
          <w:b/>
          <w:noProof/>
          <w:color w:val="000000" w:themeColor="text1"/>
          <w:sz w:val="22"/>
        </w:rPr>
        <w:t>:</w:t>
      </w:r>
      <w:r w:rsidRPr="003C2965">
        <w:rPr>
          <w:noProof/>
          <w:color w:val="000000" w:themeColor="text1"/>
          <w:sz w:val="22"/>
        </w:rPr>
        <w:t xml:space="preserve"> </w:t>
      </w:r>
      <w:r>
        <w:rPr>
          <w:noProof/>
          <w:color w:val="000000" w:themeColor="text1"/>
          <w:sz w:val="22"/>
        </w:rPr>
        <w:t>Adopt the text proposal in Appendix A  for</w:t>
      </w:r>
      <w:r w:rsidRPr="003C2965">
        <w:rPr>
          <w:noProof/>
          <w:color w:val="000000" w:themeColor="text1"/>
          <w:sz w:val="22"/>
        </w:rPr>
        <w:t xml:space="preserve"> UCI multiplexing.</w:t>
      </w:r>
    </w:p>
    <w:p w:rsidR="00EB7906" w:rsidRDefault="00747F48" w:rsidP="00877428">
      <w:pPr>
        <w:pStyle w:val="1"/>
        <w:spacing w:before="360"/>
        <w:ind w:left="431" w:hanging="431"/>
        <w:rPr>
          <w:lang w:eastAsia="zh-CN"/>
        </w:rPr>
      </w:pPr>
      <w:r w:rsidRPr="00CF195E">
        <w:t>Conclusion</w:t>
      </w:r>
      <w:r w:rsidR="006B1FD5" w:rsidRPr="00CF195E">
        <w:t>s</w:t>
      </w:r>
    </w:p>
    <w:p w:rsidR="00F5465E" w:rsidRPr="00F5465E" w:rsidRDefault="00F5465E" w:rsidP="00F5465E">
      <w:pPr>
        <w:rPr>
          <w:lang w:eastAsia="zh-CN"/>
        </w:rPr>
      </w:pPr>
      <w:r>
        <w:rPr>
          <w:rFonts w:hint="eastAsia"/>
          <w:kern w:val="2"/>
          <w:lang w:val="en-GB" w:eastAsia="zh-CN"/>
        </w:rPr>
        <w:t>Based on above discussions, the following observation</w:t>
      </w:r>
      <w:r w:rsidR="00DE076F">
        <w:rPr>
          <w:kern w:val="2"/>
          <w:lang w:val="en-GB" w:eastAsia="zh-CN"/>
        </w:rPr>
        <w:t>s</w:t>
      </w:r>
      <w:r>
        <w:rPr>
          <w:rFonts w:hint="eastAsia"/>
          <w:kern w:val="2"/>
          <w:lang w:val="en-GB" w:eastAsia="zh-CN"/>
        </w:rPr>
        <w:t xml:space="preserve"> and proposals are given</w:t>
      </w:r>
      <w:r>
        <w:rPr>
          <w:kern w:val="2"/>
          <w:lang w:val="en-GB" w:eastAsia="zh-CN"/>
        </w:rPr>
        <w:t>:</w:t>
      </w:r>
    </w:p>
    <w:p w:rsidR="00E751F8" w:rsidRDefault="00E751F8" w:rsidP="00E751F8">
      <w:pPr>
        <w:rPr>
          <w:kern w:val="2"/>
          <w:lang w:val="en-GB" w:eastAsia="zh-CN"/>
        </w:rPr>
      </w:pPr>
      <w:r w:rsidRPr="008B525D">
        <w:rPr>
          <w:b/>
          <w:i/>
          <w:noProof/>
        </w:rPr>
        <w:t xml:space="preserve">Proposal </w:t>
      </w:r>
      <w:r>
        <w:rPr>
          <w:b/>
          <w:i/>
          <w:noProof/>
        </w:rPr>
        <w:t>1</w:t>
      </w:r>
      <w:r w:rsidRPr="008B525D">
        <w:rPr>
          <w:b/>
          <w:i/>
          <w:noProof/>
        </w:rPr>
        <w:t>:</w:t>
      </w:r>
      <w:r w:rsidRPr="008B525D">
        <w:rPr>
          <w:i/>
          <w:noProof/>
        </w:rPr>
        <w:t xml:space="preserve"> </w:t>
      </w:r>
      <w:r>
        <w:rPr>
          <w:i/>
          <w:noProof/>
        </w:rPr>
        <w:t>T</w:t>
      </w:r>
      <w:r w:rsidRPr="008F6181">
        <w:rPr>
          <w:i/>
          <w:kern w:val="2"/>
          <w:lang w:eastAsia="zh-CN"/>
        </w:rPr>
        <w:t>he following combination</w:t>
      </w:r>
      <w:r>
        <w:rPr>
          <w:i/>
          <w:kern w:val="2"/>
          <w:lang w:eastAsia="zh-CN"/>
        </w:rPr>
        <w:t xml:space="preserve"> is interpreted as</w:t>
      </w:r>
      <w:r w:rsidRPr="008F6181">
        <w:rPr>
          <w:i/>
          <w:kern w:val="2"/>
          <w:lang w:eastAsia="zh-CN"/>
        </w:rPr>
        <w:t xml:space="preserve"> UCI-only </w:t>
      </w:r>
      <w:r>
        <w:rPr>
          <w:i/>
          <w:kern w:val="2"/>
          <w:lang w:eastAsia="zh-CN"/>
        </w:rPr>
        <w:t>PUSCH by UE</w:t>
      </w:r>
      <w:r w:rsidRPr="008F6181">
        <w:rPr>
          <w:i/>
          <w:kern w:val="2"/>
          <w:lang w:eastAsia="zh-CN"/>
        </w:rPr>
        <w:t>:</w:t>
      </w:r>
      <w:r>
        <w:rPr>
          <w:i/>
          <w:kern w:val="2"/>
          <w:lang w:eastAsia="zh-CN"/>
        </w:rPr>
        <w:t xml:space="preserve"> </w:t>
      </w:r>
      <w:r w:rsidRPr="00DC7677">
        <w:rPr>
          <w:i/>
          <w:kern w:val="2"/>
          <w:lang w:eastAsia="zh-CN"/>
        </w:rPr>
        <w:t>(1) RV = 1, (2) HARQ ID = 15, (3) NDI is toggled compared to previous DCI with HARQ ID = 15, and (4) “CSI request” = “on”.</w:t>
      </w:r>
    </w:p>
    <w:p w:rsidR="006A41B3" w:rsidRDefault="006A41B3" w:rsidP="006A41B3">
      <w:pPr>
        <w:rPr>
          <w:kern w:val="2"/>
          <w:lang w:val="en-GB" w:eastAsia="zh-CN"/>
        </w:rPr>
      </w:pPr>
      <w:r>
        <w:rPr>
          <w:b/>
          <w:i/>
          <w:noProof/>
        </w:rPr>
        <w:t>Observation</w:t>
      </w:r>
      <w:r w:rsidRPr="008B525D">
        <w:rPr>
          <w:b/>
          <w:i/>
          <w:noProof/>
        </w:rPr>
        <w:t xml:space="preserve"> </w:t>
      </w:r>
      <w:r>
        <w:rPr>
          <w:b/>
          <w:i/>
          <w:noProof/>
        </w:rPr>
        <w:t>1</w:t>
      </w:r>
      <w:r w:rsidRPr="008B525D">
        <w:rPr>
          <w:b/>
          <w:i/>
          <w:noProof/>
        </w:rPr>
        <w:t>:</w:t>
      </w:r>
      <w:r w:rsidRPr="008B525D">
        <w:rPr>
          <w:i/>
          <w:noProof/>
        </w:rPr>
        <w:t xml:space="preserve"> </w:t>
      </w:r>
      <w:r>
        <w:rPr>
          <w:i/>
          <w:kern w:val="2"/>
          <w:lang w:eastAsia="zh-CN"/>
        </w:rPr>
        <w:t xml:space="preserve">The probability of misunderstanding </w:t>
      </w:r>
      <w:proofErr w:type="spellStart"/>
      <w:r w:rsidRPr="00780438">
        <w:rPr>
          <w:i/>
          <w:kern w:val="2"/>
          <w:lang w:eastAsia="zh-CN"/>
        </w:rPr>
        <w:t>ReTx</w:t>
      </w:r>
      <w:proofErr w:type="spellEnd"/>
      <w:r w:rsidRPr="00780438">
        <w:rPr>
          <w:i/>
          <w:kern w:val="2"/>
          <w:lang w:eastAsia="zh-CN"/>
        </w:rPr>
        <w:t xml:space="preserve"> as UCI-only</w:t>
      </w:r>
      <w:r>
        <w:rPr>
          <w:i/>
          <w:kern w:val="2"/>
          <w:lang w:eastAsia="zh-CN"/>
        </w:rPr>
        <w:t xml:space="preserve"> for</w:t>
      </w:r>
      <w:r>
        <w:rPr>
          <w:i/>
          <w:noProof/>
        </w:rPr>
        <w:t xml:space="preserve"> t</w:t>
      </w:r>
      <w:r w:rsidRPr="008F6181">
        <w:rPr>
          <w:i/>
          <w:kern w:val="2"/>
          <w:lang w:eastAsia="zh-CN"/>
        </w:rPr>
        <w:t>he</w:t>
      </w:r>
      <w:r>
        <w:rPr>
          <w:i/>
          <w:kern w:val="2"/>
          <w:lang w:eastAsia="zh-CN"/>
        </w:rPr>
        <w:t xml:space="preserve"> proposed UCI-only implicit indication method is no higher than </w:t>
      </w:r>
      <w:r w:rsidRPr="00867551">
        <w:rPr>
          <w:i/>
          <w:kern w:val="2"/>
          <w:lang w:eastAsia="zh-CN"/>
        </w:rPr>
        <w:t>10</w:t>
      </w:r>
      <w:r w:rsidRPr="00867551">
        <w:rPr>
          <w:i/>
          <w:kern w:val="2"/>
          <w:vertAlign w:val="superscript"/>
          <w:lang w:eastAsia="zh-CN"/>
        </w:rPr>
        <w:t>-6</w:t>
      </w:r>
      <w:r>
        <w:rPr>
          <w:i/>
          <w:kern w:val="2"/>
          <w:lang w:eastAsia="zh-CN"/>
        </w:rPr>
        <w:t>, and can be eliminated</w:t>
      </w:r>
      <w:r w:rsidR="006D310F">
        <w:rPr>
          <w:i/>
          <w:kern w:val="2"/>
          <w:lang w:eastAsia="zh-CN"/>
        </w:rPr>
        <w:t xml:space="preserve"> by imple</w:t>
      </w:r>
      <w:r>
        <w:rPr>
          <w:i/>
          <w:kern w:val="2"/>
          <w:lang w:eastAsia="zh-CN"/>
        </w:rPr>
        <w:t>me</w:t>
      </w:r>
      <w:r w:rsidR="006D310F">
        <w:rPr>
          <w:i/>
          <w:kern w:val="2"/>
          <w:lang w:eastAsia="zh-CN"/>
        </w:rPr>
        <w:t>n</w:t>
      </w:r>
      <w:r>
        <w:rPr>
          <w:i/>
          <w:kern w:val="2"/>
          <w:lang w:eastAsia="zh-CN"/>
        </w:rPr>
        <w:t>tation.</w:t>
      </w:r>
    </w:p>
    <w:p w:rsidR="00780438" w:rsidRPr="00DE076F" w:rsidRDefault="00DE076F" w:rsidP="00780438">
      <w:pPr>
        <w:rPr>
          <w:kern w:val="2"/>
          <w:lang w:eastAsia="zh-CN"/>
        </w:rPr>
      </w:pPr>
      <w:r>
        <w:rPr>
          <w:b/>
          <w:i/>
          <w:noProof/>
        </w:rPr>
        <w:t>Observation</w:t>
      </w:r>
      <w:r w:rsidRPr="008B525D">
        <w:rPr>
          <w:b/>
          <w:i/>
          <w:noProof/>
        </w:rPr>
        <w:t xml:space="preserve"> </w:t>
      </w:r>
      <w:r>
        <w:rPr>
          <w:b/>
          <w:i/>
          <w:noProof/>
        </w:rPr>
        <w:t>2</w:t>
      </w:r>
      <w:r w:rsidRPr="008B525D">
        <w:rPr>
          <w:b/>
          <w:i/>
          <w:noProof/>
        </w:rPr>
        <w:t>:</w:t>
      </w:r>
      <w:r w:rsidRPr="008B525D">
        <w:rPr>
          <w:i/>
          <w:noProof/>
        </w:rPr>
        <w:t xml:space="preserve"> </w:t>
      </w:r>
      <w:r>
        <w:rPr>
          <w:i/>
          <w:kern w:val="2"/>
          <w:lang w:eastAsia="zh-CN"/>
        </w:rPr>
        <w:t xml:space="preserve">The problem of misunderstanding </w:t>
      </w:r>
      <w:r w:rsidRPr="00780438">
        <w:rPr>
          <w:i/>
          <w:kern w:val="2"/>
          <w:lang w:eastAsia="zh-CN"/>
        </w:rPr>
        <w:t>UCI-only</w:t>
      </w:r>
      <w:r>
        <w:rPr>
          <w:i/>
          <w:kern w:val="2"/>
          <w:lang w:eastAsia="zh-CN"/>
        </w:rPr>
        <w:t xml:space="preserve"> as </w:t>
      </w:r>
      <w:proofErr w:type="spellStart"/>
      <w:r>
        <w:rPr>
          <w:i/>
          <w:kern w:val="2"/>
          <w:lang w:eastAsia="zh-CN"/>
        </w:rPr>
        <w:t>ReTx</w:t>
      </w:r>
      <w:proofErr w:type="spellEnd"/>
      <w:r>
        <w:rPr>
          <w:i/>
          <w:kern w:val="2"/>
          <w:lang w:eastAsia="zh-CN"/>
        </w:rPr>
        <w:t xml:space="preserve"> for</w:t>
      </w:r>
      <w:r>
        <w:rPr>
          <w:i/>
          <w:noProof/>
        </w:rPr>
        <w:t xml:space="preserve"> t</w:t>
      </w:r>
      <w:r w:rsidRPr="008F6181">
        <w:rPr>
          <w:i/>
          <w:kern w:val="2"/>
          <w:lang w:eastAsia="zh-CN"/>
        </w:rPr>
        <w:t>he</w:t>
      </w:r>
      <w:r>
        <w:rPr>
          <w:i/>
          <w:kern w:val="2"/>
          <w:lang w:eastAsia="zh-CN"/>
        </w:rPr>
        <w:t xml:space="preserve"> proposed UCI-only implicit indication method can be solved by implementation with </w:t>
      </w:r>
      <w:r w:rsidR="009744F1">
        <w:rPr>
          <w:i/>
          <w:kern w:val="2"/>
          <w:lang w:eastAsia="zh-CN"/>
        </w:rPr>
        <w:t xml:space="preserve">acceptable UCI-only PUSCH scheduling </w:t>
      </w:r>
      <w:r w:rsidR="00CF3D79">
        <w:rPr>
          <w:i/>
          <w:kern w:val="2"/>
          <w:lang w:eastAsia="zh-CN"/>
        </w:rPr>
        <w:t>restriction</w:t>
      </w:r>
      <w:r>
        <w:rPr>
          <w:i/>
          <w:kern w:val="2"/>
          <w:lang w:eastAsia="zh-CN"/>
        </w:rPr>
        <w:t>.</w:t>
      </w:r>
    </w:p>
    <w:p w:rsidR="008C1677" w:rsidRPr="00824620" w:rsidRDefault="008C1677" w:rsidP="008C1677">
      <w:pPr>
        <w:rPr>
          <w:lang w:eastAsia="zh-CN"/>
        </w:rPr>
      </w:pPr>
      <w:r w:rsidRPr="00824620">
        <w:rPr>
          <w:b/>
          <w:i/>
          <w:noProof/>
        </w:rPr>
        <w:lastRenderedPageBreak/>
        <w:t>Observation 3:</w:t>
      </w:r>
      <w:r w:rsidRPr="00824620">
        <w:rPr>
          <w:i/>
          <w:noProof/>
        </w:rPr>
        <w:t xml:space="preserve"> </w:t>
      </w:r>
      <w:r w:rsidRPr="00824620">
        <w:rPr>
          <w:i/>
          <w:kern w:val="2"/>
          <w:lang w:eastAsia="zh-CN"/>
        </w:rPr>
        <w:t>If HARQ ID with small values e.g. 0, 1, 2 is used for implicit indication of UCI-only</w:t>
      </w:r>
      <w:r w:rsidR="00B378ED" w:rsidRPr="00824620">
        <w:rPr>
          <w:i/>
          <w:kern w:val="2"/>
          <w:lang w:eastAsia="zh-CN"/>
        </w:rPr>
        <w:t xml:space="preserve"> PUSCH</w:t>
      </w:r>
      <w:r w:rsidRPr="00824620">
        <w:rPr>
          <w:i/>
          <w:kern w:val="2"/>
          <w:lang w:eastAsia="zh-CN"/>
        </w:rPr>
        <w:t xml:space="preserve">, the issue of misunderstanding UCI-only as </w:t>
      </w:r>
      <w:proofErr w:type="spellStart"/>
      <w:r w:rsidRPr="00824620">
        <w:rPr>
          <w:i/>
          <w:kern w:val="2"/>
          <w:lang w:eastAsia="zh-CN"/>
        </w:rPr>
        <w:t>ReTx</w:t>
      </w:r>
      <w:proofErr w:type="spellEnd"/>
      <w:r w:rsidRPr="00824620">
        <w:rPr>
          <w:i/>
          <w:kern w:val="2"/>
          <w:lang w:eastAsia="zh-CN"/>
        </w:rPr>
        <w:t xml:space="preserve"> is non-negligible.</w:t>
      </w:r>
    </w:p>
    <w:p w:rsidR="00712C33" w:rsidRDefault="00712C33" w:rsidP="00712C33">
      <w:pPr>
        <w:rPr>
          <w:lang w:eastAsia="zh-CN"/>
        </w:rPr>
      </w:pPr>
      <w:r w:rsidRPr="008B525D">
        <w:rPr>
          <w:b/>
          <w:i/>
          <w:noProof/>
        </w:rPr>
        <w:t xml:space="preserve">Proposal </w:t>
      </w:r>
      <w:r>
        <w:rPr>
          <w:b/>
          <w:i/>
          <w:noProof/>
        </w:rPr>
        <w:t>2</w:t>
      </w:r>
      <w:r w:rsidRPr="008B525D">
        <w:rPr>
          <w:b/>
          <w:i/>
          <w:noProof/>
        </w:rPr>
        <w:t>:</w:t>
      </w:r>
      <w:r w:rsidRPr="008B525D">
        <w:rPr>
          <w:i/>
          <w:noProof/>
        </w:rPr>
        <w:t xml:space="preserve"> </w:t>
      </w:r>
      <w:r w:rsidRPr="00EB0EE7">
        <w:rPr>
          <w:i/>
          <w:kern w:val="2"/>
          <w:lang w:eastAsia="zh-CN"/>
        </w:rPr>
        <w:t>For HARQ-ACK, CSI part 1, and CSI part 2 (if exists) transmission on PUSCH without UL-SCH, the number of coded modulation symbols per layer for HARQ-ACK, CSI part 1, and CSI part 2 (</w:t>
      </w:r>
      <w:r>
        <w:rPr>
          <w:i/>
          <w:kern w:val="2"/>
          <w:lang w:eastAsia="zh-CN"/>
        </w:rPr>
        <w:t xml:space="preserve">if </w:t>
      </w:r>
      <w:r w:rsidRPr="00EB0EE7">
        <w:rPr>
          <w:i/>
          <w:kern w:val="2"/>
          <w:lang w:eastAsia="zh-CN"/>
        </w:rPr>
        <w:t>exists), are determined as follows:</w:t>
      </w:r>
      <w:bookmarkStart w:id="13" w:name="_GoBack"/>
      <w:bookmarkEnd w:id="13"/>
    </w:p>
    <w:p w:rsidR="00712C33" w:rsidRPr="00712C33" w:rsidRDefault="00712C33" w:rsidP="00626A9F">
      <w:pPr>
        <w:rPr>
          <w:lang w:eastAsia="zh-CN"/>
        </w:rPr>
      </w:pPr>
    </w:p>
    <w:p w:rsidR="00626A9F" w:rsidRPr="00EB0EE7" w:rsidRDefault="00E25ADE" w:rsidP="00626A9F">
      <w:pPr>
        <w:pStyle w:val="30"/>
        <w:ind w:left="785"/>
        <w:jc w:val="center"/>
        <w:rPr>
          <w:i w:val="0"/>
          <w:color w:val="auto"/>
          <w:sz w:val="22"/>
          <w:szCs w:val="24"/>
        </w:rPr>
      </w:pPr>
      <m:oMath>
        <m:sSubSup>
          <m:sSubSupPr>
            <m:ctrlPr>
              <w:rPr>
                <w:rFonts w:ascii="Cambria Math" w:hAnsi="Cambria Math"/>
                <w:i w:val="0"/>
                <w:color w:val="auto"/>
                <w:sz w:val="22"/>
                <w:szCs w:val="24"/>
              </w:rPr>
            </m:ctrlPr>
          </m:sSubSupPr>
          <m:e>
            <m:r>
              <w:rPr>
                <w:rFonts w:ascii="Cambria Math" w:hAnsi="Cambria Math"/>
                <w:color w:val="auto"/>
                <w:sz w:val="22"/>
                <w:szCs w:val="24"/>
              </w:rPr>
              <m:t>Q</m:t>
            </m:r>
          </m:e>
          <m:sub>
            <m:r>
              <m:rPr>
                <m:nor/>
              </m:rPr>
              <w:rPr>
                <w:i w:val="0"/>
                <w:color w:val="auto"/>
                <w:sz w:val="22"/>
                <w:szCs w:val="24"/>
              </w:rPr>
              <m:t>ACK</m:t>
            </m:r>
          </m:sub>
          <m:sup>
            <m:r>
              <w:rPr>
                <w:rFonts w:ascii="Cambria Math" w:hAnsi="Cambria Math"/>
                <w:color w:val="auto"/>
                <w:sz w:val="22"/>
                <w:szCs w:val="24"/>
              </w:rPr>
              <m:t>'</m:t>
            </m:r>
          </m:sup>
        </m:sSubSup>
        <m:r>
          <w:rPr>
            <w:rFonts w:ascii="Cambria Math" w:hAnsi="Cambria Math"/>
            <w:color w:val="auto"/>
            <w:sz w:val="22"/>
            <w:szCs w:val="24"/>
          </w:rPr>
          <m:t>=</m:t>
        </m:r>
        <m:func>
          <m:funcPr>
            <m:ctrlPr>
              <w:rPr>
                <w:rFonts w:ascii="Cambria Math" w:hAnsi="Cambria Math"/>
                <w:i w:val="0"/>
                <w:color w:val="auto"/>
                <w:sz w:val="22"/>
                <w:szCs w:val="24"/>
              </w:rPr>
            </m:ctrlPr>
          </m:funcPr>
          <m:fName>
            <m:r>
              <m:rPr>
                <m:nor/>
              </m:rPr>
              <w:rPr>
                <w:i w:val="0"/>
                <w:color w:val="auto"/>
                <w:sz w:val="22"/>
                <w:szCs w:val="24"/>
              </w:rPr>
              <m:t>min</m:t>
            </m:r>
          </m:fName>
          <m:e>
            <m:d>
              <m:dPr>
                <m:begChr m:val="{"/>
                <m:endChr m:val="}"/>
                <m:ctrlPr>
                  <w:rPr>
                    <w:rFonts w:ascii="Cambria Math" w:hAnsi="Cambria Math"/>
                    <w:i w:val="0"/>
                    <w:color w:val="auto"/>
                    <w:sz w:val="22"/>
                    <w:szCs w:val="24"/>
                  </w:rPr>
                </m:ctrlPr>
              </m:dPr>
              <m:e>
                <m:d>
                  <m:dPr>
                    <m:begChr m:val="⌈"/>
                    <m:endChr m:val="⌉"/>
                    <m:ctrlPr>
                      <w:rPr>
                        <w:rFonts w:ascii="Cambria Math" w:hAnsi="Cambria Math"/>
                        <w:i w:val="0"/>
                        <w:color w:val="auto"/>
                        <w:sz w:val="22"/>
                        <w:szCs w:val="24"/>
                      </w:rPr>
                    </m:ctrlPr>
                  </m:dPr>
                  <m:e>
                    <m:f>
                      <m:fPr>
                        <m:ctrlPr>
                          <w:rPr>
                            <w:rFonts w:ascii="Cambria Math" w:hAnsi="Cambria Math"/>
                            <w:i w:val="0"/>
                            <w:color w:val="auto"/>
                            <w:sz w:val="22"/>
                            <w:szCs w:val="24"/>
                          </w:rPr>
                        </m:ctrlPr>
                      </m:fPr>
                      <m:num>
                        <m:d>
                          <m:dPr>
                            <m:ctrlPr>
                              <w:rPr>
                                <w:rFonts w:ascii="Cambria Math" w:hAnsi="Cambria Math"/>
                                <w:i w:val="0"/>
                                <w:color w:val="auto"/>
                                <w:sz w:val="22"/>
                                <w:szCs w:val="24"/>
                              </w:rPr>
                            </m:ctrlPr>
                          </m:dPr>
                          <m:e>
                            <m:sSub>
                              <m:sSubPr>
                                <m:ctrlPr>
                                  <w:rPr>
                                    <w:rFonts w:ascii="Cambria Math" w:hAnsi="Cambria Math"/>
                                    <w:i w:val="0"/>
                                    <w:color w:val="auto"/>
                                    <w:sz w:val="22"/>
                                    <w:szCs w:val="24"/>
                                  </w:rPr>
                                </m:ctrlPr>
                              </m:sSubPr>
                              <m:e>
                                <m:r>
                                  <w:rPr>
                                    <w:rFonts w:ascii="Cambria Math" w:hAnsi="Cambria Math"/>
                                    <w:color w:val="auto"/>
                                    <w:sz w:val="22"/>
                                    <w:szCs w:val="24"/>
                                  </w:rPr>
                                  <m:t>O</m:t>
                                </m:r>
                              </m:e>
                              <m:sub>
                                <m:r>
                                  <m:rPr>
                                    <m:nor/>
                                  </m:rPr>
                                  <w:rPr>
                                    <w:i w:val="0"/>
                                    <w:color w:val="auto"/>
                                    <w:sz w:val="22"/>
                                    <w:szCs w:val="24"/>
                                  </w:rPr>
                                  <m:t>ACK</m:t>
                                </m:r>
                              </m:sub>
                            </m:sSub>
                            <m:r>
                              <w:rPr>
                                <w:rFonts w:ascii="Cambria Math" w:hAnsi="Cambria Math"/>
                                <w:color w:val="auto"/>
                                <w:sz w:val="22"/>
                                <w:szCs w:val="24"/>
                              </w:rPr>
                              <m:t>+</m:t>
                            </m:r>
                            <m:sSub>
                              <m:sSubPr>
                                <m:ctrlPr>
                                  <w:rPr>
                                    <w:rFonts w:ascii="Cambria Math" w:hAnsi="Cambria Math"/>
                                    <w:i w:val="0"/>
                                    <w:color w:val="auto"/>
                                    <w:sz w:val="22"/>
                                    <w:szCs w:val="24"/>
                                  </w:rPr>
                                </m:ctrlPr>
                              </m:sSubPr>
                              <m:e>
                                <m:r>
                                  <w:rPr>
                                    <w:rFonts w:ascii="Cambria Math" w:hAnsi="Cambria Math"/>
                                    <w:color w:val="auto"/>
                                    <w:sz w:val="22"/>
                                    <w:szCs w:val="24"/>
                                  </w:rPr>
                                  <m:t>L</m:t>
                                </m:r>
                              </m:e>
                              <m:sub>
                                <m:r>
                                  <m:rPr>
                                    <m:nor/>
                                  </m:rPr>
                                  <w:rPr>
                                    <w:i w:val="0"/>
                                    <w:color w:val="auto"/>
                                    <w:sz w:val="22"/>
                                    <w:szCs w:val="24"/>
                                  </w:rPr>
                                  <m:t>ACK</m:t>
                                </m:r>
                              </m:sub>
                            </m:sSub>
                          </m:e>
                        </m:d>
                        <m:r>
                          <w:rPr>
                            <w:rFonts w:ascii="Cambria Math" w:hAnsi="Cambria Math"/>
                            <w:color w:val="auto"/>
                            <w:sz w:val="22"/>
                            <w:szCs w:val="24"/>
                          </w:rPr>
                          <m:t>⋅</m:t>
                        </m:r>
                        <m:sSubSup>
                          <m:sSubSupPr>
                            <m:ctrlPr>
                              <w:rPr>
                                <w:rFonts w:ascii="Cambria Math" w:hAnsi="Cambria Math"/>
                                <w:i w:val="0"/>
                                <w:color w:val="auto"/>
                                <w:sz w:val="22"/>
                                <w:szCs w:val="24"/>
                              </w:rPr>
                            </m:ctrlPr>
                          </m:sSubSupPr>
                          <m:e>
                            <m:r>
                              <w:rPr>
                                <w:rFonts w:ascii="Cambria Math" w:hAnsi="Cambria Math"/>
                                <w:color w:val="auto"/>
                                <w:sz w:val="22"/>
                                <w:szCs w:val="24"/>
                              </w:rPr>
                              <m:t>β</m:t>
                            </m:r>
                          </m:e>
                          <m:sub>
                            <m:r>
                              <m:rPr>
                                <m:nor/>
                              </m:rPr>
                              <w:rPr>
                                <w:i w:val="0"/>
                                <w:color w:val="auto"/>
                                <w:sz w:val="22"/>
                                <w:szCs w:val="24"/>
                              </w:rPr>
                              <m:t>offset</m:t>
                            </m:r>
                          </m:sub>
                          <m:sup>
                            <m:r>
                              <m:rPr>
                                <m:nor/>
                              </m:rPr>
                              <w:rPr>
                                <w:i w:val="0"/>
                                <w:color w:val="auto"/>
                                <w:sz w:val="22"/>
                                <w:szCs w:val="24"/>
                              </w:rPr>
                              <m:t>ACK</m:t>
                            </m:r>
                          </m:sup>
                        </m:sSubSup>
                      </m:num>
                      <m:den>
                        <m:sSub>
                          <m:sSubPr>
                            <m:ctrlPr>
                              <w:rPr>
                                <w:rFonts w:ascii="Cambria Math" w:hAnsi="Cambria Math"/>
                                <w:i w:val="0"/>
                                <w:color w:val="auto"/>
                                <w:sz w:val="22"/>
                                <w:szCs w:val="24"/>
                              </w:rPr>
                            </m:ctrlPr>
                          </m:sSubPr>
                          <m:e>
                            <m:r>
                              <w:rPr>
                                <w:rFonts w:ascii="Cambria Math" w:hAnsi="Cambria Math"/>
                                <w:color w:val="auto"/>
                                <w:sz w:val="22"/>
                                <w:szCs w:val="24"/>
                              </w:rPr>
                              <m:t>γ</m:t>
                            </m:r>
                          </m:e>
                          <m:sub>
                            <m:r>
                              <m:rPr>
                                <m:nor/>
                              </m:rPr>
                              <w:rPr>
                                <w:i w:val="0"/>
                                <w:color w:val="auto"/>
                                <w:sz w:val="22"/>
                                <w:szCs w:val="24"/>
                              </w:rPr>
                              <m:t>ref</m:t>
                            </m:r>
                          </m:sub>
                        </m:sSub>
                        <m:r>
                          <w:rPr>
                            <w:rFonts w:ascii="Cambria Math" w:hAnsi="Cambria Math"/>
                            <w:color w:val="auto"/>
                            <w:sz w:val="22"/>
                            <w:szCs w:val="24"/>
                          </w:rPr>
                          <m:t>⋅</m:t>
                        </m:r>
                        <m:sSub>
                          <m:sSubPr>
                            <m:ctrlPr>
                              <w:rPr>
                                <w:rFonts w:ascii="Cambria Math" w:hAnsi="Cambria Math"/>
                                <w:color w:val="auto"/>
                                <w:sz w:val="22"/>
                                <w:szCs w:val="24"/>
                              </w:rPr>
                            </m:ctrlPr>
                          </m:sSubPr>
                          <m:e>
                            <m:r>
                              <w:rPr>
                                <w:rFonts w:ascii="Cambria Math" w:hAnsi="Cambria Math"/>
                                <w:color w:val="auto"/>
                                <w:sz w:val="22"/>
                                <w:szCs w:val="24"/>
                              </w:rPr>
                              <m:t>Q</m:t>
                            </m:r>
                          </m:e>
                          <m:sub>
                            <m:r>
                              <w:rPr>
                                <w:rFonts w:ascii="Cambria Math" w:hAnsi="Cambria Math"/>
                                <w:color w:val="auto"/>
                                <w:sz w:val="22"/>
                                <w:szCs w:val="24"/>
                              </w:rPr>
                              <m:t>m</m:t>
                            </m:r>
                          </m:sub>
                        </m:sSub>
                      </m:den>
                    </m:f>
                  </m:e>
                </m:d>
                <m:r>
                  <w:rPr>
                    <w:rFonts w:ascii="Cambria Math" w:hAnsi="Cambria Math"/>
                    <w:color w:val="auto"/>
                    <w:sz w:val="22"/>
                    <w:szCs w:val="24"/>
                  </w:rPr>
                  <m:t>,</m:t>
                </m:r>
                <m:d>
                  <m:dPr>
                    <m:begChr m:val="⌈"/>
                    <m:endChr m:val="⌉"/>
                    <m:ctrlPr>
                      <w:rPr>
                        <w:rFonts w:ascii="Cambria Math" w:hAnsi="Cambria Math"/>
                        <w:i w:val="0"/>
                        <w:color w:val="auto"/>
                        <w:sz w:val="22"/>
                        <w:szCs w:val="24"/>
                      </w:rPr>
                    </m:ctrlPr>
                  </m:dPr>
                  <m:e>
                    <m:r>
                      <w:rPr>
                        <w:rFonts w:ascii="Cambria Math" w:hAnsi="Cambria Math"/>
                        <w:color w:val="auto"/>
                        <w:sz w:val="22"/>
                        <w:szCs w:val="24"/>
                      </w:rPr>
                      <m:t>α⋅</m:t>
                    </m:r>
                    <m:nary>
                      <m:naryPr>
                        <m:chr m:val="∑"/>
                        <m:limLoc m:val="undOvr"/>
                        <m:ctrlPr>
                          <w:rPr>
                            <w:rFonts w:ascii="Cambria Math" w:hAnsi="Cambria Math"/>
                            <w:i w:val="0"/>
                            <w:color w:val="auto"/>
                            <w:sz w:val="22"/>
                            <w:szCs w:val="24"/>
                          </w:rPr>
                        </m:ctrlPr>
                      </m:naryPr>
                      <m:sub>
                        <m:r>
                          <w:rPr>
                            <w:rFonts w:ascii="Cambria Math" w:hAnsi="Cambria Math"/>
                            <w:color w:val="auto"/>
                            <w:sz w:val="22"/>
                            <w:szCs w:val="24"/>
                          </w:rPr>
                          <m:t>l=</m:t>
                        </m:r>
                        <m:sSub>
                          <m:sSubPr>
                            <m:ctrlPr>
                              <w:rPr>
                                <w:rFonts w:ascii="Cambria Math" w:hAnsi="Cambria Math"/>
                                <w:color w:val="auto"/>
                                <w:sz w:val="22"/>
                                <w:szCs w:val="24"/>
                              </w:rPr>
                            </m:ctrlPr>
                          </m:sSubPr>
                          <m:e>
                            <m:r>
                              <w:rPr>
                                <w:rFonts w:ascii="Cambria Math" w:hAnsi="Cambria Math"/>
                                <w:color w:val="auto"/>
                                <w:sz w:val="22"/>
                                <w:szCs w:val="24"/>
                              </w:rPr>
                              <m:t>l</m:t>
                            </m:r>
                          </m:e>
                          <m:sub>
                            <m:r>
                              <w:rPr>
                                <w:rFonts w:ascii="Cambria Math" w:hAnsi="Cambria Math"/>
                                <w:color w:val="auto"/>
                                <w:sz w:val="22"/>
                                <w:szCs w:val="24"/>
                              </w:rPr>
                              <m:t>0</m:t>
                            </m:r>
                          </m:sub>
                        </m:sSub>
                      </m:sub>
                      <m:sup>
                        <m:sSubSup>
                          <m:sSubSupPr>
                            <m:ctrlPr>
                              <w:rPr>
                                <w:rFonts w:ascii="Cambria Math" w:hAnsi="Cambria Math"/>
                                <w:i w:val="0"/>
                                <w:color w:val="auto"/>
                                <w:sz w:val="22"/>
                                <w:szCs w:val="24"/>
                              </w:rPr>
                            </m:ctrlPr>
                          </m:sSubSupPr>
                          <m:e>
                            <m:r>
                              <w:rPr>
                                <w:rFonts w:ascii="Cambria Math" w:hAnsi="Cambria Math"/>
                                <w:color w:val="auto"/>
                                <w:sz w:val="22"/>
                                <w:szCs w:val="24"/>
                              </w:rPr>
                              <m:t>N</m:t>
                            </m:r>
                          </m:e>
                          <m:sub>
                            <m:r>
                              <m:rPr>
                                <m:nor/>
                              </m:rPr>
                              <w:rPr>
                                <w:i w:val="0"/>
                                <w:color w:val="auto"/>
                                <w:sz w:val="22"/>
                                <w:szCs w:val="24"/>
                              </w:rPr>
                              <m:t>symb</m:t>
                            </m:r>
                            <m:r>
                              <m:rPr>
                                <m:nor/>
                              </m:rPr>
                              <w:rPr>
                                <w:rFonts w:hint="eastAsia"/>
                                <w:i w:val="0"/>
                                <w:color w:val="auto"/>
                                <w:sz w:val="22"/>
                                <w:szCs w:val="24"/>
                              </w:rPr>
                              <m:t>,</m:t>
                            </m:r>
                            <m:r>
                              <m:rPr>
                                <m:nor/>
                              </m:rPr>
                              <w:rPr>
                                <w:i w:val="0"/>
                                <w:color w:val="auto"/>
                                <w:sz w:val="22"/>
                                <w:szCs w:val="24"/>
                              </w:rPr>
                              <m:t>all</m:t>
                            </m:r>
                          </m:sub>
                          <m:sup>
                            <m:r>
                              <m:rPr>
                                <m:nor/>
                              </m:rPr>
                              <w:rPr>
                                <w:rFonts w:ascii="Cambria Math" w:hAnsi="Cambria Math"/>
                                <w:i w:val="0"/>
                                <w:color w:val="auto"/>
                                <w:sz w:val="22"/>
                                <w:szCs w:val="24"/>
                              </w:rPr>
                              <m:t>PUSCH</m:t>
                            </m:r>
                          </m:sup>
                        </m:sSubSup>
                        <m:r>
                          <m:rPr>
                            <m:nor/>
                          </m:rPr>
                          <w:rPr>
                            <w:i w:val="0"/>
                            <w:color w:val="auto"/>
                            <w:sz w:val="22"/>
                            <w:szCs w:val="24"/>
                          </w:rPr>
                          <m:t>-1</m:t>
                        </m:r>
                      </m:sup>
                      <m:e>
                        <m:sSubSup>
                          <m:sSubSupPr>
                            <m:ctrlPr>
                              <w:rPr>
                                <w:rFonts w:ascii="Cambria Math" w:hAnsi="Cambria Math"/>
                                <w:i w:val="0"/>
                                <w:color w:val="auto"/>
                                <w:sz w:val="22"/>
                                <w:szCs w:val="24"/>
                              </w:rPr>
                            </m:ctrlPr>
                          </m:sSubSupPr>
                          <m:e>
                            <m:r>
                              <w:rPr>
                                <w:rFonts w:ascii="Cambria Math" w:hAnsi="Cambria Math"/>
                                <w:color w:val="auto"/>
                                <w:sz w:val="22"/>
                                <w:szCs w:val="24"/>
                              </w:rPr>
                              <m:t>M</m:t>
                            </m:r>
                          </m:e>
                          <m:sub>
                            <m:r>
                              <m:rPr>
                                <m:nor/>
                              </m:rPr>
                              <w:rPr>
                                <w:i w:val="0"/>
                                <w:color w:val="auto"/>
                                <w:sz w:val="22"/>
                                <w:szCs w:val="24"/>
                              </w:rPr>
                              <m:t>sc</m:t>
                            </m:r>
                          </m:sub>
                          <m:sup>
                            <m:r>
                              <m:rPr>
                                <m:nor/>
                              </m:rPr>
                              <w:rPr>
                                <w:i w:val="0"/>
                                <w:color w:val="auto"/>
                                <w:sz w:val="22"/>
                                <w:szCs w:val="24"/>
                              </w:rPr>
                              <m:t>UCI</m:t>
                            </m:r>
                          </m:sup>
                        </m:sSubSup>
                        <m:d>
                          <m:dPr>
                            <m:ctrlPr>
                              <w:rPr>
                                <w:rFonts w:ascii="Cambria Math" w:hAnsi="Cambria Math"/>
                                <w:i w:val="0"/>
                                <w:color w:val="auto"/>
                                <w:sz w:val="22"/>
                                <w:szCs w:val="24"/>
                              </w:rPr>
                            </m:ctrlPr>
                          </m:dPr>
                          <m:e>
                            <m:r>
                              <w:rPr>
                                <w:rFonts w:ascii="Cambria Math" w:hAnsi="Cambria Math"/>
                                <w:color w:val="auto"/>
                                <w:sz w:val="22"/>
                                <w:szCs w:val="24"/>
                              </w:rPr>
                              <m:t>l</m:t>
                            </m:r>
                          </m:e>
                        </m:d>
                      </m:e>
                    </m:nary>
                  </m:e>
                </m:d>
              </m:e>
            </m:d>
          </m:e>
        </m:func>
      </m:oMath>
      <w:r w:rsidR="00626A9F" w:rsidRPr="00EB0EE7">
        <w:rPr>
          <w:rFonts w:hint="eastAsia"/>
          <w:i w:val="0"/>
          <w:color w:val="auto"/>
          <w:sz w:val="22"/>
          <w:szCs w:val="24"/>
        </w:rPr>
        <w:t xml:space="preserve">  (</w:t>
      </w:r>
      <w:r w:rsidR="00626A9F" w:rsidRPr="00EB0EE7">
        <w:rPr>
          <w:i w:val="0"/>
          <w:color w:val="auto"/>
          <w:sz w:val="22"/>
          <w:szCs w:val="24"/>
        </w:rPr>
        <w:t>1</w:t>
      </w:r>
      <w:r w:rsidR="00626A9F" w:rsidRPr="00EB0EE7">
        <w:rPr>
          <w:rFonts w:hint="eastAsia"/>
          <w:i w:val="0"/>
          <w:color w:val="auto"/>
          <w:sz w:val="22"/>
          <w:szCs w:val="24"/>
        </w:rPr>
        <w:t>)</w:t>
      </w:r>
    </w:p>
    <w:p w:rsidR="00626A9F" w:rsidRPr="00EB0EE7" w:rsidRDefault="00E25ADE" w:rsidP="00626A9F">
      <w:pPr>
        <w:pStyle w:val="30"/>
        <w:ind w:left="785"/>
        <w:jc w:val="center"/>
        <w:rPr>
          <w:rFonts w:ascii="华文楷体" w:eastAsia="华文楷体" w:hAnsi="华文楷体"/>
          <w:i w:val="0"/>
          <w:color w:val="auto"/>
          <w:sz w:val="22"/>
          <w:szCs w:val="24"/>
        </w:rPr>
      </w:pPr>
      <m:oMath>
        <m:sSubSup>
          <m:sSubSupPr>
            <m:ctrlPr>
              <w:rPr>
                <w:rFonts w:ascii="Cambria Math" w:eastAsia="华文楷体" w:hAnsi="Cambria Math"/>
                <w:i w:val="0"/>
                <w:color w:val="auto"/>
                <w:sz w:val="22"/>
                <w:szCs w:val="24"/>
              </w:rPr>
            </m:ctrlPr>
          </m:sSubSupPr>
          <m:e>
            <m:r>
              <w:rPr>
                <w:rFonts w:ascii="Cambria Math" w:eastAsia="华文楷体" w:hAnsi="Cambria Math"/>
                <w:color w:val="auto"/>
                <w:sz w:val="22"/>
                <w:szCs w:val="24"/>
              </w:rPr>
              <m:t>Q</m:t>
            </m:r>
          </m:e>
          <m:sub>
            <m:r>
              <m:rPr>
                <m:nor/>
              </m:rPr>
              <w:rPr>
                <w:rFonts w:ascii="Cambria Math" w:eastAsia="华文楷体" w:hAnsi="Cambria Math"/>
                <w:i w:val="0"/>
                <w:color w:val="auto"/>
                <w:sz w:val="22"/>
                <w:szCs w:val="24"/>
              </w:rPr>
              <m:t>CSI-1</m:t>
            </m:r>
          </m:sub>
          <m:sup>
            <m:r>
              <w:rPr>
                <w:rFonts w:ascii="Cambria Math" w:eastAsia="华文楷体" w:hAnsi="Cambria Math"/>
                <w:color w:val="auto"/>
                <w:sz w:val="22"/>
                <w:szCs w:val="24"/>
              </w:rPr>
              <m:t>'</m:t>
            </m:r>
          </m:sup>
        </m:sSubSup>
        <m:r>
          <w:rPr>
            <w:rFonts w:ascii="Cambria Math" w:eastAsia="华文楷体" w:hAnsi="Cambria Math"/>
            <w:color w:val="auto"/>
            <w:sz w:val="22"/>
            <w:szCs w:val="24"/>
          </w:rPr>
          <m:t>=</m:t>
        </m:r>
        <m:func>
          <m:funcPr>
            <m:ctrlPr>
              <w:rPr>
                <w:rFonts w:ascii="Cambria Math" w:eastAsia="华文楷体" w:hAnsi="Cambria Math"/>
                <w:color w:val="auto"/>
                <w:sz w:val="22"/>
                <w:szCs w:val="24"/>
              </w:rPr>
            </m:ctrlPr>
          </m:funcPr>
          <m:fName>
            <m:r>
              <m:rPr>
                <m:nor/>
              </m:rPr>
              <w:rPr>
                <w:rFonts w:ascii="Cambria Math" w:eastAsia="华文楷体" w:hAnsi="Cambria Math"/>
                <w:i w:val="0"/>
                <w:color w:val="auto"/>
                <w:sz w:val="22"/>
                <w:szCs w:val="24"/>
              </w:rPr>
              <m:t>min</m:t>
            </m:r>
          </m:fName>
          <m:e>
            <m:d>
              <m:dPr>
                <m:begChr m:val="{"/>
                <m:endChr m:val="}"/>
                <m:ctrlPr>
                  <w:rPr>
                    <w:rFonts w:ascii="Cambria Math" w:eastAsia="华文楷体" w:hAnsi="Cambria Math"/>
                    <w:color w:val="auto"/>
                    <w:sz w:val="22"/>
                    <w:szCs w:val="24"/>
                  </w:rPr>
                </m:ctrlPr>
              </m:dPr>
              <m:e>
                <m:d>
                  <m:dPr>
                    <m:begChr m:val="⌈"/>
                    <m:endChr m:val="⌉"/>
                    <m:ctrlPr>
                      <w:rPr>
                        <w:rFonts w:ascii="Cambria Math" w:eastAsia="华文楷体" w:hAnsi="Cambria Math"/>
                        <w:color w:val="auto"/>
                        <w:sz w:val="22"/>
                        <w:szCs w:val="24"/>
                      </w:rPr>
                    </m:ctrlPr>
                  </m:dPr>
                  <m:e>
                    <m:f>
                      <m:fPr>
                        <m:ctrlPr>
                          <w:rPr>
                            <w:rFonts w:ascii="Cambria Math" w:eastAsia="华文楷体" w:hAnsi="Cambria Math"/>
                            <w:color w:val="auto"/>
                            <w:sz w:val="22"/>
                            <w:szCs w:val="24"/>
                          </w:rPr>
                        </m:ctrlPr>
                      </m:fPr>
                      <m:num>
                        <m:d>
                          <m:dPr>
                            <m:ctrlPr>
                              <w:rPr>
                                <w:rFonts w:ascii="Cambria Math" w:eastAsia="华文楷体" w:hAnsi="Cambria Math"/>
                                <w:i w:val="0"/>
                                <w:color w:val="auto"/>
                                <w:sz w:val="22"/>
                                <w:szCs w:val="24"/>
                              </w:rPr>
                            </m:ctrlPr>
                          </m:dPr>
                          <m:e>
                            <m:sSub>
                              <m:sSubPr>
                                <m:ctrlPr>
                                  <w:rPr>
                                    <w:rFonts w:ascii="Cambria Math" w:eastAsia="华文楷体" w:hAnsi="Cambria Math"/>
                                    <w:i w:val="0"/>
                                    <w:color w:val="auto"/>
                                    <w:sz w:val="22"/>
                                    <w:szCs w:val="24"/>
                                  </w:rPr>
                                </m:ctrlPr>
                              </m:sSubPr>
                              <m:e>
                                <m:r>
                                  <w:rPr>
                                    <w:rFonts w:ascii="Cambria Math" w:eastAsia="华文楷体" w:hAnsi="Cambria Math"/>
                                    <w:color w:val="auto"/>
                                    <w:sz w:val="22"/>
                                    <w:szCs w:val="24"/>
                                  </w:rPr>
                                  <m:t>O</m:t>
                                </m:r>
                              </m:e>
                              <m:sub>
                                <m:r>
                                  <m:rPr>
                                    <m:nor/>
                                  </m:rPr>
                                  <w:rPr>
                                    <w:rFonts w:ascii="Cambria Math" w:eastAsia="华文楷体" w:hAnsi="Cambria Math"/>
                                    <w:i w:val="0"/>
                                    <w:color w:val="auto"/>
                                    <w:sz w:val="22"/>
                                    <w:szCs w:val="24"/>
                                  </w:rPr>
                                  <m:t>CSI-1</m:t>
                                </m:r>
                              </m:sub>
                            </m:sSub>
                            <m:r>
                              <w:rPr>
                                <w:rFonts w:ascii="Cambria Math" w:eastAsia="华文楷体" w:hAnsi="Cambria Math"/>
                                <w:color w:val="auto"/>
                                <w:sz w:val="22"/>
                                <w:szCs w:val="24"/>
                              </w:rPr>
                              <m:t>+</m:t>
                            </m:r>
                            <m:sSub>
                              <m:sSubPr>
                                <m:ctrlPr>
                                  <w:rPr>
                                    <w:rFonts w:ascii="Cambria Math" w:eastAsia="华文楷体" w:hAnsi="Cambria Math"/>
                                    <w:i w:val="0"/>
                                    <w:color w:val="auto"/>
                                    <w:sz w:val="22"/>
                                    <w:szCs w:val="24"/>
                                  </w:rPr>
                                </m:ctrlPr>
                              </m:sSubPr>
                              <m:e>
                                <m:r>
                                  <w:rPr>
                                    <w:rFonts w:ascii="Cambria Math" w:eastAsia="华文楷体" w:hAnsi="Cambria Math"/>
                                    <w:color w:val="auto"/>
                                    <w:sz w:val="22"/>
                                    <w:szCs w:val="24"/>
                                  </w:rPr>
                                  <m:t>L</m:t>
                                </m:r>
                              </m:e>
                              <m:sub>
                                <m:r>
                                  <m:rPr>
                                    <m:nor/>
                                  </m:rPr>
                                  <w:rPr>
                                    <w:rFonts w:ascii="Cambria Math" w:eastAsia="华文楷体" w:hAnsi="Cambria Math"/>
                                    <w:i w:val="0"/>
                                    <w:color w:val="auto"/>
                                    <w:sz w:val="22"/>
                                    <w:szCs w:val="24"/>
                                  </w:rPr>
                                  <m:t>CSI-1</m:t>
                                </m:r>
                              </m:sub>
                            </m:sSub>
                          </m:e>
                        </m:d>
                        <m:r>
                          <w:rPr>
                            <w:rFonts w:ascii="Cambria Math" w:eastAsia="华文楷体" w:hAnsi="Cambria Math"/>
                            <w:color w:val="auto"/>
                            <w:sz w:val="22"/>
                            <w:szCs w:val="24"/>
                          </w:rPr>
                          <m:t>⋅</m:t>
                        </m:r>
                        <m:sSubSup>
                          <m:sSubSupPr>
                            <m:ctrlPr>
                              <w:rPr>
                                <w:rFonts w:ascii="Cambria Math" w:eastAsia="华文楷体" w:hAnsi="Cambria Math"/>
                                <w:i w:val="0"/>
                                <w:color w:val="auto"/>
                                <w:sz w:val="22"/>
                                <w:szCs w:val="24"/>
                              </w:rPr>
                            </m:ctrlPr>
                          </m:sSubSupPr>
                          <m:e>
                            <m:r>
                              <w:rPr>
                                <w:rFonts w:ascii="Cambria Math" w:eastAsia="华文楷体" w:hAnsi="Cambria Math"/>
                                <w:color w:val="auto"/>
                                <w:sz w:val="22"/>
                                <w:szCs w:val="24"/>
                              </w:rPr>
                              <m:t>β</m:t>
                            </m:r>
                          </m:e>
                          <m:sub>
                            <m:r>
                              <m:rPr>
                                <m:nor/>
                              </m:rPr>
                              <w:rPr>
                                <w:rFonts w:ascii="Cambria Math" w:eastAsia="华文楷体" w:hAnsi="Cambria Math"/>
                                <w:i w:val="0"/>
                                <w:color w:val="auto"/>
                                <w:sz w:val="22"/>
                                <w:szCs w:val="24"/>
                              </w:rPr>
                              <m:t>offset</m:t>
                            </m:r>
                          </m:sub>
                          <m:sup>
                            <m:r>
                              <m:rPr>
                                <m:nor/>
                              </m:rPr>
                              <w:rPr>
                                <w:rFonts w:ascii="Cambria Math" w:eastAsia="华文楷体" w:hAnsi="Cambria Math"/>
                                <w:i w:val="0"/>
                                <w:color w:val="auto"/>
                                <w:sz w:val="22"/>
                                <w:szCs w:val="24"/>
                              </w:rPr>
                              <m:t>CSI-1</m:t>
                            </m:r>
                          </m:sup>
                        </m:sSubSup>
                      </m:num>
                      <m:den>
                        <m:sSub>
                          <m:sSubPr>
                            <m:ctrlPr>
                              <w:rPr>
                                <w:rFonts w:ascii="Cambria Math" w:eastAsia="华文楷体" w:hAnsi="Cambria Math"/>
                                <w:i w:val="0"/>
                                <w:color w:val="auto"/>
                                <w:sz w:val="22"/>
                                <w:szCs w:val="24"/>
                              </w:rPr>
                            </m:ctrlPr>
                          </m:sSubPr>
                          <m:e>
                            <m:r>
                              <w:rPr>
                                <w:rFonts w:ascii="Cambria Math" w:eastAsia="华文楷体" w:hAnsi="Cambria Math"/>
                                <w:color w:val="auto"/>
                                <w:sz w:val="22"/>
                                <w:szCs w:val="24"/>
                              </w:rPr>
                              <m:t>γ</m:t>
                            </m:r>
                          </m:e>
                          <m:sub>
                            <m:r>
                              <m:rPr>
                                <m:nor/>
                              </m:rPr>
                              <w:rPr>
                                <w:rFonts w:ascii="Cambria Math" w:eastAsia="华文楷体" w:hAnsi="Cambria Math"/>
                                <w:i w:val="0"/>
                                <w:color w:val="auto"/>
                                <w:sz w:val="22"/>
                                <w:szCs w:val="24"/>
                              </w:rPr>
                              <m:t>ref</m:t>
                            </m:r>
                          </m:sub>
                        </m:sSub>
                        <m:r>
                          <w:rPr>
                            <w:rFonts w:ascii="Cambria Math" w:eastAsia="华文楷体" w:hAnsi="Cambria Math"/>
                            <w:color w:val="auto"/>
                            <w:sz w:val="22"/>
                            <w:szCs w:val="24"/>
                          </w:rPr>
                          <m:t>⋅</m:t>
                        </m:r>
                        <m:sSub>
                          <m:sSubPr>
                            <m:ctrlPr>
                              <w:rPr>
                                <w:rFonts w:ascii="Cambria Math" w:eastAsia="华文楷体" w:hAnsi="Cambria Math"/>
                                <w:color w:val="auto"/>
                                <w:sz w:val="22"/>
                                <w:szCs w:val="24"/>
                              </w:rPr>
                            </m:ctrlPr>
                          </m:sSubPr>
                          <m:e>
                            <m:r>
                              <w:rPr>
                                <w:rFonts w:ascii="Cambria Math" w:eastAsia="华文楷体" w:hAnsi="Cambria Math"/>
                                <w:color w:val="auto"/>
                                <w:sz w:val="22"/>
                                <w:szCs w:val="24"/>
                              </w:rPr>
                              <m:t>Q</m:t>
                            </m:r>
                          </m:e>
                          <m:sub>
                            <m:r>
                              <w:rPr>
                                <w:rFonts w:ascii="Cambria Math" w:eastAsia="华文楷体" w:hAnsi="Cambria Math"/>
                                <w:color w:val="auto"/>
                                <w:sz w:val="22"/>
                                <w:szCs w:val="24"/>
                              </w:rPr>
                              <m:t>m</m:t>
                            </m:r>
                          </m:sub>
                        </m:sSub>
                      </m:den>
                    </m:f>
                  </m:e>
                </m:d>
                <m:r>
                  <w:rPr>
                    <w:rFonts w:ascii="Cambria Math" w:eastAsia="华文楷体" w:hAnsi="Cambria Math"/>
                    <w:color w:val="auto"/>
                    <w:sz w:val="22"/>
                    <w:szCs w:val="24"/>
                  </w:rPr>
                  <m:t>,</m:t>
                </m:r>
                <m:nary>
                  <m:naryPr>
                    <m:chr m:val="∑"/>
                    <m:limLoc m:val="undOvr"/>
                    <m:ctrlPr>
                      <w:rPr>
                        <w:rFonts w:ascii="Cambria Math" w:eastAsia="华文楷体" w:hAnsi="Cambria Math"/>
                        <w:i w:val="0"/>
                        <w:color w:val="auto"/>
                        <w:sz w:val="22"/>
                        <w:szCs w:val="24"/>
                      </w:rPr>
                    </m:ctrlPr>
                  </m:naryPr>
                  <m:sub>
                    <m:r>
                      <w:rPr>
                        <w:rFonts w:ascii="Cambria Math" w:eastAsia="华文楷体" w:hAnsi="Cambria Math"/>
                        <w:color w:val="auto"/>
                        <w:sz w:val="22"/>
                        <w:szCs w:val="24"/>
                      </w:rPr>
                      <m:t>l=0</m:t>
                    </m:r>
                  </m:sub>
                  <m:sup>
                    <m:sSubSup>
                      <m:sSubSupPr>
                        <m:ctrlPr>
                          <w:rPr>
                            <w:rFonts w:ascii="Cambria Math" w:eastAsia="华文楷体" w:hAnsi="Cambria Math"/>
                            <w:i w:val="0"/>
                            <w:color w:val="auto"/>
                            <w:sz w:val="22"/>
                            <w:szCs w:val="24"/>
                          </w:rPr>
                        </m:ctrlPr>
                      </m:sSubSupPr>
                      <m:e>
                        <m:r>
                          <w:rPr>
                            <w:rFonts w:ascii="Cambria Math" w:eastAsia="华文楷体" w:hAnsi="Cambria Math"/>
                            <w:color w:val="auto"/>
                            <w:sz w:val="22"/>
                            <w:szCs w:val="24"/>
                          </w:rPr>
                          <m:t>N</m:t>
                        </m:r>
                      </m:e>
                      <m:sub>
                        <m:r>
                          <m:rPr>
                            <m:nor/>
                          </m:rPr>
                          <w:rPr>
                            <w:rFonts w:ascii="Cambria Math" w:eastAsia="华文楷体" w:hAnsi="Cambria Math"/>
                            <w:i w:val="0"/>
                            <w:color w:val="auto"/>
                            <w:sz w:val="22"/>
                            <w:szCs w:val="24"/>
                          </w:rPr>
                          <m:t>symb</m:t>
                        </m:r>
                        <m:r>
                          <m:rPr>
                            <m:nor/>
                          </m:rPr>
                          <w:rPr>
                            <w:rFonts w:ascii="Cambria Math" w:eastAsia="华文楷体" w:hAnsi="Cambria Math" w:hint="eastAsia"/>
                            <w:i w:val="0"/>
                            <w:color w:val="auto"/>
                            <w:sz w:val="22"/>
                            <w:szCs w:val="24"/>
                          </w:rPr>
                          <m:t>,</m:t>
                        </m:r>
                        <m:r>
                          <m:rPr>
                            <m:nor/>
                          </m:rPr>
                          <w:rPr>
                            <w:rFonts w:ascii="Cambria Math" w:eastAsia="华文楷体" w:hAnsi="Cambria Math"/>
                            <w:i w:val="0"/>
                            <w:color w:val="auto"/>
                            <w:sz w:val="22"/>
                            <w:szCs w:val="24"/>
                          </w:rPr>
                          <m:t>all</m:t>
                        </m:r>
                      </m:sub>
                      <m:sup>
                        <m:r>
                          <m:rPr>
                            <m:nor/>
                          </m:rPr>
                          <w:rPr>
                            <w:rFonts w:ascii="Cambria Math" w:eastAsia="华文楷体" w:hAnsi="Cambria Math"/>
                            <w:i w:val="0"/>
                            <w:color w:val="auto"/>
                            <w:sz w:val="22"/>
                            <w:szCs w:val="24"/>
                          </w:rPr>
                          <m:t>PUSCH</m:t>
                        </m:r>
                      </m:sup>
                    </m:sSubSup>
                    <m:r>
                      <m:rPr>
                        <m:nor/>
                      </m:rPr>
                      <w:rPr>
                        <w:rFonts w:ascii="Cambria Math" w:eastAsia="华文楷体" w:hAnsi="Cambria Math"/>
                        <w:i w:val="0"/>
                        <w:color w:val="auto"/>
                        <w:sz w:val="22"/>
                        <w:szCs w:val="24"/>
                      </w:rPr>
                      <m:t>-1</m:t>
                    </m:r>
                  </m:sup>
                  <m:e>
                    <m:sSubSup>
                      <m:sSubSupPr>
                        <m:ctrlPr>
                          <w:rPr>
                            <w:rFonts w:ascii="Cambria Math" w:eastAsia="华文楷体" w:hAnsi="Cambria Math"/>
                            <w:color w:val="auto"/>
                            <w:sz w:val="22"/>
                            <w:szCs w:val="24"/>
                          </w:rPr>
                        </m:ctrlPr>
                      </m:sSubSupPr>
                      <m:e>
                        <m:r>
                          <w:rPr>
                            <w:rFonts w:ascii="Cambria Math" w:eastAsia="华文楷体" w:hAnsi="Cambria Math"/>
                            <w:color w:val="auto"/>
                            <w:sz w:val="22"/>
                            <w:szCs w:val="24"/>
                          </w:rPr>
                          <m:t>M</m:t>
                        </m:r>
                      </m:e>
                      <m:sub>
                        <m:r>
                          <m:rPr>
                            <m:nor/>
                          </m:rPr>
                          <w:rPr>
                            <w:rFonts w:ascii="Cambria Math" w:eastAsia="华文楷体" w:hAnsi="Cambria Math"/>
                            <w:i w:val="0"/>
                            <w:color w:val="auto"/>
                            <w:sz w:val="22"/>
                            <w:szCs w:val="24"/>
                          </w:rPr>
                          <m:t>sc</m:t>
                        </m:r>
                      </m:sub>
                      <m:sup>
                        <m:r>
                          <m:rPr>
                            <m:nor/>
                          </m:rPr>
                          <w:rPr>
                            <w:rFonts w:ascii="Cambria Math" w:eastAsia="华文楷体" w:hAnsi="Cambria Math"/>
                            <w:i w:val="0"/>
                            <w:color w:val="auto"/>
                            <w:sz w:val="22"/>
                            <w:szCs w:val="24"/>
                          </w:rPr>
                          <m:t>UCI</m:t>
                        </m:r>
                      </m:sup>
                    </m:sSubSup>
                    <m:d>
                      <m:dPr>
                        <m:ctrlPr>
                          <w:rPr>
                            <w:rFonts w:ascii="Cambria Math" w:eastAsia="华文楷体" w:hAnsi="Cambria Math"/>
                            <w:color w:val="auto"/>
                            <w:sz w:val="22"/>
                            <w:szCs w:val="24"/>
                          </w:rPr>
                        </m:ctrlPr>
                      </m:dPr>
                      <m:e>
                        <m:r>
                          <w:rPr>
                            <w:rFonts w:ascii="Cambria Math" w:eastAsia="华文楷体" w:hAnsi="Cambria Math"/>
                            <w:color w:val="auto"/>
                            <w:sz w:val="22"/>
                            <w:szCs w:val="24"/>
                          </w:rPr>
                          <m:t>l</m:t>
                        </m:r>
                      </m:e>
                    </m:d>
                  </m:e>
                </m:nary>
                <m:r>
                  <w:rPr>
                    <w:rFonts w:ascii="Cambria Math" w:eastAsia="华文楷体" w:hAnsi="Cambria Math"/>
                    <w:color w:val="auto"/>
                    <w:sz w:val="22"/>
                    <w:szCs w:val="24"/>
                  </w:rPr>
                  <m:t>-</m:t>
                </m:r>
                <m:sSubSup>
                  <m:sSubSupPr>
                    <m:ctrlPr>
                      <w:rPr>
                        <w:rFonts w:ascii="Cambria Math" w:eastAsia="华文楷体" w:hAnsi="Cambria Math"/>
                        <w:i w:val="0"/>
                        <w:color w:val="auto"/>
                        <w:sz w:val="22"/>
                        <w:szCs w:val="24"/>
                      </w:rPr>
                    </m:ctrlPr>
                  </m:sSubSupPr>
                  <m:e>
                    <m:r>
                      <w:rPr>
                        <w:rFonts w:ascii="Cambria Math" w:eastAsia="华文楷体" w:hAnsi="Cambria Math"/>
                        <w:color w:val="auto"/>
                        <w:sz w:val="22"/>
                        <w:szCs w:val="24"/>
                      </w:rPr>
                      <m:t>Q</m:t>
                    </m:r>
                  </m:e>
                  <m:sub>
                    <m:r>
                      <m:rPr>
                        <m:nor/>
                      </m:rPr>
                      <w:rPr>
                        <w:rFonts w:ascii="Cambria Math" w:eastAsia="华文楷体" w:hAnsi="Cambria Math"/>
                        <w:i w:val="0"/>
                        <w:color w:val="auto"/>
                        <w:sz w:val="22"/>
                        <w:szCs w:val="24"/>
                      </w:rPr>
                      <m:t>ACK</m:t>
                    </m:r>
                  </m:sub>
                  <m:sup>
                    <m:r>
                      <w:rPr>
                        <w:rFonts w:ascii="Cambria Math" w:eastAsia="华文楷体" w:hAnsi="Cambria Math"/>
                        <w:color w:val="auto"/>
                        <w:sz w:val="22"/>
                        <w:szCs w:val="24"/>
                      </w:rPr>
                      <m:t>'</m:t>
                    </m:r>
                  </m:sup>
                </m:sSubSup>
              </m:e>
            </m:d>
          </m:e>
        </m:func>
      </m:oMath>
      <w:r w:rsidR="00626A9F" w:rsidRPr="00EB0EE7">
        <w:rPr>
          <w:rFonts w:ascii="华文楷体" w:eastAsia="华文楷体" w:hAnsi="华文楷体" w:hint="eastAsia"/>
          <w:i w:val="0"/>
          <w:color w:val="auto"/>
          <w:sz w:val="22"/>
          <w:szCs w:val="24"/>
        </w:rPr>
        <w:t xml:space="preserve">  </w:t>
      </w:r>
      <w:r w:rsidR="00626A9F" w:rsidRPr="00EB0EE7">
        <w:rPr>
          <w:rFonts w:eastAsia="华文楷体"/>
          <w:i w:val="0"/>
          <w:color w:val="auto"/>
          <w:sz w:val="22"/>
          <w:szCs w:val="24"/>
        </w:rPr>
        <w:t>(2)</w:t>
      </w:r>
    </w:p>
    <w:p w:rsidR="00626A9F" w:rsidRPr="00B071D0" w:rsidRDefault="00E25ADE" w:rsidP="00626A9F">
      <w:pPr>
        <w:pStyle w:val="30"/>
        <w:ind w:left="785"/>
        <w:jc w:val="center"/>
        <w:rPr>
          <w:rFonts w:ascii="华文楷体" w:eastAsia="华文楷体" w:hAnsi="华文楷体"/>
          <w:i w:val="0"/>
          <w:color w:val="auto"/>
          <w:sz w:val="22"/>
          <w:szCs w:val="24"/>
        </w:rPr>
      </w:pPr>
      <m:oMath>
        <m:sSubSup>
          <m:sSubSupPr>
            <m:ctrlPr>
              <w:rPr>
                <w:rFonts w:ascii="Cambria Math" w:eastAsia="华文楷体" w:hAnsi="Cambria Math"/>
                <w:i w:val="0"/>
                <w:color w:val="auto"/>
                <w:sz w:val="22"/>
                <w:szCs w:val="24"/>
              </w:rPr>
            </m:ctrlPr>
          </m:sSubSupPr>
          <m:e>
            <m:r>
              <w:rPr>
                <w:rFonts w:ascii="Cambria Math" w:eastAsia="华文楷体" w:hAnsi="Cambria Math"/>
                <w:color w:val="auto"/>
                <w:sz w:val="22"/>
                <w:szCs w:val="24"/>
              </w:rPr>
              <m:t>Q</m:t>
            </m:r>
          </m:e>
          <m:sub>
            <m:r>
              <m:rPr>
                <m:nor/>
              </m:rPr>
              <w:rPr>
                <w:rFonts w:ascii="华文楷体" w:eastAsia="华文楷体" w:hAnsi="华文楷体"/>
                <w:i w:val="0"/>
                <w:color w:val="auto"/>
                <w:sz w:val="22"/>
                <w:szCs w:val="24"/>
              </w:rPr>
              <m:t>CSI-part2</m:t>
            </m:r>
          </m:sub>
          <m:sup>
            <m:r>
              <w:rPr>
                <w:rFonts w:ascii="Cambria Math" w:eastAsia="华文楷体" w:hAnsi="Cambria Math"/>
                <w:color w:val="auto"/>
                <w:sz w:val="22"/>
                <w:szCs w:val="24"/>
              </w:rPr>
              <m:t>'</m:t>
            </m:r>
          </m:sup>
        </m:sSubSup>
        <m:r>
          <w:rPr>
            <w:rFonts w:ascii="Cambria Math" w:eastAsia="华文楷体" w:hAnsi="Cambria Math"/>
            <w:color w:val="auto"/>
            <w:sz w:val="22"/>
            <w:szCs w:val="24"/>
          </w:rPr>
          <m:t>=</m:t>
        </m:r>
        <m:nary>
          <m:naryPr>
            <m:chr m:val="∑"/>
            <m:limLoc m:val="undOvr"/>
            <m:ctrlPr>
              <w:rPr>
                <w:rFonts w:ascii="Cambria Math" w:eastAsia="华文楷体" w:hAnsi="Cambria Math"/>
                <w:i w:val="0"/>
                <w:color w:val="auto"/>
                <w:sz w:val="22"/>
                <w:szCs w:val="24"/>
              </w:rPr>
            </m:ctrlPr>
          </m:naryPr>
          <m:sub>
            <m:r>
              <w:rPr>
                <w:rFonts w:ascii="Cambria Math" w:eastAsia="华文楷体" w:hAnsi="Cambria Math"/>
                <w:color w:val="auto"/>
                <w:sz w:val="22"/>
                <w:szCs w:val="24"/>
              </w:rPr>
              <m:t>l=0</m:t>
            </m:r>
          </m:sub>
          <m:sup>
            <m:sSubSup>
              <m:sSubSupPr>
                <m:ctrlPr>
                  <w:rPr>
                    <w:rFonts w:ascii="Cambria Math" w:eastAsia="华文楷体" w:hAnsi="Cambria Math"/>
                    <w:i w:val="0"/>
                    <w:color w:val="auto"/>
                    <w:sz w:val="22"/>
                    <w:szCs w:val="24"/>
                  </w:rPr>
                </m:ctrlPr>
              </m:sSubSupPr>
              <m:e>
                <m:r>
                  <w:rPr>
                    <w:rFonts w:ascii="Cambria Math" w:eastAsia="华文楷体" w:hAnsi="Cambria Math"/>
                    <w:color w:val="auto"/>
                    <w:sz w:val="22"/>
                    <w:szCs w:val="24"/>
                  </w:rPr>
                  <m:t>N</m:t>
                </m:r>
              </m:e>
              <m:sub>
                <m:r>
                  <m:rPr>
                    <m:nor/>
                  </m:rPr>
                  <w:rPr>
                    <w:rFonts w:ascii="华文楷体" w:eastAsia="华文楷体" w:hAnsi="华文楷体"/>
                    <w:i w:val="0"/>
                    <w:color w:val="auto"/>
                    <w:sz w:val="22"/>
                    <w:szCs w:val="24"/>
                  </w:rPr>
                  <m:t>symb</m:t>
                </m:r>
                <m:r>
                  <m:rPr>
                    <m:nor/>
                  </m:rPr>
                  <w:rPr>
                    <w:rFonts w:ascii="华文楷体" w:eastAsia="华文楷体" w:hAnsi="华文楷体" w:hint="eastAsia"/>
                    <w:i w:val="0"/>
                    <w:color w:val="auto"/>
                    <w:sz w:val="22"/>
                    <w:szCs w:val="24"/>
                  </w:rPr>
                  <m:t>,</m:t>
                </m:r>
                <m:r>
                  <m:rPr>
                    <m:nor/>
                  </m:rPr>
                  <w:rPr>
                    <w:rFonts w:ascii="华文楷体" w:eastAsia="华文楷体" w:hAnsi="华文楷体"/>
                    <w:i w:val="0"/>
                    <w:color w:val="auto"/>
                    <w:sz w:val="22"/>
                    <w:szCs w:val="24"/>
                  </w:rPr>
                  <m:t>all</m:t>
                </m:r>
              </m:sub>
              <m:sup>
                <m:r>
                  <m:rPr>
                    <m:nor/>
                  </m:rPr>
                  <w:rPr>
                    <w:rFonts w:ascii="Cambria Math" w:eastAsia="华文楷体" w:hAnsi="Cambria Math"/>
                    <w:i w:val="0"/>
                    <w:color w:val="auto"/>
                    <w:sz w:val="22"/>
                    <w:szCs w:val="24"/>
                  </w:rPr>
                  <m:t>PUSCH</m:t>
                </m:r>
              </m:sup>
            </m:sSubSup>
            <m:r>
              <m:rPr>
                <m:nor/>
              </m:rPr>
              <w:rPr>
                <w:rFonts w:ascii="华文楷体" w:eastAsia="华文楷体" w:hAnsi="华文楷体"/>
                <w:i w:val="0"/>
                <w:color w:val="auto"/>
                <w:sz w:val="22"/>
                <w:szCs w:val="24"/>
              </w:rPr>
              <m:t>-1</m:t>
            </m:r>
          </m:sup>
          <m:e>
            <m:sSubSup>
              <m:sSubSupPr>
                <m:ctrlPr>
                  <w:rPr>
                    <w:rFonts w:ascii="Cambria Math" w:eastAsia="华文楷体" w:hAnsi="Cambria Math"/>
                    <w:i w:val="0"/>
                    <w:color w:val="auto"/>
                    <w:sz w:val="22"/>
                    <w:szCs w:val="24"/>
                  </w:rPr>
                </m:ctrlPr>
              </m:sSubSupPr>
              <m:e>
                <m:r>
                  <w:rPr>
                    <w:rFonts w:ascii="Cambria Math" w:eastAsia="华文楷体" w:hAnsi="Cambria Math"/>
                    <w:color w:val="auto"/>
                    <w:sz w:val="22"/>
                    <w:szCs w:val="24"/>
                  </w:rPr>
                  <m:t>M</m:t>
                </m:r>
              </m:e>
              <m:sub>
                <m:r>
                  <m:rPr>
                    <m:nor/>
                  </m:rPr>
                  <w:rPr>
                    <w:rFonts w:ascii="华文楷体" w:eastAsia="华文楷体" w:hAnsi="华文楷体"/>
                    <w:i w:val="0"/>
                    <w:color w:val="auto"/>
                    <w:sz w:val="22"/>
                    <w:szCs w:val="24"/>
                  </w:rPr>
                  <m:t>sc</m:t>
                </m:r>
              </m:sub>
              <m:sup>
                <m:r>
                  <m:rPr>
                    <m:nor/>
                  </m:rPr>
                  <w:rPr>
                    <w:rFonts w:ascii="Cambria Math" w:eastAsia="华文楷体" w:hAnsi="Cambria Math"/>
                    <w:i w:val="0"/>
                    <w:color w:val="auto"/>
                    <w:sz w:val="22"/>
                    <w:szCs w:val="24"/>
                  </w:rPr>
                  <m:t>UCI</m:t>
                </m:r>
              </m:sup>
            </m:sSubSup>
            <m:d>
              <m:dPr>
                <m:ctrlPr>
                  <w:rPr>
                    <w:rFonts w:ascii="Cambria Math" w:eastAsia="华文楷体" w:hAnsi="Cambria Math"/>
                    <w:i w:val="0"/>
                    <w:color w:val="auto"/>
                    <w:sz w:val="22"/>
                    <w:szCs w:val="24"/>
                  </w:rPr>
                </m:ctrlPr>
              </m:dPr>
              <m:e>
                <m:r>
                  <w:rPr>
                    <w:rFonts w:ascii="Cambria Math" w:eastAsia="华文楷体" w:hAnsi="Cambria Math"/>
                    <w:color w:val="auto"/>
                    <w:sz w:val="22"/>
                    <w:szCs w:val="24"/>
                  </w:rPr>
                  <m:t>l</m:t>
                </m:r>
              </m:e>
            </m:d>
          </m:e>
        </m:nary>
        <m:r>
          <w:rPr>
            <w:rFonts w:ascii="Cambria Math" w:eastAsia="华文楷体" w:hAnsi="Cambria Math"/>
            <w:color w:val="auto"/>
            <w:sz w:val="22"/>
            <w:szCs w:val="24"/>
          </w:rPr>
          <m:t>-</m:t>
        </m:r>
        <m:sSubSup>
          <m:sSubSupPr>
            <m:ctrlPr>
              <w:rPr>
                <w:rFonts w:ascii="Cambria Math" w:eastAsia="华文楷体" w:hAnsi="Cambria Math"/>
                <w:i w:val="0"/>
                <w:color w:val="auto"/>
                <w:sz w:val="22"/>
                <w:szCs w:val="24"/>
              </w:rPr>
            </m:ctrlPr>
          </m:sSubSupPr>
          <m:e>
            <m:r>
              <w:rPr>
                <w:rFonts w:ascii="Cambria Math" w:eastAsia="华文楷体" w:hAnsi="Cambria Math"/>
                <w:color w:val="auto"/>
                <w:sz w:val="22"/>
                <w:szCs w:val="24"/>
              </w:rPr>
              <m:t>Q</m:t>
            </m:r>
          </m:e>
          <m:sub>
            <m:r>
              <m:rPr>
                <m:nor/>
              </m:rPr>
              <w:rPr>
                <w:rFonts w:ascii="Cambria Math" w:eastAsia="华文楷体" w:hAnsi="Cambria Math"/>
                <w:i w:val="0"/>
                <w:color w:val="auto"/>
                <w:sz w:val="22"/>
                <w:szCs w:val="24"/>
              </w:rPr>
              <m:t>CSI-part1</m:t>
            </m:r>
          </m:sub>
          <m:sup>
            <m:r>
              <w:rPr>
                <w:rFonts w:ascii="Cambria Math" w:eastAsia="华文楷体" w:hAnsi="Cambria Math"/>
                <w:color w:val="auto"/>
                <w:sz w:val="22"/>
                <w:szCs w:val="24"/>
              </w:rPr>
              <m:t>'</m:t>
            </m:r>
          </m:sup>
        </m:sSubSup>
        <m:r>
          <w:rPr>
            <w:rFonts w:ascii="Cambria Math" w:eastAsia="华文楷体" w:hAnsi="Cambria Math"/>
            <w:color w:val="auto"/>
            <w:sz w:val="22"/>
            <w:szCs w:val="24"/>
          </w:rPr>
          <m:t>-</m:t>
        </m:r>
        <m:sSubSup>
          <m:sSubSupPr>
            <m:ctrlPr>
              <w:rPr>
                <w:rFonts w:ascii="Cambria Math" w:eastAsia="华文楷体" w:hAnsi="Cambria Math"/>
                <w:i w:val="0"/>
                <w:color w:val="auto"/>
                <w:sz w:val="22"/>
                <w:szCs w:val="24"/>
              </w:rPr>
            </m:ctrlPr>
          </m:sSubSupPr>
          <m:e>
            <m:r>
              <w:rPr>
                <w:rFonts w:ascii="Cambria Math" w:eastAsia="华文楷体" w:hAnsi="Cambria Math"/>
                <w:color w:val="auto"/>
                <w:sz w:val="22"/>
                <w:szCs w:val="24"/>
              </w:rPr>
              <m:t>Q</m:t>
            </m:r>
          </m:e>
          <m:sub>
            <m:r>
              <m:rPr>
                <m:nor/>
              </m:rPr>
              <w:rPr>
                <w:rFonts w:ascii="华文楷体" w:eastAsia="华文楷体" w:hAnsi="华文楷体"/>
                <w:i w:val="0"/>
                <w:color w:val="auto"/>
                <w:sz w:val="22"/>
                <w:szCs w:val="24"/>
              </w:rPr>
              <m:t>ACK</m:t>
            </m:r>
          </m:sub>
          <m:sup>
            <m:r>
              <w:rPr>
                <w:rFonts w:ascii="Cambria Math" w:eastAsia="华文楷体" w:hAnsi="Cambria Math"/>
                <w:color w:val="auto"/>
                <w:sz w:val="22"/>
                <w:szCs w:val="24"/>
              </w:rPr>
              <m:t>'</m:t>
            </m:r>
          </m:sup>
        </m:sSubSup>
      </m:oMath>
      <w:r w:rsidR="00626A9F" w:rsidRPr="00EB0EE7">
        <w:rPr>
          <w:rFonts w:eastAsia="华文楷体"/>
          <w:i w:val="0"/>
          <w:color w:val="auto"/>
          <w:sz w:val="22"/>
          <w:szCs w:val="24"/>
        </w:rPr>
        <w:t xml:space="preserve">  (3)</w:t>
      </w:r>
    </w:p>
    <w:p w:rsidR="00626A9F" w:rsidRDefault="00626A9F" w:rsidP="00626A9F">
      <w:pPr>
        <w:rPr>
          <w:lang w:eastAsia="zh-CN"/>
        </w:rPr>
      </w:pPr>
      <w:proofErr w:type="gramStart"/>
      <w:r w:rsidRPr="00EB0EE7">
        <w:rPr>
          <w:rFonts w:hint="eastAsia"/>
          <w:i/>
          <w:kern w:val="2"/>
          <w:lang w:val="en-GB" w:eastAsia="zh-CN"/>
        </w:rPr>
        <w:t>where</w:t>
      </w:r>
      <w:proofErr w:type="gramEnd"/>
      <w:r w:rsidRPr="00EB0EE7">
        <w:rPr>
          <w:rFonts w:hint="eastAsia"/>
          <w:i/>
          <w:kern w:val="2"/>
          <w:lang w:val="en-GB" w:eastAsia="zh-CN"/>
        </w:rPr>
        <w:t xml:space="preserve"> </w:t>
      </w:r>
      <m:oMath>
        <m:sSub>
          <m:sSubPr>
            <m:ctrlPr>
              <w:rPr>
                <w:rFonts w:ascii="Cambria Math" w:hAnsi="Cambria Math"/>
                <w:i/>
                <w:kern w:val="2"/>
                <w:lang w:val="en-GB" w:eastAsia="zh-CN"/>
              </w:rPr>
            </m:ctrlPr>
          </m:sSubPr>
          <m:e>
            <m:r>
              <w:rPr>
                <w:rFonts w:ascii="Cambria Math" w:hAnsi="Cambria Math"/>
                <w:kern w:val="2"/>
                <w:lang w:val="en-GB" w:eastAsia="zh-CN"/>
              </w:rPr>
              <m:t>γ</m:t>
            </m:r>
          </m:e>
          <m:sub>
            <m:r>
              <m:rPr>
                <m:nor/>
              </m:rPr>
              <w:rPr>
                <w:rFonts w:ascii="Cambria Math" w:hAnsi="Cambria Math"/>
                <w:kern w:val="2"/>
                <w:lang w:val="en-GB" w:eastAsia="zh-CN"/>
              </w:rPr>
              <m:t>ref</m:t>
            </m:r>
          </m:sub>
        </m:sSub>
      </m:oMath>
      <w:r w:rsidRPr="00EB0EE7">
        <w:rPr>
          <w:rFonts w:hint="eastAsia"/>
          <w:i/>
          <w:kern w:val="2"/>
          <w:lang w:val="en-GB" w:eastAsia="zh-CN"/>
        </w:rPr>
        <w:t xml:space="preserve"> </w:t>
      </w:r>
      <w:r>
        <w:rPr>
          <w:i/>
          <w:kern w:val="2"/>
          <w:lang w:val="en-GB" w:eastAsia="zh-CN"/>
        </w:rPr>
        <w:t xml:space="preserve">and </w:t>
      </w:r>
      <m:oMath>
        <m:sSub>
          <m:sSubPr>
            <m:ctrlPr>
              <w:rPr>
                <w:rFonts w:ascii="Cambria Math" w:eastAsia="华文楷体" w:hAnsi="Cambria Math"/>
                <w:szCs w:val="24"/>
              </w:rPr>
            </m:ctrlPr>
          </m:sSubPr>
          <m:e>
            <m:r>
              <w:rPr>
                <w:rFonts w:ascii="Cambria Math" w:eastAsia="华文楷体" w:hAnsi="Cambria Math"/>
                <w:szCs w:val="24"/>
              </w:rPr>
              <m:t>Q</m:t>
            </m:r>
          </m:e>
          <m:sub>
            <m:r>
              <w:rPr>
                <w:rFonts w:ascii="Cambria Math" w:eastAsia="华文楷体" w:hAnsi="Cambria Math"/>
                <w:szCs w:val="24"/>
              </w:rPr>
              <m:t>m</m:t>
            </m:r>
          </m:sub>
        </m:sSub>
      </m:oMath>
      <w:r>
        <w:rPr>
          <w:rFonts w:hint="eastAsia"/>
          <w:i/>
          <w:szCs w:val="24"/>
          <w:lang w:eastAsia="zh-CN"/>
        </w:rPr>
        <w:t xml:space="preserve"> is </w:t>
      </w:r>
      <w:r w:rsidRPr="00EB0EE7">
        <w:rPr>
          <w:i/>
          <w:kern w:val="2"/>
          <w:lang w:val="en-GB" w:eastAsia="zh-CN"/>
        </w:rPr>
        <w:t xml:space="preserve">determined from </w:t>
      </w:r>
      <m:oMath>
        <m:sSub>
          <m:sSubPr>
            <m:ctrlPr>
              <w:rPr>
                <w:rFonts w:ascii="Cambria Math" w:hAnsi="Cambria Math"/>
                <w:i/>
                <w:kern w:val="2"/>
                <w:lang w:val="en-GB" w:eastAsia="zh-CN"/>
              </w:rPr>
            </m:ctrlPr>
          </m:sSubPr>
          <m:e>
            <m:r>
              <w:rPr>
                <w:rFonts w:ascii="Cambria Math" w:hAnsi="Cambria Math"/>
                <w:kern w:val="2"/>
                <w:lang w:val="en-GB" w:eastAsia="zh-CN"/>
              </w:rPr>
              <m:t>I</m:t>
            </m:r>
          </m:e>
          <m:sub>
            <m:r>
              <m:rPr>
                <m:nor/>
              </m:rPr>
              <w:rPr>
                <w:kern w:val="2"/>
                <w:lang w:val="en-GB" w:eastAsia="zh-CN"/>
              </w:rPr>
              <m:t>MCS</m:t>
            </m:r>
          </m:sub>
        </m:sSub>
      </m:oMath>
      <w:r>
        <w:rPr>
          <w:i/>
          <w:kern w:val="2"/>
          <w:lang w:val="en-GB" w:eastAsia="zh-CN"/>
        </w:rPr>
        <w:t>, which takes</w:t>
      </w:r>
      <w:r w:rsidRPr="00F5465E">
        <w:rPr>
          <w:i/>
          <w:kern w:val="2"/>
          <w:lang w:val="en-GB" w:eastAsia="zh-CN"/>
        </w:rPr>
        <w:t xml:space="preserve"> a value from </w:t>
      </w:r>
      <m:oMath>
        <m:d>
          <m:dPr>
            <m:begChr m:val="{"/>
            <m:endChr m:val="}"/>
            <m:ctrlPr>
              <w:rPr>
                <w:rFonts w:ascii="Cambria Math" w:hAnsi="Cambria Math"/>
                <w:i/>
                <w:kern w:val="2"/>
                <w:lang w:val="en-GB" w:eastAsia="zh-CN"/>
              </w:rPr>
            </m:ctrlPr>
          </m:dPr>
          <m:e>
            <m:r>
              <w:rPr>
                <w:rFonts w:ascii="Cambria Math"/>
                <w:kern w:val="2"/>
                <w:lang w:val="en-GB" w:eastAsia="zh-CN"/>
              </w:rPr>
              <m:t>0,1,</m:t>
            </m:r>
            <m:r>
              <w:rPr>
                <w:rFonts w:ascii="Cambria Math" w:hAnsi="Cambria Math"/>
                <w:kern w:val="2"/>
                <w:lang w:val="en-GB" w:eastAsia="zh-CN"/>
              </w:rPr>
              <m:t>…</m:t>
            </m:r>
            <m:r>
              <w:rPr>
                <w:rFonts w:ascii="Cambria Math"/>
                <w:kern w:val="2"/>
                <w:lang w:val="en-GB" w:eastAsia="zh-CN"/>
              </w:rPr>
              <m:t>,27,(28)</m:t>
            </m:r>
          </m:e>
        </m:d>
      </m:oMath>
      <w:r>
        <w:rPr>
          <w:rFonts w:hint="eastAsia"/>
          <w:i/>
          <w:kern w:val="2"/>
          <w:lang w:val="en-GB" w:eastAsia="zh-CN"/>
        </w:rPr>
        <w:t>.</w:t>
      </w:r>
    </w:p>
    <w:p w:rsidR="008B190E" w:rsidRPr="00017072" w:rsidRDefault="008B190E" w:rsidP="008B190E">
      <w:pPr>
        <w:pStyle w:val="30"/>
        <w:ind w:left="0"/>
        <w:rPr>
          <w:color w:val="auto"/>
          <w:szCs w:val="24"/>
        </w:rPr>
      </w:pPr>
      <w:r w:rsidRPr="00017072">
        <w:rPr>
          <w:b/>
          <w:noProof/>
          <w:color w:val="auto"/>
        </w:rPr>
        <w:t>Proposal 3:</w:t>
      </w:r>
      <w:r w:rsidRPr="00017072">
        <w:rPr>
          <w:noProof/>
          <w:color w:val="auto"/>
        </w:rPr>
        <w:t xml:space="preserve"> </w:t>
      </w:r>
      <w:r w:rsidR="00D51C74" w:rsidRPr="00017072">
        <w:rPr>
          <w:noProof/>
          <w:color w:val="auto"/>
        </w:rPr>
        <w:t xml:space="preserve">The </w:t>
      </w:r>
      <m:oMath>
        <m:sSub>
          <m:sSubPr>
            <m:ctrlPr>
              <w:rPr>
                <w:rFonts w:ascii="Cambria Math" w:eastAsia="华文楷体" w:hAnsi="Cambria Math"/>
                <w:color w:val="auto"/>
                <w:szCs w:val="24"/>
              </w:rPr>
            </m:ctrlPr>
          </m:sSubPr>
          <m:e>
            <m:r>
              <w:rPr>
                <w:rFonts w:ascii="Cambria Math" w:eastAsia="华文楷体" w:hAnsi="Cambria Math"/>
                <w:color w:val="auto"/>
                <w:szCs w:val="24"/>
              </w:rPr>
              <m:t>γ</m:t>
            </m:r>
          </m:e>
          <m:sub>
            <m:r>
              <m:rPr>
                <m:nor/>
              </m:rPr>
              <w:rPr>
                <w:rFonts w:ascii="Cambria Math" w:eastAsia="华文楷体" w:hAnsi="Cambria Math"/>
                <w:i w:val="0"/>
                <w:color w:val="auto"/>
                <w:szCs w:val="24"/>
              </w:rPr>
              <m:t>CSI-1</m:t>
            </m:r>
          </m:sub>
        </m:sSub>
      </m:oMath>
      <w:r w:rsidR="00D51C74" w:rsidRPr="00017072">
        <w:rPr>
          <w:color w:val="auto"/>
          <w:kern w:val="2"/>
        </w:rPr>
        <w:t xml:space="preserve"> for CSI-part2 threshold coding rate </w:t>
      </w:r>
      <w:r w:rsidR="00D51C74" w:rsidRPr="00017072">
        <w:rPr>
          <w:rFonts w:eastAsia="MS Mincho"/>
          <w:noProof/>
          <w:color w:val="auto"/>
          <w:position w:val="-12"/>
        </w:rPr>
        <w:drawing>
          <wp:inline distT="0" distB="0" distL="0" distR="0">
            <wp:extent cx="164465" cy="243205"/>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64465" cy="243205"/>
                    </a:xfrm>
                    <a:prstGeom prst="rect">
                      <a:avLst/>
                    </a:prstGeom>
                    <a:noFill/>
                    <a:ln>
                      <a:noFill/>
                    </a:ln>
                  </pic:spPr>
                </pic:pic>
              </a:graphicData>
            </a:graphic>
          </wp:inline>
        </w:drawing>
      </w:r>
      <w:r w:rsidR="00D51C74" w:rsidRPr="00017072">
        <w:rPr>
          <w:color w:val="auto"/>
          <w:kern w:val="2"/>
        </w:rPr>
        <w:t xml:space="preserve"> calculation is the target coding rate of CSI-part1, and is derived by </w:t>
      </w:r>
      <w:proofErr w:type="spellStart"/>
      <w:r w:rsidR="00D51C74" w:rsidRPr="00017072">
        <w:rPr>
          <w:color w:val="auto"/>
          <w:szCs w:val="24"/>
        </w:rPr>
        <w:t>gNB</w:t>
      </w:r>
      <w:proofErr w:type="spellEnd"/>
      <w:r w:rsidR="00D51C74" w:rsidRPr="00017072">
        <w:rPr>
          <w:color w:val="auto"/>
          <w:szCs w:val="24"/>
        </w:rPr>
        <w:t xml:space="preserve"> indicated </w:t>
      </w:r>
      <m:oMath>
        <m:sSub>
          <m:sSubPr>
            <m:ctrlPr>
              <w:rPr>
                <w:rFonts w:ascii="Cambria Math" w:eastAsia="华文楷体" w:hAnsi="Cambria Math"/>
                <w:color w:val="auto"/>
                <w:szCs w:val="24"/>
              </w:rPr>
            </m:ctrlPr>
          </m:sSubPr>
          <m:e>
            <m:r>
              <w:rPr>
                <w:rFonts w:ascii="Cambria Math" w:eastAsia="华文楷体" w:hAnsi="Cambria Math"/>
                <w:color w:val="auto"/>
                <w:szCs w:val="24"/>
              </w:rPr>
              <m:t>γ</m:t>
            </m:r>
          </m:e>
          <m:sub>
            <m:r>
              <m:rPr>
                <m:nor/>
              </m:rPr>
              <w:rPr>
                <w:rFonts w:ascii="Cambria Math" w:eastAsia="华文楷体" w:hAnsi="Cambria Math"/>
                <w:i w:val="0"/>
                <w:color w:val="auto"/>
                <w:szCs w:val="24"/>
              </w:rPr>
              <m:t>ref</m:t>
            </m:r>
          </m:sub>
        </m:sSub>
      </m:oMath>
      <w:r w:rsidR="00D51C74" w:rsidRPr="00017072">
        <w:rPr>
          <w:color w:val="auto"/>
          <w:szCs w:val="24"/>
        </w:rPr>
        <w:t xml:space="preserve"> and a simple conversion at UE by</w:t>
      </w:r>
    </w:p>
    <w:p w:rsidR="008B190E" w:rsidRPr="00017072" w:rsidRDefault="00E25ADE" w:rsidP="008B190E">
      <w:pPr>
        <w:pStyle w:val="30"/>
        <w:ind w:left="785"/>
        <w:jc w:val="center"/>
        <w:rPr>
          <w:szCs w:val="24"/>
        </w:rPr>
      </w:pPr>
      <m:oMathPara>
        <m:oMath>
          <m:sSub>
            <m:sSubPr>
              <m:ctrlPr>
                <w:rPr>
                  <w:rFonts w:ascii="Cambria Math" w:eastAsia="华文楷体" w:hAnsi="Cambria Math"/>
                  <w:color w:val="auto"/>
                  <w:sz w:val="22"/>
                  <w:szCs w:val="24"/>
                </w:rPr>
              </m:ctrlPr>
            </m:sSubPr>
            <m:e>
              <m:r>
                <w:rPr>
                  <w:rFonts w:ascii="Cambria Math" w:eastAsia="华文楷体" w:hAnsi="Cambria Math"/>
                  <w:color w:val="auto"/>
                  <w:sz w:val="22"/>
                  <w:szCs w:val="24"/>
                </w:rPr>
                <m:t>γ</m:t>
              </m:r>
            </m:e>
            <m:sub>
              <m:r>
                <m:rPr>
                  <m:nor/>
                </m:rPr>
                <w:rPr>
                  <w:rFonts w:ascii="Cambria Math" w:eastAsia="华文楷体" w:hAnsi="Cambria Math"/>
                  <w:i w:val="0"/>
                  <w:color w:val="auto"/>
                  <w:sz w:val="22"/>
                  <w:szCs w:val="24"/>
                </w:rPr>
                <m:t>CSI-1</m:t>
              </m:r>
            </m:sub>
          </m:sSub>
          <m:r>
            <w:rPr>
              <w:rFonts w:ascii="Cambria Math" w:eastAsia="华文楷体" w:hAnsi="Cambria Math"/>
              <w:color w:val="auto"/>
              <w:sz w:val="22"/>
              <w:szCs w:val="24"/>
            </w:rPr>
            <m:t>=</m:t>
          </m:r>
          <m:f>
            <m:fPr>
              <m:ctrlPr>
                <w:rPr>
                  <w:rFonts w:ascii="Cambria Math" w:eastAsia="华文楷体" w:hAnsi="Cambria Math"/>
                  <w:color w:val="auto"/>
                  <w:sz w:val="22"/>
                  <w:szCs w:val="24"/>
                </w:rPr>
              </m:ctrlPr>
            </m:fPr>
            <m:num>
              <m:sSub>
                <m:sSubPr>
                  <m:ctrlPr>
                    <w:rPr>
                      <w:rFonts w:ascii="Cambria Math" w:eastAsia="华文楷体" w:hAnsi="Cambria Math"/>
                      <w:i w:val="0"/>
                      <w:color w:val="auto"/>
                      <w:sz w:val="22"/>
                      <w:szCs w:val="24"/>
                    </w:rPr>
                  </m:ctrlPr>
                </m:sSubPr>
                <m:e>
                  <m:r>
                    <w:rPr>
                      <w:rFonts w:ascii="Cambria Math" w:eastAsia="华文楷体" w:hAnsi="Cambria Math"/>
                      <w:color w:val="auto"/>
                      <w:sz w:val="22"/>
                      <w:szCs w:val="24"/>
                    </w:rPr>
                    <m:t>γ</m:t>
                  </m:r>
                </m:e>
                <m:sub>
                  <m:r>
                    <m:rPr>
                      <m:nor/>
                    </m:rPr>
                    <w:rPr>
                      <w:rFonts w:ascii="Cambria Math" w:eastAsia="华文楷体" w:hAnsi="Cambria Math"/>
                      <w:i w:val="0"/>
                      <w:color w:val="auto"/>
                      <w:sz w:val="22"/>
                      <w:szCs w:val="24"/>
                    </w:rPr>
                    <m:t>ref</m:t>
                  </m:r>
                </m:sub>
              </m:sSub>
            </m:num>
            <m:den>
              <m:sSubSup>
                <m:sSubSupPr>
                  <m:ctrlPr>
                    <w:rPr>
                      <w:rFonts w:ascii="Cambria Math" w:eastAsia="华文楷体" w:hAnsi="Cambria Math"/>
                      <w:i w:val="0"/>
                      <w:color w:val="auto"/>
                      <w:sz w:val="22"/>
                      <w:szCs w:val="24"/>
                    </w:rPr>
                  </m:ctrlPr>
                </m:sSubSupPr>
                <m:e>
                  <m:r>
                    <w:rPr>
                      <w:rFonts w:ascii="Cambria Math" w:eastAsia="华文楷体" w:hAnsi="Cambria Math"/>
                      <w:color w:val="auto"/>
                      <w:sz w:val="22"/>
                      <w:szCs w:val="24"/>
                    </w:rPr>
                    <m:t>β</m:t>
                  </m:r>
                </m:e>
                <m:sub>
                  <m:r>
                    <m:rPr>
                      <m:nor/>
                    </m:rPr>
                    <w:rPr>
                      <w:rFonts w:ascii="Cambria Math" w:eastAsia="华文楷体" w:hAnsi="Cambria Math"/>
                      <w:i w:val="0"/>
                      <w:color w:val="auto"/>
                      <w:sz w:val="22"/>
                      <w:szCs w:val="24"/>
                    </w:rPr>
                    <m:t>offset</m:t>
                  </m:r>
                </m:sub>
                <m:sup>
                  <m:r>
                    <m:rPr>
                      <m:nor/>
                    </m:rPr>
                    <w:rPr>
                      <w:rFonts w:ascii="Cambria Math" w:eastAsia="华文楷体" w:hAnsi="Cambria Math"/>
                      <w:i w:val="0"/>
                      <w:color w:val="auto"/>
                      <w:sz w:val="22"/>
                      <w:szCs w:val="24"/>
                    </w:rPr>
                    <m:t>CSI-1</m:t>
                  </m:r>
                </m:sup>
              </m:sSubSup>
            </m:den>
          </m:f>
        </m:oMath>
      </m:oMathPara>
    </w:p>
    <w:p w:rsidR="008B190E" w:rsidRPr="00B071D0" w:rsidRDefault="008B190E" w:rsidP="008B190E">
      <w:pPr>
        <w:pStyle w:val="30"/>
        <w:ind w:left="785"/>
        <w:jc w:val="center"/>
        <w:rPr>
          <w:rFonts w:eastAsia="华文楷体"/>
          <w:i w:val="0"/>
          <w:color w:val="auto"/>
          <w:sz w:val="22"/>
          <w:szCs w:val="24"/>
        </w:rPr>
      </w:pPr>
      <m:oMath>
        <m:r>
          <w:rPr>
            <w:rFonts w:ascii="Cambria Math" w:eastAsia="华文楷体" w:hAnsi="Cambria Math"/>
            <w:color w:val="auto"/>
            <w:sz w:val="22"/>
            <w:szCs w:val="24"/>
          </w:rPr>
          <m:t>⟹</m:t>
        </m:r>
        <m:sSub>
          <m:sSubPr>
            <m:ctrlPr>
              <w:rPr>
                <w:rFonts w:ascii="Cambria Math" w:eastAsia="华文楷体" w:hAnsi="Cambria Math"/>
                <w:color w:val="auto"/>
                <w:sz w:val="22"/>
                <w:szCs w:val="24"/>
              </w:rPr>
            </m:ctrlPr>
          </m:sSubPr>
          <m:e>
            <m:r>
              <w:rPr>
                <w:rFonts w:ascii="Cambria Math" w:eastAsia="华文楷体" w:hAnsi="Cambria Math"/>
                <w:color w:val="auto"/>
                <w:sz w:val="22"/>
                <w:szCs w:val="24"/>
              </w:rPr>
              <m:t>c</m:t>
            </m:r>
          </m:e>
          <m:sub>
            <m:r>
              <m:rPr>
                <m:nor/>
              </m:rPr>
              <w:rPr>
                <w:rFonts w:ascii="Cambria Math" w:eastAsia="华文楷体" w:hAnsi="Cambria Math"/>
                <w:i w:val="0"/>
                <w:color w:val="auto"/>
                <w:sz w:val="22"/>
                <w:szCs w:val="24"/>
              </w:rPr>
              <m:t>T</m:t>
            </m:r>
          </m:sub>
        </m:sSub>
        <m:r>
          <w:rPr>
            <w:rFonts w:ascii="Cambria Math" w:eastAsia="华文楷体" w:hAnsi="Cambria Math"/>
            <w:color w:val="auto"/>
            <w:sz w:val="22"/>
            <w:szCs w:val="24"/>
          </w:rPr>
          <m:t>=</m:t>
        </m:r>
        <m:f>
          <m:fPr>
            <m:ctrlPr>
              <w:rPr>
                <w:rFonts w:ascii="Cambria Math" w:eastAsia="华文楷体" w:hAnsi="Cambria Math"/>
                <w:color w:val="auto"/>
                <w:sz w:val="22"/>
                <w:szCs w:val="24"/>
              </w:rPr>
            </m:ctrlPr>
          </m:fPr>
          <m:num>
            <m:sSub>
              <m:sSubPr>
                <m:ctrlPr>
                  <w:rPr>
                    <w:rFonts w:ascii="Cambria Math" w:eastAsia="华文楷体" w:hAnsi="Cambria Math"/>
                    <w:i w:val="0"/>
                    <w:color w:val="auto"/>
                    <w:sz w:val="22"/>
                    <w:szCs w:val="24"/>
                  </w:rPr>
                </m:ctrlPr>
              </m:sSubPr>
              <m:e>
                <m:r>
                  <w:rPr>
                    <w:rFonts w:ascii="Cambria Math" w:eastAsia="华文楷体" w:hAnsi="Cambria Math"/>
                    <w:color w:val="auto"/>
                    <w:sz w:val="22"/>
                    <w:szCs w:val="24"/>
                  </w:rPr>
                  <m:t>γ</m:t>
                </m:r>
              </m:e>
              <m:sub>
                <m:r>
                  <m:rPr>
                    <m:nor/>
                  </m:rPr>
                  <w:rPr>
                    <w:rFonts w:ascii="Cambria Math" w:eastAsia="华文楷体" w:hAnsi="Cambria Math"/>
                    <w:i w:val="0"/>
                    <w:color w:val="auto"/>
                    <w:sz w:val="22"/>
                    <w:szCs w:val="24"/>
                  </w:rPr>
                  <m:t>ref</m:t>
                </m:r>
              </m:sub>
            </m:sSub>
          </m:num>
          <m:den>
            <m:sSubSup>
              <m:sSubSupPr>
                <m:ctrlPr>
                  <w:rPr>
                    <w:rFonts w:ascii="Cambria Math" w:eastAsia="华文楷体" w:hAnsi="Cambria Math"/>
                    <w:i w:val="0"/>
                    <w:color w:val="auto"/>
                    <w:sz w:val="22"/>
                    <w:szCs w:val="24"/>
                  </w:rPr>
                </m:ctrlPr>
              </m:sSubSupPr>
              <m:e>
                <m:r>
                  <w:rPr>
                    <w:rFonts w:ascii="Cambria Math" w:eastAsia="华文楷体" w:hAnsi="Cambria Math"/>
                    <w:color w:val="auto"/>
                    <w:sz w:val="22"/>
                    <w:szCs w:val="24"/>
                  </w:rPr>
                  <m:t>β</m:t>
                </m:r>
              </m:e>
              <m:sub>
                <m:r>
                  <m:rPr>
                    <m:nor/>
                  </m:rPr>
                  <w:rPr>
                    <w:rFonts w:ascii="Cambria Math" w:eastAsia="华文楷体" w:hAnsi="Cambria Math"/>
                    <w:i w:val="0"/>
                    <w:color w:val="auto"/>
                    <w:sz w:val="22"/>
                    <w:szCs w:val="24"/>
                  </w:rPr>
                  <m:t>offset</m:t>
                </m:r>
              </m:sub>
              <m:sup>
                <m:r>
                  <m:rPr>
                    <m:nor/>
                  </m:rPr>
                  <w:rPr>
                    <w:rFonts w:ascii="Cambria Math" w:eastAsia="华文楷体" w:hAnsi="Cambria Math"/>
                    <w:i w:val="0"/>
                    <w:color w:val="auto"/>
                    <w:sz w:val="22"/>
                    <w:szCs w:val="24"/>
                  </w:rPr>
                  <m:t>CSI-2</m:t>
                </m:r>
              </m:sup>
            </m:sSubSup>
          </m:den>
        </m:f>
      </m:oMath>
      <w:r w:rsidRPr="00B071D0">
        <w:rPr>
          <w:rFonts w:eastAsia="华文楷体"/>
          <w:i w:val="0"/>
          <w:color w:val="auto"/>
          <w:sz w:val="22"/>
          <w:szCs w:val="24"/>
        </w:rPr>
        <w:t xml:space="preserve">  (</w:t>
      </w:r>
      <w:r>
        <w:rPr>
          <w:rFonts w:eastAsia="华文楷体"/>
          <w:i w:val="0"/>
          <w:color w:val="auto"/>
          <w:sz w:val="22"/>
          <w:szCs w:val="24"/>
        </w:rPr>
        <w:t>5</w:t>
      </w:r>
      <w:r w:rsidRPr="00B071D0">
        <w:rPr>
          <w:rFonts w:eastAsia="华文楷体"/>
          <w:i w:val="0"/>
          <w:color w:val="auto"/>
          <w:sz w:val="22"/>
          <w:szCs w:val="24"/>
        </w:rPr>
        <w:t>)</w:t>
      </w:r>
    </w:p>
    <w:p w:rsidR="00877428" w:rsidRDefault="00877428" w:rsidP="00877428">
      <w:pPr>
        <w:rPr>
          <w:i/>
          <w:kern w:val="2"/>
          <w:lang w:eastAsia="zh-CN"/>
        </w:rPr>
      </w:pPr>
      <w:r w:rsidRPr="008B525D">
        <w:rPr>
          <w:b/>
          <w:i/>
          <w:noProof/>
        </w:rPr>
        <w:t xml:space="preserve">Proposal </w:t>
      </w:r>
      <w:r w:rsidR="00C978CD">
        <w:rPr>
          <w:b/>
          <w:i/>
          <w:noProof/>
        </w:rPr>
        <w:t>4</w:t>
      </w:r>
      <w:r w:rsidRPr="008B525D">
        <w:rPr>
          <w:b/>
          <w:i/>
          <w:noProof/>
        </w:rPr>
        <w:t>:</w:t>
      </w:r>
      <w:r w:rsidRPr="008B525D">
        <w:rPr>
          <w:i/>
          <w:noProof/>
        </w:rPr>
        <w:t xml:space="preserve"> </w:t>
      </w:r>
      <w:r w:rsidR="00DC6F96">
        <w:rPr>
          <w:i/>
          <w:kern w:val="2"/>
          <w:lang w:eastAsia="zh-CN"/>
        </w:rPr>
        <w:t xml:space="preserve">To introduce thresholds </w:t>
      </w:r>
      <w:proofErr w:type="spellStart"/>
      <w:r w:rsidR="00DC6F96">
        <w:rPr>
          <w:i/>
          <w:kern w:val="2"/>
          <w:lang w:eastAsia="zh-CN"/>
        </w:rPr>
        <w:t>T_m</w:t>
      </w:r>
      <w:proofErr w:type="spellEnd"/>
      <w:r w:rsidR="00DC6F96">
        <w:rPr>
          <w:i/>
          <w:kern w:val="2"/>
          <w:lang w:eastAsia="zh-CN"/>
        </w:rPr>
        <w:t xml:space="preserve"> for the UE to decide whether or not to transmit A-CSI on UCI-only PUSCH based on actual coding rate of CSI part 1 and the thresholds is not necessary.</w:t>
      </w:r>
    </w:p>
    <w:p w:rsidR="00812712" w:rsidRPr="003C2965" w:rsidRDefault="00812712" w:rsidP="00A02C30">
      <w:pPr>
        <w:pStyle w:val="30"/>
        <w:spacing w:beforeLines="50" w:before="120" w:line="240" w:lineRule="auto"/>
        <w:ind w:left="0"/>
        <w:rPr>
          <w:i w:val="0"/>
          <w:noProof/>
          <w:sz w:val="22"/>
        </w:rPr>
      </w:pPr>
      <w:r w:rsidRPr="003C2965">
        <w:rPr>
          <w:b/>
          <w:noProof/>
          <w:color w:val="000000" w:themeColor="text1"/>
          <w:sz w:val="22"/>
        </w:rPr>
        <w:t xml:space="preserve">Proposal </w:t>
      </w:r>
      <w:r>
        <w:rPr>
          <w:b/>
          <w:noProof/>
          <w:color w:val="000000" w:themeColor="text1"/>
          <w:sz w:val="22"/>
        </w:rPr>
        <w:t>5</w:t>
      </w:r>
      <w:r w:rsidRPr="003C2965">
        <w:rPr>
          <w:b/>
          <w:noProof/>
          <w:color w:val="000000" w:themeColor="text1"/>
          <w:sz w:val="22"/>
        </w:rPr>
        <w:t>:</w:t>
      </w:r>
      <w:r w:rsidRPr="003C2965">
        <w:rPr>
          <w:noProof/>
          <w:color w:val="000000" w:themeColor="text1"/>
          <w:sz w:val="22"/>
        </w:rPr>
        <w:t xml:space="preserve"> </w:t>
      </w:r>
      <w:r>
        <w:rPr>
          <w:noProof/>
          <w:color w:val="000000" w:themeColor="text1"/>
          <w:sz w:val="22"/>
        </w:rPr>
        <w:t>Adopt the text proposal in Appendix A  for</w:t>
      </w:r>
      <w:r w:rsidRPr="003C2965">
        <w:rPr>
          <w:noProof/>
          <w:color w:val="000000" w:themeColor="text1"/>
          <w:sz w:val="22"/>
        </w:rPr>
        <w:t xml:space="preserve"> UCI multiplexing.</w:t>
      </w:r>
    </w:p>
    <w:p w:rsidR="008D0FC1" w:rsidRPr="00B97628" w:rsidRDefault="001D780E" w:rsidP="00877428">
      <w:pPr>
        <w:pStyle w:val="1"/>
        <w:numPr>
          <w:ilvl w:val="0"/>
          <w:numId w:val="0"/>
        </w:numPr>
        <w:spacing w:before="360"/>
        <w:ind w:left="431" w:hanging="431"/>
      </w:pPr>
      <w:bookmarkStart w:id="14" w:name="_Ref124589665"/>
      <w:bookmarkStart w:id="15" w:name="_Ref71620620"/>
      <w:bookmarkStart w:id="16" w:name="_Ref124671424"/>
      <w:r w:rsidRPr="00CF195E">
        <w:t>References</w:t>
      </w:r>
      <w:bookmarkStart w:id="17" w:name="OLE_LINK256"/>
      <w:bookmarkStart w:id="18" w:name="OLE_LINK257"/>
      <w:bookmarkStart w:id="19" w:name="_Ref506320178"/>
      <w:bookmarkStart w:id="20" w:name="_Ref509913412"/>
      <w:bookmarkEnd w:id="2"/>
      <w:bookmarkEnd w:id="14"/>
      <w:bookmarkEnd w:id="15"/>
      <w:bookmarkEnd w:id="16"/>
    </w:p>
    <w:p w:rsidR="00C26631" w:rsidRDefault="00C26631" w:rsidP="00A02C30">
      <w:pPr>
        <w:pStyle w:val="References"/>
        <w:numPr>
          <w:ilvl w:val="0"/>
          <w:numId w:val="3"/>
        </w:numPr>
        <w:spacing w:afterLines="30" w:after="72"/>
        <w:rPr>
          <w:kern w:val="2"/>
          <w:lang w:val="en-GB" w:eastAsia="zh-CN"/>
        </w:rPr>
      </w:pPr>
      <w:bookmarkStart w:id="21" w:name="_Ref513111813"/>
      <w:bookmarkStart w:id="22" w:name="_Ref513108035"/>
      <w:r w:rsidRPr="00C06A62">
        <w:rPr>
          <w:kern w:val="2"/>
          <w:lang w:val="en-GB" w:eastAsia="zh-CN"/>
        </w:rPr>
        <w:t>Chairman’s notes RAN1#92</w:t>
      </w:r>
      <w:r>
        <w:rPr>
          <w:kern w:val="2"/>
          <w:lang w:val="en-GB" w:eastAsia="zh-CN"/>
        </w:rPr>
        <w:t>b, April, 2018.</w:t>
      </w:r>
      <w:bookmarkEnd w:id="21"/>
    </w:p>
    <w:p w:rsidR="00B97628" w:rsidRDefault="00B97628" w:rsidP="00A02C30">
      <w:pPr>
        <w:pStyle w:val="References"/>
        <w:numPr>
          <w:ilvl w:val="0"/>
          <w:numId w:val="3"/>
        </w:numPr>
        <w:spacing w:afterLines="30" w:after="72"/>
        <w:rPr>
          <w:kern w:val="2"/>
          <w:lang w:val="en-GB" w:eastAsia="zh-CN"/>
        </w:rPr>
      </w:pPr>
      <w:bookmarkStart w:id="23" w:name="_Ref509913424"/>
      <w:bookmarkStart w:id="24" w:name="_Ref510537791"/>
      <w:r w:rsidRPr="00C06A62">
        <w:rPr>
          <w:kern w:val="2"/>
          <w:lang w:val="en-GB" w:eastAsia="zh-CN"/>
        </w:rPr>
        <w:t>Chairman’s notes RAN1#92</w:t>
      </w:r>
      <w:r>
        <w:rPr>
          <w:kern w:val="2"/>
          <w:lang w:val="en-GB" w:eastAsia="zh-CN"/>
        </w:rPr>
        <w:t>, February, 2018.</w:t>
      </w:r>
      <w:bookmarkEnd w:id="23"/>
      <w:bookmarkEnd w:id="24"/>
    </w:p>
    <w:p w:rsidR="004A2968" w:rsidRDefault="00121541" w:rsidP="00A02C30">
      <w:pPr>
        <w:pStyle w:val="References"/>
        <w:numPr>
          <w:ilvl w:val="0"/>
          <w:numId w:val="3"/>
        </w:numPr>
        <w:spacing w:afterLines="30" w:after="72"/>
        <w:rPr>
          <w:kern w:val="2"/>
          <w:lang w:val="en-GB" w:eastAsia="zh-CN"/>
        </w:rPr>
      </w:pPr>
      <w:bookmarkStart w:id="25" w:name="_Ref513111788"/>
      <w:r w:rsidRPr="00121541">
        <w:rPr>
          <w:kern w:val="2"/>
          <w:lang w:val="en-GB" w:eastAsia="zh-CN"/>
        </w:rPr>
        <w:t>R1-</w:t>
      </w:r>
      <w:r w:rsidR="00BB1998" w:rsidRPr="00121541">
        <w:rPr>
          <w:kern w:val="2"/>
          <w:lang w:val="en-GB" w:eastAsia="zh-CN"/>
        </w:rPr>
        <w:t>180</w:t>
      </w:r>
      <w:r w:rsidR="00BB1998">
        <w:rPr>
          <w:kern w:val="2"/>
          <w:lang w:val="en-GB" w:eastAsia="zh-CN"/>
        </w:rPr>
        <w:t>5554</w:t>
      </w:r>
      <w:r>
        <w:rPr>
          <w:kern w:val="2"/>
          <w:lang w:val="en-GB" w:eastAsia="zh-CN"/>
        </w:rPr>
        <w:t>,</w:t>
      </w:r>
      <w:r w:rsidRPr="00121541">
        <w:rPr>
          <w:kern w:val="2"/>
          <w:lang w:val="en-GB" w:eastAsia="zh-CN"/>
        </w:rPr>
        <w:t xml:space="preserve"> </w:t>
      </w:r>
      <w:r w:rsidR="00A63188">
        <w:rPr>
          <w:kern w:val="2"/>
          <w:lang w:val="en-GB" w:eastAsia="zh-CN"/>
        </w:rPr>
        <w:t>“</w:t>
      </w:r>
      <w:r w:rsidRPr="00121541">
        <w:rPr>
          <w:kern w:val="2"/>
          <w:lang w:val="en-GB" w:eastAsia="zh-CN"/>
        </w:rPr>
        <w:t>Remaining issues for multiplexing UCI on PUSCH</w:t>
      </w:r>
      <w:r>
        <w:rPr>
          <w:kern w:val="2"/>
          <w:lang w:val="en-GB" w:eastAsia="zh-CN"/>
        </w:rPr>
        <w:t>,</w:t>
      </w:r>
      <w:r w:rsidR="00A63188">
        <w:rPr>
          <w:kern w:val="2"/>
          <w:lang w:val="en-GB" w:eastAsia="zh-CN"/>
        </w:rPr>
        <w:t>”</w:t>
      </w:r>
      <w:r>
        <w:rPr>
          <w:kern w:val="2"/>
          <w:lang w:val="en-GB" w:eastAsia="zh-CN"/>
        </w:rPr>
        <w:t xml:space="preserve"> Qualcomm</w:t>
      </w:r>
      <w:r w:rsidRPr="00121541">
        <w:rPr>
          <w:lang w:eastAsia="zh-CN"/>
        </w:rPr>
        <w:t xml:space="preserve"> </w:t>
      </w:r>
      <w:r>
        <w:rPr>
          <w:lang w:eastAsia="zh-CN"/>
        </w:rPr>
        <w:t xml:space="preserve">Incorporated, </w:t>
      </w:r>
      <w:r w:rsidRPr="00C06A62">
        <w:rPr>
          <w:kern w:val="2"/>
          <w:lang w:val="en-GB" w:eastAsia="zh-CN"/>
        </w:rPr>
        <w:t>RAN1#92</w:t>
      </w:r>
      <w:r>
        <w:rPr>
          <w:kern w:val="2"/>
          <w:lang w:val="en-GB" w:eastAsia="zh-CN"/>
        </w:rPr>
        <w:t>b</w:t>
      </w:r>
      <w:r w:rsidR="00A63188">
        <w:rPr>
          <w:lang w:eastAsia="zh-CN"/>
        </w:rPr>
        <w:t xml:space="preserve">, </w:t>
      </w:r>
      <w:proofErr w:type="spellStart"/>
      <w:r w:rsidR="00A63188">
        <w:rPr>
          <w:lang w:eastAsia="zh-CN"/>
        </w:rPr>
        <w:t>Sanya</w:t>
      </w:r>
      <w:proofErr w:type="spellEnd"/>
      <w:r w:rsidR="00A63188">
        <w:rPr>
          <w:lang w:eastAsia="zh-CN"/>
        </w:rPr>
        <w:t>, China</w:t>
      </w:r>
      <w:r w:rsidR="006E64CE">
        <w:rPr>
          <w:lang w:eastAsia="zh-CN"/>
        </w:rPr>
        <w:t>,</w:t>
      </w:r>
      <w:r w:rsidR="00A63188">
        <w:rPr>
          <w:lang w:eastAsia="zh-CN"/>
        </w:rPr>
        <w:t xml:space="preserve"> Apr. 1</w:t>
      </w:r>
      <w:r>
        <w:rPr>
          <w:lang w:eastAsia="zh-CN"/>
        </w:rPr>
        <w:t>6–20</w:t>
      </w:r>
      <w:r w:rsidRPr="00047ED5">
        <w:rPr>
          <w:lang w:eastAsia="zh-CN"/>
        </w:rPr>
        <w:t>, 2018</w:t>
      </w:r>
      <w:r>
        <w:rPr>
          <w:lang w:eastAsia="zh-CN"/>
        </w:rPr>
        <w:t>.</w:t>
      </w:r>
      <w:bookmarkEnd w:id="22"/>
      <w:bookmarkEnd w:id="25"/>
      <w:r w:rsidR="004A2968" w:rsidRPr="004A2968">
        <w:rPr>
          <w:kern w:val="2"/>
          <w:lang w:val="en-GB" w:eastAsia="zh-CN"/>
        </w:rPr>
        <w:t xml:space="preserve"> </w:t>
      </w:r>
    </w:p>
    <w:p w:rsidR="00812712" w:rsidRPr="00340464" w:rsidRDefault="00812712" w:rsidP="00A02C30">
      <w:pPr>
        <w:pStyle w:val="References"/>
        <w:numPr>
          <w:ilvl w:val="0"/>
          <w:numId w:val="3"/>
        </w:numPr>
        <w:spacing w:afterLines="30" w:after="72"/>
        <w:rPr>
          <w:kern w:val="2"/>
          <w:lang w:val="en-GB" w:eastAsia="zh-CN"/>
        </w:rPr>
      </w:pPr>
      <w:r w:rsidRPr="00340464">
        <w:rPr>
          <w:kern w:val="2"/>
          <w:lang w:val="en-GB" w:eastAsia="zh-CN"/>
        </w:rPr>
        <w:t>R1-</w:t>
      </w:r>
      <w:r w:rsidR="00340464" w:rsidRPr="00340464">
        <w:rPr>
          <w:kern w:val="2"/>
          <w:lang w:val="en-GB" w:eastAsia="zh-CN"/>
        </w:rPr>
        <w:t>1806891</w:t>
      </w:r>
      <w:r w:rsidRPr="00340464">
        <w:rPr>
          <w:kern w:val="2"/>
          <w:lang w:val="en-GB" w:eastAsia="zh-CN"/>
        </w:rPr>
        <w:t xml:space="preserve">, “TP on UCI multiplexing between UL and SUL”, Huawei, </w:t>
      </w:r>
      <w:proofErr w:type="spellStart"/>
      <w:r w:rsidRPr="00340464">
        <w:rPr>
          <w:kern w:val="2"/>
          <w:lang w:val="en-GB" w:eastAsia="zh-CN"/>
        </w:rPr>
        <w:t>HiSilicon</w:t>
      </w:r>
      <w:proofErr w:type="spellEnd"/>
      <w:r w:rsidRPr="00340464">
        <w:rPr>
          <w:kern w:val="2"/>
          <w:lang w:val="en-GB" w:eastAsia="zh-CN"/>
        </w:rPr>
        <w:t>, Busan, Korea, May 21-25, 2018.</w:t>
      </w:r>
    </w:p>
    <w:bookmarkEnd w:id="17"/>
    <w:bookmarkEnd w:id="18"/>
    <w:bookmarkEnd w:id="19"/>
    <w:bookmarkEnd w:id="20"/>
    <w:p w:rsidR="00812712" w:rsidRDefault="00812712" w:rsidP="00812712">
      <w:pPr>
        <w:pStyle w:val="1"/>
        <w:numPr>
          <w:ilvl w:val="0"/>
          <w:numId w:val="0"/>
        </w:numPr>
        <w:spacing w:before="360"/>
        <w:ind w:left="431" w:hanging="431"/>
      </w:pPr>
      <w:r w:rsidRPr="00555D65">
        <w:rPr>
          <w:rFonts w:hint="eastAsia"/>
        </w:rPr>
        <w:t>A</w:t>
      </w:r>
      <w:r w:rsidRPr="00555D65">
        <w:t>ppendix A</w:t>
      </w:r>
    </w:p>
    <w:p w:rsidR="00812712" w:rsidRDefault="00812712" w:rsidP="00812712">
      <w:pPr>
        <w:jc w:val="center"/>
        <w:rPr>
          <w:color w:val="FF0000"/>
          <w:kern w:val="2"/>
          <w:lang w:eastAsia="zh-CN"/>
        </w:rPr>
      </w:pPr>
      <w:r w:rsidRPr="004B0B0C">
        <w:rPr>
          <w:color w:val="FF0000"/>
          <w:kern w:val="2"/>
          <w:lang w:eastAsia="zh-CN"/>
        </w:rPr>
        <w:t>--------------------------&lt; Start of text proposal for T</w:t>
      </w:r>
      <w:r>
        <w:rPr>
          <w:color w:val="FF0000"/>
          <w:kern w:val="2"/>
          <w:lang w:eastAsia="zh-CN"/>
        </w:rPr>
        <w:t>S38.213</w:t>
      </w:r>
      <w:r w:rsidRPr="004B0B0C">
        <w:rPr>
          <w:color w:val="FF0000"/>
          <w:kern w:val="2"/>
          <w:lang w:eastAsia="zh-CN"/>
        </w:rPr>
        <w:t xml:space="preserve"> &gt;--------------------------</w:t>
      </w:r>
    </w:p>
    <w:p w:rsidR="00812712" w:rsidRPr="0082104D" w:rsidRDefault="00812712" w:rsidP="00812712">
      <w:pPr>
        <w:keepNext/>
        <w:keepLines/>
        <w:pBdr>
          <w:top w:val="single" w:sz="12" w:space="3" w:color="auto"/>
        </w:pBdr>
        <w:tabs>
          <w:tab w:val="left" w:pos="1134"/>
        </w:tabs>
        <w:autoSpaceDE/>
        <w:autoSpaceDN/>
        <w:adjustRightInd/>
        <w:snapToGrid/>
        <w:spacing w:before="240" w:after="180"/>
        <w:jc w:val="left"/>
        <w:outlineLvl w:val="0"/>
        <w:rPr>
          <w:lang w:val="en-GB"/>
        </w:rPr>
      </w:pPr>
      <w:r w:rsidRPr="0082104D">
        <w:rPr>
          <w:rFonts w:ascii="Arial" w:hAnsi="Arial"/>
          <w:sz w:val="36"/>
          <w:szCs w:val="20"/>
          <w:lang w:val="en-GB"/>
        </w:rPr>
        <w:t>9</w:t>
      </w:r>
      <w:r w:rsidRPr="0082104D">
        <w:rPr>
          <w:rFonts w:ascii="Arial" w:hAnsi="Arial" w:hint="eastAsia"/>
          <w:sz w:val="36"/>
          <w:szCs w:val="20"/>
          <w:lang w:val="en-GB"/>
        </w:rPr>
        <w:tab/>
      </w:r>
      <w:r w:rsidRPr="0082104D">
        <w:rPr>
          <w:rFonts w:ascii="Arial" w:hAnsi="Arial" w:cs="Arial"/>
          <w:sz w:val="36"/>
          <w:szCs w:val="36"/>
          <w:lang w:val="en-GB"/>
        </w:rPr>
        <w:t>UE procedure for reporting control information</w:t>
      </w:r>
    </w:p>
    <w:p w:rsidR="00812712" w:rsidRDefault="00812712" w:rsidP="00812712">
      <w:pPr>
        <w:jc w:val="center"/>
        <w:rPr>
          <w:color w:val="FF0000"/>
          <w:kern w:val="2"/>
          <w:lang w:eastAsia="zh-CN"/>
        </w:rPr>
      </w:pPr>
      <w:r w:rsidRPr="004B0B0C">
        <w:rPr>
          <w:color w:val="FF0000"/>
          <w:kern w:val="2"/>
          <w:lang w:eastAsia="zh-CN"/>
        </w:rPr>
        <w:t xml:space="preserve">--------------------------&lt; </w:t>
      </w:r>
      <w:r>
        <w:rPr>
          <w:color w:val="FF0000"/>
          <w:kern w:val="2"/>
          <w:lang w:eastAsia="zh-CN"/>
        </w:rPr>
        <w:t>Unchanged parts omitted</w:t>
      </w:r>
      <w:r w:rsidRPr="004B0B0C">
        <w:rPr>
          <w:color w:val="FF0000"/>
          <w:kern w:val="2"/>
          <w:lang w:eastAsia="zh-CN"/>
        </w:rPr>
        <w:t xml:space="preserve"> &gt;--------------------------</w:t>
      </w:r>
    </w:p>
    <w:p w:rsidR="00812712" w:rsidRDefault="00812712" w:rsidP="00812712">
      <w:r w:rsidRPr="00B916EC">
        <w:t xml:space="preserve">If a UE would </w:t>
      </w:r>
      <w:r>
        <w:t>multiplex UCI in</w:t>
      </w:r>
      <w:r w:rsidRPr="00B916EC">
        <w:t xml:space="preserve"> a PUCCH </w:t>
      </w:r>
      <w:r>
        <w:t xml:space="preserve">transmission </w:t>
      </w:r>
      <w:r w:rsidRPr="00B916EC">
        <w:t xml:space="preserve">that </w:t>
      </w:r>
      <w:r>
        <w:t>overlaps</w:t>
      </w:r>
      <w:r w:rsidRPr="00B916EC">
        <w:t xml:space="preserve"> with a PUSCH transmission</w:t>
      </w:r>
      <w:ins w:id="26" w:author="作者">
        <w:r w:rsidR="00B34647" w:rsidRPr="00B34647">
          <w:t xml:space="preserve"> </w:t>
        </w:r>
        <w:r w:rsidR="00B34647">
          <w:t>on the same or different uplink carrier</w:t>
        </w:r>
      </w:ins>
      <w:r w:rsidRPr="00B916EC">
        <w:t>, the UE multiplexes the UCI in the PUSCH transmission and does not transmit the PUCCH.</w:t>
      </w:r>
    </w:p>
    <w:p w:rsidR="00812712" w:rsidRDefault="00812712" w:rsidP="00812712">
      <w:pPr>
        <w:rPr>
          <w:lang w:val="en-AU"/>
        </w:rPr>
      </w:pPr>
      <w:r w:rsidRPr="00E9040D">
        <w:t>If a</w:t>
      </w:r>
      <w:r w:rsidRPr="00E9040D">
        <w:rPr>
          <w:rFonts w:hint="eastAsia"/>
        </w:rPr>
        <w:t xml:space="preserve"> UE </w:t>
      </w:r>
      <w:r>
        <w:t>multiplexes</w:t>
      </w:r>
      <w:r w:rsidRPr="00E9040D">
        <w:rPr>
          <w:rFonts w:hint="eastAsia"/>
        </w:rPr>
        <w:t xml:space="preserve"> </w:t>
      </w:r>
      <w:r>
        <w:t>aperiodic</w:t>
      </w:r>
      <w:r w:rsidRPr="00E9040D">
        <w:rPr>
          <w:rFonts w:hint="eastAsia"/>
        </w:rPr>
        <w:t xml:space="preserve"> </w:t>
      </w:r>
      <w:r w:rsidRPr="00E9040D">
        <w:t>CSI</w:t>
      </w:r>
      <w:r>
        <w:rPr>
          <w:rFonts w:hint="eastAsia"/>
        </w:rPr>
        <w:t xml:space="preserve"> </w:t>
      </w:r>
      <w:r>
        <w:t>in</w:t>
      </w:r>
      <w:r w:rsidRPr="00E9040D">
        <w:rPr>
          <w:rFonts w:hint="eastAsia"/>
        </w:rPr>
        <w:t xml:space="preserve"> </w:t>
      </w:r>
      <w:r>
        <w:t xml:space="preserve">a </w:t>
      </w:r>
      <w:r w:rsidRPr="00E9040D">
        <w:rPr>
          <w:rFonts w:hint="eastAsia"/>
        </w:rPr>
        <w:t>PUSCH</w:t>
      </w:r>
      <w:r>
        <w:t xml:space="preserve"> and the UE would multiplex UCI in a PUCCH that overlaps with the PUSCH</w:t>
      </w:r>
      <w:r w:rsidR="000E7D7C">
        <w:t xml:space="preserve"> </w:t>
      </w:r>
      <w:ins w:id="27" w:author="作者">
        <w:r w:rsidR="000E7D7C">
          <w:t>on the same or different uplink carrier</w:t>
        </w:r>
      </w:ins>
      <w:r>
        <w:t xml:space="preserve">, the UE multiplexes the UCI in the PUSCH. </w:t>
      </w:r>
    </w:p>
    <w:p w:rsidR="00812712" w:rsidRDefault="00812712" w:rsidP="00812712">
      <w:pPr>
        <w:rPr>
          <w:lang w:val="en-AU"/>
        </w:rPr>
      </w:pPr>
      <w:r w:rsidRPr="00E9040D">
        <w:lastRenderedPageBreak/>
        <w:t>If a</w:t>
      </w:r>
      <w:r w:rsidRPr="00E9040D">
        <w:rPr>
          <w:rFonts w:hint="eastAsia"/>
        </w:rPr>
        <w:t xml:space="preserve"> UE transmit</w:t>
      </w:r>
      <w:r>
        <w:t>s</w:t>
      </w:r>
      <w:r w:rsidRPr="00E9040D">
        <w:rPr>
          <w:rFonts w:hint="eastAsia"/>
        </w:rPr>
        <w:t xml:space="preserve"> </w:t>
      </w:r>
      <w:r>
        <w:t>multiple PUSCHs on respective serving cells and the UE would multiplex UCI</w:t>
      </w:r>
      <w:r w:rsidRPr="00E9040D">
        <w:rPr>
          <w:rFonts w:hint="eastAsia"/>
        </w:rPr>
        <w:t xml:space="preserve"> </w:t>
      </w:r>
      <w:r>
        <w:t xml:space="preserve">in one of the multiple </w:t>
      </w:r>
      <w:r w:rsidRPr="00E9040D">
        <w:rPr>
          <w:rFonts w:hint="eastAsia"/>
        </w:rPr>
        <w:t>PUSCH</w:t>
      </w:r>
      <w:r>
        <w:t>s</w:t>
      </w:r>
      <w:r w:rsidRPr="00E9040D">
        <w:t xml:space="preserve"> </w:t>
      </w:r>
      <w:r>
        <w:t>and the UE does not multiplex aperiodic CSI in any of the multiple PUSCHs, the UE multiplexes the UCI</w:t>
      </w:r>
      <w:r w:rsidRPr="00E9040D">
        <w:t xml:space="preserve"> </w:t>
      </w:r>
      <w:r>
        <w:t xml:space="preserve">in the PUSCH </w:t>
      </w:r>
      <w:r w:rsidRPr="00E9040D">
        <w:t xml:space="preserve">of the serving cell with </w:t>
      </w:r>
      <w:r>
        <w:t xml:space="preserve">the </w:t>
      </w:r>
      <w:r w:rsidRPr="00E9040D">
        <w:t xml:space="preserve">smallest </w:t>
      </w:r>
      <w:proofErr w:type="spellStart"/>
      <w:r w:rsidRPr="00E9040D">
        <w:rPr>
          <w:i/>
        </w:rPr>
        <w:t>ServCellIndex</w:t>
      </w:r>
      <w:proofErr w:type="spellEnd"/>
      <w:r>
        <w:t xml:space="preserve"> subject to the conditions in </w:t>
      </w:r>
      <w:proofErr w:type="spellStart"/>
      <w:r>
        <w:t>Subclause</w:t>
      </w:r>
      <w:proofErr w:type="spellEnd"/>
      <w:r>
        <w:t xml:space="preserve"> 9.2.5 being fulfilled</w:t>
      </w:r>
      <w:r w:rsidRPr="00E9040D">
        <w:rPr>
          <w:rFonts w:hint="eastAsia"/>
          <w:lang w:val="en-AU"/>
        </w:rPr>
        <w:t>.</w:t>
      </w:r>
    </w:p>
    <w:p w:rsidR="00812712" w:rsidRPr="00510330" w:rsidRDefault="00812712" w:rsidP="00812712">
      <w:pPr>
        <w:rPr>
          <w:sz w:val="20"/>
          <w:szCs w:val="20"/>
        </w:rPr>
      </w:pPr>
      <w:r>
        <w:t>A HARQ-ACK information bit value of 0 represents a negative acknowledgement (NACK) while a HARQ-ACK information bit value of 1 represents a positive acknowledgement (ACK).</w:t>
      </w:r>
    </w:p>
    <w:p w:rsidR="00812712" w:rsidRPr="00463C4E" w:rsidRDefault="00812712" w:rsidP="00812712">
      <w:pPr>
        <w:jc w:val="center"/>
        <w:rPr>
          <w:lang w:eastAsia="zh-CN"/>
        </w:rPr>
      </w:pPr>
      <w:r w:rsidRPr="004B0B0C">
        <w:rPr>
          <w:color w:val="FF0000"/>
          <w:kern w:val="2"/>
          <w:lang w:eastAsia="zh-CN"/>
        </w:rPr>
        <w:t xml:space="preserve">--------------------------&lt; </w:t>
      </w:r>
      <w:r>
        <w:rPr>
          <w:color w:val="FF0000"/>
          <w:kern w:val="2"/>
          <w:lang w:eastAsia="zh-CN"/>
        </w:rPr>
        <w:t>End</w:t>
      </w:r>
      <w:r w:rsidRPr="004B0B0C">
        <w:rPr>
          <w:color w:val="FF0000"/>
          <w:kern w:val="2"/>
          <w:lang w:eastAsia="zh-CN"/>
        </w:rPr>
        <w:t xml:space="preserve"> of text proposal for T</w:t>
      </w:r>
      <w:r>
        <w:rPr>
          <w:color w:val="FF0000"/>
          <w:kern w:val="2"/>
          <w:lang w:eastAsia="zh-CN"/>
        </w:rPr>
        <w:t>S38.213</w:t>
      </w:r>
      <w:r w:rsidRPr="004B0B0C">
        <w:rPr>
          <w:color w:val="FF0000"/>
          <w:kern w:val="2"/>
          <w:lang w:eastAsia="zh-CN"/>
        </w:rPr>
        <w:t xml:space="preserve"> &gt;--------------------------</w:t>
      </w:r>
    </w:p>
    <w:p w:rsidR="006930CB" w:rsidRPr="00812712" w:rsidRDefault="006930CB" w:rsidP="003E064D">
      <w:pPr>
        <w:pStyle w:val="References"/>
        <w:numPr>
          <w:ilvl w:val="0"/>
          <w:numId w:val="0"/>
        </w:numPr>
        <w:spacing w:afterLines="30" w:after="72"/>
        <w:ind w:left="360"/>
        <w:rPr>
          <w:kern w:val="2"/>
          <w:lang w:eastAsia="zh-CN"/>
        </w:rPr>
      </w:pPr>
    </w:p>
    <w:sectPr w:rsidR="006930CB" w:rsidRPr="00812712" w:rsidSect="00DA1C31">
      <w:footerReference w:type="default" r:id="rId16"/>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25ADE" w:rsidRDefault="00E25ADE">
      <w:r>
        <w:separator/>
      </w:r>
    </w:p>
  </w:endnote>
  <w:endnote w:type="continuationSeparator" w:id="0">
    <w:p w:rsidR="00E25ADE" w:rsidRDefault="00E25A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华文楷体">
    <w:altName w:val="Arial Unicode MS"/>
    <w:panose1 w:val="02010600040101010101"/>
    <w:charset w:val="86"/>
    <w:family w:val="auto"/>
    <w:pitch w:val="variable"/>
    <w:sig w:usb0="00000287" w:usb1="080F0000" w:usb2="00000010" w:usb3="00000000" w:csb0="0004009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76206423"/>
      <w:docPartObj>
        <w:docPartGallery w:val="Page Numbers (Bottom of Page)"/>
        <w:docPartUnique/>
      </w:docPartObj>
    </w:sdtPr>
    <w:sdtEndPr/>
    <w:sdtContent>
      <w:p w:rsidR="00521041" w:rsidRDefault="00521041">
        <w:pPr>
          <w:pStyle w:val="ae"/>
          <w:jc w:val="right"/>
        </w:pPr>
        <w:r>
          <w:fldChar w:fldCharType="begin"/>
        </w:r>
        <w:r>
          <w:instrText>PAGE   \* MERGEFORMAT</w:instrText>
        </w:r>
        <w:r>
          <w:fldChar w:fldCharType="separate"/>
        </w:r>
        <w:r w:rsidR="00712C33" w:rsidRPr="00712C33">
          <w:rPr>
            <w:noProof/>
            <w:lang w:val="zh-CN" w:eastAsia="zh-CN"/>
          </w:rPr>
          <w:t>7</w:t>
        </w:r>
        <w:r>
          <w:rPr>
            <w:noProof/>
            <w:lang w:val="zh-CN" w:eastAsia="zh-CN"/>
          </w:rPr>
          <w:fldChar w:fldCharType="end"/>
        </w:r>
      </w:p>
    </w:sdtContent>
  </w:sdt>
  <w:p w:rsidR="00521041" w:rsidRDefault="00521041">
    <w:pPr>
      <w:pStyle w:val="a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25ADE" w:rsidRDefault="00E25ADE">
      <w:r>
        <w:separator/>
      </w:r>
    </w:p>
  </w:footnote>
  <w:footnote w:type="continuationSeparator" w:id="0">
    <w:p w:rsidR="00E25ADE" w:rsidRDefault="00E25AD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B1505A"/>
    <w:multiLevelType w:val="hybridMultilevel"/>
    <w:tmpl w:val="B2AE3F5C"/>
    <w:lvl w:ilvl="0" w:tplc="04090001">
      <w:start w:val="1"/>
      <w:numFmt w:val="bullet"/>
      <w:lvlText w:val=""/>
      <w:lvlJc w:val="left"/>
      <w:pPr>
        <w:ind w:left="780" w:hanging="360"/>
      </w:pPr>
      <w:rPr>
        <w:rFonts w:ascii="Symbol" w:hAnsi="Symbol"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 w15:restartNumberingAfterBreak="0">
    <w:nsid w:val="13AA0E34"/>
    <w:multiLevelType w:val="hybridMultilevel"/>
    <w:tmpl w:val="34E23D86"/>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1F4857EA"/>
    <w:multiLevelType w:val="hybridMultilevel"/>
    <w:tmpl w:val="E21CED18"/>
    <w:lvl w:ilvl="0" w:tplc="04090001">
      <w:start w:val="1"/>
      <w:numFmt w:val="bullet"/>
      <w:lvlText w:val=""/>
      <w:lvlJc w:val="left"/>
      <w:pPr>
        <w:ind w:left="780" w:hanging="360"/>
      </w:pPr>
      <w:rPr>
        <w:rFonts w:ascii="Symbol" w:hAnsi="Symbol"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 w15:restartNumberingAfterBreak="0">
    <w:nsid w:val="22390E49"/>
    <w:multiLevelType w:val="hybridMultilevel"/>
    <w:tmpl w:val="7A6CFBD0"/>
    <w:lvl w:ilvl="0" w:tplc="04090001">
      <w:start w:val="1"/>
      <w:numFmt w:val="bullet"/>
      <w:lvlText w:val=""/>
      <w:lvlJc w:val="left"/>
      <w:pPr>
        <w:ind w:left="1500" w:hanging="360"/>
      </w:pPr>
      <w:rPr>
        <w:rFonts w:ascii="Symbol" w:hAnsi="Symbol" w:hint="default"/>
      </w:rPr>
    </w:lvl>
    <w:lvl w:ilvl="1" w:tplc="04090003">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4" w15:restartNumberingAfterBreak="0">
    <w:nsid w:val="23B87CFB"/>
    <w:multiLevelType w:val="hybridMultilevel"/>
    <w:tmpl w:val="F7ECB306"/>
    <w:lvl w:ilvl="0" w:tplc="DEBC8B9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A5401D7"/>
    <w:multiLevelType w:val="hybridMultilevel"/>
    <w:tmpl w:val="F320BFCA"/>
    <w:lvl w:ilvl="0" w:tplc="C79C2CE6">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E540FC6"/>
    <w:multiLevelType w:val="hybridMultilevel"/>
    <w:tmpl w:val="BC405804"/>
    <w:lvl w:ilvl="0" w:tplc="56E8615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02A016F"/>
    <w:multiLevelType w:val="hybridMultilevel"/>
    <w:tmpl w:val="5218D9C0"/>
    <w:lvl w:ilvl="0" w:tplc="04090003">
      <w:start w:val="1"/>
      <w:numFmt w:val="bullet"/>
      <w:lvlText w:val="o"/>
      <w:lvlJc w:val="left"/>
      <w:pPr>
        <w:ind w:left="1800" w:hanging="360"/>
      </w:pPr>
      <w:rPr>
        <w:rFonts w:ascii="Courier New" w:hAnsi="Courier New" w:cs="Courier New"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8" w15:restartNumberingAfterBreak="0">
    <w:nsid w:val="33B557C1"/>
    <w:multiLevelType w:val="multilevel"/>
    <w:tmpl w:val="168E9F4A"/>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lang w:val="en-GB"/>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9" w15:restartNumberingAfterBreak="0">
    <w:nsid w:val="35CA4CE3"/>
    <w:multiLevelType w:val="hybridMultilevel"/>
    <w:tmpl w:val="C89479C0"/>
    <w:lvl w:ilvl="0" w:tplc="A8BE1F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14E10E0"/>
    <w:multiLevelType w:val="hybridMultilevel"/>
    <w:tmpl w:val="0D887D16"/>
    <w:lvl w:ilvl="0" w:tplc="04090001">
      <w:start w:val="1"/>
      <w:numFmt w:val="bullet"/>
      <w:lvlText w:val=""/>
      <w:lvlJc w:val="left"/>
      <w:pPr>
        <w:ind w:left="780" w:hanging="360"/>
      </w:pPr>
      <w:rPr>
        <w:rFonts w:ascii="Symbol" w:hAnsi="Symbol"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2" w15:restartNumberingAfterBreak="0">
    <w:nsid w:val="442D4020"/>
    <w:multiLevelType w:val="hybridMultilevel"/>
    <w:tmpl w:val="8F5C2A5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8F10360"/>
    <w:multiLevelType w:val="hybridMultilevel"/>
    <w:tmpl w:val="A492DF24"/>
    <w:lvl w:ilvl="0" w:tplc="04090001">
      <w:start w:val="1"/>
      <w:numFmt w:val="bullet"/>
      <w:lvlText w:val=""/>
      <w:lvlJc w:val="left"/>
      <w:pPr>
        <w:tabs>
          <w:tab w:val="num" w:pos="720"/>
        </w:tabs>
        <w:ind w:left="720" w:hanging="360"/>
      </w:pPr>
      <w:rPr>
        <w:rFonts w:ascii="Symbol" w:hAnsi="Symbol" w:hint="default"/>
      </w:rPr>
    </w:lvl>
    <w:lvl w:ilvl="1" w:tplc="C8D6470A">
      <w:start w:val="1"/>
      <w:numFmt w:val="bullet"/>
      <w:lvlText w:val="•"/>
      <w:lvlJc w:val="left"/>
      <w:pPr>
        <w:tabs>
          <w:tab w:val="num" w:pos="1440"/>
        </w:tabs>
        <w:ind w:left="1440" w:hanging="360"/>
      </w:pPr>
      <w:rPr>
        <w:rFonts w:ascii="Arial" w:hAnsi="Arial" w:hint="default"/>
      </w:rPr>
    </w:lvl>
    <w:lvl w:ilvl="2" w:tplc="B3F42DC8">
      <w:start w:val="1"/>
      <w:numFmt w:val="bullet"/>
      <w:lvlText w:val="•"/>
      <w:lvlJc w:val="left"/>
      <w:pPr>
        <w:tabs>
          <w:tab w:val="num" w:pos="2160"/>
        </w:tabs>
        <w:ind w:left="2160" w:hanging="360"/>
      </w:pPr>
      <w:rPr>
        <w:rFonts w:ascii="Arial" w:hAnsi="Arial" w:hint="default"/>
      </w:rPr>
    </w:lvl>
    <w:lvl w:ilvl="3" w:tplc="B406E66E">
      <w:numFmt w:val="bullet"/>
      <w:lvlText w:val="•"/>
      <w:lvlJc w:val="left"/>
      <w:pPr>
        <w:tabs>
          <w:tab w:val="num" w:pos="2880"/>
        </w:tabs>
        <w:ind w:left="2880" w:hanging="360"/>
      </w:pPr>
      <w:rPr>
        <w:rFonts w:ascii="Arial" w:hAnsi="Arial" w:hint="default"/>
      </w:rPr>
    </w:lvl>
    <w:lvl w:ilvl="4" w:tplc="A5BEF192">
      <w:numFmt w:val="bullet"/>
      <w:lvlText w:val="•"/>
      <w:lvlJc w:val="left"/>
      <w:pPr>
        <w:tabs>
          <w:tab w:val="num" w:pos="3600"/>
        </w:tabs>
        <w:ind w:left="3600" w:hanging="360"/>
      </w:pPr>
      <w:rPr>
        <w:rFonts w:ascii="Arial" w:hAnsi="Arial" w:hint="default"/>
      </w:rPr>
    </w:lvl>
    <w:lvl w:ilvl="5" w:tplc="0058A27A">
      <w:numFmt w:val="bullet"/>
      <w:lvlText w:val="•"/>
      <w:lvlJc w:val="left"/>
      <w:pPr>
        <w:tabs>
          <w:tab w:val="num" w:pos="4320"/>
        </w:tabs>
        <w:ind w:left="4320" w:hanging="360"/>
      </w:pPr>
      <w:rPr>
        <w:rFonts w:ascii="Arial" w:hAnsi="Arial" w:hint="default"/>
      </w:rPr>
    </w:lvl>
    <w:lvl w:ilvl="6" w:tplc="C64A9A88" w:tentative="1">
      <w:start w:val="1"/>
      <w:numFmt w:val="bullet"/>
      <w:lvlText w:val="•"/>
      <w:lvlJc w:val="left"/>
      <w:pPr>
        <w:tabs>
          <w:tab w:val="num" w:pos="5040"/>
        </w:tabs>
        <w:ind w:left="5040" w:hanging="360"/>
      </w:pPr>
      <w:rPr>
        <w:rFonts w:ascii="Arial" w:hAnsi="Arial" w:hint="default"/>
      </w:rPr>
    </w:lvl>
    <w:lvl w:ilvl="7" w:tplc="D41CCD12" w:tentative="1">
      <w:start w:val="1"/>
      <w:numFmt w:val="bullet"/>
      <w:lvlText w:val="•"/>
      <w:lvlJc w:val="left"/>
      <w:pPr>
        <w:tabs>
          <w:tab w:val="num" w:pos="5760"/>
        </w:tabs>
        <w:ind w:left="5760" w:hanging="360"/>
      </w:pPr>
      <w:rPr>
        <w:rFonts w:ascii="Arial" w:hAnsi="Arial" w:hint="default"/>
      </w:rPr>
    </w:lvl>
    <w:lvl w:ilvl="8" w:tplc="EA44D89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3F94D06"/>
    <w:multiLevelType w:val="hybridMultilevel"/>
    <w:tmpl w:val="3A32F6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819573C"/>
    <w:multiLevelType w:val="hybridMultilevel"/>
    <w:tmpl w:val="A96AB7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E160AAB"/>
    <w:multiLevelType w:val="hybridMultilevel"/>
    <w:tmpl w:val="E7FA1B34"/>
    <w:lvl w:ilvl="0" w:tplc="04090001">
      <w:start w:val="1"/>
      <w:numFmt w:val="bullet"/>
      <w:lvlText w:val=""/>
      <w:lvlJc w:val="left"/>
      <w:pPr>
        <w:ind w:left="780" w:hanging="360"/>
      </w:pPr>
      <w:rPr>
        <w:rFonts w:ascii="Symbol" w:hAnsi="Symbol"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num w:numId="1">
    <w:abstractNumId w:val="10"/>
  </w:num>
  <w:num w:numId="2">
    <w:abstractNumId w:val="8"/>
  </w:num>
  <w:num w:numId="3">
    <w:abstractNumId w:val="10"/>
    <w:lvlOverride w:ilvl="0">
      <w:startOverride w:val="1"/>
    </w:lvlOverride>
  </w:num>
  <w:num w:numId="4">
    <w:abstractNumId w:val="13"/>
  </w:num>
  <w:num w:numId="5">
    <w:abstractNumId w:val="1"/>
  </w:num>
  <w:num w:numId="6">
    <w:abstractNumId w:val="6"/>
  </w:num>
  <w:num w:numId="7">
    <w:abstractNumId w:val="14"/>
  </w:num>
  <w:num w:numId="8">
    <w:abstractNumId w:val="7"/>
  </w:num>
  <w:num w:numId="9">
    <w:abstractNumId w:val="15"/>
  </w:num>
  <w:num w:numId="10">
    <w:abstractNumId w:val="5"/>
  </w:num>
  <w:num w:numId="11">
    <w:abstractNumId w:val="3"/>
  </w:num>
  <w:num w:numId="12">
    <w:abstractNumId w:val="0"/>
  </w:num>
  <w:num w:numId="13">
    <w:abstractNumId w:val="11"/>
  </w:num>
  <w:num w:numId="14">
    <w:abstractNumId w:val="16"/>
  </w:num>
  <w:num w:numId="15">
    <w:abstractNumId w:val="2"/>
  </w:num>
  <w:num w:numId="16">
    <w:abstractNumId w:val="9"/>
  </w:num>
  <w:num w:numId="17">
    <w:abstractNumId w:val="4"/>
  </w:num>
  <w:num w:numId="18">
    <w:abstractNumId w:val="1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removePersonalInformation/>
  <w:removeDateAndTime/>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A81"/>
    <w:rsid w:val="00000D04"/>
    <w:rsid w:val="00000DB2"/>
    <w:rsid w:val="0000110E"/>
    <w:rsid w:val="00001CBC"/>
    <w:rsid w:val="000020F6"/>
    <w:rsid w:val="00002893"/>
    <w:rsid w:val="000033A3"/>
    <w:rsid w:val="00003605"/>
    <w:rsid w:val="00003C56"/>
    <w:rsid w:val="00003EC2"/>
    <w:rsid w:val="000040A9"/>
    <w:rsid w:val="0000458E"/>
    <w:rsid w:val="00004AAE"/>
    <w:rsid w:val="00004E70"/>
    <w:rsid w:val="00006D4B"/>
    <w:rsid w:val="000072B6"/>
    <w:rsid w:val="00007813"/>
    <w:rsid w:val="000109E6"/>
    <w:rsid w:val="00011F67"/>
    <w:rsid w:val="00012862"/>
    <w:rsid w:val="000128E6"/>
    <w:rsid w:val="00012B55"/>
    <w:rsid w:val="00013D77"/>
    <w:rsid w:val="00015EFB"/>
    <w:rsid w:val="00015F0A"/>
    <w:rsid w:val="000165E2"/>
    <w:rsid w:val="0001701D"/>
    <w:rsid w:val="00017072"/>
    <w:rsid w:val="000172BE"/>
    <w:rsid w:val="00017D8A"/>
    <w:rsid w:val="00020D40"/>
    <w:rsid w:val="00020E47"/>
    <w:rsid w:val="00023388"/>
    <w:rsid w:val="00023425"/>
    <w:rsid w:val="000241BE"/>
    <w:rsid w:val="000242F2"/>
    <w:rsid w:val="00026D4B"/>
    <w:rsid w:val="000275C6"/>
    <w:rsid w:val="00027AD6"/>
    <w:rsid w:val="0003024C"/>
    <w:rsid w:val="00031ADB"/>
    <w:rsid w:val="00032056"/>
    <w:rsid w:val="000328CA"/>
    <w:rsid w:val="00032E40"/>
    <w:rsid w:val="0003376B"/>
    <w:rsid w:val="00034676"/>
    <w:rsid w:val="000346E6"/>
    <w:rsid w:val="000352B3"/>
    <w:rsid w:val="0004023E"/>
    <w:rsid w:val="0004024B"/>
    <w:rsid w:val="00040FF0"/>
    <w:rsid w:val="000412DD"/>
    <w:rsid w:val="00041C57"/>
    <w:rsid w:val="000434B7"/>
    <w:rsid w:val="000435E4"/>
    <w:rsid w:val="00046796"/>
    <w:rsid w:val="000467FD"/>
    <w:rsid w:val="00046AAF"/>
    <w:rsid w:val="00047225"/>
    <w:rsid w:val="00047E60"/>
    <w:rsid w:val="00052AD2"/>
    <w:rsid w:val="000530DF"/>
    <w:rsid w:val="00054E0C"/>
    <w:rsid w:val="0005541D"/>
    <w:rsid w:val="000560BF"/>
    <w:rsid w:val="000565C8"/>
    <w:rsid w:val="00057DC8"/>
    <w:rsid w:val="000612E1"/>
    <w:rsid w:val="000614FE"/>
    <w:rsid w:val="00065D38"/>
    <w:rsid w:val="000677FB"/>
    <w:rsid w:val="00067963"/>
    <w:rsid w:val="00067DD1"/>
    <w:rsid w:val="00070447"/>
    <w:rsid w:val="000706E7"/>
    <w:rsid w:val="00070EF8"/>
    <w:rsid w:val="00071192"/>
    <w:rsid w:val="000713A7"/>
    <w:rsid w:val="00072A80"/>
    <w:rsid w:val="00072DE8"/>
    <w:rsid w:val="000731A0"/>
    <w:rsid w:val="000736C1"/>
    <w:rsid w:val="00073797"/>
    <w:rsid w:val="00073DEC"/>
    <w:rsid w:val="000745AA"/>
    <w:rsid w:val="00074E86"/>
    <w:rsid w:val="00076097"/>
    <w:rsid w:val="00076541"/>
    <w:rsid w:val="00077063"/>
    <w:rsid w:val="000772F4"/>
    <w:rsid w:val="000776EB"/>
    <w:rsid w:val="000823B0"/>
    <w:rsid w:val="0008335B"/>
    <w:rsid w:val="00083379"/>
    <w:rsid w:val="00083587"/>
    <w:rsid w:val="00083838"/>
    <w:rsid w:val="00083B6A"/>
    <w:rsid w:val="00085E04"/>
    <w:rsid w:val="00086800"/>
    <w:rsid w:val="00087913"/>
    <w:rsid w:val="00090183"/>
    <w:rsid w:val="000902DC"/>
    <w:rsid w:val="000905BE"/>
    <w:rsid w:val="000911AE"/>
    <w:rsid w:val="000921B5"/>
    <w:rsid w:val="000924A8"/>
    <w:rsid w:val="000928B6"/>
    <w:rsid w:val="0009311B"/>
    <w:rsid w:val="00093697"/>
    <w:rsid w:val="00093D42"/>
    <w:rsid w:val="00093DD0"/>
    <w:rsid w:val="0009424A"/>
    <w:rsid w:val="00094A16"/>
    <w:rsid w:val="00094DE6"/>
    <w:rsid w:val="000954C7"/>
    <w:rsid w:val="00096356"/>
    <w:rsid w:val="00096B84"/>
    <w:rsid w:val="00097C99"/>
    <w:rsid w:val="000A0F14"/>
    <w:rsid w:val="000A1441"/>
    <w:rsid w:val="000A1A06"/>
    <w:rsid w:val="000A1B60"/>
    <w:rsid w:val="000A21B4"/>
    <w:rsid w:val="000A2C1D"/>
    <w:rsid w:val="000A2CC7"/>
    <w:rsid w:val="000A2EA4"/>
    <w:rsid w:val="000A2ED6"/>
    <w:rsid w:val="000A4205"/>
    <w:rsid w:val="000A4A19"/>
    <w:rsid w:val="000A5BD9"/>
    <w:rsid w:val="000A6351"/>
    <w:rsid w:val="000A63D6"/>
    <w:rsid w:val="000A7B38"/>
    <w:rsid w:val="000B0343"/>
    <w:rsid w:val="000B2985"/>
    <w:rsid w:val="000B2C88"/>
    <w:rsid w:val="000B3342"/>
    <w:rsid w:val="000B51FA"/>
    <w:rsid w:val="000B5905"/>
    <w:rsid w:val="000B5975"/>
    <w:rsid w:val="000B614F"/>
    <w:rsid w:val="000B6E2C"/>
    <w:rsid w:val="000B72C8"/>
    <w:rsid w:val="000B76C5"/>
    <w:rsid w:val="000B7A10"/>
    <w:rsid w:val="000C115D"/>
    <w:rsid w:val="000C1535"/>
    <w:rsid w:val="000C252B"/>
    <w:rsid w:val="000C2FBD"/>
    <w:rsid w:val="000C3B0C"/>
    <w:rsid w:val="000C422D"/>
    <w:rsid w:val="000C5F91"/>
    <w:rsid w:val="000C6025"/>
    <w:rsid w:val="000D0565"/>
    <w:rsid w:val="000D0E4E"/>
    <w:rsid w:val="000D113C"/>
    <w:rsid w:val="000D12D1"/>
    <w:rsid w:val="000D159A"/>
    <w:rsid w:val="000D1796"/>
    <w:rsid w:val="000D223B"/>
    <w:rsid w:val="000D22CC"/>
    <w:rsid w:val="000D36AE"/>
    <w:rsid w:val="000D38A1"/>
    <w:rsid w:val="000D4C4E"/>
    <w:rsid w:val="000D5077"/>
    <w:rsid w:val="000D5362"/>
    <w:rsid w:val="000D57F8"/>
    <w:rsid w:val="000D5851"/>
    <w:rsid w:val="000D5AA2"/>
    <w:rsid w:val="000D5C60"/>
    <w:rsid w:val="000D71AE"/>
    <w:rsid w:val="000D71E2"/>
    <w:rsid w:val="000D73A5"/>
    <w:rsid w:val="000E07D6"/>
    <w:rsid w:val="000E1380"/>
    <w:rsid w:val="000E18DF"/>
    <w:rsid w:val="000E36E9"/>
    <w:rsid w:val="000E59A0"/>
    <w:rsid w:val="000E69DE"/>
    <w:rsid w:val="000E7A84"/>
    <w:rsid w:val="000E7AED"/>
    <w:rsid w:val="000E7D7C"/>
    <w:rsid w:val="000F09DD"/>
    <w:rsid w:val="000F15BC"/>
    <w:rsid w:val="000F180A"/>
    <w:rsid w:val="000F1C92"/>
    <w:rsid w:val="000F2EEE"/>
    <w:rsid w:val="000F3304"/>
    <w:rsid w:val="000F3697"/>
    <w:rsid w:val="000F3D52"/>
    <w:rsid w:val="000F7F58"/>
    <w:rsid w:val="00100128"/>
    <w:rsid w:val="00100BE5"/>
    <w:rsid w:val="00100FF3"/>
    <w:rsid w:val="001026CA"/>
    <w:rsid w:val="001043C2"/>
    <w:rsid w:val="001043E1"/>
    <w:rsid w:val="0010505A"/>
    <w:rsid w:val="00105CC7"/>
    <w:rsid w:val="00107227"/>
    <w:rsid w:val="00107779"/>
    <w:rsid w:val="001078C2"/>
    <w:rsid w:val="00107E1C"/>
    <w:rsid w:val="00110243"/>
    <w:rsid w:val="001112C4"/>
    <w:rsid w:val="00111444"/>
    <w:rsid w:val="00111723"/>
    <w:rsid w:val="001129B5"/>
    <w:rsid w:val="00112BE6"/>
    <w:rsid w:val="001141E3"/>
    <w:rsid w:val="001144DF"/>
    <w:rsid w:val="001154C5"/>
    <w:rsid w:val="0011557B"/>
    <w:rsid w:val="00116E10"/>
    <w:rsid w:val="00117C85"/>
    <w:rsid w:val="00120843"/>
    <w:rsid w:val="00120B13"/>
    <w:rsid w:val="00121541"/>
    <w:rsid w:val="001231E1"/>
    <w:rsid w:val="00124D84"/>
    <w:rsid w:val="001250DD"/>
    <w:rsid w:val="00125733"/>
    <w:rsid w:val="001263AA"/>
    <w:rsid w:val="00130779"/>
    <w:rsid w:val="001307A1"/>
    <w:rsid w:val="00130F08"/>
    <w:rsid w:val="001311E4"/>
    <w:rsid w:val="001321D3"/>
    <w:rsid w:val="00133599"/>
    <w:rsid w:val="00133BF7"/>
    <w:rsid w:val="00134B88"/>
    <w:rsid w:val="00136027"/>
    <w:rsid w:val="00136A23"/>
    <w:rsid w:val="00136B99"/>
    <w:rsid w:val="001400E9"/>
    <w:rsid w:val="0014063E"/>
    <w:rsid w:val="0014087D"/>
    <w:rsid w:val="00140F74"/>
    <w:rsid w:val="00141191"/>
    <w:rsid w:val="0014159C"/>
    <w:rsid w:val="00142665"/>
    <w:rsid w:val="0014384A"/>
    <w:rsid w:val="00143B66"/>
    <w:rsid w:val="0014450F"/>
    <w:rsid w:val="00144D8F"/>
    <w:rsid w:val="00144E8B"/>
    <w:rsid w:val="00145C74"/>
    <w:rsid w:val="001462E9"/>
    <w:rsid w:val="00146E32"/>
    <w:rsid w:val="00151619"/>
    <w:rsid w:val="00152835"/>
    <w:rsid w:val="00153979"/>
    <w:rsid w:val="001559FA"/>
    <w:rsid w:val="00156374"/>
    <w:rsid w:val="001566C9"/>
    <w:rsid w:val="00157465"/>
    <w:rsid w:val="001577D8"/>
    <w:rsid w:val="00157FC3"/>
    <w:rsid w:val="00160739"/>
    <w:rsid w:val="00161135"/>
    <w:rsid w:val="0016271E"/>
    <w:rsid w:val="00162D7A"/>
    <w:rsid w:val="0016368A"/>
    <w:rsid w:val="00164DAB"/>
    <w:rsid w:val="00165B43"/>
    <w:rsid w:val="00165BBB"/>
    <w:rsid w:val="0016613F"/>
    <w:rsid w:val="00166215"/>
    <w:rsid w:val="00166591"/>
    <w:rsid w:val="001700C7"/>
    <w:rsid w:val="00171143"/>
    <w:rsid w:val="00172864"/>
    <w:rsid w:val="00172B82"/>
    <w:rsid w:val="00172EFA"/>
    <w:rsid w:val="00173608"/>
    <w:rsid w:val="001745EC"/>
    <w:rsid w:val="001747B7"/>
    <w:rsid w:val="00175C30"/>
    <w:rsid w:val="00177069"/>
    <w:rsid w:val="00177FC1"/>
    <w:rsid w:val="001815A2"/>
    <w:rsid w:val="00181FC1"/>
    <w:rsid w:val="00183034"/>
    <w:rsid w:val="001830F7"/>
    <w:rsid w:val="00183EE6"/>
    <w:rsid w:val="0018420F"/>
    <w:rsid w:val="00184554"/>
    <w:rsid w:val="00184ABC"/>
    <w:rsid w:val="0018588A"/>
    <w:rsid w:val="00187252"/>
    <w:rsid w:val="001907C9"/>
    <w:rsid w:val="001908B7"/>
    <w:rsid w:val="00191C91"/>
    <w:rsid w:val="00192DD9"/>
    <w:rsid w:val="00194339"/>
    <w:rsid w:val="00194848"/>
    <w:rsid w:val="001958EA"/>
    <w:rsid w:val="00195E0E"/>
    <w:rsid w:val="001A180D"/>
    <w:rsid w:val="001A1BAC"/>
    <w:rsid w:val="001A23CE"/>
    <w:rsid w:val="001A2C89"/>
    <w:rsid w:val="001A300C"/>
    <w:rsid w:val="001A673E"/>
    <w:rsid w:val="001A7763"/>
    <w:rsid w:val="001B3964"/>
    <w:rsid w:val="001B4452"/>
    <w:rsid w:val="001B466C"/>
    <w:rsid w:val="001B4F34"/>
    <w:rsid w:val="001B52EC"/>
    <w:rsid w:val="001B554A"/>
    <w:rsid w:val="001B6564"/>
    <w:rsid w:val="001B691A"/>
    <w:rsid w:val="001C02D8"/>
    <w:rsid w:val="001C04E3"/>
    <w:rsid w:val="001C2378"/>
    <w:rsid w:val="001C3EE9"/>
    <w:rsid w:val="001C3FA4"/>
    <w:rsid w:val="001C40F9"/>
    <w:rsid w:val="001C458B"/>
    <w:rsid w:val="001C5D4F"/>
    <w:rsid w:val="001C64C0"/>
    <w:rsid w:val="001C69DA"/>
    <w:rsid w:val="001C6F06"/>
    <w:rsid w:val="001C770F"/>
    <w:rsid w:val="001D2360"/>
    <w:rsid w:val="001D273C"/>
    <w:rsid w:val="001D3109"/>
    <w:rsid w:val="001D332E"/>
    <w:rsid w:val="001D3C1B"/>
    <w:rsid w:val="001D5033"/>
    <w:rsid w:val="001D52D0"/>
    <w:rsid w:val="001D5C88"/>
    <w:rsid w:val="001D6567"/>
    <w:rsid w:val="001D695C"/>
    <w:rsid w:val="001D6FD9"/>
    <w:rsid w:val="001D780E"/>
    <w:rsid w:val="001E05C3"/>
    <w:rsid w:val="001E0AD3"/>
    <w:rsid w:val="001E1479"/>
    <w:rsid w:val="001E36E4"/>
    <w:rsid w:val="001E379D"/>
    <w:rsid w:val="001E3A3C"/>
    <w:rsid w:val="001E508C"/>
    <w:rsid w:val="001E5C23"/>
    <w:rsid w:val="001E7504"/>
    <w:rsid w:val="001E76DF"/>
    <w:rsid w:val="001F1308"/>
    <w:rsid w:val="001F1525"/>
    <w:rsid w:val="001F1E87"/>
    <w:rsid w:val="001F1EB6"/>
    <w:rsid w:val="001F2E23"/>
    <w:rsid w:val="001F320E"/>
    <w:rsid w:val="001F341F"/>
    <w:rsid w:val="001F3911"/>
    <w:rsid w:val="001F3F1A"/>
    <w:rsid w:val="001F4CBD"/>
    <w:rsid w:val="001F4E20"/>
    <w:rsid w:val="001F5545"/>
    <w:rsid w:val="001F5777"/>
    <w:rsid w:val="001F5937"/>
    <w:rsid w:val="001F59E3"/>
    <w:rsid w:val="001F59ED"/>
    <w:rsid w:val="001F69DA"/>
    <w:rsid w:val="001F7121"/>
    <w:rsid w:val="00200D2C"/>
    <w:rsid w:val="002019D8"/>
    <w:rsid w:val="00201EC7"/>
    <w:rsid w:val="00202C63"/>
    <w:rsid w:val="0020349A"/>
    <w:rsid w:val="002034B4"/>
    <w:rsid w:val="00204032"/>
    <w:rsid w:val="00204BAD"/>
    <w:rsid w:val="00204D60"/>
    <w:rsid w:val="00205353"/>
    <w:rsid w:val="00205627"/>
    <w:rsid w:val="002056D0"/>
    <w:rsid w:val="00206CB1"/>
    <w:rsid w:val="00210860"/>
    <w:rsid w:val="00210B6A"/>
    <w:rsid w:val="00212CB6"/>
    <w:rsid w:val="00212E37"/>
    <w:rsid w:val="002140FF"/>
    <w:rsid w:val="00220894"/>
    <w:rsid w:val="002230A0"/>
    <w:rsid w:val="00224577"/>
    <w:rsid w:val="00224934"/>
    <w:rsid w:val="00224952"/>
    <w:rsid w:val="00224DD2"/>
    <w:rsid w:val="00225A6A"/>
    <w:rsid w:val="00225AC7"/>
    <w:rsid w:val="00225ACC"/>
    <w:rsid w:val="00227155"/>
    <w:rsid w:val="00231C25"/>
    <w:rsid w:val="00231C6F"/>
    <w:rsid w:val="00232A90"/>
    <w:rsid w:val="00234151"/>
    <w:rsid w:val="00234F8C"/>
    <w:rsid w:val="00235542"/>
    <w:rsid w:val="0023569B"/>
    <w:rsid w:val="002369B0"/>
    <w:rsid w:val="00236AD8"/>
    <w:rsid w:val="002401F5"/>
    <w:rsid w:val="00240E54"/>
    <w:rsid w:val="00240FF4"/>
    <w:rsid w:val="00243AAA"/>
    <w:rsid w:val="002451C5"/>
    <w:rsid w:val="00245F1F"/>
    <w:rsid w:val="0024663B"/>
    <w:rsid w:val="00247103"/>
    <w:rsid w:val="00250067"/>
    <w:rsid w:val="002516DE"/>
    <w:rsid w:val="0025179D"/>
    <w:rsid w:val="00251EBF"/>
    <w:rsid w:val="00251F81"/>
    <w:rsid w:val="0025267A"/>
    <w:rsid w:val="00252BE0"/>
    <w:rsid w:val="002534F8"/>
    <w:rsid w:val="00253588"/>
    <w:rsid w:val="00254012"/>
    <w:rsid w:val="002546F4"/>
    <w:rsid w:val="002551D0"/>
    <w:rsid w:val="00255374"/>
    <w:rsid w:val="00257BF4"/>
    <w:rsid w:val="00260003"/>
    <w:rsid w:val="0026035D"/>
    <w:rsid w:val="002606D6"/>
    <w:rsid w:val="0026079B"/>
    <w:rsid w:val="00261C98"/>
    <w:rsid w:val="0026248E"/>
    <w:rsid w:val="00262914"/>
    <w:rsid w:val="00262CE1"/>
    <w:rsid w:val="002647BF"/>
    <w:rsid w:val="002647D5"/>
    <w:rsid w:val="00265032"/>
    <w:rsid w:val="002651FB"/>
    <w:rsid w:val="0026538C"/>
    <w:rsid w:val="00265781"/>
    <w:rsid w:val="00266B13"/>
    <w:rsid w:val="00270728"/>
    <w:rsid w:val="002707BC"/>
    <w:rsid w:val="00270D42"/>
    <w:rsid w:val="0027195D"/>
    <w:rsid w:val="00271C9C"/>
    <w:rsid w:val="00272B03"/>
    <w:rsid w:val="002733E2"/>
    <w:rsid w:val="00273DDE"/>
    <w:rsid w:val="002745F6"/>
    <w:rsid w:val="002750B1"/>
    <w:rsid w:val="00276A35"/>
    <w:rsid w:val="00277835"/>
    <w:rsid w:val="002801C4"/>
    <w:rsid w:val="00280AB1"/>
    <w:rsid w:val="00284BAE"/>
    <w:rsid w:val="002859AF"/>
    <w:rsid w:val="00286AE7"/>
    <w:rsid w:val="00287243"/>
    <w:rsid w:val="00290647"/>
    <w:rsid w:val="00291385"/>
    <w:rsid w:val="00291422"/>
    <w:rsid w:val="0029237F"/>
    <w:rsid w:val="00292715"/>
    <w:rsid w:val="002929DF"/>
    <w:rsid w:val="00293D65"/>
    <w:rsid w:val="00293E57"/>
    <w:rsid w:val="002947D1"/>
    <w:rsid w:val="002948DF"/>
    <w:rsid w:val="00294D90"/>
    <w:rsid w:val="00295564"/>
    <w:rsid w:val="00297C3D"/>
    <w:rsid w:val="002A061C"/>
    <w:rsid w:val="002A1E92"/>
    <w:rsid w:val="002A204D"/>
    <w:rsid w:val="002A2616"/>
    <w:rsid w:val="002A26E1"/>
    <w:rsid w:val="002A368A"/>
    <w:rsid w:val="002A3BFC"/>
    <w:rsid w:val="002A4065"/>
    <w:rsid w:val="002A59F0"/>
    <w:rsid w:val="002A6432"/>
    <w:rsid w:val="002A6F25"/>
    <w:rsid w:val="002A6FD3"/>
    <w:rsid w:val="002B0A7D"/>
    <w:rsid w:val="002B1A69"/>
    <w:rsid w:val="002B2723"/>
    <w:rsid w:val="002B303A"/>
    <w:rsid w:val="002B538E"/>
    <w:rsid w:val="002B5DCA"/>
    <w:rsid w:val="002B6570"/>
    <w:rsid w:val="002B68D4"/>
    <w:rsid w:val="002B6BDC"/>
    <w:rsid w:val="002B722C"/>
    <w:rsid w:val="002B75B0"/>
    <w:rsid w:val="002B7EAF"/>
    <w:rsid w:val="002C06F3"/>
    <w:rsid w:val="002C099C"/>
    <w:rsid w:val="002C0B74"/>
    <w:rsid w:val="002C0C8B"/>
    <w:rsid w:val="002C0CBB"/>
    <w:rsid w:val="002C0DF5"/>
    <w:rsid w:val="002C1201"/>
    <w:rsid w:val="002C1322"/>
    <w:rsid w:val="002C1460"/>
    <w:rsid w:val="002C20F2"/>
    <w:rsid w:val="002C35AF"/>
    <w:rsid w:val="002C38B2"/>
    <w:rsid w:val="002C3F9C"/>
    <w:rsid w:val="002C5AFA"/>
    <w:rsid w:val="002C725C"/>
    <w:rsid w:val="002D0439"/>
    <w:rsid w:val="002D11B7"/>
    <w:rsid w:val="002D3BBC"/>
    <w:rsid w:val="002D438A"/>
    <w:rsid w:val="002D5738"/>
    <w:rsid w:val="002D5E53"/>
    <w:rsid w:val="002D7503"/>
    <w:rsid w:val="002D78B0"/>
    <w:rsid w:val="002E0319"/>
    <w:rsid w:val="002E179B"/>
    <w:rsid w:val="002E1C9E"/>
    <w:rsid w:val="002E257B"/>
    <w:rsid w:val="002E3C65"/>
    <w:rsid w:val="002E3F5B"/>
    <w:rsid w:val="002E4362"/>
    <w:rsid w:val="002E63D9"/>
    <w:rsid w:val="002E640E"/>
    <w:rsid w:val="002F0C28"/>
    <w:rsid w:val="002F3CDE"/>
    <w:rsid w:val="002F5DD6"/>
    <w:rsid w:val="002F5FEA"/>
    <w:rsid w:val="002F63E7"/>
    <w:rsid w:val="002F7BE3"/>
    <w:rsid w:val="002F7E6A"/>
    <w:rsid w:val="00300165"/>
    <w:rsid w:val="003010CF"/>
    <w:rsid w:val="00303440"/>
    <w:rsid w:val="00304D9B"/>
    <w:rsid w:val="00305FF9"/>
    <w:rsid w:val="00306E6B"/>
    <w:rsid w:val="003074CE"/>
    <w:rsid w:val="003100C8"/>
    <w:rsid w:val="0031018E"/>
    <w:rsid w:val="00311161"/>
    <w:rsid w:val="00311458"/>
    <w:rsid w:val="00312400"/>
    <w:rsid w:val="00312739"/>
    <w:rsid w:val="003129CC"/>
    <w:rsid w:val="00312D10"/>
    <w:rsid w:val="00317137"/>
    <w:rsid w:val="003178DA"/>
    <w:rsid w:val="00317DB8"/>
    <w:rsid w:val="00320077"/>
    <w:rsid w:val="00320618"/>
    <w:rsid w:val="0032100B"/>
    <w:rsid w:val="00321BD7"/>
    <w:rsid w:val="0032260F"/>
    <w:rsid w:val="003228DA"/>
    <w:rsid w:val="00322FC0"/>
    <w:rsid w:val="00323D6B"/>
    <w:rsid w:val="0032440A"/>
    <w:rsid w:val="003244C7"/>
    <w:rsid w:val="00326957"/>
    <w:rsid w:val="00326AE2"/>
    <w:rsid w:val="00331426"/>
    <w:rsid w:val="003316A2"/>
    <w:rsid w:val="0033171D"/>
    <w:rsid w:val="00331FC3"/>
    <w:rsid w:val="0033360D"/>
    <w:rsid w:val="003336B3"/>
    <w:rsid w:val="00335B75"/>
    <w:rsid w:val="00335D8C"/>
    <w:rsid w:val="00336072"/>
    <w:rsid w:val="003363A1"/>
    <w:rsid w:val="00340464"/>
    <w:rsid w:val="0034226D"/>
    <w:rsid w:val="00342972"/>
    <w:rsid w:val="00342FDD"/>
    <w:rsid w:val="0034429B"/>
    <w:rsid w:val="00344866"/>
    <w:rsid w:val="00344EC5"/>
    <w:rsid w:val="0034638C"/>
    <w:rsid w:val="00346F7F"/>
    <w:rsid w:val="00350108"/>
    <w:rsid w:val="00350762"/>
    <w:rsid w:val="003507C4"/>
    <w:rsid w:val="003519A1"/>
    <w:rsid w:val="00352480"/>
    <w:rsid w:val="003530D2"/>
    <w:rsid w:val="0035331A"/>
    <w:rsid w:val="003534E1"/>
    <w:rsid w:val="003548D8"/>
    <w:rsid w:val="00354B20"/>
    <w:rsid w:val="003554CA"/>
    <w:rsid w:val="00360232"/>
    <w:rsid w:val="003602E0"/>
    <w:rsid w:val="00360967"/>
    <w:rsid w:val="00360D01"/>
    <w:rsid w:val="00360FE9"/>
    <w:rsid w:val="00362569"/>
    <w:rsid w:val="003636CD"/>
    <w:rsid w:val="0036487C"/>
    <w:rsid w:val="00365411"/>
    <w:rsid w:val="00365E6A"/>
    <w:rsid w:val="00365FA2"/>
    <w:rsid w:val="00366C69"/>
    <w:rsid w:val="00367441"/>
    <w:rsid w:val="00367B1D"/>
    <w:rsid w:val="00370E4F"/>
    <w:rsid w:val="00371215"/>
    <w:rsid w:val="00372F0D"/>
    <w:rsid w:val="00374059"/>
    <w:rsid w:val="0037535B"/>
    <w:rsid w:val="0037552D"/>
    <w:rsid w:val="003756DB"/>
    <w:rsid w:val="003770BB"/>
    <w:rsid w:val="0037771A"/>
    <w:rsid w:val="003802DC"/>
    <w:rsid w:val="00380E4E"/>
    <w:rsid w:val="00380FBF"/>
    <w:rsid w:val="0038102A"/>
    <w:rsid w:val="00382A43"/>
    <w:rsid w:val="00382D60"/>
    <w:rsid w:val="00382F29"/>
    <w:rsid w:val="00383C8D"/>
    <w:rsid w:val="00384ECC"/>
    <w:rsid w:val="003852FB"/>
    <w:rsid w:val="00385429"/>
    <w:rsid w:val="00385B05"/>
    <w:rsid w:val="00386382"/>
    <w:rsid w:val="003865EF"/>
    <w:rsid w:val="00386946"/>
    <w:rsid w:val="00386BA9"/>
    <w:rsid w:val="00390017"/>
    <w:rsid w:val="003901A3"/>
    <w:rsid w:val="0039072F"/>
    <w:rsid w:val="00393A64"/>
    <w:rsid w:val="003940CE"/>
    <w:rsid w:val="00397C1D"/>
    <w:rsid w:val="003A147E"/>
    <w:rsid w:val="003A180F"/>
    <w:rsid w:val="003A18DD"/>
    <w:rsid w:val="003A20C8"/>
    <w:rsid w:val="003A2B88"/>
    <w:rsid w:val="003A2C29"/>
    <w:rsid w:val="003A2EC3"/>
    <w:rsid w:val="003A36F2"/>
    <w:rsid w:val="003A3D39"/>
    <w:rsid w:val="003A3EC7"/>
    <w:rsid w:val="003A40B4"/>
    <w:rsid w:val="003A7834"/>
    <w:rsid w:val="003B0B5B"/>
    <w:rsid w:val="003B0E79"/>
    <w:rsid w:val="003B3575"/>
    <w:rsid w:val="003B50BC"/>
    <w:rsid w:val="003B5D97"/>
    <w:rsid w:val="003B63A4"/>
    <w:rsid w:val="003B68FE"/>
    <w:rsid w:val="003B6D7D"/>
    <w:rsid w:val="003B7D7E"/>
    <w:rsid w:val="003C0758"/>
    <w:rsid w:val="003C0F64"/>
    <w:rsid w:val="003C1012"/>
    <w:rsid w:val="003C11C9"/>
    <w:rsid w:val="003C1229"/>
    <w:rsid w:val="003C1FD4"/>
    <w:rsid w:val="003C213D"/>
    <w:rsid w:val="003C25AD"/>
    <w:rsid w:val="003C2965"/>
    <w:rsid w:val="003C2D21"/>
    <w:rsid w:val="003C5E6B"/>
    <w:rsid w:val="003C7AD7"/>
    <w:rsid w:val="003C7F09"/>
    <w:rsid w:val="003D0FC3"/>
    <w:rsid w:val="003D2C1D"/>
    <w:rsid w:val="003D2C34"/>
    <w:rsid w:val="003D3DDD"/>
    <w:rsid w:val="003D44CD"/>
    <w:rsid w:val="003D4DAF"/>
    <w:rsid w:val="003D5CBF"/>
    <w:rsid w:val="003D66D2"/>
    <w:rsid w:val="003E00F9"/>
    <w:rsid w:val="003E064D"/>
    <w:rsid w:val="003E07AE"/>
    <w:rsid w:val="003E14FC"/>
    <w:rsid w:val="003E2976"/>
    <w:rsid w:val="003E4858"/>
    <w:rsid w:val="003E487F"/>
    <w:rsid w:val="003E6316"/>
    <w:rsid w:val="003E6884"/>
    <w:rsid w:val="003E6AC5"/>
    <w:rsid w:val="003F0096"/>
    <w:rsid w:val="003F0850"/>
    <w:rsid w:val="003F0D12"/>
    <w:rsid w:val="003F160C"/>
    <w:rsid w:val="003F324F"/>
    <w:rsid w:val="003F33BC"/>
    <w:rsid w:val="003F3D4E"/>
    <w:rsid w:val="003F477E"/>
    <w:rsid w:val="003F6CD2"/>
    <w:rsid w:val="003F788D"/>
    <w:rsid w:val="0040126E"/>
    <w:rsid w:val="004020D4"/>
    <w:rsid w:val="004021B6"/>
    <w:rsid w:val="004047C4"/>
    <w:rsid w:val="00404D7C"/>
    <w:rsid w:val="0040570B"/>
    <w:rsid w:val="00405EDB"/>
    <w:rsid w:val="00405FB1"/>
    <w:rsid w:val="00406460"/>
    <w:rsid w:val="0040682B"/>
    <w:rsid w:val="004120B6"/>
    <w:rsid w:val="0041223E"/>
    <w:rsid w:val="00412461"/>
    <w:rsid w:val="00412546"/>
    <w:rsid w:val="004128AA"/>
    <w:rsid w:val="00413053"/>
    <w:rsid w:val="0041319C"/>
    <w:rsid w:val="004137B6"/>
    <w:rsid w:val="00413A54"/>
    <w:rsid w:val="00413C10"/>
    <w:rsid w:val="00413CD9"/>
    <w:rsid w:val="00413F9A"/>
    <w:rsid w:val="004140CA"/>
    <w:rsid w:val="004148CA"/>
    <w:rsid w:val="00414C65"/>
    <w:rsid w:val="00415D76"/>
    <w:rsid w:val="00416665"/>
    <w:rsid w:val="00416A67"/>
    <w:rsid w:val="00416ACB"/>
    <w:rsid w:val="00416CFA"/>
    <w:rsid w:val="00421DCF"/>
    <w:rsid w:val="00422341"/>
    <w:rsid w:val="004226DA"/>
    <w:rsid w:val="00423641"/>
    <w:rsid w:val="00426266"/>
    <w:rsid w:val="00426C63"/>
    <w:rsid w:val="00430A2D"/>
    <w:rsid w:val="00431505"/>
    <w:rsid w:val="00431AF0"/>
    <w:rsid w:val="0043213A"/>
    <w:rsid w:val="004330F4"/>
    <w:rsid w:val="00433590"/>
    <w:rsid w:val="00433755"/>
    <w:rsid w:val="0043393D"/>
    <w:rsid w:val="00433A33"/>
    <w:rsid w:val="004344C7"/>
    <w:rsid w:val="0043473E"/>
    <w:rsid w:val="00435274"/>
    <w:rsid w:val="004352AD"/>
    <w:rsid w:val="0043545D"/>
    <w:rsid w:val="00435FE2"/>
    <w:rsid w:val="00436E2F"/>
    <w:rsid w:val="00436EAB"/>
    <w:rsid w:val="00440D16"/>
    <w:rsid w:val="004417B1"/>
    <w:rsid w:val="004418EC"/>
    <w:rsid w:val="00441F12"/>
    <w:rsid w:val="004461D9"/>
    <w:rsid w:val="00446AC6"/>
    <w:rsid w:val="0044759B"/>
    <w:rsid w:val="00447F54"/>
    <w:rsid w:val="004501CA"/>
    <w:rsid w:val="00450926"/>
    <w:rsid w:val="00450B7E"/>
    <w:rsid w:val="0045136B"/>
    <w:rsid w:val="00451C7E"/>
    <w:rsid w:val="00453654"/>
    <w:rsid w:val="00453BB6"/>
    <w:rsid w:val="00453CAA"/>
    <w:rsid w:val="00455113"/>
    <w:rsid w:val="00455846"/>
    <w:rsid w:val="00456421"/>
    <w:rsid w:val="00456AFA"/>
    <w:rsid w:val="00456DAB"/>
    <w:rsid w:val="00460CC3"/>
    <w:rsid w:val="00460E86"/>
    <w:rsid w:val="004646B4"/>
    <w:rsid w:val="00464A88"/>
    <w:rsid w:val="004651A0"/>
    <w:rsid w:val="004652FD"/>
    <w:rsid w:val="00466532"/>
    <w:rsid w:val="00467488"/>
    <w:rsid w:val="0047083E"/>
    <w:rsid w:val="00470EB5"/>
    <w:rsid w:val="00472675"/>
    <w:rsid w:val="0047286B"/>
    <w:rsid w:val="00472C59"/>
    <w:rsid w:val="00472E27"/>
    <w:rsid w:val="00474220"/>
    <w:rsid w:val="004752D3"/>
    <w:rsid w:val="004754E1"/>
    <w:rsid w:val="00475CE0"/>
    <w:rsid w:val="00476827"/>
    <w:rsid w:val="00476BD4"/>
    <w:rsid w:val="00477C35"/>
    <w:rsid w:val="0048068E"/>
    <w:rsid w:val="00480988"/>
    <w:rsid w:val="00480E05"/>
    <w:rsid w:val="00481B31"/>
    <w:rsid w:val="00482BBE"/>
    <w:rsid w:val="00483A12"/>
    <w:rsid w:val="00484A77"/>
    <w:rsid w:val="0048540F"/>
    <w:rsid w:val="00485970"/>
    <w:rsid w:val="00485C0D"/>
    <w:rsid w:val="00486575"/>
    <w:rsid w:val="004866D0"/>
    <w:rsid w:val="00486936"/>
    <w:rsid w:val="00492489"/>
    <w:rsid w:val="00494242"/>
    <w:rsid w:val="00494E8E"/>
    <w:rsid w:val="004955BC"/>
    <w:rsid w:val="00495D63"/>
    <w:rsid w:val="0049648F"/>
    <w:rsid w:val="00496606"/>
    <w:rsid w:val="00496F05"/>
    <w:rsid w:val="00497370"/>
    <w:rsid w:val="004A0737"/>
    <w:rsid w:val="004A0F39"/>
    <w:rsid w:val="004A251F"/>
    <w:rsid w:val="004A2968"/>
    <w:rsid w:val="004A3BF1"/>
    <w:rsid w:val="004A3E42"/>
    <w:rsid w:val="004A4315"/>
    <w:rsid w:val="004A4715"/>
    <w:rsid w:val="004A5046"/>
    <w:rsid w:val="004A565E"/>
    <w:rsid w:val="004A5D6E"/>
    <w:rsid w:val="004A5DF3"/>
    <w:rsid w:val="004A6134"/>
    <w:rsid w:val="004A7092"/>
    <w:rsid w:val="004B49E6"/>
    <w:rsid w:val="004B4D69"/>
    <w:rsid w:val="004B7691"/>
    <w:rsid w:val="004C01A8"/>
    <w:rsid w:val="004C1840"/>
    <w:rsid w:val="004C1A39"/>
    <w:rsid w:val="004C24C9"/>
    <w:rsid w:val="004C31B6"/>
    <w:rsid w:val="004C5319"/>
    <w:rsid w:val="004C621F"/>
    <w:rsid w:val="004C75C6"/>
    <w:rsid w:val="004C7948"/>
    <w:rsid w:val="004C7BB8"/>
    <w:rsid w:val="004C7C60"/>
    <w:rsid w:val="004D0DFE"/>
    <w:rsid w:val="004D188C"/>
    <w:rsid w:val="004D1D91"/>
    <w:rsid w:val="004D22C3"/>
    <w:rsid w:val="004D2938"/>
    <w:rsid w:val="004D6F4D"/>
    <w:rsid w:val="004D6F95"/>
    <w:rsid w:val="004D72FE"/>
    <w:rsid w:val="004D7E91"/>
    <w:rsid w:val="004E003A"/>
    <w:rsid w:val="004E0768"/>
    <w:rsid w:val="004E1A31"/>
    <w:rsid w:val="004E2DE0"/>
    <w:rsid w:val="004E4060"/>
    <w:rsid w:val="004E409A"/>
    <w:rsid w:val="004E6729"/>
    <w:rsid w:val="004F0FB9"/>
    <w:rsid w:val="004F2F7E"/>
    <w:rsid w:val="004F32B5"/>
    <w:rsid w:val="004F407E"/>
    <w:rsid w:val="004F5479"/>
    <w:rsid w:val="004F66E3"/>
    <w:rsid w:val="004F7528"/>
    <w:rsid w:val="004F7BCA"/>
    <w:rsid w:val="004F7D89"/>
    <w:rsid w:val="00500DD5"/>
    <w:rsid w:val="00501981"/>
    <w:rsid w:val="00501A85"/>
    <w:rsid w:val="00501BB3"/>
    <w:rsid w:val="005021DD"/>
    <w:rsid w:val="005026CA"/>
    <w:rsid w:val="00502B72"/>
    <w:rsid w:val="00502F5D"/>
    <w:rsid w:val="00504BC1"/>
    <w:rsid w:val="00505134"/>
    <w:rsid w:val="00505C04"/>
    <w:rsid w:val="00505E87"/>
    <w:rsid w:val="005112A3"/>
    <w:rsid w:val="00511F15"/>
    <w:rsid w:val="0051318C"/>
    <w:rsid w:val="005142CD"/>
    <w:rsid w:val="005143C9"/>
    <w:rsid w:val="005157A9"/>
    <w:rsid w:val="00515B81"/>
    <w:rsid w:val="005173A7"/>
    <w:rsid w:val="0051775D"/>
    <w:rsid w:val="005177E1"/>
    <w:rsid w:val="00520A62"/>
    <w:rsid w:val="00520C0A"/>
    <w:rsid w:val="00521041"/>
    <w:rsid w:val="005218B6"/>
    <w:rsid w:val="00522589"/>
    <w:rsid w:val="005235EF"/>
    <w:rsid w:val="00524545"/>
    <w:rsid w:val="005255BF"/>
    <w:rsid w:val="005257DE"/>
    <w:rsid w:val="00527200"/>
    <w:rsid w:val="00530157"/>
    <w:rsid w:val="005303FA"/>
    <w:rsid w:val="00530AB5"/>
    <w:rsid w:val="00531EBE"/>
    <w:rsid w:val="00532F8B"/>
    <w:rsid w:val="00533737"/>
    <w:rsid w:val="00535B79"/>
    <w:rsid w:val="00535D7C"/>
    <w:rsid w:val="00536579"/>
    <w:rsid w:val="00536C1E"/>
    <w:rsid w:val="0054343A"/>
    <w:rsid w:val="00543974"/>
    <w:rsid w:val="00543EBF"/>
    <w:rsid w:val="00544ABA"/>
    <w:rsid w:val="0054593A"/>
    <w:rsid w:val="005467FB"/>
    <w:rsid w:val="00546AE9"/>
    <w:rsid w:val="00547989"/>
    <w:rsid w:val="00551320"/>
    <w:rsid w:val="005518A4"/>
    <w:rsid w:val="00552768"/>
    <w:rsid w:val="00552935"/>
    <w:rsid w:val="00553127"/>
    <w:rsid w:val="005537D5"/>
    <w:rsid w:val="005549CB"/>
    <w:rsid w:val="00554BE7"/>
    <w:rsid w:val="00556525"/>
    <w:rsid w:val="00556D68"/>
    <w:rsid w:val="00557173"/>
    <w:rsid w:val="005576A1"/>
    <w:rsid w:val="00557A64"/>
    <w:rsid w:val="005605C0"/>
    <w:rsid w:val="00560A15"/>
    <w:rsid w:val="00560D23"/>
    <w:rsid w:val="005615D8"/>
    <w:rsid w:val="005626D6"/>
    <w:rsid w:val="005627A0"/>
    <w:rsid w:val="005638D4"/>
    <w:rsid w:val="00565203"/>
    <w:rsid w:val="005656ED"/>
    <w:rsid w:val="00566544"/>
    <w:rsid w:val="005665F2"/>
    <w:rsid w:val="00566608"/>
    <w:rsid w:val="00566C83"/>
    <w:rsid w:val="005700FE"/>
    <w:rsid w:val="00570E24"/>
    <w:rsid w:val="005717E0"/>
    <w:rsid w:val="00572760"/>
    <w:rsid w:val="00573BF5"/>
    <w:rsid w:val="005743DE"/>
    <w:rsid w:val="00574F3F"/>
    <w:rsid w:val="0057562C"/>
    <w:rsid w:val="005759F6"/>
    <w:rsid w:val="00575E3E"/>
    <w:rsid w:val="005765F5"/>
    <w:rsid w:val="00576D6C"/>
    <w:rsid w:val="00577A2E"/>
    <w:rsid w:val="00580E48"/>
    <w:rsid w:val="00580F0A"/>
    <w:rsid w:val="00581246"/>
    <w:rsid w:val="005813D3"/>
    <w:rsid w:val="00581C03"/>
    <w:rsid w:val="00582C3A"/>
    <w:rsid w:val="00582E1A"/>
    <w:rsid w:val="00583147"/>
    <w:rsid w:val="00584416"/>
    <w:rsid w:val="00584B39"/>
    <w:rsid w:val="00585028"/>
    <w:rsid w:val="005851BB"/>
    <w:rsid w:val="005854D1"/>
    <w:rsid w:val="00585F5B"/>
    <w:rsid w:val="0058620A"/>
    <w:rsid w:val="00587FC0"/>
    <w:rsid w:val="005906AD"/>
    <w:rsid w:val="00590DA6"/>
    <w:rsid w:val="00591C7D"/>
    <w:rsid w:val="00592B03"/>
    <w:rsid w:val="00593AB9"/>
    <w:rsid w:val="00594ABB"/>
    <w:rsid w:val="00594D1C"/>
    <w:rsid w:val="00594E36"/>
    <w:rsid w:val="00594F0A"/>
    <w:rsid w:val="0059525E"/>
    <w:rsid w:val="00595887"/>
    <w:rsid w:val="005961F7"/>
    <w:rsid w:val="00596B9C"/>
    <w:rsid w:val="005A054D"/>
    <w:rsid w:val="005A0A46"/>
    <w:rsid w:val="005A10B9"/>
    <w:rsid w:val="005A11EA"/>
    <w:rsid w:val="005A269F"/>
    <w:rsid w:val="005A305E"/>
    <w:rsid w:val="005A30BB"/>
    <w:rsid w:val="005A3473"/>
    <w:rsid w:val="005A3887"/>
    <w:rsid w:val="005B050D"/>
    <w:rsid w:val="005B0542"/>
    <w:rsid w:val="005B2225"/>
    <w:rsid w:val="005B2799"/>
    <w:rsid w:val="005B2B77"/>
    <w:rsid w:val="005B3651"/>
    <w:rsid w:val="005B3D4A"/>
    <w:rsid w:val="005B4AB8"/>
    <w:rsid w:val="005B4D87"/>
    <w:rsid w:val="005B6245"/>
    <w:rsid w:val="005B7DD1"/>
    <w:rsid w:val="005C00A0"/>
    <w:rsid w:val="005C1F4C"/>
    <w:rsid w:val="005C28FA"/>
    <w:rsid w:val="005C40F4"/>
    <w:rsid w:val="005C43BE"/>
    <w:rsid w:val="005C44F3"/>
    <w:rsid w:val="005C54E9"/>
    <w:rsid w:val="005C5EFF"/>
    <w:rsid w:val="005C712D"/>
    <w:rsid w:val="005C7C75"/>
    <w:rsid w:val="005D01E6"/>
    <w:rsid w:val="005D0E4F"/>
    <w:rsid w:val="005D1E32"/>
    <w:rsid w:val="005D206B"/>
    <w:rsid w:val="005D22B7"/>
    <w:rsid w:val="005D2BDE"/>
    <w:rsid w:val="005D3D76"/>
    <w:rsid w:val="005D4578"/>
    <w:rsid w:val="005D471A"/>
    <w:rsid w:val="005D4EFA"/>
    <w:rsid w:val="005D55BA"/>
    <w:rsid w:val="005D5ADB"/>
    <w:rsid w:val="005D648A"/>
    <w:rsid w:val="005D780A"/>
    <w:rsid w:val="005D7E0D"/>
    <w:rsid w:val="005E020D"/>
    <w:rsid w:val="005E234A"/>
    <w:rsid w:val="005E35CC"/>
    <w:rsid w:val="005E371E"/>
    <w:rsid w:val="005E53F9"/>
    <w:rsid w:val="005E6B68"/>
    <w:rsid w:val="005E76F6"/>
    <w:rsid w:val="005E775D"/>
    <w:rsid w:val="005F0A43"/>
    <w:rsid w:val="005F15FE"/>
    <w:rsid w:val="005F243E"/>
    <w:rsid w:val="005F27BF"/>
    <w:rsid w:val="005F4171"/>
    <w:rsid w:val="005F46D6"/>
    <w:rsid w:val="005F4DD6"/>
    <w:rsid w:val="005F50D8"/>
    <w:rsid w:val="005F53A1"/>
    <w:rsid w:val="005F688A"/>
    <w:rsid w:val="005F6B77"/>
    <w:rsid w:val="005F7487"/>
    <w:rsid w:val="006001CF"/>
    <w:rsid w:val="006002C7"/>
    <w:rsid w:val="00600F95"/>
    <w:rsid w:val="00601777"/>
    <w:rsid w:val="00601839"/>
    <w:rsid w:val="00602759"/>
    <w:rsid w:val="0060277A"/>
    <w:rsid w:val="00602B7C"/>
    <w:rsid w:val="00603312"/>
    <w:rsid w:val="0060478A"/>
    <w:rsid w:val="00604C00"/>
    <w:rsid w:val="00604DC7"/>
    <w:rsid w:val="00604E47"/>
    <w:rsid w:val="00605346"/>
    <w:rsid w:val="00605441"/>
    <w:rsid w:val="006056A0"/>
    <w:rsid w:val="00606970"/>
    <w:rsid w:val="00606A20"/>
    <w:rsid w:val="006072C6"/>
    <w:rsid w:val="00607A2E"/>
    <w:rsid w:val="00612694"/>
    <w:rsid w:val="006130F7"/>
    <w:rsid w:val="00613AF8"/>
    <w:rsid w:val="00613D8E"/>
    <w:rsid w:val="006142E0"/>
    <w:rsid w:val="006153CF"/>
    <w:rsid w:val="00616112"/>
    <w:rsid w:val="006205CA"/>
    <w:rsid w:val="00621B9D"/>
    <w:rsid w:val="00621F53"/>
    <w:rsid w:val="006224B9"/>
    <w:rsid w:val="00622E2A"/>
    <w:rsid w:val="00623089"/>
    <w:rsid w:val="0062308E"/>
    <w:rsid w:val="006234C4"/>
    <w:rsid w:val="00624032"/>
    <w:rsid w:val="006244C9"/>
    <w:rsid w:val="006245F6"/>
    <w:rsid w:val="0062475D"/>
    <w:rsid w:val="0062495F"/>
    <w:rsid w:val="0062660B"/>
    <w:rsid w:val="00626A9F"/>
    <w:rsid w:val="00626AD1"/>
    <w:rsid w:val="00630161"/>
    <w:rsid w:val="006304BC"/>
    <w:rsid w:val="00630DCE"/>
    <w:rsid w:val="0063120A"/>
    <w:rsid w:val="0063150B"/>
    <w:rsid w:val="00631585"/>
    <w:rsid w:val="00634A89"/>
    <w:rsid w:val="00634ACF"/>
    <w:rsid w:val="00635035"/>
    <w:rsid w:val="0063580D"/>
    <w:rsid w:val="00635CAE"/>
    <w:rsid w:val="00637240"/>
    <w:rsid w:val="00643660"/>
    <w:rsid w:val="00650139"/>
    <w:rsid w:val="00650B9C"/>
    <w:rsid w:val="00650C34"/>
    <w:rsid w:val="00652756"/>
    <w:rsid w:val="00652AD8"/>
    <w:rsid w:val="00652B79"/>
    <w:rsid w:val="006533C3"/>
    <w:rsid w:val="006536A8"/>
    <w:rsid w:val="00654068"/>
    <w:rsid w:val="00654B38"/>
    <w:rsid w:val="00654B83"/>
    <w:rsid w:val="00655061"/>
    <w:rsid w:val="0065510C"/>
    <w:rsid w:val="00655B63"/>
    <w:rsid w:val="006571F6"/>
    <w:rsid w:val="0066102D"/>
    <w:rsid w:val="006618CC"/>
    <w:rsid w:val="00661D54"/>
    <w:rsid w:val="00662111"/>
    <w:rsid w:val="00662118"/>
    <w:rsid w:val="006638AD"/>
    <w:rsid w:val="00666560"/>
    <w:rsid w:val="0066732C"/>
    <w:rsid w:val="006679F5"/>
    <w:rsid w:val="00667B77"/>
    <w:rsid w:val="006716DA"/>
    <w:rsid w:val="00672553"/>
    <w:rsid w:val="006728ED"/>
    <w:rsid w:val="006732B1"/>
    <w:rsid w:val="006736D9"/>
    <w:rsid w:val="0067446F"/>
    <w:rsid w:val="006746A4"/>
    <w:rsid w:val="00675558"/>
    <w:rsid w:val="00675611"/>
    <w:rsid w:val="00675A60"/>
    <w:rsid w:val="006763D6"/>
    <w:rsid w:val="0067697E"/>
    <w:rsid w:val="00676C8A"/>
    <w:rsid w:val="00677443"/>
    <w:rsid w:val="0067769A"/>
    <w:rsid w:val="006802C6"/>
    <w:rsid w:val="006806A3"/>
    <w:rsid w:val="006806A6"/>
    <w:rsid w:val="006811A0"/>
    <w:rsid w:val="00681211"/>
    <w:rsid w:val="00681B36"/>
    <w:rsid w:val="00681BE3"/>
    <w:rsid w:val="00682E14"/>
    <w:rsid w:val="0068436C"/>
    <w:rsid w:val="0068545E"/>
    <w:rsid w:val="00685FD4"/>
    <w:rsid w:val="00686612"/>
    <w:rsid w:val="0068661E"/>
    <w:rsid w:val="00687399"/>
    <w:rsid w:val="00690A49"/>
    <w:rsid w:val="00690BB6"/>
    <w:rsid w:val="006913E7"/>
    <w:rsid w:val="00691B30"/>
    <w:rsid w:val="00691C6A"/>
    <w:rsid w:val="006930CB"/>
    <w:rsid w:val="00693E1F"/>
    <w:rsid w:val="00693ECB"/>
    <w:rsid w:val="00694797"/>
    <w:rsid w:val="00695887"/>
    <w:rsid w:val="00697733"/>
    <w:rsid w:val="006A254E"/>
    <w:rsid w:val="006A2C30"/>
    <w:rsid w:val="006A2DF4"/>
    <w:rsid w:val="006A301C"/>
    <w:rsid w:val="006A3069"/>
    <w:rsid w:val="006A3E2B"/>
    <w:rsid w:val="006A41B3"/>
    <w:rsid w:val="006A6E17"/>
    <w:rsid w:val="006B07A2"/>
    <w:rsid w:val="006B120D"/>
    <w:rsid w:val="006B17E7"/>
    <w:rsid w:val="006B19E8"/>
    <w:rsid w:val="006B1A8A"/>
    <w:rsid w:val="006B1FD5"/>
    <w:rsid w:val="006B555A"/>
    <w:rsid w:val="006B600A"/>
    <w:rsid w:val="006B6635"/>
    <w:rsid w:val="006B7D22"/>
    <w:rsid w:val="006B7D2C"/>
    <w:rsid w:val="006C1019"/>
    <w:rsid w:val="006C2BB5"/>
    <w:rsid w:val="006C2BEE"/>
    <w:rsid w:val="006C3AD8"/>
    <w:rsid w:val="006C4516"/>
    <w:rsid w:val="006C455E"/>
    <w:rsid w:val="006C495A"/>
    <w:rsid w:val="006C5958"/>
    <w:rsid w:val="006C5B4F"/>
    <w:rsid w:val="006C643C"/>
    <w:rsid w:val="006C6700"/>
    <w:rsid w:val="006C6E3A"/>
    <w:rsid w:val="006C6FD7"/>
    <w:rsid w:val="006D00DB"/>
    <w:rsid w:val="006D0361"/>
    <w:rsid w:val="006D0CA4"/>
    <w:rsid w:val="006D16B0"/>
    <w:rsid w:val="006D211D"/>
    <w:rsid w:val="006D2182"/>
    <w:rsid w:val="006D2444"/>
    <w:rsid w:val="006D254B"/>
    <w:rsid w:val="006D289B"/>
    <w:rsid w:val="006D310F"/>
    <w:rsid w:val="006D3BE1"/>
    <w:rsid w:val="006D48FC"/>
    <w:rsid w:val="006D53A7"/>
    <w:rsid w:val="006D62BC"/>
    <w:rsid w:val="006D6450"/>
    <w:rsid w:val="006D6939"/>
    <w:rsid w:val="006D7E3F"/>
    <w:rsid w:val="006D7EB0"/>
    <w:rsid w:val="006E0138"/>
    <w:rsid w:val="006E0BB0"/>
    <w:rsid w:val="006E12C3"/>
    <w:rsid w:val="006E2529"/>
    <w:rsid w:val="006E45F3"/>
    <w:rsid w:val="006E4A2F"/>
    <w:rsid w:val="006E4ED4"/>
    <w:rsid w:val="006E5BF5"/>
    <w:rsid w:val="006E5E19"/>
    <w:rsid w:val="006E61C3"/>
    <w:rsid w:val="006E64CE"/>
    <w:rsid w:val="006E799D"/>
    <w:rsid w:val="006F0593"/>
    <w:rsid w:val="006F1064"/>
    <w:rsid w:val="006F1EB7"/>
    <w:rsid w:val="006F52E5"/>
    <w:rsid w:val="006F6066"/>
    <w:rsid w:val="006F6850"/>
    <w:rsid w:val="006F707E"/>
    <w:rsid w:val="007001DC"/>
    <w:rsid w:val="007008FE"/>
    <w:rsid w:val="007025CB"/>
    <w:rsid w:val="007034AA"/>
    <w:rsid w:val="00703AF7"/>
    <w:rsid w:val="00703C9D"/>
    <w:rsid w:val="0070490C"/>
    <w:rsid w:val="00705C38"/>
    <w:rsid w:val="00706465"/>
    <w:rsid w:val="0070695A"/>
    <w:rsid w:val="0070782D"/>
    <w:rsid w:val="00710610"/>
    <w:rsid w:val="007109C2"/>
    <w:rsid w:val="00711340"/>
    <w:rsid w:val="0071230B"/>
    <w:rsid w:val="00712C33"/>
    <w:rsid w:val="00712C42"/>
    <w:rsid w:val="00713DE4"/>
    <w:rsid w:val="00714C47"/>
    <w:rsid w:val="00716462"/>
    <w:rsid w:val="00721084"/>
    <w:rsid w:val="00721262"/>
    <w:rsid w:val="00721D9B"/>
    <w:rsid w:val="00722121"/>
    <w:rsid w:val="007224B9"/>
    <w:rsid w:val="007229F5"/>
    <w:rsid w:val="00722F94"/>
    <w:rsid w:val="00723AA7"/>
    <w:rsid w:val="0072432E"/>
    <w:rsid w:val="00725BFC"/>
    <w:rsid w:val="00726036"/>
    <w:rsid w:val="00726279"/>
    <w:rsid w:val="007264D6"/>
    <w:rsid w:val="00726A9B"/>
    <w:rsid w:val="00727530"/>
    <w:rsid w:val="00731976"/>
    <w:rsid w:val="00731E7C"/>
    <w:rsid w:val="0073295B"/>
    <w:rsid w:val="007329EF"/>
    <w:rsid w:val="0073327A"/>
    <w:rsid w:val="00734EBE"/>
    <w:rsid w:val="00734F5D"/>
    <w:rsid w:val="00736DD8"/>
    <w:rsid w:val="0074076A"/>
    <w:rsid w:val="00741AF4"/>
    <w:rsid w:val="00741DCC"/>
    <w:rsid w:val="0074203A"/>
    <w:rsid w:val="007427B5"/>
    <w:rsid w:val="00742865"/>
    <w:rsid w:val="0074296C"/>
    <w:rsid w:val="00742C83"/>
    <w:rsid w:val="00742CAC"/>
    <w:rsid w:val="0074360F"/>
    <w:rsid w:val="00744A64"/>
    <w:rsid w:val="00744D47"/>
    <w:rsid w:val="00744EA0"/>
    <w:rsid w:val="0074638D"/>
    <w:rsid w:val="00746484"/>
    <w:rsid w:val="0074704F"/>
    <w:rsid w:val="00747F48"/>
    <w:rsid w:val="00747F4C"/>
    <w:rsid w:val="00751091"/>
    <w:rsid w:val="00751B83"/>
    <w:rsid w:val="007531FA"/>
    <w:rsid w:val="0075399A"/>
    <w:rsid w:val="00754359"/>
    <w:rsid w:val="00754411"/>
    <w:rsid w:val="0075490A"/>
    <w:rsid w:val="00754BD9"/>
    <w:rsid w:val="00754E7A"/>
    <w:rsid w:val="0075540C"/>
    <w:rsid w:val="00755DB1"/>
    <w:rsid w:val="007574FC"/>
    <w:rsid w:val="00760975"/>
    <w:rsid w:val="00761FDA"/>
    <w:rsid w:val="007621FF"/>
    <w:rsid w:val="007634E3"/>
    <w:rsid w:val="007638E0"/>
    <w:rsid w:val="00764194"/>
    <w:rsid w:val="00765ED3"/>
    <w:rsid w:val="0076681D"/>
    <w:rsid w:val="00766A65"/>
    <w:rsid w:val="007671F5"/>
    <w:rsid w:val="007676B8"/>
    <w:rsid w:val="0077175C"/>
    <w:rsid w:val="00771870"/>
    <w:rsid w:val="00771B9A"/>
    <w:rsid w:val="00771BF9"/>
    <w:rsid w:val="0077201C"/>
    <w:rsid w:val="00772F8A"/>
    <w:rsid w:val="007739C6"/>
    <w:rsid w:val="00774889"/>
    <w:rsid w:val="00774FF5"/>
    <w:rsid w:val="007750B3"/>
    <w:rsid w:val="00775F76"/>
    <w:rsid w:val="00776AEA"/>
    <w:rsid w:val="00777BA0"/>
    <w:rsid w:val="007803BD"/>
    <w:rsid w:val="00780438"/>
    <w:rsid w:val="007811DC"/>
    <w:rsid w:val="007820FA"/>
    <w:rsid w:val="0078285F"/>
    <w:rsid w:val="00783207"/>
    <w:rsid w:val="00783E1D"/>
    <w:rsid w:val="0078483B"/>
    <w:rsid w:val="00784EED"/>
    <w:rsid w:val="00785900"/>
    <w:rsid w:val="00786958"/>
    <w:rsid w:val="00786C53"/>
    <w:rsid w:val="00786E71"/>
    <w:rsid w:val="0079162F"/>
    <w:rsid w:val="007934BE"/>
    <w:rsid w:val="00793AFD"/>
    <w:rsid w:val="00794924"/>
    <w:rsid w:val="00794A49"/>
    <w:rsid w:val="007A0BC2"/>
    <w:rsid w:val="007A1F44"/>
    <w:rsid w:val="007A2044"/>
    <w:rsid w:val="007A23FF"/>
    <w:rsid w:val="007A295B"/>
    <w:rsid w:val="007A3424"/>
    <w:rsid w:val="007A35EF"/>
    <w:rsid w:val="007A3655"/>
    <w:rsid w:val="007A3CCE"/>
    <w:rsid w:val="007A43A2"/>
    <w:rsid w:val="007A4D04"/>
    <w:rsid w:val="007A7A96"/>
    <w:rsid w:val="007B03AF"/>
    <w:rsid w:val="007B1543"/>
    <w:rsid w:val="007B1AC0"/>
    <w:rsid w:val="007B270A"/>
    <w:rsid w:val="007B2D3B"/>
    <w:rsid w:val="007B45E9"/>
    <w:rsid w:val="007B52CD"/>
    <w:rsid w:val="007B602C"/>
    <w:rsid w:val="007B7DC1"/>
    <w:rsid w:val="007B7EDB"/>
    <w:rsid w:val="007C19AD"/>
    <w:rsid w:val="007C1A4B"/>
    <w:rsid w:val="007C3598"/>
    <w:rsid w:val="007C3FA8"/>
    <w:rsid w:val="007C68DA"/>
    <w:rsid w:val="007D229A"/>
    <w:rsid w:val="007D2F44"/>
    <w:rsid w:val="007D2F4D"/>
    <w:rsid w:val="007D4178"/>
    <w:rsid w:val="007D4D33"/>
    <w:rsid w:val="007D7175"/>
    <w:rsid w:val="007E1369"/>
    <w:rsid w:val="007E1A1B"/>
    <w:rsid w:val="007E1A88"/>
    <w:rsid w:val="007E23C6"/>
    <w:rsid w:val="007E4B3D"/>
    <w:rsid w:val="007E4C88"/>
    <w:rsid w:val="007E585E"/>
    <w:rsid w:val="007E60CE"/>
    <w:rsid w:val="007E7DDF"/>
    <w:rsid w:val="007F0A54"/>
    <w:rsid w:val="007F11C8"/>
    <w:rsid w:val="007F1CE6"/>
    <w:rsid w:val="007F1CFB"/>
    <w:rsid w:val="007F220B"/>
    <w:rsid w:val="007F27DD"/>
    <w:rsid w:val="007F2858"/>
    <w:rsid w:val="007F550A"/>
    <w:rsid w:val="007F6880"/>
    <w:rsid w:val="007F6D18"/>
    <w:rsid w:val="007F76B4"/>
    <w:rsid w:val="008001B4"/>
    <w:rsid w:val="00800769"/>
    <w:rsid w:val="00800ED2"/>
    <w:rsid w:val="00802E74"/>
    <w:rsid w:val="00804183"/>
    <w:rsid w:val="00804B92"/>
    <w:rsid w:val="00804E21"/>
    <w:rsid w:val="00805092"/>
    <w:rsid w:val="00806AAF"/>
    <w:rsid w:val="00806E9B"/>
    <w:rsid w:val="008070AC"/>
    <w:rsid w:val="00807C9C"/>
    <w:rsid w:val="008101FD"/>
    <w:rsid w:val="00810D8D"/>
    <w:rsid w:val="00811835"/>
    <w:rsid w:val="00812712"/>
    <w:rsid w:val="0081581D"/>
    <w:rsid w:val="008172BE"/>
    <w:rsid w:val="00817B71"/>
    <w:rsid w:val="00820244"/>
    <w:rsid w:val="008206D3"/>
    <w:rsid w:val="008221B3"/>
    <w:rsid w:val="0082248E"/>
    <w:rsid w:val="00824620"/>
    <w:rsid w:val="00824FDF"/>
    <w:rsid w:val="00825125"/>
    <w:rsid w:val="008257CC"/>
    <w:rsid w:val="008274BF"/>
    <w:rsid w:val="008305B4"/>
    <w:rsid w:val="0083092A"/>
    <w:rsid w:val="00830DC3"/>
    <w:rsid w:val="00831555"/>
    <w:rsid w:val="00831F52"/>
    <w:rsid w:val="00832154"/>
    <w:rsid w:val="00832F5C"/>
    <w:rsid w:val="00833B28"/>
    <w:rsid w:val="00834997"/>
    <w:rsid w:val="008353F3"/>
    <w:rsid w:val="008359E0"/>
    <w:rsid w:val="008376F6"/>
    <w:rsid w:val="00837D5B"/>
    <w:rsid w:val="00840607"/>
    <w:rsid w:val="00841CD2"/>
    <w:rsid w:val="00842B77"/>
    <w:rsid w:val="0084309F"/>
    <w:rsid w:val="00844CFE"/>
    <w:rsid w:val="00845C12"/>
    <w:rsid w:val="00846865"/>
    <w:rsid w:val="008469D9"/>
    <w:rsid w:val="00846DC0"/>
    <w:rsid w:val="008474A7"/>
    <w:rsid w:val="008506B6"/>
    <w:rsid w:val="00850AE0"/>
    <w:rsid w:val="00851769"/>
    <w:rsid w:val="00852470"/>
    <w:rsid w:val="008524D2"/>
    <w:rsid w:val="00852E19"/>
    <w:rsid w:val="00853746"/>
    <w:rsid w:val="00856833"/>
    <w:rsid w:val="00856840"/>
    <w:rsid w:val="0086087C"/>
    <w:rsid w:val="00860D8E"/>
    <w:rsid w:val="0086275E"/>
    <w:rsid w:val="00864440"/>
    <w:rsid w:val="00864D76"/>
    <w:rsid w:val="008650FC"/>
    <w:rsid w:val="008661B6"/>
    <w:rsid w:val="00866EB3"/>
    <w:rsid w:val="0086701A"/>
    <w:rsid w:val="00867551"/>
    <w:rsid w:val="00867818"/>
    <w:rsid w:val="00867BD2"/>
    <w:rsid w:val="008712FD"/>
    <w:rsid w:val="008716A1"/>
    <w:rsid w:val="00872D3F"/>
    <w:rsid w:val="008733E4"/>
    <w:rsid w:val="00873F15"/>
    <w:rsid w:val="00874096"/>
    <w:rsid w:val="008756A4"/>
    <w:rsid w:val="00875F73"/>
    <w:rsid w:val="00877428"/>
    <w:rsid w:val="00880F30"/>
    <w:rsid w:val="008830FA"/>
    <w:rsid w:val="008833E8"/>
    <w:rsid w:val="00887B48"/>
    <w:rsid w:val="0089176E"/>
    <w:rsid w:val="008917E0"/>
    <w:rsid w:val="00891B00"/>
    <w:rsid w:val="00892365"/>
    <w:rsid w:val="00892BE5"/>
    <w:rsid w:val="0089387C"/>
    <w:rsid w:val="0089444E"/>
    <w:rsid w:val="008949DF"/>
    <w:rsid w:val="008951DB"/>
    <w:rsid w:val="00896C81"/>
    <w:rsid w:val="00896D83"/>
    <w:rsid w:val="008A0AB2"/>
    <w:rsid w:val="008A0CFC"/>
    <w:rsid w:val="008A10E5"/>
    <w:rsid w:val="008A12FE"/>
    <w:rsid w:val="008A28B6"/>
    <w:rsid w:val="008A2BB1"/>
    <w:rsid w:val="008A3466"/>
    <w:rsid w:val="008A389F"/>
    <w:rsid w:val="008A3D02"/>
    <w:rsid w:val="008A5940"/>
    <w:rsid w:val="008A73B2"/>
    <w:rsid w:val="008B043F"/>
    <w:rsid w:val="008B0808"/>
    <w:rsid w:val="008B0AEC"/>
    <w:rsid w:val="008B190E"/>
    <w:rsid w:val="008B1E53"/>
    <w:rsid w:val="008B1E5B"/>
    <w:rsid w:val="008B389D"/>
    <w:rsid w:val="008B3C5C"/>
    <w:rsid w:val="008B4153"/>
    <w:rsid w:val="008B5299"/>
    <w:rsid w:val="008B5A5F"/>
    <w:rsid w:val="008B5AB0"/>
    <w:rsid w:val="008B6054"/>
    <w:rsid w:val="008B6872"/>
    <w:rsid w:val="008B70CF"/>
    <w:rsid w:val="008B7B08"/>
    <w:rsid w:val="008C13F0"/>
    <w:rsid w:val="008C1677"/>
    <w:rsid w:val="008C1F26"/>
    <w:rsid w:val="008C2A3A"/>
    <w:rsid w:val="008C4C7E"/>
    <w:rsid w:val="008C5C46"/>
    <w:rsid w:val="008C6184"/>
    <w:rsid w:val="008C785E"/>
    <w:rsid w:val="008D0AFB"/>
    <w:rsid w:val="008D0D23"/>
    <w:rsid w:val="008D0FC1"/>
    <w:rsid w:val="008D1511"/>
    <w:rsid w:val="008D32DF"/>
    <w:rsid w:val="008D35E9"/>
    <w:rsid w:val="008D3959"/>
    <w:rsid w:val="008D3966"/>
    <w:rsid w:val="008D4352"/>
    <w:rsid w:val="008D60BC"/>
    <w:rsid w:val="008D6D7B"/>
    <w:rsid w:val="008D7EB7"/>
    <w:rsid w:val="008E0EB8"/>
    <w:rsid w:val="008E10A6"/>
    <w:rsid w:val="008E1271"/>
    <w:rsid w:val="008E2251"/>
    <w:rsid w:val="008E24B3"/>
    <w:rsid w:val="008E24CA"/>
    <w:rsid w:val="008E2F6E"/>
    <w:rsid w:val="008E38AD"/>
    <w:rsid w:val="008E3EEC"/>
    <w:rsid w:val="008E5BF2"/>
    <w:rsid w:val="008E5C81"/>
    <w:rsid w:val="008E6D38"/>
    <w:rsid w:val="008E6FB9"/>
    <w:rsid w:val="008F0A38"/>
    <w:rsid w:val="008F0AF1"/>
    <w:rsid w:val="008F0F84"/>
    <w:rsid w:val="008F1014"/>
    <w:rsid w:val="008F11C9"/>
    <w:rsid w:val="008F23D8"/>
    <w:rsid w:val="008F241C"/>
    <w:rsid w:val="008F2FD5"/>
    <w:rsid w:val="008F37E5"/>
    <w:rsid w:val="008F48C2"/>
    <w:rsid w:val="008F50A7"/>
    <w:rsid w:val="008F5840"/>
    <w:rsid w:val="008F5EEF"/>
    <w:rsid w:val="008F6181"/>
    <w:rsid w:val="008F66FE"/>
    <w:rsid w:val="008F72CC"/>
    <w:rsid w:val="008F72CD"/>
    <w:rsid w:val="00903802"/>
    <w:rsid w:val="0090696D"/>
    <w:rsid w:val="00906CD6"/>
    <w:rsid w:val="00906E4D"/>
    <w:rsid w:val="00906F31"/>
    <w:rsid w:val="009078B3"/>
    <w:rsid w:val="00907A77"/>
    <w:rsid w:val="00907E00"/>
    <w:rsid w:val="0091088D"/>
    <w:rsid w:val="00910FC9"/>
    <w:rsid w:val="0091291A"/>
    <w:rsid w:val="00913612"/>
    <w:rsid w:val="0091366A"/>
    <w:rsid w:val="00913824"/>
    <w:rsid w:val="00915757"/>
    <w:rsid w:val="009159B3"/>
    <w:rsid w:val="00916181"/>
    <w:rsid w:val="0091725B"/>
    <w:rsid w:val="00920272"/>
    <w:rsid w:val="009204C5"/>
    <w:rsid w:val="00920B5F"/>
    <w:rsid w:val="0092180D"/>
    <w:rsid w:val="009218CD"/>
    <w:rsid w:val="00922E3A"/>
    <w:rsid w:val="009232C9"/>
    <w:rsid w:val="00923608"/>
    <w:rsid w:val="009238E5"/>
    <w:rsid w:val="00923F12"/>
    <w:rsid w:val="00924FF8"/>
    <w:rsid w:val="00925BA8"/>
    <w:rsid w:val="00926A95"/>
    <w:rsid w:val="00926DA7"/>
    <w:rsid w:val="00927092"/>
    <w:rsid w:val="00927F8B"/>
    <w:rsid w:val="0093094D"/>
    <w:rsid w:val="00931FC4"/>
    <w:rsid w:val="009328C7"/>
    <w:rsid w:val="009336EC"/>
    <w:rsid w:val="00933BDE"/>
    <w:rsid w:val="00933F56"/>
    <w:rsid w:val="00934C13"/>
    <w:rsid w:val="00935228"/>
    <w:rsid w:val="009355A2"/>
    <w:rsid w:val="00935F9E"/>
    <w:rsid w:val="00936568"/>
    <w:rsid w:val="00936D98"/>
    <w:rsid w:val="00936DD7"/>
    <w:rsid w:val="00937F4C"/>
    <w:rsid w:val="00940F29"/>
    <w:rsid w:val="00942C80"/>
    <w:rsid w:val="00943197"/>
    <w:rsid w:val="009435F2"/>
    <w:rsid w:val="00944145"/>
    <w:rsid w:val="00945180"/>
    <w:rsid w:val="009453A3"/>
    <w:rsid w:val="0094590C"/>
    <w:rsid w:val="00946355"/>
    <w:rsid w:val="009468B7"/>
    <w:rsid w:val="0094724E"/>
    <w:rsid w:val="00947973"/>
    <w:rsid w:val="00947BE6"/>
    <w:rsid w:val="0095048D"/>
    <w:rsid w:val="00950AFF"/>
    <w:rsid w:val="00951ADB"/>
    <w:rsid w:val="00951C19"/>
    <w:rsid w:val="0095380C"/>
    <w:rsid w:val="009542CE"/>
    <w:rsid w:val="00954353"/>
    <w:rsid w:val="00955C0A"/>
    <w:rsid w:val="00955C4F"/>
    <w:rsid w:val="00956F1E"/>
    <w:rsid w:val="009608A0"/>
    <w:rsid w:val="009657F1"/>
    <w:rsid w:val="0096625D"/>
    <w:rsid w:val="009709F8"/>
    <w:rsid w:val="00972929"/>
    <w:rsid w:val="00972F91"/>
    <w:rsid w:val="00973827"/>
    <w:rsid w:val="00973B48"/>
    <w:rsid w:val="009742D3"/>
    <w:rsid w:val="009744F1"/>
    <w:rsid w:val="00977BA7"/>
    <w:rsid w:val="00980517"/>
    <w:rsid w:val="0098194F"/>
    <w:rsid w:val="009826C8"/>
    <w:rsid w:val="009836E4"/>
    <w:rsid w:val="009837C5"/>
    <w:rsid w:val="00983EDB"/>
    <w:rsid w:val="0098412F"/>
    <w:rsid w:val="009844BA"/>
    <w:rsid w:val="00985F28"/>
    <w:rsid w:val="00986149"/>
    <w:rsid w:val="00986176"/>
    <w:rsid w:val="00986E7F"/>
    <w:rsid w:val="00987536"/>
    <w:rsid w:val="009879D1"/>
    <w:rsid w:val="00990BD5"/>
    <w:rsid w:val="0099196F"/>
    <w:rsid w:val="00992B98"/>
    <w:rsid w:val="00992D6C"/>
    <w:rsid w:val="00993494"/>
    <w:rsid w:val="0099359F"/>
    <w:rsid w:val="00994871"/>
    <w:rsid w:val="00994E08"/>
    <w:rsid w:val="009951F9"/>
    <w:rsid w:val="0099540D"/>
    <w:rsid w:val="00995A59"/>
    <w:rsid w:val="00995C3D"/>
    <w:rsid w:val="00995C95"/>
    <w:rsid w:val="00995E85"/>
    <w:rsid w:val="00996468"/>
    <w:rsid w:val="00996876"/>
    <w:rsid w:val="00996FFA"/>
    <w:rsid w:val="009973F1"/>
    <w:rsid w:val="009973F3"/>
    <w:rsid w:val="009A010D"/>
    <w:rsid w:val="009A0C6F"/>
    <w:rsid w:val="009A14EF"/>
    <w:rsid w:val="009A2DF9"/>
    <w:rsid w:val="009A3A86"/>
    <w:rsid w:val="009A45BB"/>
    <w:rsid w:val="009A4869"/>
    <w:rsid w:val="009A51D9"/>
    <w:rsid w:val="009A6134"/>
    <w:rsid w:val="009A6A6B"/>
    <w:rsid w:val="009B1ACA"/>
    <w:rsid w:val="009B1EF9"/>
    <w:rsid w:val="009B26AC"/>
    <w:rsid w:val="009B37E2"/>
    <w:rsid w:val="009B4519"/>
    <w:rsid w:val="009B506B"/>
    <w:rsid w:val="009B55C4"/>
    <w:rsid w:val="009B57EF"/>
    <w:rsid w:val="009B5B85"/>
    <w:rsid w:val="009B7204"/>
    <w:rsid w:val="009C0074"/>
    <w:rsid w:val="009C0564"/>
    <w:rsid w:val="009C07F0"/>
    <w:rsid w:val="009C084F"/>
    <w:rsid w:val="009C0C59"/>
    <w:rsid w:val="009C2685"/>
    <w:rsid w:val="009C39BC"/>
    <w:rsid w:val="009C4BC2"/>
    <w:rsid w:val="009C4D22"/>
    <w:rsid w:val="009C7320"/>
    <w:rsid w:val="009D0729"/>
    <w:rsid w:val="009D0F66"/>
    <w:rsid w:val="009D1A06"/>
    <w:rsid w:val="009D1BA4"/>
    <w:rsid w:val="009D2072"/>
    <w:rsid w:val="009D22E4"/>
    <w:rsid w:val="009D22F7"/>
    <w:rsid w:val="009D319C"/>
    <w:rsid w:val="009D5BAB"/>
    <w:rsid w:val="009D6A0A"/>
    <w:rsid w:val="009E058F"/>
    <w:rsid w:val="009E0A9E"/>
    <w:rsid w:val="009E19A2"/>
    <w:rsid w:val="009E3AFD"/>
    <w:rsid w:val="009E3CDD"/>
    <w:rsid w:val="009E4B16"/>
    <w:rsid w:val="009E5C60"/>
    <w:rsid w:val="009E64DB"/>
    <w:rsid w:val="009E6794"/>
    <w:rsid w:val="009E7189"/>
    <w:rsid w:val="009E7E46"/>
    <w:rsid w:val="009E7FC1"/>
    <w:rsid w:val="009F01E1"/>
    <w:rsid w:val="009F0B4D"/>
    <w:rsid w:val="009F1096"/>
    <w:rsid w:val="009F150E"/>
    <w:rsid w:val="009F27AD"/>
    <w:rsid w:val="009F3FB5"/>
    <w:rsid w:val="009F521F"/>
    <w:rsid w:val="009F553C"/>
    <w:rsid w:val="009F59F8"/>
    <w:rsid w:val="009F6152"/>
    <w:rsid w:val="009F637D"/>
    <w:rsid w:val="00A005B0"/>
    <w:rsid w:val="00A01F17"/>
    <w:rsid w:val="00A022A5"/>
    <w:rsid w:val="00A02C30"/>
    <w:rsid w:val="00A03A22"/>
    <w:rsid w:val="00A04634"/>
    <w:rsid w:val="00A06119"/>
    <w:rsid w:val="00A06965"/>
    <w:rsid w:val="00A07A48"/>
    <w:rsid w:val="00A108EE"/>
    <w:rsid w:val="00A10BB8"/>
    <w:rsid w:val="00A1200D"/>
    <w:rsid w:val="00A137E4"/>
    <w:rsid w:val="00A13B79"/>
    <w:rsid w:val="00A14813"/>
    <w:rsid w:val="00A1566A"/>
    <w:rsid w:val="00A165BF"/>
    <w:rsid w:val="00A172E8"/>
    <w:rsid w:val="00A17733"/>
    <w:rsid w:val="00A1774B"/>
    <w:rsid w:val="00A179FF"/>
    <w:rsid w:val="00A21A36"/>
    <w:rsid w:val="00A25294"/>
    <w:rsid w:val="00A254EE"/>
    <w:rsid w:val="00A25BE7"/>
    <w:rsid w:val="00A27008"/>
    <w:rsid w:val="00A27CDF"/>
    <w:rsid w:val="00A309C6"/>
    <w:rsid w:val="00A30D13"/>
    <w:rsid w:val="00A314F9"/>
    <w:rsid w:val="00A319D0"/>
    <w:rsid w:val="00A32316"/>
    <w:rsid w:val="00A3294A"/>
    <w:rsid w:val="00A33172"/>
    <w:rsid w:val="00A33CB0"/>
    <w:rsid w:val="00A3432B"/>
    <w:rsid w:val="00A346BA"/>
    <w:rsid w:val="00A34C67"/>
    <w:rsid w:val="00A34D62"/>
    <w:rsid w:val="00A3611D"/>
    <w:rsid w:val="00A36339"/>
    <w:rsid w:val="00A366E4"/>
    <w:rsid w:val="00A377E7"/>
    <w:rsid w:val="00A43260"/>
    <w:rsid w:val="00A4376F"/>
    <w:rsid w:val="00A4463F"/>
    <w:rsid w:val="00A44693"/>
    <w:rsid w:val="00A451CD"/>
    <w:rsid w:val="00A4549F"/>
    <w:rsid w:val="00A45A65"/>
    <w:rsid w:val="00A45B9B"/>
    <w:rsid w:val="00A462FE"/>
    <w:rsid w:val="00A501C9"/>
    <w:rsid w:val="00A50506"/>
    <w:rsid w:val="00A51224"/>
    <w:rsid w:val="00A52DFD"/>
    <w:rsid w:val="00A53F55"/>
    <w:rsid w:val="00A5417B"/>
    <w:rsid w:val="00A54599"/>
    <w:rsid w:val="00A54B82"/>
    <w:rsid w:val="00A569D4"/>
    <w:rsid w:val="00A57F1A"/>
    <w:rsid w:val="00A60163"/>
    <w:rsid w:val="00A6038D"/>
    <w:rsid w:val="00A60CF0"/>
    <w:rsid w:val="00A611DC"/>
    <w:rsid w:val="00A61429"/>
    <w:rsid w:val="00A61514"/>
    <w:rsid w:val="00A61645"/>
    <w:rsid w:val="00A62080"/>
    <w:rsid w:val="00A630A2"/>
    <w:rsid w:val="00A63188"/>
    <w:rsid w:val="00A632B8"/>
    <w:rsid w:val="00A63BF3"/>
    <w:rsid w:val="00A6487E"/>
    <w:rsid w:val="00A64942"/>
    <w:rsid w:val="00A65911"/>
    <w:rsid w:val="00A6643C"/>
    <w:rsid w:val="00A667AD"/>
    <w:rsid w:val="00A67544"/>
    <w:rsid w:val="00A7075B"/>
    <w:rsid w:val="00A71CE6"/>
    <w:rsid w:val="00A71D23"/>
    <w:rsid w:val="00A7333A"/>
    <w:rsid w:val="00A73D0D"/>
    <w:rsid w:val="00A74A92"/>
    <w:rsid w:val="00A75CC1"/>
    <w:rsid w:val="00A75E88"/>
    <w:rsid w:val="00A76096"/>
    <w:rsid w:val="00A8056E"/>
    <w:rsid w:val="00A80A34"/>
    <w:rsid w:val="00A80E30"/>
    <w:rsid w:val="00A82D58"/>
    <w:rsid w:val="00A8399D"/>
    <w:rsid w:val="00A83E3D"/>
    <w:rsid w:val="00A8443A"/>
    <w:rsid w:val="00A8479C"/>
    <w:rsid w:val="00A8557B"/>
    <w:rsid w:val="00A85A05"/>
    <w:rsid w:val="00A86D63"/>
    <w:rsid w:val="00A87797"/>
    <w:rsid w:val="00A90E72"/>
    <w:rsid w:val="00A922A2"/>
    <w:rsid w:val="00A9327B"/>
    <w:rsid w:val="00A93B69"/>
    <w:rsid w:val="00A94E00"/>
    <w:rsid w:val="00A95A32"/>
    <w:rsid w:val="00A963C7"/>
    <w:rsid w:val="00A96C42"/>
    <w:rsid w:val="00AA1626"/>
    <w:rsid w:val="00AA1C25"/>
    <w:rsid w:val="00AA3DB7"/>
    <w:rsid w:val="00AA51F5"/>
    <w:rsid w:val="00AA5E3B"/>
    <w:rsid w:val="00AA68B4"/>
    <w:rsid w:val="00AB0543"/>
    <w:rsid w:val="00AB0AC9"/>
    <w:rsid w:val="00AB185A"/>
    <w:rsid w:val="00AB1BA7"/>
    <w:rsid w:val="00AB1E04"/>
    <w:rsid w:val="00AB29CF"/>
    <w:rsid w:val="00AB3113"/>
    <w:rsid w:val="00AB348A"/>
    <w:rsid w:val="00AB3C9A"/>
    <w:rsid w:val="00AB3F38"/>
    <w:rsid w:val="00AB43EC"/>
    <w:rsid w:val="00AB4986"/>
    <w:rsid w:val="00AB4BF4"/>
    <w:rsid w:val="00AB5ADF"/>
    <w:rsid w:val="00AB5E57"/>
    <w:rsid w:val="00AB725F"/>
    <w:rsid w:val="00AC0705"/>
    <w:rsid w:val="00AC109B"/>
    <w:rsid w:val="00AC704C"/>
    <w:rsid w:val="00AC74DA"/>
    <w:rsid w:val="00AC7A2B"/>
    <w:rsid w:val="00AC7C25"/>
    <w:rsid w:val="00AD0A51"/>
    <w:rsid w:val="00AD0B37"/>
    <w:rsid w:val="00AD11F7"/>
    <w:rsid w:val="00AD1DB7"/>
    <w:rsid w:val="00AD2852"/>
    <w:rsid w:val="00AD3976"/>
    <w:rsid w:val="00AD4D2A"/>
    <w:rsid w:val="00AD542F"/>
    <w:rsid w:val="00AD6332"/>
    <w:rsid w:val="00AD7305"/>
    <w:rsid w:val="00AD7E64"/>
    <w:rsid w:val="00AE08F4"/>
    <w:rsid w:val="00AE0C56"/>
    <w:rsid w:val="00AE149E"/>
    <w:rsid w:val="00AE22F2"/>
    <w:rsid w:val="00AE2362"/>
    <w:rsid w:val="00AE29FC"/>
    <w:rsid w:val="00AE2AF2"/>
    <w:rsid w:val="00AE2F3F"/>
    <w:rsid w:val="00AE3B4E"/>
    <w:rsid w:val="00AE59EC"/>
    <w:rsid w:val="00AE67B3"/>
    <w:rsid w:val="00AE7864"/>
    <w:rsid w:val="00AE7949"/>
    <w:rsid w:val="00AF0695"/>
    <w:rsid w:val="00AF25D5"/>
    <w:rsid w:val="00AF2894"/>
    <w:rsid w:val="00AF3DBB"/>
    <w:rsid w:val="00AF5194"/>
    <w:rsid w:val="00AF53EF"/>
    <w:rsid w:val="00AF6A28"/>
    <w:rsid w:val="00AF6A4B"/>
    <w:rsid w:val="00AF73C3"/>
    <w:rsid w:val="00AF755A"/>
    <w:rsid w:val="00AF795C"/>
    <w:rsid w:val="00AF7BAC"/>
    <w:rsid w:val="00B00752"/>
    <w:rsid w:val="00B02059"/>
    <w:rsid w:val="00B026C1"/>
    <w:rsid w:val="00B02B9C"/>
    <w:rsid w:val="00B0353B"/>
    <w:rsid w:val="00B040B2"/>
    <w:rsid w:val="00B067E4"/>
    <w:rsid w:val="00B071D0"/>
    <w:rsid w:val="00B10558"/>
    <w:rsid w:val="00B114B5"/>
    <w:rsid w:val="00B13BFB"/>
    <w:rsid w:val="00B153F8"/>
    <w:rsid w:val="00B15632"/>
    <w:rsid w:val="00B156A9"/>
    <w:rsid w:val="00B15F83"/>
    <w:rsid w:val="00B160FF"/>
    <w:rsid w:val="00B16322"/>
    <w:rsid w:val="00B1662E"/>
    <w:rsid w:val="00B16A6F"/>
    <w:rsid w:val="00B16C6A"/>
    <w:rsid w:val="00B17BFE"/>
    <w:rsid w:val="00B213F1"/>
    <w:rsid w:val="00B22C0D"/>
    <w:rsid w:val="00B23AF4"/>
    <w:rsid w:val="00B23C15"/>
    <w:rsid w:val="00B25762"/>
    <w:rsid w:val="00B25B40"/>
    <w:rsid w:val="00B25FDE"/>
    <w:rsid w:val="00B26243"/>
    <w:rsid w:val="00B26AB0"/>
    <w:rsid w:val="00B26AD2"/>
    <w:rsid w:val="00B26CA2"/>
    <w:rsid w:val="00B30B4E"/>
    <w:rsid w:val="00B31246"/>
    <w:rsid w:val="00B31699"/>
    <w:rsid w:val="00B317BB"/>
    <w:rsid w:val="00B326FF"/>
    <w:rsid w:val="00B3390E"/>
    <w:rsid w:val="00B340AA"/>
    <w:rsid w:val="00B34647"/>
    <w:rsid w:val="00B34A9F"/>
    <w:rsid w:val="00B34B80"/>
    <w:rsid w:val="00B35CDA"/>
    <w:rsid w:val="00B378ED"/>
    <w:rsid w:val="00B37D97"/>
    <w:rsid w:val="00B411BD"/>
    <w:rsid w:val="00B41559"/>
    <w:rsid w:val="00B418E8"/>
    <w:rsid w:val="00B42285"/>
    <w:rsid w:val="00B422A1"/>
    <w:rsid w:val="00B4274B"/>
    <w:rsid w:val="00B435B1"/>
    <w:rsid w:val="00B4363F"/>
    <w:rsid w:val="00B4367F"/>
    <w:rsid w:val="00B438BA"/>
    <w:rsid w:val="00B44F99"/>
    <w:rsid w:val="00B45876"/>
    <w:rsid w:val="00B471D9"/>
    <w:rsid w:val="00B50117"/>
    <w:rsid w:val="00B50342"/>
    <w:rsid w:val="00B51542"/>
    <w:rsid w:val="00B51D1D"/>
    <w:rsid w:val="00B5310E"/>
    <w:rsid w:val="00B54ACC"/>
    <w:rsid w:val="00B54DCB"/>
    <w:rsid w:val="00B55AC2"/>
    <w:rsid w:val="00B560C9"/>
    <w:rsid w:val="00B56533"/>
    <w:rsid w:val="00B56CFC"/>
    <w:rsid w:val="00B57777"/>
    <w:rsid w:val="00B57A17"/>
    <w:rsid w:val="00B61BE2"/>
    <w:rsid w:val="00B6266F"/>
    <w:rsid w:val="00B62A36"/>
    <w:rsid w:val="00B62E0B"/>
    <w:rsid w:val="00B63C32"/>
    <w:rsid w:val="00B64434"/>
    <w:rsid w:val="00B64A8D"/>
    <w:rsid w:val="00B711CE"/>
    <w:rsid w:val="00B71DC8"/>
    <w:rsid w:val="00B7228C"/>
    <w:rsid w:val="00B746C6"/>
    <w:rsid w:val="00B7604C"/>
    <w:rsid w:val="00B7652C"/>
    <w:rsid w:val="00B766BF"/>
    <w:rsid w:val="00B76FA6"/>
    <w:rsid w:val="00B8007A"/>
    <w:rsid w:val="00B80910"/>
    <w:rsid w:val="00B80DBF"/>
    <w:rsid w:val="00B818F4"/>
    <w:rsid w:val="00B81BC9"/>
    <w:rsid w:val="00B8222F"/>
    <w:rsid w:val="00B82404"/>
    <w:rsid w:val="00B82615"/>
    <w:rsid w:val="00B83444"/>
    <w:rsid w:val="00B836ED"/>
    <w:rsid w:val="00B853BE"/>
    <w:rsid w:val="00B86476"/>
    <w:rsid w:val="00B86A3D"/>
    <w:rsid w:val="00B875C7"/>
    <w:rsid w:val="00B90D10"/>
    <w:rsid w:val="00B90FE5"/>
    <w:rsid w:val="00B919AD"/>
    <w:rsid w:val="00B91A2B"/>
    <w:rsid w:val="00B93011"/>
    <w:rsid w:val="00B93204"/>
    <w:rsid w:val="00B942C0"/>
    <w:rsid w:val="00B94E17"/>
    <w:rsid w:val="00B957FE"/>
    <w:rsid w:val="00B95F02"/>
    <w:rsid w:val="00B96BEF"/>
    <w:rsid w:val="00B96FC0"/>
    <w:rsid w:val="00B97260"/>
    <w:rsid w:val="00B97628"/>
    <w:rsid w:val="00B97A69"/>
    <w:rsid w:val="00BA01A0"/>
    <w:rsid w:val="00BA0632"/>
    <w:rsid w:val="00BA0AAA"/>
    <w:rsid w:val="00BA0DFB"/>
    <w:rsid w:val="00BA2FEF"/>
    <w:rsid w:val="00BB1548"/>
    <w:rsid w:val="00BB1998"/>
    <w:rsid w:val="00BB1CE7"/>
    <w:rsid w:val="00BB2FD3"/>
    <w:rsid w:val="00BB2FDF"/>
    <w:rsid w:val="00BB2FFF"/>
    <w:rsid w:val="00BB38A7"/>
    <w:rsid w:val="00BB3F35"/>
    <w:rsid w:val="00BB5FCB"/>
    <w:rsid w:val="00BB604B"/>
    <w:rsid w:val="00BC00EC"/>
    <w:rsid w:val="00BC08C5"/>
    <w:rsid w:val="00BC12FB"/>
    <w:rsid w:val="00BC1C3C"/>
    <w:rsid w:val="00BC25DD"/>
    <w:rsid w:val="00BC307F"/>
    <w:rsid w:val="00BC3159"/>
    <w:rsid w:val="00BC3257"/>
    <w:rsid w:val="00BC39DB"/>
    <w:rsid w:val="00BC3A32"/>
    <w:rsid w:val="00BC3B07"/>
    <w:rsid w:val="00BC46EF"/>
    <w:rsid w:val="00BC482F"/>
    <w:rsid w:val="00BC54BA"/>
    <w:rsid w:val="00BC6FD6"/>
    <w:rsid w:val="00BD008E"/>
    <w:rsid w:val="00BD0641"/>
    <w:rsid w:val="00BD1A31"/>
    <w:rsid w:val="00BD2F3B"/>
    <w:rsid w:val="00BD3372"/>
    <w:rsid w:val="00BD50AA"/>
    <w:rsid w:val="00BD5135"/>
    <w:rsid w:val="00BD5267"/>
    <w:rsid w:val="00BD5776"/>
    <w:rsid w:val="00BD69E1"/>
    <w:rsid w:val="00BD7291"/>
    <w:rsid w:val="00BD7EA3"/>
    <w:rsid w:val="00BD7FE2"/>
    <w:rsid w:val="00BE0B19"/>
    <w:rsid w:val="00BE0DD8"/>
    <w:rsid w:val="00BE13F0"/>
    <w:rsid w:val="00BE1CC1"/>
    <w:rsid w:val="00BE1D82"/>
    <w:rsid w:val="00BE1EE4"/>
    <w:rsid w:val="00BE1F8B"/>
    <w:rsid w:val="00BE2B4F"/>
    <w:rsid w:val="00BE2F39"/>
    <w:rsid w:val="00BE30F9"/>
    <w:rsid w:val="00BE332D"/>
    <w:rsid w:val="00BE3CF1"/>
    <w:rsid w:val="00BE4B20"/>
    <w:rsid w:val="00BE5FC4"/>
    <w:rsid w:val="00BE777A"/>
    <w:rsid w:val="00BE7C4D"/>
    <w:rsid w:val="00BE7DAD"/>
    <w:rsid w:val="00BE7F6A"/>
    <w:rsid w:val="00BF0274"/>
    <w:rsid w:val="00BF08C4"/>
    <w:rsid w:val="00BF0BAF"/>
    <w:rsid w:val="00BF19CE"/>
    <w:rsid w:val="00BF2B6F"/>
    <w:rsid w:val="00BF351A"/>
    <w:rsid w:val="00BF3914"/>
    <w:rsid w:val="00BF4880"/>
    <w:rsid w:val="00BF49B1"/>
    <w:rsid w:val="00BF5552"/>
    <w:rsid w:val="00BF73F2"/>
    <w:rsid w:val="00C01671"/>
    <w:rsid w:val="00C02419"/>
    <w:rsid w:val="00C02766"/>
    <w:rsid w:val="00C03EE8"/>
    <w:rsid w:val="00C05BEC"/>
    <w:rsid w:val="00C06A62"/>
    <w:rsid w:val="00C06E7D"/>
    <w:rsid w:val="00C1112B"/>
    <w:rsid w:val="00C112C5"/>
    <w:rsid w:val="00C11A88"/>
    <w:rsid w:val="00C12012"/>
    <w:rsid w:val="00C1270D"/>
    <w:rsid w:val="00C12874"/>
    <w:rsid w:val="00C12BC1"/>
    <w:rsid w:val="00C13BDA"/>
    <w:rsid w:val="00C13FFD"/>
    <w:rsid w:val="00C14632"/>
    <w:rsid w:val="00C16C30"/>
    <w:rsid w:val="00C20A00"/>
    <w:rsid w:val="00C21673"/>
    <w:rsid w:val="00C21C7A"/>
    <w:rsid w:val="00C23130"/>
    <w:rsid w:val="00C24D4B"/>
    <w:rsid w:val="00C255A5"/>
    <w:rsid w:val="00C2584B"/>
    <w:rsid w:val="00C25942"/>
    <w:rsid w:val="00C25DD9"/>
    <w:rsid w:val="00C26631"/>
    <w:rsid w:val="00C2663F"/>
    <w:rsid w:val="00C26DB8"/>
    <w:rsid w:val="00C30108"/>
    <w:rsid w:val="00C323CB"/>
    <w:rsid w:val="00C32416"/>
    <w:rsid w:val="00C32E7B"/>
    <w:rsid w:val="00C33499"/>
    <w:rsid w:val="00C3400F"/>
    <w:rsid w:val="00C34B64"/>
    <w:rsid w:val="00C34C36"/>
    <w:rsid w:val="00C34C8B"/>
    <w:rsid w:val="00C352B3"/>
    <w:rsid w:val="00C3654C"/>
    <w:rsid w:val="00C36BF5"/>
    <w:rsid w:val="00C36DBC"/>
    <w:rsid w:val="00C3757E"/>
    <w:rsid w:val="00C376BA"/>
    <w:rsid w:val="00C40373"/>
    <w:rsid w:val="00C4082D"/>
    <w:rsid w:val="00C40AE6"/>
    <w:rsid w:val="00C411AF"/>
    <w:rsid w:val="00C4138D"/>
    <w:rsid w:val="00C419BF"/>
    <w:rsid w:val="00C41E3A"/>
    <w:rsid w:val="00C4304C"/>
    <w:rsid w:val="00C43315"/>
    <w:rsid w:val="00C452F5"/>
    <w:rsid w:val="00C46555"/>
    <w:rsid w:val="00C46B15"/>
    <w:rsid w:val="00C46F7D"/>
    <w:rsid w:val="00C479B5"/>
    <w:rsid w:val="00C50242"/>
    <w:rsid w:val="00C5034D"/>
    <w:rsid w:val="00C5050E"/>
    <w:rsid w:val="00C50E99"/>
    <w:rsid w:val="00C511BE"/>
    <w:rsid w:val="00C52744"/>
    <w:rsid w:val="00C53EB3"/>
    <w:rsid w:val="00C542D4"/>
    <w:rsid w:val="00C54D71"/>
    <w:rsid w:val="00C563F5"/>
    <w:rsid w:val="00C570F7"/>
    <w:rsid w:val="00C57408"/>
    <w:rsid w:val="00C578AB"/>
    <w:rsid w:val="00C62CD5"/>
    <w:rsid w:val="00C636E6"/>
    <w:rsid w:val="00C639D6"/>
    <w:rsid w:val="00C63F8E"/>
    <w:rsid w:val="00C647FB"/>
    <w:rsid w:val="00C654E0"/>
    <w:rsid w:val="00C65EF4"/>
    <w:rsid w:val="00C67A43"/>
    <w:rsid w:val="00C67EAB"/>
    <w:rsid w:val="00C70DFF"/>
    <w:rsid w:val="00C7360F"/>
    <w:rsid w:val="00C73EEB"/>
    <w:rsid w:val="00C75A6B"/>
    <w:rsid w:val="00C763B6"/>
    <w:rsid w:val="00C7644F"/>
    <w:rsid w:val="00C768F6"/>
    <w:rsid w:val="00C77BFA"/>
    <w:rsid w:val="00C80073"/>
    <w:rsid w:val="00C80DEA"/>
    <w:rsid w:val="00C832DC"/>
    <w:rsid w:val="00C8377F"/>
    <w:rsid w:val="00C83B89"/>
    <w:rsid w:val="00C84725"/>
    <w:rsid w:val="00C85D57"/>
    <w:rsid w:val="00C8646D"/>
    <w:rsid w:val="00C91DE3"/>
    <w:rsid w:val="00C92C7F"/>
    <w:rsid w:val="00C9369D"/>
    <w:rsid w:val="00C93774"/>
    <w:rsid w:val="00C937CA"/>
    <w:rsid w:val="00C944FA"/>
    <w:rsid w:val="00C9557B"/>
    <w:rsid w:val="00C955F2"/>
    <w:rsid w:val="00C95854"/>
    <w:rsid w:val="00C95EFF"/>
    <w:rsid w:val="00C96E6F"/>
    <w:rsid w:val="00C97872"/>
    <w:rsid w:val="00C978CD"/>
    <w:rsid w:val="00CA0532"/>
    <w:rsid w:val="00CA2241"/>
    <w:rsid w:val="00CA3BA7"/>
    <w:rsid w:val="00CA3CDD"/>
    <w:rsid w:val="00CA403B"/>
    <w:rsid w:val="00CA505A"/>
    <w:rsid w:val="00CA59DD"/>
    <w:rsid w:val="00CB008E"/>
    <w:rsid w:val="00CB01FA"/>
    <w:rsid w:val="00CB0737"/>
    <w:rsid w:val="00CB097A"/>
    <w:rsid w:val="00CB26EC"/>
    <w:rsid w:val="00CB2A84"/>
    <w:rsid w:val="00CB2D2A"/>
    <w:rsid w:val="00CB5B1E"/>
    <w:rsid w:val="00CB6230"/>
    <w:rsid w:val="00CB787A"/>
    <w:rsid w:val="00CC0C4A"/>
    <w:rsid w:val="00CC11C6"/>
    <w:rsid w:val="00CC17F0"/>
    <w:rsid w:val="00CC1853"/>
    <w:rsid w:val="00CC1FAE"/>
    <w:rsid w:val="00CC3A23"/>
    <w:rsid w:val="00CC5746"/>
    <w:rsid w:val="00CC737C"/>
    <w:rsid w:val="00CC77B4"/>
    <w:rsid w:val="00CD073D"/>
    <w:rsid w:val="00CD087D"/>
    <w:rsid w:val="00CD0C0C"/>
    <w:rsid w:val="00CD0F5D"/>
    <w:rsid w:val="00CD1C0B"/>
    <w:rsid w:val="00CD239A"/>
    <w:rsid w:val="00CD472C"/>
    <w:rsid w:val="00CD5512"/>
    <w:rsid w:val="00CD5769"/>
    <w:rsid w:val="00CD57CC"/>
    <w:rsid w:val="00CD6E3D"/>
    <w:rsid w:val="00CD71AB"/>
    <w:rsid w:val="00CD71D9"/>
    <w:rsid w:val="00CE0109"/>
    <w:rsid w:val="00CE1FC5"/>
    <w:rsid w:val="00CE46E5"/>
    <w:rsid w:val="00CE485A"/>
    <w:rsid w:val="00CE5279"/>
    <w:rsid w:val="00CE5A78"/>
    <w:rsid w:val="00CE78AE"/>
    <w:rsid w:val="00CE7E62"/>
    <w:rsid w:val="00CF195E"/>
    <w:rsid w:val="00CF19DA"/>
    <w:rsid w:val="00CF1C7F"/>
    <w:rsid w:val="00CF1CC0"/>
    <w:rsid w:val="00CF24F8"/>
    <w:rsid w:val="00CF2653"/>
    <w:rsid w:val="00CF38DD"/>
    <w:rsid w:val="00CF3D79"/>
    <w:rsid w:val="00CF4247"/>
    <w:rsid w:val="00CF5263"/>
    <w:rsid w:val="00CF60B5"/>
    <w:rsid w:val="00D004FA"/>
    <w:rsid w:val="00D00644"/>
    <w:rsid w:val="00D01B21"/>
    <w:rsid w:val="00D01E2F"/>
    <w:rsid w:val="00D01FC7"/>
    <w:rsid w:val="00D03102"/>
    <w:rsid w:val="00D03727"/>
    <w:rsid w:val="00D0378A"/>
    <w:rsid w:val="00D05132"/>
    <w:rsid w:val="00D05EA9"/>
    <w:rsid w:val="00D071F8"/>
    <w:rsid w:val="00D07252"/>
    <w:rsid w:val="00D074F4"/>
    <w:rsid w:val="00D07CE1"/>
    <w:rsid w:val="00D100FA"/>
    <w:rsid w:val="00D1026A"/>
    <w:rsid w:val="00D107CF"/>
    <w:rsid w:val="00D10A30"/>
    <w:rsid w:val="00D11B0B"/>
    <w:rsid w:val="00D12293"/>
    <w:rsid w:val="00D14236"/>
    <w:rsid w:val="00D14553"/>
    <w:rsid w:val="00D14DB1"/>
    <w:rsid w:val="00D15F43"/>
    <w:rsid w:val="00D16E87"/>
    <w:rsid w:val="00D20B8B"/>
    <w:rsid w:val="00D2162C"/>
    <w:rsid w:val="00D21A3C"/>
    <w:rsid w:val="00D21E82"/>
    <w:rsid w:val="00D233DE"/>
    <w:rsid w:val="00D233F1"/>
    <w:rsid w:val="00D256F8"/>
    <w:rsid w:val="00D26693"/>
    <w:rsid w:val="00D2685C"/>
    <w:rsid w:val="00D26A3B"/>
    <w:rsid w:val="00D26F00"/>
    <w:rsid w:val="00D302FD"/>
    <w:rsid w:val="00D3038A"/>
    <w:rsid w:val="00D3098D"/>
    <w:rsid w:val="00D31A02"/>
    <w:rsid w:val="00D31D04"/>
    <w:rsid w:val="00D322AD"/>
    <w:rsid w:val="00D3323C"/>
    <w:rsid w:val="00D33456"/>
    <w:rsid w:val="00D3396F"/>
    <w:rsid w:val="00D33D4D"/>
    <w:rsid w:val="00D342BF"/>
    <w:rsid w:val="00D34A0B"/>
    <w:rsid w:val="00D36234"/>
    <w:rsid w:val="00D36371"/>
    <w:rsid w:val="00D408FD"/>
    <w:rsid w:val="00D41942"/>
    <w:rsid w:val="00D437D8"/>
    <w:rsid w:val="00D44994"/>
    <w:rsid w:val="00D4588A"/>
    <w:rsid w:val="00D45DF3"/>
    <w:rsid w:val="00D46174"/>
    <w:rsid w:val="00D47DD0"/>
    <w:rsid w:val="00D50183"/>
    <w:rsid w:val="00D51C74"/>
    <w:rsid w:val="00D51D12"/>
    <w:rsid w:val="00D5362B"/>
    <w:rsid w:val="00D55072"/>
    <w:rsid w:val="00D551B5"/>
    <w:rsid w:val="00D56DB2"/>
    <w:rsid w:val="00D5747F"/>
    <w:rsid w:val="00D57495"/>
    <w:rsid w:val="00D574FA"/>
    <w:rsid w:val="00D60C8D"/>
    <w:rsid w:val="00D61374"/>
    <w:rsid w:val="00D6168A"/>
    <w:rsid w:val="00D616A5"/>
    <w:rsid w:val="00D61FF0"/>
    <w:rsid w:val="00D6211D"/>
    <w:rsid w:val="00D62C97"/>
    <w:rsid w:val="00D63517"/>
    <w:rsid w:val="00D63B75"/>
    <w:rsid w:val="00D6511C"/>
    <w:rsid w:val="00D659B1"/>
    <w:rsid w:val="00D66E18"/>
    <w:rsid w:val="00D6734D"/>
    <w:rsid w:val="00D679CF"/>
    <w:rsid w:val="00D679D3"/>
    <w:rsid w:val="00D7356F"/>
    <w:rsid w:val="00D73587"/>
    <w:rsid w:val="00D73EBB"/>
    <w:rsid w:val="00D74710"/>
    <w:rsid w:val="00D751FB"/>
    <w:rsid w:val="00D754D6"/>
    <w:rsid w:val="00D75EA4"/>
    <w:rsid w:val="00D761AA"/>
    <w:rsid w:val="00D76ED5"/>
    <w:rsid w:val="00D76FAE"/>
    <w:rsid w:val="00D777D7"/>
    <w:rsid w:val="00D80AB8"/>
    <w:rsid w:val="00D80EF3"/>
    <w:rsid w:val="00D81792"/>
    <w:rsid w:val="00D819B1"/>
    <w:rsid w:val="00D82494"/>
    <w:rsid w:val="00D834EE"/>
    <w:rsid w:val="00D83AE9"/>
    <w:rsid w:val="00D84965"/>
    <w:rsid w:val="00D857B8"/>
    <w:rsid w:val="00D85D2B"/>
    <w:rsid w:val="00D87175"/>
    <w:rsid w:val="00D87ABF"/>
    <w:rsid w:val="00D90CD3"/>
    <w:rsid w:val="00D919E6"/>
    <w:rsid w:val="00D91BE1"/>
    <w:rsid w:val="00D92B4C"/>
    <w:rsid w:val="00D92C29"/>
    <w:rsid w:val="00D936E2"/>
    <w:rsid w:val="00D93B4B"/>
    <w:rsid w:val="00D93F37"/>
    <w:rsid w:val="00D95104"/>
    <w:rsid w:val="00D95600"/>
    <w:rsid w:val="00D9683C"/>
    <w:rsid w:val="00D97884"/>
    <w:rsid w:val="00DA0401"/>
    <w:rsid w:val="00DA0A7F"/>
    <w:rsid w:val="00DA1C31"/>
    <w:rsid w:val="00DA20BC"/>
    <w:rsid w:val="00DA2ED7"/>
    <w:rsid w:val="00DA3E7A"/>
    <w:rsid w:val="00DA430C"/>
    <w:rsid w:val="00DA615D"/>
    <w:rsid w:val="00DA6598"/>
    <w:rsid w:val="00DA665B"/>
    <w:rsid w:val="00DA6C0F"/>
    <w:rsid w:val="00DA7004"/>
    <w:rsid w:val="00DA702F"/>
    <w:rsid w:val="00DA7F8A"/>
    <w:rsid w:val="00DB0176"/>
    <w:rsid w:val="00DB0404"/>
    <w:rsid w:val="00DB11F8"/>
    <w:rsid w:val="00DB1589"/>
    <w:rsid w:val="00DB18F8"/>
    <w:rsid w:val="00DB1F2A"/>
    <w:rsid w:val="00DB297F"/>
    <w:rsid w:val="00DB3153"/>
    <w:rsid w:val="00DB317A"/>
    <w:rsid w:val="00DB3B82"/>
    <w:rsid w:val="00DB485D"/>
    <w:rsid w:val="00DB79D8"/>
    <w:rsid w:val="00DC1327"/>
    <w:rsid w:val="00DC1350"/>
    <w:rsid w:val="00DC3237"/>
    <w:rsid w:val="00DC41A4"/>
    <w:rsid w:val="00DC542C"/>
    <w:rsid w:val="00DC5672"/>
    <w:rsid w:val="00DC60A2"/>
    <w:rsid w:val="00DC6600"/>
    <w:rsid w:val="00DC67BD"/>
    <w:rsid w:val="00DC6924"/>
    <w:rsid w:val="00DC6F96"/>
    <w:rsid w:val="00DC71F2"/>
    <w:rsid w:val="00DC7677"/>
    <w:rsid w:val="00DC7953"/>
    <w:rsid w:val="00DD053C"/>
    <w:rsid w:val="00DD09CF"/>
    <w:rsid w:val="00DD1551"/>
    <w:rsid w:val="00DD2025"/>
    <w:rsid w:val="00DD22EA"/>
    <w:rsid w:val="00DD23A0"/>
    <w:rsid w:val="00DD3EF5"/>
    <w:rsid w:val="00DD53FA"/>
    <w:rsid w:val="00DD5F42"/>
    <w:rsid w:val="00DD617B"/>
    <w:rsid w:val="00DD676B"/>
    <w:rsid w:val="00DE076F"/>
    <w:rsid w:val="00DE0E59"/>
    <w:rsid w:val="00DE0F6C"/>
    <w:rsid w:val="00DE219B"/>
    <w:rsid w:val="00DE3C0B"/>
    <w:rsid w:val="00DE52E3"/>
    <w:rsid w:val="00DE71D7"/>
    <w:rsid w:val="00DE7C00"/>
    <w:rsid w:val="00DF03E9"/>
    <w:rsid w:val="00DF03ED"/>
    <w:rsid w:val="00DF04EE"/>
    <w:rsid w:val="00DF0BF4"/>
    <w:rsid w:val="00DF179D"/>
    <w:rsid w:val="00DF1E9C"/>
    <w:rsid w:val="00DF2161"/>
    <w:rsid w:val="00DF4572"/>
    <w:rsid w:val="00DF4658"/>
    <w:rsid w:val="00DF6C8B"/>
    <w:rsid w:val="00DF6F17"/>
    <w:rsid w:val="00DF78FA"/>
    <w:rsid w:val="00E002F1"/>
    <w:rsid w:val="00E0082C"/>
    <w:rsid w:val="00E0119C"/>
    <w:rsid w:val="00E01DAA"/>
    <w:rsid w:val="00E01F2F"/>
    <w:rsid w:val="00E023E5"/>
    <w:rsid w:val="00E02432"/>
    <w:rsid w:val="00E02CFE"/>
    <w:rsid w:val="00E04022"/>
    <w:rsid w:val="00E0728F"/>
    <w:rsid w:val="00E0755C"/>
    <w:rsid w:val="00E11B77"/>
    <w:rsid w:val="00E14A7E"/>
    <w:rsid w:val="00E151E1"/>
    <w:rsid w:val="00E15724"/>
    <w:rsid w:val="00E15E09"/>
    <w:rsid w:val="00E17619"/>
    <w:rsid w:val="00E17805"/>
    <w:rsid w:val="00E20F79"/>
    <w:rsid w:val="00E21278"/>
    <w:rsid w:val="00E22CCD"/>
    <w:rsid w:val="00E23A11"/>
    <w:rsid w:val="00E23FB7"/>
    <w:rsid w:val="00E24A27"/>
    <w:rsid w:val="00E25ADE"/>
    <w:rsid w:val="00E25EBB"/>
    <w:rsid w:val="00E25F89"/>
    <w:rsid w:val="00E307F0"/>
    <w:rsid w:val="00E3172B"/>
    <w:rsid w:val="00E32D62"/>
    <w:rsid w:val="00E339DC"/>
    <w:rsid w:val="00E33E15"/>
    <w:rsid w:val="00E361B8"/>
    <w:rsid w:val="00E36A1B"/>
    <w:rsid w:val="00E429ED"/>
    <w:rsid w:val="00E42AA9"/>
    <w:rsid w:val="00E43F37"/>
    <w:rsid w:val="00E4503F"/>
    <w:rsid w:val="00E450ED"/>
    <w:rsid w:val="00E4791B"/>
    <w:rsid w:val="00E47E31"/>
    <w:rsid w:val="00E50AC6"/>
    <w:rsid w:val="00E51DDD"/>
    <w:rsid w:val="00E51FDD"/>
    <w:rsid w:val="00E52435"/>
    <w:rsid w:val="00E53122"/>
    <w:rsid w:val="00E5351B"/>
    <w:rsid w:val="00E53FA9"/>
    <w:rsid w:val="00E5414C"/>
    <w:rsid w:val="00E547B3"/>
    <w:rsid w:val="00E557AF"/>
    <w:rsid w:val="00E564D0"/>
    <w:rsid w:val="00E567AE"/>
    <w:rsid w:val="00E56B8A"/>
    <w:rsid w:val="00E5733D"/>
    <w:rsid w:val="00E61CC0"/>
    <w:rsid w:val="00E6277B"/>
    <w:rsid w:val="00E64424"/>
    <w:rsid w:val="00E6463E"/>
    <w:rsid w:val="00E64C99"/>
    <w:rsid w:val="00E64CD3"/>
    <w:rsid w:val="00E671C9"/>
    <w:rsid w:val="00E6743F"/>
    <w:rsid w:val="00E6758E"/>
    <w:rsid w:val="00E67E23"/>
    <w:rsid w:val="00E70016"/>
    <w:rsid w:val="00E70BC7"/>
    <w:rsid w:val="00E70FBC"/>
    <w:rsid w:val="00E72C01"/>
    <w:rsid w:val="00E741AC"/>
    <w:rsid w:val="00E75174"/>
    <w:rsid w:val="00E751F8"/>
    <w:rsid w:val="00E75EBA"/>
    <w:rsid w:val="00E763B4"/>
    <w:rsid w:val="00E77848"/>
    <w:rsid w:val="00E80514"/>
    <w:rsid w:val="00E80E5B"/>
    <w:rsid w:val="00E816C5"/>
    <w:rsid w:val="00E81B25"/>
    <w:rsid w:val="00E81CE0"/>
    <w:rsid w:val="00E81E7C"/>
    <w:rsid w:val="00E8224D"/>
    <w:rsid w:val="00E8495C"/>
    <w:rsid w:val="00E8519F"/>
    <w:rsid w:val="00E85CC3"/>
    <w:rsid w:val="00E8644A"/>
    <w:rsid w:val="00E86819"/>
    <w:rsid w:val="00E90279"/>
    <w:rsid w:val="00E90635"/>
    <w:rsid w:val="00E909A1"/>
    <w:rsid w:val="00E90BFF"/>
    <w:rsid w:val="00E91F04"/>
    <w:rsid w:val="00E91F35"/>
    <w:rsid w:val="00E93A45"/>
    <w:rsid w:val="00E95768"/>
    <w:rsid w:val="00E9594A"/>
    <w:rsid w:val="00E95BA6"/>
    <w:rsid w:val="00E97648"/>
    <w:rsid w:val="00EA0CB7"/>
    <w:rsid w:val="00EA0E4A"/>
    <w:rsid w:val="00EA1A54"/>
    <w:rsid w:val="00EA2226"/>
    <w:rsid w:val="00EA26FC"/>
    <w:rsid w:val="00EA271C"/>
    <w:rsid w:val="00EA3B5A"/>
    <w:rsid w:val="00EA410E"/>
    <w:rsid w:val="00EA4FD1"/>
    <w:rsid w:val="00EA53C2"/>
    <w:rsid w:val="00EA5695"/>
    <w:rsid w:val="00EA5B0A"/>
    <w:rsid w:val="00EA65AD"/>
    <w:rsid w:val="00EA7FCF"/>
    <w:rsid w:val="00EB0CA3"/>
    <w:rsid w:val="00EB0EE7"/>
    <w:rsid w:val="00EB104F"/>
    <w:rsid w:val="00EB1B27"/>
    <w:rsid w:val="00EB1C5E"/>
    <w:rsid w:val="00EB1DA8"/>
    <w:rsid w:val="00EB4B52"/>
    <w:rsid w:val="00EB4CFF"/>
    <w:rsid w:val="00EB4E32"/>
    <w:rsid w:val="00EB5476"/>
    <w:rsid w:val="00EB70B0"/>
    <w:rsid w:val="00EB7633"/>
    <w:rsid w:val="00EB7736"/>
    <w:rsid w:val="00EB7906"/>
    <w:rsid w:val="00EC09A9"/>
    <w:rsid w:val="00EC0ACC"/>
    <w:rsid w:val="00EC2E2D"/>
    <w:rsid w:val="00EC3D89"/>
    <w:rsid w:val="00EC462B"/>
    <w:rsid w:val="00EC4723"/>
    <w:rsid w:val="00EC56E0"/>
    <w:rsid w:val="00EC6057"/>
    <w:rsid w:val="00EC6847"/>
    <w:rsid w:val="00EC7DB6"/>
    <w:rsid w:val="00ED162F"/>
    <w:rsid w:val="00ED2E52"/>
    <w:rsid w:val="00ED3024"/>
    <w:rsid w:val="00ED4198"/>
    <w:rsid w:val="00ED546E"/>
    <w:rsid w:val="00ED5C12"/>
    <w:rsid w:val="00ED5FE4"/>
    <w:rsid w:val="00ED71C5"/>
    <w:rsid w:val="00ED7739"/>
    <w:rsid w:val="00EE16FA"/>
    <w:rsid w:val="00EE2B6D"/>
    <w:rsid w:val="00EE3C42"/>
    <w:rsid w:val="00EE3D4F"/>
    <w:rsid w:val="00EE4106"/>
    <w:rsid w:val="00EE534D"/>
    <w:rsid w:val="00EE5560"/>
    <w:rsid w:val="00EE5EEA"/>
    <w:rsid w:val="00EE6F1E"/>
    <w:rsid w:val="00EF0178"/>
    <w:rsid w:val="00EF0348"/>
    <w:rsid w:val="00EF1F9C"/>
    <w:rsid w:val="00EF4366"/>
    <w:rsid w:val="00EF4CD6"/>
    <w:rsid w:val="00EF55A0"/>
    <w:rsid w:val="00EF63D1"/>
    <w:rsid w:val="00EF6513"/>
    <w:rsid w:val="00EF6683"/>
    <w:rsid w:val="00EF7002"/>
    <w:rsid w:val="00EF769B"/>
    <w:rsid w:val="00F0029B"/>
    <w:rsid w:val="00F02709"/>
    <w:rsid w:val="00F027BA"/>
    <w:rsid w:val="00F03E79"/>
    <w:rsid w:val="00F056AF"/>
    <w:rsid w:val="00F0628D"/>
    <w:rsid w:val="00F06651"/>
    <w:rsid w:val="00F07DE6"/>
    <w:rsid w:val="00F1056C"/>
    <w:rsid w:val="00F107F1"/>
    <w:rsid w:val="00F10B1A"/>
    <w:rsid w:val="00F10FC1"/>
    <w:rsid w:val="00F112FD"/>
    <w:rsid w:val="00F133A1"/>
    <w:rsid w:val="00F13ECD"/>
    <w:rsid w:val="00F155CE"/>
    <w:rsid w:val="00F1566B"/>
    <w:rsid w:val="00F16BF2"/>
    <w:rsid w:val="00F17C74"/>
    <w:rsid w:val="00F17EAE"/>
    <w:rsid w:val="00F218D4"/>
    <w:rsid w:val="00F2250A"/>
    <w:rsid w:val="00F22A09"/>
    <w:rsid w:val="00F24788"/>
    <w:rsid w:val="00F24E7A"/>
    <w:rsid w:val="00F2640F"/>
    <w:rsid w:val="00F268B9"/>
    <w:rsid w:val="00F27C34"/>
    <w:rsid w:val="00F27E46"/>
    <w:rsid w:val="00F301C2"/>
    <w:rsid w:val="00F302E1"/>
    <w:rsid w:val="00F30F33"/>
    <w:rsid w:val="00F312C7"/>
    <w:rsid w:val="00F31B22"/>
    <w:rsid w:val="00F31B49"/>
    <w:rsid w:val="00F31E68"/>
    <w:rsid w:val="00F32F56"/>
    <w:rsid w:val="00F33D4F"/>
    <w:rsid w:val="00F34CD6"/>
    <w:rsid w:val="00F35873"/>
    <w:rsid w:val="00F35920"/>
    <w:rsid w:val="00F366A5"/>
    <w:rsid w:val="00F36C5F"/>
    <w:rsid w:val="00F37259"/>
    <w:rsid w:val="00F405A4"/>
    <w:rsid w:val="00F41F05"/>
    <w:rsid w:val="00F43111"/>
    <w:rsid w:val="00F433BD"/>
    <w:rsid w:val="00F44EC5"/>
    <w:rsid w:val="00F46CC7"/>
    <w:rsid w:val="00F46DBB"/>
    <w:rsid w:val="00F47498"/>
    <w:rsid w:val="00F512B2"/>
    <w:rsid w:val="00F5283D"/>
    <w:rsid w:val="00F52ABA"/>
    <w:rsid w:val="00F52BC7"/>
    <w:rsid w:val="00F53BF4"/>
    <w:rsid w:val="00F54266"/>
    <w:rsid w:val="00F5465E"/>
    <w:rsid w:val="00F55043"/>
    <w:rsid w:val="00F56DCF"/>
    <w:rsid w:val="00F57034"/>
    <w:rsid w:val="00F57E0D"/>
    <w:rsid w:val="00F60BE9"/>
    <w:rsid w:val="00F614C3"/>
    <w:rsid w:val="00F61FD8"/>
    <w:rsid w:val="00F62680"/>
    <w:rsid w:val="00F62DBF"/>
    <w:rsid w:val="00F641FC"/>
    <w:rsid w:val="00F647F7"/>
    <w:rsid w:val="00F6583C"/>
    <w:rsid w:val="00F6589A"/>
    <w:rsid w:val="00F6681C"/>
    <w:rsid w:val="00F6783E"/>
    <w:rsid w:val="00F70DBE"/>
    <w:rsid w:val="00F71124"/>
    <w:rsid w:val="00F71888"/>
    <w:rsid w:val="00F719CD"/>
    <w:rsid w:val="00F71BB8"/>
    <w:rsid w:val="00F72584"/>
    <w:rsid w:val="00F7290D"/>
    <w:rsid w:val="00F7302F"/>
    <w:rsid w:val="00F732EC"/>
    <w:rsid w:val="00F73D08"/>
    <w:rsid w:val="00F7586B"/>
    <w:rsid w:val="00F75F2F"/>
    <w:rsid w:val="00F76445"/>
    <w:rsid w:val="00F76ECC"/>
    <w:rsid w:val="00F80399"/>
    <w:rsid w:val="00F812C8"/>
    <w:rsid w:val="00F8132D"/>
    <w:rsid w:val="00F818AE"/>
    <w:rsid w:val="00F818F7"/>
    <w:rsid w:val="00F81B40"/>
    <w:rsid w:val="00F820C4"/>
    <w:rsid w:val="00F830F0"/>
    <w:rsid w:val="00F83829"/>
    <w:rsid w:val="00F84069"/>
    <w:rsid w:val="00F843D7"/>
    <w:rsid w:val="00F85536"/>
    <w:rsid w:val="00F8657A"/>
    <w:rsid w:val="00F8679A"/>
    <w:rsid w:val="00F87117"/>
    <w:rsid w:val="00F8736C"/>
    <w:rsid w:val="00F9030E"/>
    <w:rsid w:val="00F90ADB"/>
    <w:rsid w:val="00F90E78"/>
    <w:rsid w:val="00F91209"/>
    <w:rsid w:val="00F9221F"/>
    <w:rsid w:val="00F92390"/>
    <w:rsid w:val="00F92C6C"/>
    <w:rsid w:val="00F931C7"/>
    <w:rsid w:val="00F93559"/>
    <w:rsid w:val="00F93D72"/>
    <w:rsid w:val="00F93E65"/>
    <w:rsid w:val="00F94070"/>
    <w:rsid w:val="00F950B5"/>
    <w:rsid w:val="00F9513F"/>
    <w:rsid w:val="00F97908"/>
    <w:rsid w:val="00F97B43"/>
    <w:rsid w:val="00FA07F8"/>
    <w:rsid w:val="00FA080C"/>
    <w:rsid w:val="00FA105C"/>
    <w:rsid w:val="00FA1475"/>
    <w:rsid w:val="00FA148A"/>
    <w:rsid w:val="00FA27C8"/>
    <w:rsid w:val="00FA33BC"/>
    <w:rsid w:val="00FA3B76"/>
    <w:rsid w:val="00FA4D66"/>
    <w:rsid w:val="00FA5A4E"/>
    <w:rsid w:val="00FB0082"/>
    <w:rsid w:val="00FB0243"/>
    <w:rsid w:val="00FB1527"/>
    <w:rsid w:val="00FB2537"/>
    <w:rsid w:val="00FB2A08"/>
    <w:rsid w:val="00FB3205"/>
    <w:rsid w:val="00FB33DC"/>
    <w:rsid w:val="00FB3952"/>
    <w:rsid w:val="00FB4338"/>
    <w:rsid w:val="00FB477E"/>
    <w:rsid w:val="00FB4C9C"/>
    <w:rsid w:val="00FB6165"/>
    <w:rsid w:val="00FC0150"/>
    <w:rsid w:val="00FC03AB"/>
    <w:rsid w:val="00FC2F6D"/>
    <w:rsid w:val="00FC4729"/>
    <w:rsid w:val="00FC4A8C"/>
    <w:rsid w:val="00FC53DB"/>
    <w:rsid w:val="00FC5FC2"/>
    <w:rsid w:val="00FC6177"/>
    <w:rsid w:val="00FC63D1"/>
    <w:rsid w:val="00FC7528"/>
    <w:rsid w:val="00FD0572"/>
    <w:rsid w:val="00FD1A97"/>
    <w:rsid w:val="00FD2D7B"/>
    <w:rsid w:val="00FD37F6"/>
    <w:rsid w:val="00FD3FA6"/>
    <w:rsid w:val="00FD4589"/>
    <w:rsid w:val="00FD473E"/>
    <w:rsid w:val="00FD7455"/>
    <w:rsid w:val="00FD7DF9"/>
    <w:rsid w:val="00FE04DA"/>
    <w:rsid w:val="00FE0B51"/>
    <w:rsid w:val="00FE0B78"/>
    <w:rsid w:val="00FE0ED4"/>
    <w:rsid w:val="00FE1EAB"/>
    <w:rsid w:val="00FE303F"/>
    <w:rsid w:val="00FE3256"/>
    <w:rsid w:val="00FE3465"/>
    <w:rsid w:val="00FE66B0"/>
    <w:rsid w:val="00FE67CF"/>
    <w:rsid w:val="00FE6D20"/>
    <w:rsid w:val="00FE6FB9"/>
    <w:rsid w:val="00FE7549"/>
    <w:rsid w:val="00FE7BCC"/>
    <w:rsid w:val="00FF126D"/>
    <w:rsid w:val="00FF2310"/>
    <w:rsid w:val="00FF2552"/>
    <w:rsid w:val="00FF2E73"/>
    <w:rsid w:val="00FF3E2B"/>
    <w:rsid w:val="00FF4AA1"/>
    <w:rsid w:val="00FF4AE2"/>
    <w:rsid w:val="00FF50A8"/>
    <w:rsid w:val="00FF571E"/>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1796"/>
    <w:pPr>
      <w:autoSpaceDE w:val="0"/>
      <w:autoSpaceDN w:val="0"/>
      <w:adjustRightInd w:val="0"/>
      <w:snapToGrid w:val="0"/>
      <w:spacing w:after="120"/>
      <w:jc w:val="both"/>
    </w:pPr>
    <w:rPr>
      <w:sz w:val="22"/>
      <w:szCs w:val="22"/>
      <w:lang w:eastAsia="en-US"/>
    </w:rPr>
  </w:style>
  <w:style w:type="paragraph" w:styleId="1">
    <w:name w:val="heading 1"/>
    <w:basedOn w:val="a"/>
    <w:next w:val="a"/>
    <w:qFormat/>
    <w:rsid w:val="00E15E09"/>
    <w:pPr>
      <w:keepNext/>
      <w:numPr>
        <w:numId w:val="2"/>
      </w:numPr>
      <w:spacing w:before="120"/>
      <w:outlineLvl w:val="0"/>
    </w:pPr>
    <w:rPr>
      <w:b/>
      <w:bCs/>
      <w:sz w:val="28"/>
      <w:szCs w:val="28"/>
    </w:rPr>
  </w:style>
  <w:style w:type="paragraph" w:styleId="2">
    <w:name w:val="heading 2"/>
    <w:basedOn w:val="a"/>
    <w:next w:val="a"/>
    <w:qFormat/>
    <w:rsid w:val="00E15E09"/>
    <w:pPr>
      <w:keepNext/>
      <w:numPr>
        <w:ilvl w:val="1"/>
        <w:numId w:val="2"/>
      </w:numPr>
      <w:spacing w:before="120"/>
      <w:outlineLvl w:val="1"/>
    </w:pPr>
    <w:rPr>
      <w:b/>
      <w:bCs/>
      <w:sz w:val="24"/>
    </w:rPr>
  </w:style>
  <w:style w:type="paragraph" w:styleId="3">
    <w:name w:val="heading 3"/>
    <w:basedOn w:val="a"/>
    <w:next w:val="a"/>
    <w:qFormat/>
    <w:rsid w:val="00E15E09"/>
    <w:pPr>
      <w:keepNext/>
      <w:numPr>
        <w:ilvl w:val="2"/>
        <w:numId w:val="2"/>
      </w:numPr>
      <w:tabs>
        <w:tab w:val="clear" w:pos="720"/>
      </w:tabs>
      <w:spacing w:before="120"/>
      <w:outlineLvl w:val="2"/>
    </w:pPr>
    <w:rPr>
      <w:b/>
    </w:rPr>
  </w:style>
  <w:style w:type="paragraph" w:styleId="4">
    <w:name w:val="heading 4"/>
    <w:basedOn w:val="a"/>
    <w:next w:val="a"/>
    <w:qFormat/>
    <w:rsid w:val="00E15E09"/>
    <w:pPr>
      <w:keepNext/>
      <w:numPr>
        <w:ilvl w:val="3"/>
        <w:numId w:val="2"/>
      </w:numPr>
      <w:tabs>
        <w:tab w:val="clear" w:pos="864"/>
      </w:tabs>
      <w:spacing w:before="120"/>
      <w:ind w:left="720" w:hanging="720"/>
      <w:outlineLvl w:val="3"/>
    </w:pPr>
    <w:rPr>
      <w:b/>
      <w:bCs/>
      <w:szCs w:val="28"/>
    </w:rPr>
  </w:style>
  <w:style w:type="paragraph" w:styleId="5">
    <w:name w:val="heading 5"/>
    <w:basedOn w:val="a"/>
    <w:next w:val="a"/>
    <w:qFormat/>
    <w:rsid w:val="00E15E09"/>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rsid w:val="00E15E09"/>
    <w:pPr>
      <w:numPr>
        <w:ilvl w:val="5"/>
        <w:numId w:val="2"/>
      </w:numPr>
      <w:spacing w:before="240" w:after="60"/>
      <w:outlineLvl w:val="5"/>
    </w:pPr>
    <w:rPr>
      <w:b/>
      <w:bCs/>
    </w:rPr>
  </w:style>
  <w:style w:type="paragraph" w:styleId="7">
    <w:name w:val="heading 7"/>
    <w:basedOn w:val="a"/>
    <w:next w:val="a"/>
    <w:qFormat/>
    <w:rsid w:val="00E15E09"/>
    <w:pPr>
      <w:numPr>
        <w:ilvl w:val="6"/>
        <w:numId w:val="2"/>
      </w:numPr>
      <w:spacing w:before="240" w:after="60"/>
      <w:outlineLvl w:val="6"/>
    </w:pPr>
    <w:rPr>
      <w:sz w:val="24"/>
      <w:szCs w:val="24"/>
    </w:rPr>
  </w:style>
  <w:style w:type="paragraph" w:styleId="8">
    <w:name w:val="heading 8"/>
    <w:basedOn w:val="a"/>
    <w:next w:val="a"/>
    <w:qFormat/>
    <w:rsid w:val="00E15E09"/>
    <w:pPr>
      <w:numPr>
        <w:ilvl w:val="7"/>
        <w:numId w:val="2"/>
      </w:numPr>
      <w:spacing w:before="240" w:after="60"/>
      <w:outlineLvl w:val="7"/>
    </w:pPr>
    <w:rPr>
      <w:i/>
      <w:iCs/>
      <w:sz w:val="24"/>
      <w:szCs w:val="24"/>
    </w:rPr>
  </w:style>
  <w:style w:type="paragraph" w:styleId="9">
    <w:name w:val="heading 9"/>
    <w:basedOn w:val="a"/>
    <w:next w:val="a"/>
    <w:qFormat/>
    <w:rsid w:val="00E15E09"/>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E15E09"/>
    <w:rPr>
      <w:sz w:val="20"/>
      <w:szCs w:val="20"/>
    </w:rPr>
  </w:style>
  <w:style w:type="character" w:customStyle="1" w:styleId="Char">
    <w:name w:val="正文文本 Char"/>
    <w:basedOn w:val="a0"/>
    <w:link w:val="a3"/>
    <w:rsid w:val="00CF195E"/>
    <w:rPr>
      <w:kern w:val="2"/>
      <w:lang w:val="en-GB" w:eastAsia="zh-CN" w:bidi="ar-SA"/>
    </w:rPr>
  </w:style>
  <w:style w:type="character" w:styleId="a4">
    <w:name w:val="Hyperlink"/>
    <w:rsid w:val="00E15E09"/>
    <w:rPr>
      <w:color w:val="0000FF"/>
      <w:kern w:val="2"/>
      <w:u w:val="single"/>
      <w:lang w:val="en-GB" w:eastAsia="zh-CN" w:bidi="ar-SA"/>
    </w:rPr>
  </w:style>
  <w:style w:type="paragraph" w:styleId="a5">
    <w:name w:val="caption"/>
    <w:aliases w:val="cap,cap Char Char Char Char Char Char Char,Caption Char1 Char,cap Char Char1,Caption Char Char1 Char,cap Char2,Caption Char1,Caption Char Char,Caption Char2,Caption Char Char Char,Caption Char Char1,Caption Char,fig and tbl,fighead2,Table Captio"/>
    <w:basedOn w:val="a"/>
    <w:next w:val="a"/>
    <w:link w:val="Char0"/>
    <w:qFormat/>
    <w:rsid w:val="00E15E09"/>
    <w:pPr>
      <w:jc w:val="center"/>
    </w:pPr>
    <w:rPr>
      <w:b/>
      <w:bCs/>
      <w:sz w:val="20"/>
      <w:szCs w:val="20"/>
    </w:rPr>
  </w:style>
  <w:style w:type="character" w:customStyle="1" w:styleId="Char0">
    <w:name w:val="题注 Char"/>
    <w:aliases w:val="cap Char,cap Char Char Char Char Char Char Char Char,Caption Char1 Char Char,cap Char Char1 Char,Caption Char Char1 Char Char,cap Char2 Char,Caption Char1 Char1,Caption Char Char Char1,Caption Char2 Char,Caption Char Char Char Char,fighead2 Char"/>
    <w:link w:val="a5"/>
    <w:rsid w:val="00C411AF"/>
    <w:rPr>
      <w:b/>
      <w:bCs/>
      <w:kern w:val="2"/>
      <w:lang w:val="en-GB" w:eastAsia="zh-CN" w:bidi="ar-SA"/>
    </w:rPr>
  </w:style>
  <w:style w:type="paragraph" w:styleId="a6">
    <w:name w:val="List Bullet"/>
    <w:basedOn w:val="a7"/>
    <w:rsid w:val="00E15E09"/>
    <w:pPr>
      <w:autoSpaceDE/>
      <w:autoSpaceDN/>
      <w:adjustRightInd/>
      <w:spacing w:after="180"/>
      <w:ind w:left="568" w:hanging="284"/>
      <w:jc w:val="left"/>
    </w:pPr>
    <w:rPr>
      <w:sz w:val="20"/>
      <w:szCs w:val="20"/>
      <w:lang w:val="en-GB"/>
    </w:rPr>
  </w:style>
  <w:style w:type="paragraph" w:styleId="a7">
    <w:name w:val="List"/>
    <w:basedOn w:val="a"/>
    <w:rsid w:val="00E15E09"/>
    <w:pPr>
      <w:ind w:left="360" w:hanging="360"/>
    </w:pPr>
  </w:style>
  <w:style w:type="paragraph" w:styleId="20">
    <w:name w:val="Body Text 2"/>
    <w:basedOn w:val="a"/>
    <w:rsid w:val="00E15E09"/>
    <w:pPr>
      <w:spacing w:after="0"/>
      <w:jc w:val="left"/>
    </w:pPr>
    <w:rPr>
      <w:szCs w:val="20"/>
    </w:rPr>
  </w:style>
  <w:style w:type="paragraph" w:styleId="a8">
    <w:name w:val="Balloon Text"/>
    <w:basedOn w:val="a"/>
    <w:semiHidden/>
    <w:rsid w:val="00E15E09"/>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rsid w:val="00E15E09"/>
    <w:rPr>
      <w:color w:val="800080"/>
      <w:kern w:val="2"/>
      <w:u w:val="single"/>
      <w:lang w:val="en-GB" w:eastAsia="zh-CN" w:bidi="ar-SA"/>
    </w:rPr>
  </w:style>
  <w:style w:type="paragraph" w:styleId="aa">
    <w:name w:val="footnote text"/>
    <w:basedOn w:val="a"/>
    <w:semiHidden/>
    <w:rsid w:val="00E15E09"/>
    <w:rPr>
      <w:sz w:val="20"/>
      <w:szCs w:val="20"/>
    </w:rPr>
  </w:style>
  <w:style w:type="character" w:styleId="ab">
    <w:name w:val="footnote reference"/>
    <w:semiHidden/>
    <w:rsid w:val="00E15E09"/>
    <w:rPr>
      <w:kern w:val="2"/>
      <w:vertAlign w:val="superscript"/>
      <w:lang w:val="en-GB" w:eastAsia="zh-CN" w:bidi="ar-SA"/>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1"/>
    <w:rsid w:val="00AB3F38"/>
    <w:pPr>
      <w:tabs>
        <w:tab w:val="center" w:pos="4680"/>
        <w:tab w:val="right" w:pos="9360"/>
      </w:tabs>
    </w:pPr>
  </w:style>
  <w:style w:type="character" w:customStyle="1" w:styleId="Char1">
    <w:name w:val="页眉 Char"/>
    <w:link w:val="ad"/>
    <w:rsid w:val="00AB3F38"/>
    <w:rPr>
      <w:kern w:val="2"/>
      <w:sz w:val="22"/>
      <w:szCs w:val="22"/>
      <w:lang w:val="en-GB" w:eastAsia="zh-CN" w:bidi="ar-SA"/>
    </w:rPr>
  </w:style>
  <w:style w:type="paragraph" w:styleId="ae">
    <w:name w:val="footer"/>
    <w:basedOn w:val="a"/>
    <w:link w:val="Char2"/>
    <w:uiPriority w:val="99"/>
    <w:rsid w:val="00AB3F38"/>
    <w:pPr>
      <w:tabs>
        <w:tab w:val="center" w:pos="4680"/>
        <w:tab w:val="right" w:pos="9360"/>
      </w:tabs>
    </w:pPr>
  </w:style>
  <w:style w:type="character" w:customStyle="1" w:styleId="Char2">
    <w:name w:val="页脚 Char"/>
    <w:link w:val="ae"/>
    <w:uiPriority w:val="99"/>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af">
    <w:name w:val="List Paragraph"/>
    <w:aliases w:val="- Bullets,목록 단락,リスト段落,?? ??,?????,????"/>
    <w:basedOn w:val="a"/>
    <w:link w:val="Char3"/>
    <w:uiPriority w:val="34"/>
    <w:qFormat/>
    <w:rsid w:val="002C1322"/>
    <w:pPr>
      <w:overflowPunct w:val="0"/>
      <w:snapToGrid/>
      <w:spacing w:after="180"/>
      <w:ind w:left="720"/>
      <w:contextualSpacing/>
      <w:jc w:val="left"/>
      <w:textAlignment w:val="baseline"/>
    </w:pPr>
    <w:rPr>
      <w:sz w:val="20"/>
      <w:szCs w:val="20"/>
      <w:lang w:val="en-GB" w:eastAsia="ja-JP"/>
    </w:rPr>
  </w:style>
  <w:style w:type="character" w:customStyle="1" w:styleId="Char3">
    <w:name w:val="列出段落 Char"/>
    <w:aliases w:val="- Bullets Char,목록 단락 Char,リスト段落 Char,?? ?? Char,????? Char,???? Char"/>
    <w:link w:val="af"/>
    <w:uiPriority w:val="34"/>
    <w:qFormat/>
    <w:locked/>
    <w:rsid w:val="002C1322"/>
    <w:rPr>
      <w:lang w:val="en-GB" w:eastAsia="ja-JP"/>
    </w:rPr>
  </w:style>
  <w:style w:type="character" w:styleId="af0">
    <w:name w:val="Placeholder Text"/>
    <w:basedOn w:val="a0"/>
    <w:uiPriority w:val="99"/>
    <w:semiHidden/>
    <w:rsid w:val="0073295B"/>
    <w:rPr>
      <w:color w:val="808080"/>
    </w:rPr>
  </w:style>
  <w:style w:type="paragraph" w:customStyle="1" w:styleId="30">
    <w:name w:val="标题3"/>
    <w:basedOn w:val="a"/>
    <w:rsid w:val="00157465"/>
    <w:pPr>
      <w:widowControl w:val="0"/>
      <w:snapToGrid/>
      <w:spacing w:after="0" w:line="360" w:lineRule="auto"/>
      <w:ind w:left="1134"/>
    </w:pPr>
    <w:rPr>
      <w:i/>
      <w:color w:val="0000FF"/>
      <w:sz w:val="21"/>
      <w:szCs w:val="20"/>
      <w:u w:color="EEECE1"/>
      <w:lang w:eastAsia="zh-CN"/>
    </w:rPr>
  </w:style>
  <w:style w:type="character" w:styleId="af1">
    <w:name w:val="annotation reference"/>
    <w:basedOn w:val="a0"/>
    <w:rsid w:val="005B4AB8"/>
    <w:rPr>
      <w:sz w:val="16"/>
      <w:szCs w:val="16"/>
    </w:rPr>
  </w:style>
  <w:style w:type="paragraph" w:styleId="af2">
    <w:name w:val="annotation text"/>
    <w:basedOn w:val="a"/>
    <w:link w:val="Char4"/>
    <w:rsid w:val="005B4AB8"/>
    <w:rPr>
      <w:sz w:val="20"/>
      <w:szCs w:val="20"/>
    </w:rPr>
  </w:style>
  <w:style w:type="character" w:customStyle="1" w:styleId="Char4">
    <w:name w:val="批注文字 Char"/>
    <w:basedOn w:val="a0"/>
    <w:link w:val="af2"/>
    <w:rsid w:val="005B4AB8"/>
    <w:rPr>
      <w:lang w:eastAsia="en-US"/>
    </w:rPr>
  </w:style>
  <w:style w:type="paragraph" w:styleId="af3">
    <w:name w:val="annotation subject"/>
    <w:basedOn w:val="af2"/>
    <w:next w:val="af2"/>
    <w:link w:val="Char5"/>
    <w:rsid w:val="005B4AB8"/>
    <w:rPr>
      <w:b/>
      <w:bCs/>
    </w:rPr>
  </w:style>
  <w:style w:type="character" w:customStyle="1" w:styleId="Char5">
    <w:name w:val="批注主题 Char"/>
    <w:basedOn w:val="Char4"/>
    <w:link w:val="af3"/>
    <w:rsid w:val="005B4AB8"/>
    <w:rPr>
      <w:b/>
      <w:bCs/>
      <w:lang w:eastAsia="en-US"/>
    </w:rPr>
  </w:style>
  <w:style w:type="paragraph" w:styleId="af4">
    <w:name w:val="Document Map"/>
    <w:basedOn w:val="a"/>
    <w:link w:val="Char6"/>
    <w:rsid w:val="00F5465E"/>
    <w:rPr>
      <w:rFonts w:ascii="宋体" w:eastAsia="宋体"/>
      <w:sz w:val="18"/>
      <w:szCs w:val="18"/>
    </w:rPr>
  </w:style>
  <w:style w:type="character" w:customStyle="1" w:styleId="Char6">
    <w:name w:val="文档结构图 Char"/>
    <w:basedOn w:val="a0"/>
    <w:link w:val="af4"/>
    <w:rsid w:val="00F5465E"/>
    <w:rPr>
      <w:rFonts w:ascii="宋体" w:eastAsia="宋体"/>
      <w:sz w:val="18"/>
      <w:szCs w:val="18"/>
      <w:lang w:eastAsia="en-US"/>
    </w:rPr>
  </w:style>
  <w:style w:type="paragraph" w:customStyle="1" w:styleId="B1">
    <w:name w:val="B1"/>
    <w:basedOn w:val="a7"/>
    <w:link w:val="B10"/>
    <w:uiPriority w:val="99"/>
    <w:qFormat/>
    <w:rsid w:val="00ED546E"/>
    <w:pPr>
      <w:autoSpaceDE/>
      <w:autoSpaceDN/>
      <w:adjustRightInd/>
      <w:snapToGrid/>
      <w:spacing w:after="180"/>
      <w:ind w:left="568" w:hanging="284"/>
      <w:jc w:val="left"/>
    </w:pPr>
    <w:rPr>
      <w:rFonts w:eastAsia="MS Mincho"/>
      <w:sz w:val="20"/>
      <w:szCs w:val="20"/>
      <w:lang w:val="en-GB"/>
    </w:rPr>
  </w:style>
  <w:style w:type="character" w:customStyle="1" w:styleId="B10">
    <w:name w:val="B1 (文字)"/>
    <w:link w:val="B1"/>
    <w:uiPriority w:val="99"/>
    <w:qFormat/>
    <w:rsid w:val="00ED546E"/>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2378513">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67583750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w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w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5" Type="http://schemas.openxmlformats.org/officeDocument/2006/relationships/webSettings" Target="webSettings.xml"/><Relationship Id="rId15" Type="http://schemas.openxmlformats.org/officeDocument/2006/relationships/image" Target="media/image8.wmf"/><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6A8F43A-953F-487D-B12D-B9A5E03F7D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4099</Words>
  <Characters>13571</Characters>
  <Application>Microsoft Office Word</Application>
  <DocSecurity>0</DocSecurity>
  <Lines>4523</Lines>
  <Paragraphs>2944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14726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2018-05-11T13:44:00Z</dcterms:created>
  <dcterms:modified xsi:type="dcterms:W3CDTF">2018-05-11T23:37:00Z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(3)QLs34zkhW4/3+Sr5qNt2flj+1oRdoMj2vnaXbJ2ohM4kUdW/DMD6GJYtOzvpfk0r0S4D5mSu
XemlbeXMxRUTidXznlmS7FMd51DBudyN1pUdm1brkiQiZXqsN8Xd2JTz4Gub92XaKpr/AwAd
on2pt9Qy29+Dz4kU8WRzQG4qnIs9KZbyrYPKYfp1ofjTrPgv7ZBarBa+ZOmaepdE9A51eKpF
wTZ2O3TkukyDTNSeWN</vt:lpwstr>
  </property>
  <property fmtid="{D5CDD505-2E9C-101B-9397-08002B2CF9AE}" pid="3" name="_2015_ms_pID_7253431">
    <vt:lpwstr>r5zZZaFNF8owYyPOZ2SmApTBozlQaEREcFmVwP5Rg65Abw4gd8ys2g
TZHTEfRJ6wo96pav4nJSSlsP3UgSMUl3rqsqBrifwYqhjiYnj0/ez5jCjvbkdx7Lhama6gFM
SJjUu61HbYsTWYGvRjl+9L9483b4EDxLG29hVcS13FCYquhbNEQLNRnSMgTbcFwKziI6SmiT
cbCP9g7miCejELTwUSl8ewM5cb1suujD+BR4</vt:lpwstr>
  </property>
  <property fmtid="{D5CDD505-2E9C-101B-9397-08002B2CF9AE}" pid="4" name="_2015_ms_pID_7253432">
    <vt:lpwstr>5w==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1525804648</vt:lpwstr>
  </property>
</Properties>
</file>