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958" w:rsidRPr="00765800" w:rsidRDefault="00261EEB" w:rsidP="003D5958">
      <w:pPr>
        <w:tabs>
          <w:tab w:val="right" w:pos="9216"/>
        </w:tabs>
        <w:spacing w:after="0"/>
        <w:jc w:val="left"/>
        <w:rPr>
          <w:b/>
          <w:kern w:val="2"/>
          <w:lang w:eastAsia="zh-CN"/>
        </w:rPr>
      </w:pPr>
      <w:bookmarkStart w:id="0" w:name="OLE_LINK124"/>
      <w:bookmarkStart w:id="1" w:name="OLE_LINK125"/>
      <w:r>
        <w:rPr>
          <w:b/>
          <w:kern w:val="2"/>
          <w:lang w:eastAsia="zh-CN"/>
        </w:rPr>
        <w:t>3GPP TSG RAN WG</w:t>
      </w:r>
      <w:r>
        <w:rPr>
          <w:rFonts w:hint="eastAsia"/>
          <w:b/>
          <w:kern w:val="2"/>
          <w:lang w:eastAsia="zh-CN"/>
        </w:rPr>
        <w:t xml:space="preserve">1 </w:t>
      </w:r>
      <w:r w:rsidR="00D4499E">
        <w:rPr>
          <w:rFonts w:hint="eastAsia"/>
          <w:b/>
          <w:kern w:val="2"/>
          <w:lang w:eastAsia="zh-CN"/>
        </w:rPr>
        <w:t xml:space="preserve">Meeting </w:t>
      </w:r>
      <w:r>
        <w:rPr>
          <w:rFonts w:hint="eastAsia"/>
          <w:b/>
          <w:kern w:val="2"/>
          <w:lang w:eastAsia="zh-CN"/>
        </w:rPr>
        <w:t>#</w:t>
      </w:r>
      <w:r w:rsidR="00AE4C65">
        <w:rPr>
          <w:rFonts w:hint="eastAsia"/>
          <w:b/>
          <w:kern w:val="2"/>
          <w:lang w:eastAsia="zh-CN"/>
        </w:rPr>
        <w:t>9</w:t>
      </w:r>
      <w:r w:rsidR="00AE4C65">
        <w:rPr>
          <w:b/>
          <w:kern w:val="2"/>
          <w:lang w:eastAsia="zh-CN"/>
        </w:rPr>
        <w:t>3</w:t>
      </w:r>
      <w:r w:rsidR="00AE4C65" w:rsidRPr="005A2FC8">
        <w:rPr>
          <w:b/>
          <w:kern w:val="2"/>
          <w:lang w:eastAsia="zh-CN"/>
        </w:rPr>
        <w:t xml:space="preserve">                      </w:t>
      </w:r>
      <w:r w:rsidR="00B911AC">
        <w:rPr>
          <w:b/>
          <w:kern w:val="2"/>
          <w:lang w:eastAsia="zh-CN"/>
        </w:rPr>
        <w:t xml:space="preserve">      </w:t>
      </w:r>
      <w:r w:rsidR="00AE4C65" w:rsidRPr="005A2FC8">
        <w:rPr>
          <w:b/>
          <w:kern w:val="2"/>
          <w:lang w:eastAsia="zh-CN"/>
        </w:rPr>
        <w:t xml:space="preserve"> </w:t>
      </w:r>
      <w:r w:rsidR="00AE4C65" w:rsidRPr="005A2FC8">
        <w:rPr>
          <w:rFonts w:hint="eastAsia"/>
          <w:b/>
          <w:kern w:val="2"/>
          <w:lang w:eastAsia="zh-CN"/>
        </w:rPr>
        <w:t xml:space="preserve">                      </w:t>
      </w:r>
      <w:r w:rsidR="000E1824">
        <w:rPr>
          <w:b/>
          <w:kern w:val="2"/>
          <w:lang w:eastAsia="zh-CN"/>
        </w:rPr>
        <w:t xml:space="preserve">     </w:t>
      </w:r>
      <w:r w:rsidR="00AE4C65" w:rsidRPr="005A2FC8">
        <w:rPr>
          <w:rFonts w:hint="eastAsia"/>
          <w:b/>
          <w:kern w:val="2"/>
          <w:lang w:eastAsia="zh-CN"/>
        </w:rPr>
        <w:t xml:space="preserve">                </w:t>
      </w:r>
      <w:r w:rsidR="00AE4C65" w:rsidRPr="005A2FC8">
        <w:rPr>
          <w:b/>
          <w:kern w:val="2"/>
          <w:lang w:eastAsia="zh-CN"/>
        </w:rPr>
        <w:t xml:space="preserve">  </w:t>
      </w:r>
      <w:r w:rsidR="00AE4C65">
        <w:rPr>
          <w:rFonts w:hint="eastAsia"/>
          <w:b/>
          <w:kern w:val="2"/>
          <w:lang w:eastAsia="zh-CN"/>
        </w:rPr>
        <w:t xml:space="preserve">         </w:t>
      </w:r>
      <w:r w:rsidR="003D5958" w:rsidRPr="00CD4704">
        <w:rPr>
          <w:b/>
          <w:kern w:val="2"/>
          <w:lang w:eastAsia="zh-CN"/>
        </w:rPr>
        <w:t>R1-</w:t>
      </w:r>
      <w:r w:rsidR="003B7366" w:rsidRPr="00CD4704">
        <w:rPr>
          <w:b/>
          <w:kern w:val="2"/>
          <w:lang w:eastAsia="zh-CN"/>
        </w:rPr>
        <w:t>1</w:t>
      </w:r>
      <w:r w:rsidR="003B7366" w:rsidRPr="00CD4704">
        <w:rPr>
          <w:rFonts w:hint="eastAsia"/>
          <w:b/>
          <w:kern w:val="2"/>
          <w:lang w:eastAsia="zh-CN"/>
        </w:rPr>
        <w:t>8</w:t>
      </w:r>
      <w:r w:rsidR="00DB6534">
        <w:rPr>
          <w:b/>
          <w:kern w:val="2"/>
          <w:lang w:eastAsia="zh-CN"/>
        </w:rPr>
        <w:t>05880</w:t>
      </w:r>
    </w:p>
    <w:p w:rsidR="003D5958" w:rsidRPr="002A13C0" w:rsidRDefault="0008484B" w:rsidP="003D5958">
      <w:pPr>
        <w:tabs>
          <w:tab w:val="right" w:pos="9216"/>
        </w:tabs>
        <w:spacing w:afterLines="50"/>
        <w:jc w:val="left"/>
        <w:rPr>
          <w:b/>
          <w:kern w:val="2"/>
          <w:lang w:eastAsia="zh-CN"/>
        </w:rPr>
      </w:pPr>
      <w:r>
        <w:rPr>
          <w:b/>
          <w:kern w:val="2"/>
          <w:lang w:eastAsia="zh-CN"/>
        </w:rPr>
        <w:t>Bus</w:t>
      </w:r>
      <w:r w:rsidR="006443BF">
        <w:rPr>
          <w:b/>
          <w:kern w:val="2"/>
          <w:lang w:eastAsia="zh-CN"/>
        </w:rPr>
        <w:t>an</w:t>
      </w:r>
      <w:r w:rsidR="00261EEB" w:rsidRPr="00765800">
        <w:rPr>
          <w:b/>
          <w:kern w:val="2"/>
          <w:lang w:eastAsia="zh-CN"/>
        </w:rPr>
        <w:t xml:space="preserve">, </w:t>
      </w:r>
      <w:r>
        <w:rPr>
          <w:b/>
          <w:kern w:val="2"/>
          <w:lang w:eastAsia="zh-CN"/>
        </w:rPr>
        <w:t>Korea</w:t>
      </w:r>
      <w:r w:rsidR="003D5958" w:rsidRPr="002A13C0">
        <w:rPr>
          <w:b/>
          <w:kern w:val="2"/>
          <w:lang w:eastAsia="zh-CN"/>
        </w:rPr>
        <w:t xml:space="preserve">, </w:t>
      </w:r>
      <w:r>
        <w:rPr>
          <w:b/>
          <w:kern w:val="2"/>
          <w:lang w:eastAsia="zh-CN"/>
        </w:rPr>
        <w:t>May</w:t>
      </w:r>
      <w:r w:rsidR="002A13C0" w:rsidRPr="002A13C0">
        <w:rPr>
          <w:b/>
          <w:kern w:val="2"/>
          <w:lang w:eastAsia="zh-CN"/>
        </w:rPr>
        <w:t xml:space="preserve"> </w:t>
      </w:r>
      <w:r>
        <w:rPr>
          <w:b/>
          <w:lang w:eastAsia="zh-CN"/>
        </w:rPr>
        <w:t>21</w:t>
      </w:r>
      <w:r w:rsidRPr="002A13C0">
        <w:rPr>
          <w:b/>
          <w:lang w:eastAsia="zh-CN"/>
        </w:rPr>
        <w:t xml:space="preserve"> </w:t>
      </w:r>
      <w:r w:rsidR="006E7457" w:rsidRPr="002A13C0">
        <w:rPr>
          <w:b/>
          <w:lang w:eastAsia="zh-CN"/>
        </w:rPr>
        <w:t>–</w:t>
      </w:r>
      <w:r w:rsidR="006E7457" w:rsidRPr="002A13C0">
        <w:rPr>
          <w:rFonts w:hint="eastAsia"/>
          <w:b/>
          <w:lang w:eastAsia="zh-CN"/>
        </w:rPr>
        <w:t xml:space="preserve"> </w:t>
      </w:r>
      <w:r>
        <w:rPr>
          <w:b/>
          <w:lang w:eastAsia="zh-CN"/>
        </w:rPr>
        <w:t>25</w:t>
      </w:r>
      <w:r w:rsidR="002A13C0" w:rsidRPr="002A13C0">
        <w:rPr>
          <w:b/>
          <w:lang w:eastAsia="zh-CN"/>
        </w:rPr>
        <w:t>,</w:t>
      </w:r>
      <w:r w:rsidR="00322FDD" w:rsidRPr="002A13C0">
        <w:rPr>
          <w:rFonts w:hint="eastAsia"/>
          <w:b/>
          <w:lang w:eastAsia="zh-CN"/>
        </w:rPr>
        <w:t xml:space="preserve"> </w:t>
      </w:r>
      <w:r w:rsidR="00D4499E" w:rsidRPr="002A13C0">
        <w:rPr>
          <w:b/>
          <w:kern w:val="2"/>
          <w:lang w:eastAsia="zh-CN"/>
        </w:rPr>
        <w:t>201</w:t>
      </w:r>
      <w:r w:rsidR="00477A5A">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D4499E" w:rsidRPr="002A13C0">
        <w:rPr>
          <w:rFonts w:hint="eastAsia"/>
          <w:b/>
          <w:kern w:val="2"/>
          <w:lang w:eastAsia="zh-CN"/>
        </w:rPr>
        <w:t>8</w:t>
      </w:r>
    </w:p>
    <w:bookmarkEnd w:id="0"/>
    <w:bookmarkEnd w:id="1"/>
    <w:p w:rsidR="009C0564" w:rsidRPr="009B0E46" w:rsidRDefault="009C0564" w:rsidP="00CF195E">
      <w:pPr>
        <w:pBdr>
          <w:top w:val="single" w:sz="4" w:space="1" w:color="auto"/>
        </w:pBdr>
        <w:spacing w:after="0"/>
        <w:jc w:val="left"/>
        <w:rPr>
          <w:b/>
          <w:kern w:val="2"/>
          <w:sz w:val="16"/>
          <w:szCs w:val="16"/>
          <w:lang w:eastAsia="zh-CN"/>
        </w:rPr>
      </w:pPr>
    </w:p>
    <w:p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CD4704" w:rsidRPr="00CD4704">
        <w:rPr>
          <w:b/>
          <w:kern w:val="2"/>
          <w:lang w:val="de-DE" w:eastAsia="zh-CN"/>
        </w:rPr>
        <w:t>7.1.3.1.1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01778">
        <w:rPr>
          <w:b/>
          <w:kern w:val="2"/>
          <w:lang w:eastAsia="zh-CN"/>
        </w:rPr>
        <w:t>Remaining issues on PDCCH structure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2" w:name="_Ref124589705"/>
      <w:bookmarkStart w:id="3" w:name="_Ref129681862"/>
      <w:r w:rsidRPr="00CF195E">
        <w:t>Introduction</w:t>
      </w:r>
      <w:bookmarkEnd w:id="2"/>
      <w:bookmarkEnd w:id="3"/>
    </w:p>
    <w:p w:rsidR="00D55809" w:rsidRDefault="00D55809" w:rsidP="00D55809">
      <w:bookmarkStart w:id="4" w:name="OLE_LINK192"/>
      <w:bookmarkStart w:id="5" w:name="OLE_LINK193"/>
      <w:r>
        <w:t>In RAN1 meeting #92bis, the following agreement</w:t>
      </w:r>
      <w:r w:rsidR="00B92155">
        <w:t xml:space="preserve"> </w:t>
      </w:r>
      <w:r w:rsidR="009B4B0D">
        <w:rPr>
          <w:rFonts w:hint="eastAsia"/>
          <w:lang w:eastAsia="zh-CN"/>
        </w:rPr>
        <w:t>was made</w:t>
      </w:r>
      <w:r>
        <w:t>:</w:t>
      </w:r>
    </w:p>
    <w:p w:rsidR="00D55809" w:rsidRPr="007E6984" w:rsidRDefault="00D55809" w:rsidP="00D55809">
      <w:pPr>
        <w:spacing w:after="0"/>
        <w:rPr>
          <w:szCs w:val="20"/>
        </w:rPr>
      </w:pPr>
      <w:r w:rsidRPr="007E6984">
        <w:rPr>
          <w:szCs w:val="20"/>
          <w:highlight w:val="green"/>
        </w:rPr>
        <w:t>Agreements</w:t>
      </w:r>
      <w:r w:rsidRPr="007E6984">
        <w:rPr>
          <w:szCs w:val="20"/>
        </w:rPr>
        <w:t>:</w:t>
      </w:r>
    </w:p>
    <w:p w:rsidR="00D55809" w:rsidRPr="00DD6FED" w:rsidRDefault="00D55809" w:rsidP="00D55809">
      <w:pPr>
        <w:numPr>
          <w:ilvl w:val="0"/>
          <w:numId w:val="73"/>
        </w:numPr>
        <w:autoSpaceDE/>
        <w:autoSpaceDN/>
        <w:adjustRightInd/>
        <w:snapToGrid/>
        <w:spacing w:after="0"/>
        <w:jc w:val="left"/>
        <w:rPr>
          <w:i/>
          <w:szCs w:val="20"/>
        </w:rPr>
      </w:pPr>
      <w:r w:rsidRPr="00DD6FED">
        <w:rPr>
          <w:i/>
          <w:szCs w:val="20"/>
        </w:rPr>
        <w:t>NW and UE maintain the same understanding on SSB/CORESET#0/SS#0 in connected_mode at least for non-broadcast PDCCH</w:t>
      </w:r>
    </w:p>
    <w:p w:rsidR="00D55809" w:rsidRPr="00DD6FED" w:rsidRDefault="00D55809" w:rsidP="00D55809">
      <w:pPr>
        <w:numPr>
          <w:ilvl w:val="1"/>
          <w:numId w:val="73"/>
        </w:numPr>
        <w:autoSpaceDE/>
        <w:autoSpaceDN/>
        <w:adjustRightInd/>
        <w:snapToGrid/>
        <w:spacing w:after="0"/>
        <w:jc w:val="left"/>
        <w:rPr>
          <w:i/>
          <w:szCs w:val="20"/>
        </w:rPr>
      </w:pPr>
      <w:r w:rsidRPr="00DD6FED">
        <w:rPr>
          <w:i/>
          <w:szCs w:val="20"/>
        </w:rPr>
        <w:t>Solutions FFS</w:t>
      </w:r>
    </w:p>
    <w:p w:rsidR="00D55809" w:rsidRPr="00DD6FED" w:rsidRDefault="00D55809" w:rsidP="00D55809">
      <w:pPr>
        <w:numPr>
          <w:ilvl w:val="0"/>
          <w:numId w:val="73"/>
        </w:numPr>
        <w:autoSpaceDE/>
        <w:autoSpaceDN/>
        <w:adjustRightInd/>
        <w:snapToGrid/>
        <w:spacing w:after="0"/>
        <w:jc w:val="left"/>
        <w:rPr>
          <w:i/>
          <w:szCs w:val="20"/>
        </w:rPr>
      </w:pPr>
      <w:r w:rsidRPr="00DD6FED">
        <w:rPr>
          <w:i/>
          <w:szCs w:val="20"/>
        </w:rPr>
        <w:t>For the broadcast PDCCH, it is up to UE which common search space to monitor based on which SSB in both connected, in-active, and idle modes</w:t>
      </w:r>
    </w:p>
    <w:p w:rsidR="00D55809" w:rsidRPr="00DD6FED" w:rsidRDefault="00D55809" w:rsidP="00D55809">
      <w:pPr>
        <w:numPr>
          <w:ilvl w:val="0"/>
          <w:numId w:val="73"/>
        </w:numPr>
        <w:autoSpaceDE/>
        <w:autoSpaceDN/>
        <w:adjustRightInd/>
        <w:snapToGrid/>
        <w:spacing w:after="0"/>
        <w:jc w:val="left"/>
        <w:rPr>
          <w:i/>
          <w:szCs w:val="20"/>
        </w:rPr>
      </w:pPr>
      <w:r w:rsidRPr="00DD6FED">
        <w:rPr>
          <w:i/>
          <w:szCs w:val="20"/>
        </w:rPr>
        <w:t>Unicast PDSCH can be scheduled by a DCI associated with the CORESET #0</w:t>
      </w:r>
    </w:p>
    <w:p w:rsidR="00FE3016" w:rsidRPr="005C370C" w:rsidRDefault="00914955" w:rsidP="000E1D21">
      <w:pPr>
        <w:autoSpaceDE/>
        <w:autoSpaceDN/>
        <w:adjustRightInd/>
        <w:spacing w:before="120" w:after="0"/>
        <w:rPr>
          <w:lang w:eastAsia="zh-CN"/>
        </w:rPr>
      </w:pPr>
      <w:r w:rsidRPr="00811682">
        <w:rPr>
          <w:lang w:eastAsia="zh-CN"/>
        </w:rPr>
        <w:t xml:space="preserve">In </w:t>
      </w:r>
      <w:r w:rsidR="00535847">
        <w:rPr>
          <w:rFonts w:hint="eastAsia"/>
          <w:lang w:eastAsia="zh-CN"/>
        </w:rPr>
        <w:t xml:space="preserve">this contribution, </w:t>
      </w:r>
      <w:r w:rsidR="00DA1C94">
        <w:rPr>
          <w:lang w:eastAsia="zh-CN"/>
        </w:rPr>
        <w:t xml:space="preserve">the remaining issues on </w:t>
      </w:r>
      <w:r w:rsidR="00325A64">
        <w:rPr>
          <w:lang w:eastAsia="zh-CN"/>
        </w:rPr>
        <w:t>beam failure detection on</w:t>
      </w:r>
      <w:r w:rsidR="00DA1C94">
        <w:rPr>
          <w:lang w:eastAsia="zh-CN"/>
        </w:rPr>
        <w:t xml:space="preserve"> SSB/CORESET#0/SS#0</w:t>
      </w:r>
      <w:r w:rsidR="0095291E">
        <w:rPr>
          <w:lang w:eastAsia="zh-CN"/>
        </w:rPr>
        <w:t xml:space="preserve">. Moreover, the </w:t>
      </w:r>
      <w:r w:rsidR="00177C17">
        <w:rPr>
          <w:lang w:eastAsia="zh-CN"/>
        </w:rPr>
        <w:t>mismatching be</w:t>
      </w:r>
      <w:r w:rsidR="006B04DA">
        <w:rPr>
          <w:rFonts w:hint="eastAsia"/>
          <w:lang w:eastAsia="zh-CN"/>
        </w:rPr>
        <w:t>tween</w:t>
      </w:r>
      <w:r w:rsidR="00177C17">
        <w:rPr>
          <w:lang w:eastAsia="zh-CN"/>
        </w:rPr>
        <w:t xml:space="preserve"> RRC signaling and</w:t>
      </w:r>
      <w:r w:rsidR="007E4839">
        <w:rPr>
          <w:rFonts w:hint="eastAsia"/>
          <w:lang w:eastAsia="zh-CN"/>
        </w:rPr>
        <w:t xml:space="preserve"> the</w:t>
      </w:r>
      <w:r w:rsidR="00177C17">
        <w:rPr>
          <w:lang w:eastAsia="zh-CN"/>
        </w:rPr>
        <w:t xml:space="preserve"> configuration on precoding granularity in TS38.211 is further discussed.</w:t>
      </w:r>
      <w:r w:rsidR="00D737DB">
        <w:rPr>
          <w:rFonts w:hint="eastAsia"/>
          <w:lang w:eastAsia="zh-CN"/>
        </w:rPr>
        <w:t xml:space="preserve"> </w:t>
      </w:r>
    </w:p>
    <w:bookmarkEnd w:id="4"/>
    <w:bookmarkEnd w:id="5"/>
    <w:p w:rsidR="0023254B" w:rsidRDefault="0023254B" w:rsidP="00BE3954">
      <w:pPr>
        <w:pStyle w:val="Heading1"/>
        <w:spacing w:after="0"/>
        <w:ind w:left="431" w:hanging="431"/>
      </w:pPr>
      <w:r>
        <w:t>Remaining issues on SSB/CORESET#0/SS#0</w:t>
      </w:r>
    </w:p>
    <w:p w:rsidR="006C456D" w:rsidRDefault="0068106D">
      <w:pPr>
        <w:rPr>
          <w:lang w:eastAsia="ja-JP"/>
        </w:rPr>
      </w:pPr>
      <w:r>
        <w:rPr>
          <w:lang w:eastAsia="ja-JP"/>
        </w:rPr>
        <w:t xml:space="preserve">From </w:t>
      </w:r>
      <w:r w:rsidR="006B04DA">
        <w:rPr>
          <w:rFonts w:hint="eastAsia"/>
          <w:lang w:eastAsia="zh-CN"/>
        </w:rPr>
        <w:t xml:space="preserve">the </w:t>
      </w:r>
      <w:r>
        <w:rPr>
          <w:lang w:eastAsia="ja-JP"/>
        </w:rPr>
        <w:t>agreement</w:t>
      </w:r>
      <w:r w:rsidR="006B04DA">
        <w:rPr>
          <w:rFonts w:hint="eastAsia"/>
          <w:lang w:eastAsia="zh-CN"/>
        </w:rPr>
        <w:t xml:space="preserve"> in section 1</w:t>
      </w:r>
      <w:r>
        <w:rPr>
          <w:lang w:eastAsia="ja-JP"/>
        </w:rPr>
        <w:t>, it can be seen that beam indication is needed at least for CORESET#0 associated with non-broadcast PDCCH.</w:t>
      </w:r>
      <w:r>
        <w:rPr>
          <w:szCs w:val="20"/>
          <w:lang w:eastAsia="zh-CN"/>
        </w:rPr>
        <w:t xml:space="preserve"> </w:t>
      </w:r>
      <w:r w:rsidR="009E0219">
        <w:rPr>
          <w:szCs w:val="20"/>
          <w:lang w:eastAsia="zh-CN"/>
        </w:rPr>
        <w:t>The</w:t>
      </w:r>
      <w:r w:rsidR="00B540D6">
        <w:rPr>
          <w:szCs w:val="20"/>
          <w:lang w:eastAsia="zh-CN"/>
        </w:rPr>
        <w:t xml:space="preserve"> non-broadcast PDCCHs</w:t>
      </w:r>
      <w:r w:rsidR="00A22D3D">
        <w:rPr>
          <w:szCs w:val="20"/>
          <w:lang w:eastAsia="zh-CN"/>
        </w:rPr>
        <w:t xml:space="preserve"> </w:t>
      </w:r>
      <w:r w:rsidR="009E0219">
        <w:rPr>
          <w:szCs w:val="20"/>
          <w:lang w:eastAsia="zh-CN"/>
        </w:rPr>
        <w:t>include</w:t>
      </w:r>
      <w:r w:rsidR="00863C3B">
        <w:rPr>
          <w:szCs w:val="20"/>
          <w:lang w:eastAsia="zh-CN"/>
        </w:rPr>
        <w:t xml:space="preserve"> PDCCHs in USS</w:t>
      </w:r>
      <w:r w:rsidR="007016F4">
        <w:rPr>
          <w:szCs w:val="20"/>
          <w:lang w:eastAsia="zh-CN"/>
        </w:rPr>
        <w:t xml:space="preserve"> </w:t>
      </w:r>
      <w:r w:rsidR="00A22D3D">
        <w:rPr>
          <w:szCs w:val="20"/>
          <w:lang w:eastAsia="zh-CN"/>
        </w:rPr>
        <w:t>and/or</w:t>
      </w:r>
      <w:r w:rsidR="00DA1F4E">
        <w:rPr>
          <w:szCs w:val="20"/>
          <w:lang w:eastAsia="zh-CN"/>
        </w:rPr>
        <w:t xml:space="preserve"> PDCCHs in CSS</w:t>
      </w:r>
      <w:r w:rsidR="00041392">
        <w:rPr>
          <w:szCs w:val="20"/>
          <w:lang w:eastAsia="zh-CN"/>
        </w:rPr>
        <w:t xml:space="preserve"> </w:t>
      </w:r>
      <w:r w:rsidR="00B25C95">
        <w:rPr>
          <w:szCs w:val="20"/>
          <w:lang w:eastAsia="zh-CN"/>
        </w:rPr>
        <w:t xml:space="preserve">aimed for a group of UEs e.g. </w:t>
      </w:r>
      <w:r w:rsidR="00004D62">
        <w:rPr>
          <w:lang w:eastAsia="ja-JP"/>
        </w:rPr>
        <w:t>DCI</w:t>
      </w:r>
      <w:r w:rsidR="00C64C52">
        <w:rPr>
          <w:lang w:eastAsia="ja-JP"/>
        </w:rPr>
        <w:t>s</w:t>
      </w:r>
      <w:r w:rsidR="00004D62">
        <w:rPr>
          <w:lang w:eastAsia="ja-JP"/>
        </w:rPr>
        <w:t xml:space="preserve"> with CRC scrambled by SFI-RNTI or INT-RNTI</w:t>
      </w:r>
      <w:r w:rsidR="00F37D1C">
        <w:rPr>
          <w:lang w:eastAsia="ja-JP"/>
        </w:rPr>
        <w:t xml:space="preserve"> is transmitted.</w:t>
      </w:r>
      <w:r w:rsidR="002646C7">
        <w:rPr>
          <w:lang w:eastAsia="ja-JP"/>
        </w:rPr>
        <w:t xml:space="preserve"> </w:t>
      </w:r>
      <w:r w:rsidR="002B40D5">
        <w:rPr>
          <w:lang w:eastAsia="ja-JP"/>
        </w:rPr>
        <w:t xml:space="preserve">When </w:t>
      </w:r>
      <w:r w:rsidR="00BB0958">
        <w:rPr>
          <w:lang w:eastAsia="ja-JP"/>
        </w:rPr>
        <w:t>DCI</w:t>
      </w:r>
      <w:r w:rsidR="00E54544">
        <w:rPr>
          <w:lang w:eastAsia="ja-JP"/>
        </w:rPr>
        <w:t xml:space="preserve"> with CRC scrambled by SFI-RNTI or INT-RNTI is </w:t>
      </w:r>
      <w:r w:rsidR="002C611B">
        <w:rPr>
          <w:lang w:eastAsia="ja-JP"/>
        </w:rPr>
        <w:t xml:space="preserve">configured to be monitored, </w:t>
      </w:r>
      <w:r w:rsidR="003E4E2B">
        <w:rPr>
          <w:lang w:eastAsia="ja-JP"/>
        </w:rPr>
        <w:t>those DCIs provide slot format indication</w:t>
      </w:r>
      <w:r w:rsidR="006B04DA">
        <w:rPr>
          <w:rFonts w:hint="eastAsia"/>
          <w:lang w:eastAsia="zh-CN"/>
        </w:rPr>
        <w:t xml:space="preserve"> and </w:t>
      </w:r>
      <w:r w:rsidR="003E4E2B">
        <w:rPr>
          <w:lang w:eastAsia="ja-JP"/>
        </w:rPr>
        <w:t>pre-emption indication to a group of UEs</w:t>
      </w:r>
      <w:r w:rsidR="005E59AE">
        <w:rPr>
          <w:lang w:eastAsia="ja-JP"/>
        </w:rPr>
        <w:t>,</w:t>
      </w:r>
      <w:r w:rsidR="00832817">
        <w:rPr>
          <w:lang w:eastAsia="ja-JP"/>
        </w:rPr>
        <w:t xml:space="preserve"> and the group of UEs interpret the detected DCI according to a dedicated configuration</w:t>
      </w:r>
      <w:r w:rsidR="00892FE4">
        <w:rPr>
          <w:lang w:eastAsia="ja-JP"/>
        </w:rPr>
        <w:t xml:space="preserve"> (</w:t>
      </w:r>
      <w:r w:rsidR="00892A1A">
        <w:rPr>
          <w:lang w:eastAsia="ja-JP"/>
        </w:rPr>
        <w:t>e.g. for SFI, UE has to interpret the DCI based on a</w:t>
      </w:r>
      <w:r w:rsidR="00892FE4">
        <w:rPr>
          <w:lang w:eastAsia="ja-JP"/>
        </w:rPr>
        <w:t xml:space="preserve"> dedicated slot-format table)</w:t>
      </w:r>
      <w:r w:rsidR="00832817">
        <w:rPr>
          <w:lang w:eastAsia="ja-JP"/>
        </w:rPr>
        <w:t xml:space="preserve">. </w:t>
      </w:r>
      <w:r w:rsidR="006D3A91">
        <w:rPr>
          <w:lang w:eastAsia="ja-JP"/>
        </w:rPr>
        <w:t xml:space="preserve">Therefore, </w:t>
      </w:r>
      <w:r w:rsidR="008A466D">
        <w:rPr>
          <w:lang w:eastAsia="ja-JP"/>
        </w:rPr>
        <w:t xml:space="preserve">if </w:t>
      </w:r>
      <w:r w:rsidR="006D3A91">
        <w:rPr>
          <w:lang w:eastAsia="ja-JP"/>
        </w:rPr>
        <w:t>CSS</w:t>
      </w:r>
      <w:r w:rsidR="008A466D">
        <w:rPr>
          <w:lang w:eastAsia="ja-JP"/>
        </w:rPr>
        <w:t xml:space="preserve"> aimed for a group of UEs</w:t>
      </w:r>
      <w:r w:rsidR="00AD271B">
        <w:rPr>
          <w:lang w:eastAsia="ja-JP"/>
        </w:rPr>
        <w:t xml:space="preserve"> </w:t>
      </w:r>
      <w:r w:rsidR="00912BE3">
        <w:rPr>
          <w:lang w:eastAsia="ja-JP"/>
        </w:rPr>
        <w:t>is</w:t>
      </w:r>
      <w:r w:rsidR="00F92934">
        <w:rPr>
          <w:lang w:eastAsia="ja-JP"/>
        </w:rPr>
        <w:t xml:space="preserve"> </w:t>
      </w:r>
      <w:r w:rsidR="00912BE3">
        <w:rPr>
          <w:lang w:eastAsia="ja-JP"/>
        </w:rPr>
        <w:t xml:space="preserve">associated with </w:t>
      </w:r>
      <w:r w:rsidR="00F92934">
        <w:rPr>
          <w:lang w:eastAsia="ja-JP"/>
        </w:rPr>
        <w:t xml:space="preserve">CORESET#0, the beam </w:t>
      </w:r>
      <w:r w:rsidR="00132BF0">
        <w:rPr>
          <w:lang w:eastAsia="ja-JP"/>
        </w:rPr>
        <w:t>indication</w:t>
      </w:r>
      <w:r w:rsidR="00E76238">
        <w:rPr>
          <w:lang w:eastAsia="ja-JP"/>
        </w:rPr>
        <w:t xml:space="preserve"> by explicit or implicit method/beam failure recovery mechanism</w:t>
      </w:r>
      <w:r w:rsidR="00F92934">
        <w:rPr>
          <w:lang w:eastAsia="ja-JP"/>
        </w:rPr>
        <w:t xml:space="preserve"> should be performed for CORESET#0.</w:t>
      </w:r>
    </w:p>
    <w:p w:rsidR="00C86028" w:rsidRDefault="00C86028" w:rsidP="00C86028">
      <w:pPr>
        <w:spacing w:before="120" w:after="0"/>
        <w:rPr>
          <w:szCs w:val="20"/>
          <w:lang w:eastAsia="zh-CN"/>
        </w:rPr>
      </w:pPr>
      <w:r>
        <w:rPr>
          <w:szCs w:val="20"/>
          <w:lang w:eastAsia="zh-CN"/>
        </w:rPr>
        <w:t xml:space="preserve">To clarify that, </w:t>
      </w:r>
      <w:r w:rsidR="007916DF">
        <w:rPr>
          <w:szCs w:val="20"/>
          <w:lang w:eastAsia="zh-CN"/>
        </w:rPr>
        <w:t>based on current version of TS38.213</w:t>
      </w:r>
      <w:r w:rsidR="009B4B0D">
        <w:rPr>
          <w:rFonts w:hint="eastAsia"/>
          <w:szCs w:val="20"/>
          <w:lang w:eastAsia="zh-CN"/>
        </w:rPr>
        <w:t xml:space="preserve"> </w:t>
      </w:r>
      <w:r w:rsidR="00E464E4">
        <w:rPr>
          <w:szCs w:val="20"/>
          <w:lang w:eastAsia="zh-CN"/>
        </w:rPr>
        <w:t>[1]</w:t>
      </w:r>
      <w:r w:rsidR="007916DF">
        <w:rPr>
          <w:szCs w:val="20"/>
          <w:lang w:eastAsia="zh-CN"/>
        </w:rPr>
        <w:t>, Type3-PDCCH CSS is aimed for a group of UEs. W</w:t>
      </w:r>
      <w:r>
        <w:rPr>
          <w:szCs w:val="20"/>
          <w:lang w:eastAsia="zh-CN"/>
        </w:rPr>
        <w:t>hen CORESET#0 associates with Type3-PDCCH common search space, the RS QCLed with CORESET#0 with respect to spatial Rx parameter should be added</w:t>
      </w:r>
      <w:r>
        <w:rPr>
          <w:rFonts w:hint="eastAsia"/>
          <w:szCs w:val="20"/>
          <w:lang w:eastAsia="zh-CN"/>
        </w:rPr>
        <w:t xml:space="preserve"> into</w:t>
      </w:r>
      <w:r>
        <w:rPr>
          <w:szCs w:val="20"/>
          <w:lang w:eastAsia="zh-CN"/>
        </w:rPr>
        <w:t xml:space="preserve"> beam failure detection resource set q0.</w:t>
      </w:r>
    </w:p>
    <w:p w:rsidR="00C86028" w:rsidRPr="00C86028" w:rsidRDefault="00C86028" w:rsidP="00DD6FED">
      <w:pPr>
        <w:spacing w:before="120" w:after="0"/>
        <w:rPr>
          <w:b/>
          <w:i/>
          <w:szCs w:val="20"/>
          <w:lang w:val="en-GB" w:eastAsia="zh-CN"/>
        </w:rPr>
      </w:pPr>
      <w:r w:rsidRPr="00C449B4">
        <w:rPr>
          <w:b/>
          <w:i/>
          <w:szCs w:val="20"/>
          <w:lang w:eastAsia="zh-CN"/>
        </w:rPr>
        <w:t xml:space="preserve">Proposal </w:t>
      </w:r>
      <w:r w:rsidR="00C443DF">
        <w:rPr>
          <w:b/>
          <w:i/>
          <w:szCs w:val="20"/>
          <w:lang w:eastAsia="zh-CN"/>
        </w:rPr>
        <w:t>1</w:t>
      </w:r>
      <w:r w:rsidRPr="00C449B4">
        <w:rPr>
          <w:b/>
          <w:i/>
          <w:szCs w:val="20"/>
          <w:lang w:eastAsia="zh-CN"/>
        </w:rPr>
        <w:t xml:space="preserve">:  </w:t>
      </w:r>
      <w:r w:rsidRPr="006E6182">
        <w:rPr>
          <w:i/>
          <w:szCs w:val="20"/>
          <w:lang w:eastAsia="zh-CN"/>
        </w:rPr>
        <w:t>W</w:t>
      </w:r>
      <w:r w:rsidRPr="006E6182">
        <w:rPr>
          <w:rFonts w:hint="eastAsia"/>
          <w:i/>
          <w:szCs w:val="20"/>
          <w:lang w:eastAsia="zh-CN"/>
        </w:rPr>
        <w:t>hen CORESET</w:t>
      </w:r>
      <w:r w:rsidR="009B4B0D">
        <w:rPr>
          <w:rFonts w:hint="eastAsia"/>
          <w:i/>
          <w:szCs w:val="20"/>
          <w:lang w:eastAsia="zh-CN"/>
        </w:rPr>
        <w:t>#0</w:t>
      </w:r>
      <w:r w:rsidRPr="006E6182">
        <w:rPr>
          <w:rFonts w:hint="eastAsia"/>
          <w:i/>
          <w:szCs w:val="20"/>
          <w:lang w:eastAsia="zh-CN"/>
        </w:rPr>
        <w:t xml:space="preserve"> associates with Type 3-</w:t>
      </w:r>
      <w:r w:rsidR="00710EA0">
        <w:rPr>
          <w:i/>
          <w:szCs w:val="20"/>
          <w:lang w:eastAsia="zh-CN"/>
        </w:rPr>
        <w:t xml:space="preserve">PDCCH </w:t>
      </w:r>
      <w:r w:rsidR="00F77F02">
        <w:rPr>
          <w:i/>
          <w:szCs w:val="20"/>
          <w:lang w:eastAsia="zh-CN"/>
        </w:rPr>
        <w:t>CSS</w:t>
      </w:r>
      <w:r w:rsidRPr="006E6182">
        <w:rPr>
          <w:rFonts w:hint="eastAsia"/>
          <w:i/>
          <w:szCs w:val="20"/>
          <w:lang w:eastAsia="zh-CN"/>
        </w:rPr>
        <w:t xml:space="preserve">, </w:t>
      </w:r>
      <w:r w:rsidRPr="006E6182">
        <w:rPr>
          <w:i/>
          <w:szCs w:val="20"/>
          <w:lang w:eastAsia="zh-CN"/>
        </w:rPr>
        <w:t xml:space="preserve">the </w:t>
      </w:r>
      <w:r w:rsidRPr="006E6182">
        <w:rPr>
          <w:rFonts w:hint="eastAsia"/>
          <w:i/>
          <w:szCs w:val="20"/>
          <w:lang w:eastAsia="zh-CN"/>
        </w:rPr>
        <w:t xml:space="preserve">RS </w:t>
      </w:r>
      <w:r w:rsidRPr="006E6182">
        <w:rPr>
          <w:i/>
          <w:szCs w:val="20"/>
          <w:lang w:eastAsia="zh-CN"/>
        </w:rPr>
        <w:t xml:space="preserve">QCLed with </w:t>
      </w:r>
      <w:r w:rsidRPr="006E6182">
        <w:rPr>
          <w:rFonts w:hint="eastAsia"/>
          <w:i/>
          <w:szCs w:val="20"/>
          <w:lang w:eastAsia="zh-CN"/>
        </w:rPr>
        <w:t xml:space="preserve">CORESET#0 </w:t>
      </w:r>
      <w:r w:rsidRPr="006E6182">
        <w:rPr>
          <w:i/>
          <w:szCs w:val="20"/>
          <w:lang w:eastAsia="zh-CN"/>
        </w:rPr>
        <w:t>with respect to</w:t>
      </w:r>
      <w:r w:rsidRPr="006E6182">
        <w:rPr>
          <w:rFonts w:hint="eastAsia"/>
          <w:i/>
          <w:szCs w:val="20"/>
          <w:lang w:eastAsia="zh-CN"/>
        </w:rPr>
        <w:t xml:space="preserve"> </w:t>
      </w:r>
      <w:r w:rsidRPr="006E6182">
        <w:rPr>
          <w:i/>
          <w:szCs w:val="20"/>
          <w:lang w:eastAsia="zh-CN"/>
        </w:rPr>
        <w:t xml:space="preserve">spatial Rx parameter </w:t>
      </w:r>
      <w:r w:rsidRPr="006E6182">
        <w:rPr>
          <w:rFonts w:hint="eastAsia"/>
          <w:i/>
          <w:szCs w:val="20"/>
          <w:lang w:eastAsia="zh-CN"/>
        </w:rPr>
        <w:t>should be added into beam failure detection resource set q0</w:t>
      </w:r>
      <w:r w:rsidRPr="006E6182">
        <w:rPr>
          <w:i/>
          <w:szCs w:val="20"/>
          <w:lang w:eastAsia="zh-CN"/>
        </w:rPr>
        <w:t>.</w:t>
      </w:r>
    </w:p>
    <w:p w:rsidR="00306EE5" w:rsidRDefault="00DC5CBE" w:rsidP="00BE3954">
      <w:pPr>
        <w:pStyle w:val="Heading1"/>
        <w:spacing w:after="0"/>
        <w:ind w:left="431" w:hanging="431"/>
      </w:pPr>
      <w:r>
        <w:t>RRC mismatching</w:t>
      </w:r>
      <w:r w:rsidR="00D57E63">
        <w:t xml:space="preserve"> on precoding granularity configuration</w:t>
      </w:r>
    </w:p>
    <w:p w:rsidR="0097122B" w:rsidRDefault="0069763C" w:rsidP="00306EE5">
      <w:pPr>
        <w:rPr>
          <w:lang w:eastAsia="zh-CN"/>
        </w:rPr>
      </w:pPr>
      <w:r w:rsidRPr="0069763C">
        <w:t xml:space="preserve">In the RAN1 #90bis meeting, the configuration </w:t>
      </w:r>
      <w:r w:rsidR="007E4839">
        <w:rPr>
          <w:rFonts w:hint="eastAsia"/>
          <w:lang w:eastAsia="zh-CN"/>
        </w:rPr>
        <w:t>on precoding granularity was</w:t>
      </w:r>
      <w:r w:rsidRPr="0069763C">
        <w:t xml:space="preserve"> agreed and </w:t>
      </w:r>
      <w:r w:rsidR="006B04DA">
        <w:rPr>
          <w:rFonts w:hint="eastAsia"/>
          <w:lang w:eastAsia="zh-CN"/>
        </w:rPr>
        <w:t>captured</w:t>
      </w:r>
      <w:r w:rsidR="006B04DA" w:rsidRPr="0069763C">
        <w:t xml:space="preserve"> </w:t>
      </w:r>
      <w:r w:rsidRPr="0069763C">
        <w:t>in</w:t>
      </w:r>
      <w:r w:rsidR="006827CB">
        <w:t xml:space="preserve"> the</w:t>
      </w:r>
      <w:r w:rsidRPr="0069763C">
        <w:t xml:space="preserve"> latest version of TS38.211</w:t>
      </w:r>
      <w:r w:rsidR="007E4839">
        <w:rPr>
          <w:rFonts w:hint="eastAsia"/>
          <w:lang w:eastAsia="zh-CN"/>
        </w:rPr>
        <w:t xml:space="preserve"> </w:t>
      </w:r>
      <w:r w:rsidR="009E43FD">
        <w:t>[</w:t>
      </w:r>
      <w:r w:rsidR="00E464E4">
        <w:t>2</w:t>
      </w:r>
      <w:r w:rsidR="009E43FD">
        <w:t>]</w:t>
      </w:r>
      <w:r w:rsidR="00A65FA7">
        <w:rPr>
          <w:rFonts w:hint="eastAsia"/>
          <w:lang w:eastAsia="zh-CN"/>
        </w:rPr>
        <w:t xml:space="preserve"> as below:</w:t>
      </w:r>
      <w:r w:rsidRPr="0069763C">
        <w:t xml:space="preserve"> </w:t>
      </w:r>
    </w:p>
    <w:tbl>
      <w:tblPr>
        <w:tblStyle w:val="TableGrid"/>
        <w:tblW w:w="0" w:type="auto"/>
        <w:tblLook w:val="04A0" w:firstRow="1" w:lastRow="0" w:firstColumn="1" w:lastColumn="0" w:noHBand="0" w:noVBand="1"/>
      </w:tblPr>
      <w:tblGrid>
        <w:gridCol w:w="9243"/>
      </w:tblGrid>
      <w:tr w:rsidR="00BE3954" w:rsidTr="00BE3954">
        <w:tc>
          <w:tcPr>
            <w:tcW w:w="9243" w:type="dxa"/>
          </w:tcPr>
          <w:p w:rsidR="00BE3954" w:rsidRDefault="00BE3954" w:rsidP="00BE3954">
            <w:pPr>
              <w:pStyle w:val="Heading5"/>
              <w:spacing w:before="0"/>
              <w:outlineLvl w:val="4"/>
            </w:pPr>
            <w:r>
              <w:t>7.3.2.2</w:t>
            </w:r>
            <w:r>
              <w:tab/>
              <w:t xml:space="preserve">Control-resource set (CORESET) </w:t>
            </w:r>
          </w:p>
          <w:p w:rsidR="00BE3954" w:rsidRDefault="00BE3954" w:rsidP="00BE3954">
            <w:r>
              <w:t xml:space="preserve">For both interleaved and non-interleaved mapping, the UE may assume </w:t>
            </w:r>
          </w:p>
          <w:p w:rsidR="00BE3954" w:rsidRPr="0027439F" w:rsidRDefault="00BE3954" w:rsidP="00BE3954">
            <w:pPr>
              <w:pStyle w:val="Heading5"/>
              <w:ind w:left="630" w:hanging="205"/>
              <w:outlineLvl w:val="4"/>
              <w:rPr>
                <w:b w:val="0"/>
                <w:i w:val="0"/>
              </w:rPr>
            </w:pPr>
            <w:r w:rsidRPr="0027439F">
              <w:rPr>
                <w:b w:val="0"/>
                <w:i w:val="0"/>
              </w:rPr>
              <w:t>-</w:t>
            </w:r>
            <w:r w:rsidRPr="0027439F">
              <w:rPr>
                <w:b w:val="0"/>
                <w:i w:val="0"/>
              </w:rPr>
              <w:tab/>
              <w:t xml:space="preserve">the same precoding being used within a REG bundle if the higher-layer parameter </w:t>
            </w:r>
            <w:r w:rsidRPr="0027439F">
              <w:rPr>
                <w:b w:val="0"/>
              </w:rPr>
              <w:t>precoderGranularity</w:t>
            </w:r>
            <w:r w:rsidRPr="003D5E5E">
              <w:rPr>
                <w:b w:val="0"/>
                <w:i w:val="0"/>
              </w:rPr>
              <w:t xml:space="preserve"> equals </w:t>
            </w:r>
            <w:r w:rsidRPr="0027439F">
              <w:rPr>
                <w:b w:val="0"/>
              </w:rPr>
              <w:t>L</w:t>
            </w:r>
          </w:p>
          <w:p w:rsidR="00BE3954" w:rsidRDefault="00BE3954" w:rsidP="00BE3954">
            <w:pPr>
              <w:spacing w:after="0"/>
              <w:rPr>
                <w:lang w:eastAsia="zh-CN"/>
              </w:rPr>
            </w:pPr>
            <w:r w:rsidRPr="0027439F">
              <w:t>-</w:t>
            </w:r>
            <w:r w:rsidRPr="0027439F">
              <w:tab/>
              <w:t>the same precoding being used across the all resource-element groups within the set of contiguous resource blocks in the CORESET if the higher-layer parameter precoderGranularity equals the size of the CORESET in the frequency domain</w:t>
            </w:r>
          </w:p>
        </w:tc>
      </w:tr>
    </w:tbl>
    <w:p w:rsidR="00CC766D" w:rsidRDefault="00CC766D" w:rsidP="00306E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154311" w:rsidTr="00B215AF">
        <w:tc>
          <w:tcPr>
            <w:tcW w:w="8909" w:type="dxa"/>
            <w:shd w:val="clear" w:color="auto" w:fill="auto"/>
          </w:tcPr>
          <w:p w:rsidR="00B171B4" w:rsidRDefault="00B171B4" w:rsidP="00B171B4">
            <w:pPr>
              <w:pStyle w:val="Heading5"/>
              <w:widowControl w:val="0"/>
            </w:pPr>
            <w:bookmarkStart w:id="6" w:name="_Toc500952740"/>
            <w:r>
              <w:lastRenderedPageBreak/>
              <w:t>7.4.1.3.2</w:t>
            </w:r>
            <w:r>
              <w:tab/>
              <w:t xml:space="preserve">Mapping to physical resources </w:t>
            </w:r>
            <w:bookmarkEnd w:id="6"/>
          </w:p>
          <w:p w:rsidR="00B171B4" w:rsidRDefault="00B171B4" w:rsidP="00B171B4">
            <w:r>
              <w:t>The UE shall assume t</w:t>
            </w:r>
            <w:r w:rsidRPr="00C12953">
              <w:t>he</w:t>
            </w:r>
            <w:r>
              <w:t xml:space="preserve"> sequence </w:t>
            </w:r>
            <w:r w:rsidRPr="00C83905">
              <w:rPr>
                <w:position w:val="-10"/>
              </w:rPr>
              <w:object w:dxaOrig="49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05pt" o:ole="">
                  <v:imagedata r:id="rId8" o:title=""/>
                </v:shape>
                <o:OLEObject Type="Embed" ProgID="Equation.3" ShapeID="_x0000_i1025" DrawAspect="Content" ObjectID="_1587596735" r:id="rId9"/>
              </w:object>
            </w:r>
            <w:r>
              <w:t xml:space="preserve"> is mapped to resource elements </w:t>
            </w:r>
            <w:r w:rsidRPr="00244553">
              <w:rPr>
                <w:position w:val="-14"/>
              </w:rPr>
              <w:object w:dxaOrig="680" w:dyaOrig="340">
                <v:shape id="_x0000_i1026" type="#_x0000_t75" style="width:36pt;height:21.5pt" o:ole="">
                  <v:imagedata r:id="rId10" o:title=""/>
                </v:shape>
                <o:OLEObject Type="Embed" ProgID="Equation.3" ShapeID="_x0000_i1026" DrawAspect="Content" ObjectID="_1587596736" r:id="rId11"/>
              </w:object>
            </w:r>
            <w:r>
              <w:t xml:space="preserve"> according to</w:t>
            </w:r>
          </w:p>
          <w:p w:rsidR="00B171B4" w:rsidRPr="00BE74C1" w:rsidRDefault="00B171B4" w:rsidP="00B171B4">
            <w:pPr>
              <w:pStyle w:val="EQ"/>
              <w:jc w:val="center"/>
              <w:rPr>
                <w:position w:val="-10"/>
              </w:rPr>
            </w:pPr>
            <w:r w:rsidRPr="009954B1">
              <w:rPr>
                <w:position w:val="-58"/>
              </w:rPr>
              <w:object w:dxaOrig="2200" w:dyaOrig="1260">
                <v:shape id="_x0000_i1027" type="#_x0000_t75" style="width:108pt;height:64.5pt" o:ole="">
                  <v:imagedata r:id="rId12" o:title=""/>
                </v:shape>
                <o:OLEObject Type="Embed" ProgID="Equation.DSMT4" ShapeID="_x0000_i1027" DrawAspect="Content" ObjectID="_1587596737" r:id="rId13"/>
              </w:object>
            </w:r>
          </w:p>
          <w:p w:rsidR="00B171B4" w:rsidRDefault="00B171B4" w:rsidP="00B171B4">
            <w:r>
              <w:t>where the following conditions are fulfilled</w:t>
            </w:r>
          </w:p>
          <w:p w:rsidR="002667C3" w:rsidRPr="009822C2" w:rsidRDefault="002667C3" w:rsidP="002667C3">
            <w:pPr>
              <w:pStyle w:val="B1"/>
              <w:rPr>
                <w:sz w:val="22"/>
                <w:szCs w:val="22"/>
              </w:rPr>
            </w:pPr>
            <w:r>
              <w:t>-</w:t>
            </w:r>
            <w:r>
              <w:tab/>
            </w:r>
            <w:r w:rsidRPr="009822C2">
              <w:rPr>
                <w:sz w:val="22"/>
                <w:szCs w:val="22"/>
              </w:rPr>
              <w:t xml:space="preserve">they are within the resource element groups constituting the PDCCH the UE attempts to decode if the higher-layer parameter </w:t>
            </w:r>
            <w:r w:rsidRPr="009822C2">
              <w:rPr>
                <w:i/>
                <w:sz w:val="22"/>
                <w:szCs w:val="22"/>
              </w:rPr>
              <w:t xml:space="preserve">precoderGranularity </w:t>
            </w:r>
            <w:r w:rsidRPr="009822C2">
              <w:rPr>
                <w:sz w:val="22"/>
                <w:szCs w:val="22"/>
              </w:rPr>
              <w:t xml:space="preserve">equals </w:t>
            </w:r>
            <w:r w:rsidRPr="009822C2">
              <w:rPr>
                <w:i/>
                <w:sz w:val="22"/>
                <w:szCs w:val="22"/>
              </w:rPr>
              <w:t>reg-BundleSize</w:t>
            </w:r>
            <w:r w:rsidRPr="009822C2">
              <w:rPr>
                <w:sz w:val="22"/>
                <w:szCs w:val="22"/>
              </w:rPr>
              <w:t>,</w:t>
            </w:r>
          </w:p>
          <w:p w:rsidR="00154311" w:rsidRDefault="002667C3" w:rsidP="002667C3">
            <w:pPr>
              <w:pStyle w:val="B1"/>
            </w:pPr>
            <w:r w:rsidRPr="009822C2">
              <w:rPr>
                <w:sz w:val="22"/>
                <w:szCs w:val="22"/>
              </w:rPr>
              <w:t>-</w:t>
            </w:r>
            <w:r w:rsidRPr="009822C2">
              <w:rPr>
                <w:sz w:val="22"/>
                <w:szCs w:val="22"/>
              </w:rPr>
              <w:tab/>
            </w:r>
            <w:bookmarkStart w:id="7" w:name="_Hlk498503459"/>
            <w:r w:rsidRPr="009822C2">
              <w:rPr>
                <w:sz w:val="22"/>
                <w:szCs w:val="22"/>
              </w:rPr>
              <w:t xml:space="preserve">all resource-element groups within the set of contiguous resource blocks in the CORESET where the UE attempts to decode the PDCCH if the higher-layer parameter </w:t>
            </w:r>
            <w:r w:rsidRPr="009822C2">
              <w:rPr>
                <w:i/>
                <w:sz w:val="22"/>
                <w:szCs w:val="22"/>
              </w:rPr>
              <w:t xml:space="preserve">precoderGranularity </w:t>
            </w:r>
            <w:r w:rsidRPr="009822C2">
              <w:rPr>
                <w:sz w:val="22"/>
                <w:szCs w:val="22"/>
              </w:rPr>
              <w:t>equals the size of the CORESET in the frequency domain</w:t>
            </w:r>
            <w:bookmarkEnd w:id="7"/>
            <w:r w:rsidRPr="009822C2">
              <w:rPr>
                <w:sz w:val="22"/>
                <w:szCs w:val="22"/>
              </w:rPr>
              <w:t>.</w:t>
            </w:r>
          </w:p>
        </w:tc>
      </w:tr>
    </w:tbl>
    <w:p w:rsidR="00CC766D" w:rsidRDefault="00A77331" w:rsidP="00BE3954">
      <w:pPr>
        <w:spacing w:beforeLines="50" w:before="120"/>
        <w:rPr>
          <w:lang w:eastAsia="zh-CN"/>
        </w:rPr>
      </w:pPr>
      <w:r>
        <w:t>Regarding</w:t>
      </w:r>
      <w:r>
        <w:rPr>
          <w:rFonts w:hint="eastAsia"/>
        </w:rPr>
        <w:t xml:space="preserve"> the</w:t>
      </w:r>
      <w:r w:rsidR="00CC766D">
        <w:rPr>
          <w:rFonts w:hint="eastAsia"/>
          <w:lang w:eastAsia="zh-CN"/>
        </w:rPr>
        <w:t xml:space="preserve"> above</w:t>
      </w:r>
      <w:r>
        <w:rPr>
          <w:rFonts w:hint="eastAsia"/>
        </w:rPr>
        <w:t xml:space="preserve"> text </w:t>
      </w:r>
      <w:r>
        <w:t>in</w:t>
      </w:r>
      <w:r>
        <w:rPr>
          <w:rFonts w:hint="eastAsia"/>
        </w:rPr>
        <w:t xml:space="preserve"> </w:t>
      </w:r>
      <w:r>
        <w:t xml:space="preserve">the </w:t>
      </w:r>
      <w:r>
        <w:rPr>
          <w:rFonts w:hint="eastAsia"/>
        </w:rPr>
        <w:t>current TS38.211</w:t>
      </w:r>
      <w:r>
        <w:t xml:space="preserve"> [2]</w:t>
      </w:r>
      <w:r>
        <w:rPr>
          <w:rFonts w:hint="eastAsia"/>
        </w:rPr>
        <w:t>, U</w:t>
      </w:r>
      <w:r>
        <w:t xml:space="preserve">E is configured to determine the narrowband RS for a configured CORESET if the higher-layer signaling </w:t>
      </w:r>
      <w:r>
        <w:rPr>
          <w:rFonts w:asciiTheme="majorBidi" w:hAnsiTheme="majorBidi" w:cstheme="majorBidi"/>
          <w:i/>
          <w:iCs/>
        </w:rPr>
        <w:t>precoder</w:t>
      </w:r>
      <w:r w:rsidRPr="00767E7D">
        <w:rPr>
          <w:rFonts w:asciiTheme="majorBidi" w:hAnsiTheme="majorBidi" w:cstheme="majorBidi"/>
          <w:i/>
          <w:iCs/>
        </w:rPr>
        <w:t>Granularity</w:t>
      </w:r>
      <w:r>
        <w:t xml:space="preserve"> equals</w:t>
      </w:r>
      <w:r w:rsidR="001C3EB2">
        <w:t xml:space="preserve"> </w:t>
      </w:r>
      <w:r w:rsidR="00E23036" w:rsidRPr="00E23036">
        <w:rPr>
          <w:i/>
        </w:rPr>
        <w:t>L</w:t>
      </w:r>
      <w:r w:rsidR="00E23036">
        <w:t>/</w:t>
      </w:r>
      <w:r w:rsidR="00AA60F9" w:rsidRPr="009822C2">
        <w:rPr>
          <w:i/>
        </w:rPr>
        <w:t>reg-BundleSize</w:t>
      </w:r>
      <w:r>
        <w:t>. A</w:t>
      </w:r>
      <w:r w:rsidRPr="007B1D09">
        <w:t>lternatively</w:t>
      </w:r>
      <w:r>
        <w:t xml:space="preserve">, </w:t>
      </w:r>
      <w:r>
        <w:rPr>
          <w:rFonts w:hint="eastAsia"/>
        </w:rPr>
        <w:t>UE</w:t>
      </w:r>
      <w:r>
        <w:t xml:space="preserve"> </w:t>
      </w:r>
      <w:r>
        <w:rPr>
          <w:rFonts w:hint="eastAsia"/>
        </w:rPr>
        <w:t>is</w:t>
      </w:r>
      <w:r>
        <w:t xml:space="preserve"> </w:t>
      </w:r>
      <w:r>
        <w:rPr>
          <w:rFonts w:hint="eastAsia"/>
        </w:rPr>
        <w:t>configured</w:t>
      </w:r>
      <w:r>
        <w:t xml:space="preserve"> </w:t>
      </w:r>
      <w:r>
        <w:rPr>
          <w:rFonts w:hint="eastAsia"/>
        </w:rPr>
        <w:t>to</w:t>
      </w:r>
      <w:r>
        <w:t xml:space="preserve"> </w:t>
      </w:r>
      <w:r>
        <w:rPr>
          <w:rFonts w:hint="eastAsia"/>
        </w:rPr>
        <w:t>determine</w:t>
      </w:r>
      <w:r>
        <w:t xml:space="preserve"> the </w:t>
      </w:r>
      <w:r>
        <w:rPr>
          <w:rFonts w:hint="eastAsia"/>
        </w:rPr>
        <w:t>wideband</w:t>
      </w:r>
      <w:r>
        <w:t xml:space="preserve"> </w:t>
      </w:r>
      <w:r>
        <w:rPr>
          <w:rFonts w:hint="eastAsia"/>
        </w:rPr>
        <w:t>RS</w:t>
      </w:r>
      <w:r>
        <w:t xml:space="preserve"> </w:t>
      </w:r>
      <w:r>
        <w:rPr>
          <w:rFonts w:hint="eastAsia"/>
        </w:rPr>
        <w:t>for</w:t>
      </w:r>
      <w:r>
        <w:t xml:space="preserve"> </w:t>
      </w:r>
      <w:r>
        <w:rPr>
          <w:rFonts w:hint="eastAsia"/>
        </w:rPr>
        <w:t>a</w:t>
      </w:r>
      <w:r>
        <w:t xml:space="preserve"> </w:t>
      </w:r>
      <w:r>
        <w:rPr>
          <w:rFonts w:hint="eastAsia"/>
        </w:rPr>
        <w:t>configured</w:t>
      </w:r>
      <w:r>
        <w:t xml:space="preserve"> CORESET </w:t>
      </w:r>
      <w:r>
        <w:rPr>
          <w:rFonts w:hint="eastAsia"/>
        </w:rPr>
        <w:t>if</w:t>
      </w:r>
      <w:r>
        <w:t xml:space="preserve"> </w:t>
      </w:r>
      <w:r>
        <w:rPr>
          <w:rFonts w:hint="eastAsia"/>
        </w:rPr>
        <w:t>the</w:t>
      </w:r>
      <w:r>
        <w:t xml:space="preserve"> </w:t>
      </w:r>
      <w:r>
        <w:rPr>
          <w:rFonts w:hint="eastAsia"/>
        </w:rPr>
        <w:t>higher</w:t>
      </w:r>
      <w:r>
        <w:t>-</w:t>
      </w:r>
      <w:r>
        <w:rPr>
          <w:rFonts w:hint="eastAsia"/>
        </w:rPr>
        <w:t>layer</w:t>
      </w:r>
      <w:r>
        <w:t xml:space="preserve"> signaling </w:t>
      </w:r>
      <w:r>
        <w:rPr>
          <w:rFonts w:asciiTheme="majorBidi" w:hAnsiTheme="majorBidi" w:cstheme="majorBidi"/>
          <w:i/>
          <w:iCs/>
        </w:rPr>
        <w:t>precoder</w:t>
      </w:r>
      <w:r w:rsidRPr="00767E7D">
        <w:rPr>
          <w:rFonts w:asciiTheme="majorBidi" w:hAnsiTheme="majorBidi" w:cstheme="majorBidi"/>
          <w:i/>
          <w:iCs/>
        </w:rPr>
        <w:t>Granularity</w:t>
      </w:r>
      <w:r>
        <w:t xml:space="preserve"> is equal to the size of the CORESET in the frequency domain</w:t>
      </w:r>
      <w:r>
        <w:rPr>
          <w:rFonts w:hint="eastAsia"/>
        </w:rPr>
        <w:t>.</w:t>
      </w:r>
      <w:r>
        <w:t xml:space="preserve"> However, UE</w:t>
      </w:r>
      <w:r w:rsidR="00E23036">
        <w:t xml:space="preserve"> will</w:t>
      </w:r>
      <w:r>
        <w:t xml:space="preserve"> fails to </w:t>
      </w:r>
      <w:r w:rsidR="00581232">
        <w:t>distinguish</w:t>
      </w:r>
      <w:r>
        <w:t xml:space="preserve"> whether the CORESET is configured</w:t>
      </w:r>
      <w:r w:rsidR="00CC766D">
        <w:rPr>
          <w:rFonts w:hint="eastAsia"/>
          <w:lang w:eastAsia="zh-CN"/>
        </w:rPr>
        <w:t xml:space="preserve"> with</w:t>
      </w:r>
      <w:r>
        <w:t xml:space="preserve"> the narrow or wideband RS</w:t>
      </w:r>
      <w:r w:rsidR="00CC766D">
        <w:rPr>
          <w:rFonts w:hint="eastAsia"/>
          <w:lang w:eastAsia="zh-CN"/>
        </w:rPr>
        <w:t xml:space="preserve"> if</w:t>
      </w:r>
      <w:r>
        <w:t xml:space="preserve"> </w:t>
      </w:r>
      <w:r w:rsidR="0059531F">
        <w:t xml:space="preserve">the value of </w:t>
      </w:r>
      <w:r w:rsidR="00BD0473" w:rsidRPr="00E23036">
        <w:rPr>
          <w:i/>
        </w:rPr>
        <w:t>L</w:t>
      </w:r>
      <w:r w:rsidR="00BD0473">
        <w:t>/</w:t>
      </w:r>
      <w:r w:rsidR="00BD0473" w:rsidRPr="009822C2">
        <w:rPr>
          <w:i/>
        </w:rPr>
        <w:t>reg-BundleSize</w:t>
      </w:r>
      <w:r w:rsidR="00BD0473">
        <w:rPr>
          <w:i/>
        </w:rPr>
        <w:t xml:space="preserve"> </w:t>
      </w:r>
      <w:r>
        <w:t>equals the size of the CORESET in the frequency domain.</w:t>
      </w:r>
      <w:r w:rsidR="00CC766D">
        <w:rPr>
          <w:rFonts w:hint="eastAsia"/>
          <w:lang w:eastAsia="zh-CN"/>
        </w:rPr>
        <w:t xml:space="preserve"> In </w:t>
      </w:r>
      <w:r w:rsidR="00CC766D">
        <w:rPr>
          <w:lang w:eastAsia="zh-CN"/>
        </w:rPr>
        <w:t>addition</w:t>
      </w:r>
      <w:r w:rsidR="00CC766D">
        <w:rPr>
          <w:rFonts w:hint="eastAsia"/>
          <w:lang w:eastAsia="zh-CN"/>
        </w:rPr>
        <w:t xml:space="preserve">, </w:t>
      </w:r>
      <w:r w:rsidR="00CC766D">
        <w:rPr>
          <w:lang w:eastAsia="zh-CN"/>
        </w:rPr>
        <w:t>according</w:t>
      </w:r>
      <w:r w:rsidR="00CC766D">
        <w:rPr>
          <w:rFonts w:hint="eastAsia"/>
          <w:lang w:eastAsia="zh-CN"/>
        </w:rPr>
        <w:t xml:space="preserve"> to the agreements achieved in RAN1#90bis as below, precoder granularity should be configured with either equal to the REG bundle size or equal to the number of contiguous RBs of the CORESET where and when at least one REG of a candidate is mapped, </w:t>
      </w:r>
      <w:r w:rsidR="00CC766D">
        <w:rPr>
          <w:lang w:eastAsia="zh-CN"/>
        </w:rPr>
        <w:t>which i</w:t>
      </w:r>
      <w:r w:rsidR="00CC766D">
        <w:rPr>
          <w:rFonts w:hint="eastAsia"/>
          <w:lang w:eastAsia="zh-CN"/>
        </w:rPr>
        <w:t xml:space="preserve">s correctly reflected in 38.331. </w:t>
      </w:r>
      <w:bookmarkStart w:id="8" w:name="_GoBack"/>
      <w:bookmarkEnd w:id="8"/>
    </w:p>
    <w:tbl>
      <w:tblPr>
        <w:tblStyle w:val="TableGrid"/>
        <w:tblW w:w="0" w:type="auto"/>
        <w:tblLook w:val="04A0" w:firstRow="1" w:lastRow="0" w:firstColumn="1" w:lastColumn="0" w:noHBand="0" w:noVBand="1"/>
      </w:tblPr>
      <w:tblGrid>
        <w:gridCol w:w="9243"/>
      </w:tblGrid>
      <w:tr w:rsidR="00BE3954" w:rsidTr="00BE3954">
        <w:tc>
          <w:tcPr>
            <w:tcW w:w="9243" w:type="dxa"/>
          </w:tcPr>
          <w:p w:rsidR="00BE3954" w:rsidRPr="00003C0B" w:rsidRDefault="00BE3954" w:rsidP="0001054A">
            <w:pPr>
              <w:spacing w:before="120" w:after="0"/>
              <w:rPr>
                <w:szCs w:val="20"/>
              </w:rPr>
            </w:pPr>
            <w:r w:rsidRPr="00003C0B">
              <w:rPr>
                <w:szCs w:val="20"/>
                <w:highlight w:val="green"/>
              </w:rPr>
              <w:t>Agreements</w:t>
            </w:r>
            <w:r w:rsidRPr="00003C0B">
              <w:rPr>
                <w:szCs w:val="20"/>
              </w:rPr>
              <w:t>:</w:t>
            </w:r>
          </w:p>
          <w:p w:rsidR="00BE3954" w:rsidRPr="00BE3954" w:rsidRDefault="00BE3954" w:rsidP="00BE3954">
            <w:pPr>
              <w:numPr>
                <w:ilvl w:val="0"/>
                <w:numId w:val="77"/>
              </w:numPr>
              <w:autoSpaceDE/>
              <w:autoSpaceDN/>
              <w:adjustRightInd/>
              <w:snapToGrid/>
              <w:spacing w:after="0" w:line="276" w:lineRule="auto"/>
              <w:ind w:hanging="357"/>
              <w:jc w:val="left"/>
              <w:rPr>
                <w:i/>
                <w:szCs w:val="20"/>
              </w:rPr>
            </w:pPr>
            <w:r w:rsidRPr="00BE3954">
              <w:rPr>
                <w:i/>
                <w:szCs w:val="20"/>
              </w:rPr>
              <w:t>Confirm the WA with the following clarifications (</w:t>
            </w:r>
            <w:r w:rsidRPr="00BE3954">
              <w:rPr>
                <w:i/>
                <w:color w:val="FF0000"/>
                <w:szCs w:val="20"/>
                <w:u w:val="single"/>
              </w:rPr>
              <w:t>in red</w:t>
            </w:r>
            <w:r w:rsidRPr="00BE3954">
              <w:rPr>
                <w:i/>
                <w:szCs w:val="20"/>
              </w:rPr>
              <w:t>):</w:t>
            </w:r>
          </w:p>
          <w:p w:rsidR="00BE3954" w:rsidRPr="00BE3954" w:rsidRDefault="00BE3954" w:rsidP="00BE3954">
            <w:pPr>
              <w:numPr>
                <w:ilvl w:val="0"/>
                <w:numId w:val="77"/>
              </w:numPr>
              <w:autoSpaceDE/>
              <w:autoSpaceDN/>
              <w:adjustRightInd/>
              <w:snapToGrid/>
              <w:spacing w:after="0" w:line="276" w:lineRule="auto"/>
              <w:ind w:hanging="357"/>
              <w:jc w:val="left"/>
              <w:rPr>
                <w:i/>
                <w:szCs w:val="20"/>
              </w:rPr>
            </w:pPr>
            <w:r w:rsidRPr="00BE3954">
              <w:rPr>
                <w:i/>
                <w:szCs w:val="20"/>
              </w:rPr>
              <w:t xml:space="preserve">For </w:t>
            </w:r>
            <w:r w:rsidRPr="00BE3954">
              <w:rPr>
                <w:i/>
                <w:color w:val="FF0000"/>
                <w:szCs w:val="20"/>
                <w:u w:val="single"/>
              </w:rPr>
              <w:t>each</w:t>
            </w:r>
            <w:r w:rsidRPr="00BE3954">
              <w:rPr>
                <w:i/>
                <w:szCs w:val="20"/>
              </w:rPr>
              <w:t xml:space="preserve"> CORESET, precoder granularity in frequency domain is:</w:t>
            </w:r>
          </w:p>
          <w:p w:rsidR="00BE3954" w:rsidRPr="00BE3954" w:rsidRDefault="00BE3954" w:rsidP="00BE3954">
            <w:pPr>
              <w:numPr>
                <w:ilvl w:val="1"/>
                <w:numId w:val="77"/>
              </w:numPr>
              <w:autoSpaceDE/>
              <w:autoSpaceDN/>
              <w:adjustRightInd/>
              <w:snapToGrid/>
              <w:spacing w:after="0" w:line="276" w:lineRule="auto"/>
              <w:ind w:hanging="357"/>
              <w:jc w:val="left"/>
              <w:rPr>
                <w:i/>
                <w:szCs w:val="20"/>
              </w:rPr>
            </w:pPr>
            <w:r w:rsidRPr="00BE3954">
              <w:rPr>
                <w:i/>
                <w:szCs w:val="20"/>
              </w:rPr>
              <w:t>Configurable between i) equal to the REG bundle size in the frequency domain; or ii) equal to the number of contiguous RBs in the frequency domain within the CORESET</w:t>
            </w:r>
          </w:p>
          <w:p w:rsidR="00BE3954" w:rsidRPr="00BE3954" w:rsidRDefault="00BE3954" w:rsidP="00BE3954">
            <w:pPr>
              <w:numPr>
                <w:ilvl w:val="2"/>
                <w:numId w:val="77"/>
              </w:numPr>
              <w:autoSpaceDE/>
              <w:autoSpaceDN/>
              <w:adjustRightInd/>
              <w:snapToGrid/>
              <w:spacing w:after="0" w:line="276" w:lineRule="auto"/>
              <w:ind w:hanging="357"/>
              <w:jc w:val="left"/>
              <w:rPr>
                <w:i/>
                <w:szCs w:val="20"/>
              </w:rPr>
            </w:pPr>
            <w:r w:rsidRPr="00BE3954">
              <w:rPr>
                <w:i/>
                <w:szCs w:val="20"/>
              </w:rPr>
              <w:t>For ii), DMRS is mapped over all REGs within CORESET.</w:t>
            </w:r>
          </w:p>
          <w:p w:rsidR="00BE3954" w:rsidRPr="00BE3954" w:rsidRDefault="00BE3954" w:rsidP="00BE3954">
            <w:pPr>
              <w:numPr>
                <w:ilvl w:val="2"/>
                <w:numId w:val="77"/>
              </w:numPr>
              <w:autoSpaceDE/>
              <w:autoSpaceDN/>
              <w:adjustRightInd/>
              <w:snapToGrid/>
              <w:spacing w:after="0" w:line="276" w:lineRule="auto"/>
              <w:ind w:hanging="357"/>
              <w:jc w:val="left"/>
              <w:rPr>
                <w:i/>
                <w:color w:val="FF0000"/>
                <w:szCs w:val="20"/>
                <w:u w:val="single"/>
              </w:rPr>
            </w:pPr>
            <w:r w:rsidRPr="00BE3954">
              <w:rPr>
                <w:i/>
                <w:color w:val="FF0000"/>
                <w:szCs w:val="20"/>
                <w:u w:val="single"/>
              </w:rPr>
              <w:t>RAN1 assumes that CORESET for PDCCH scheduling RMSI can be configured with Option i)</w:t>
            </w:r>
          </w:p>
          <w:p w:rsidR="00BE3954" w:rsidRPr="00BE3954" w:rsidRDefault="00BE3954" w:rsidP="0001054A">
            <w:pPr>
              <w:numPr>
                <w:ilvl w:val="2"/>
                <w:numId w:val="77"/>
              </w:numPr>
              <w:autoSpaceDE/>
              <w:autoSpaceDN/>
              <w:adjustRightInd/>
              <w:snapToGrid/>
              <w:spacing w:line="276" w:lineRule="auto"/>
              <w:ind w:hanging="357"/>
              <w:jc w:val="left"/>
              <w:rPr>
                <w:i/>
                <w:color w:val="FF0000"/>
                <w:szCs w:val="20"/>
                <w:u w:val="single"/>
              </w:rPr>
            </w:pPr>
            <w:r w:rsidRPr="00BE3954">
              <w:rPr>
                <w:i/>
                <w:color w:val="FF0000"/>
                <w:szCs w:val="20"/>
                <w:u w:val="single"/>
                <w:lang w:val="sv-SE"/>
              </w:rPr>
              <w:t>In Option ii) UE may assume DMRS is present in all REGs within the set of contiguous RBs of the CORESET where and when at least one REG of a candidate is mapped.</w:t>
            </w:r>
          </w:p>
        </w:tc>
      </w:tr>
    </w:tbl>
    <w:p w:rsidR="00A447CB" w:rsidRPr="00A447CB" w:rsidRDefault="00A447CB" w:rsidP="00CC766D">
      <w:pPr>
        <w:spacing w:beforeLines="50" w:before="120"/>
        <w:rPr>
          <w:lang w:eastAsia="zh-CN"/>
        </w:rPr>
      </w:pPr>
      <w:r>
        <w:rPr>
          <w:rFonts w:hint="eastAsia"/>
          <w:lang w:eastAsia="zh-CN"/>
        </w:rPr>
        <w:t xml:space="preserve">To address the above problem, the current text in 38.211 can be </w:t>
      </w:r>
      <w:r w:rsidRPr="002E5054">
        <w:rPr>
          <w:rFonts w:hint="eastAsia"/>
          <w:lang w:eastAsia="zh-CN"/>
        </w:rPr>
        <w:t>revised using the candidate values defined in 38.331 as below:</w:t>
      </w:r>
      <w:r>
        <w:rPr>
          <w:rFonts w:hint="eastAsia"/>
          <w:i/>
          <w:lang w:eastAsia="zh-CN"/>
        </w:rPr>
        <w:t xml:space="preserve"> </w:t>
      </w:r>
      <w:r>
        <w:rPr>
          <w:rFonts w:hint="eastAsia"/>
          <w:lang w:eastAsia="zh-CN"/>
        </w:rPr>
        <w:t xml:space="preserve"> </w:t>
      </w:r>
    </w:p>
    <w:p w:rsidR="007F5D88" w:rsidRPr="00F35584" w:rsidRDefault="007F5D88" w:rsidP="007F5D88">
      <w:pPr>
        <w:pStyle w:val="PL"/>
        <w:rPr>
          <w:color w:val="808080"/>
        </w:rPr>
      </w:pPr>
      <w:r w:rsidRPr="00F35584">
        <w:rPr>
          <w:color w:val="808080"/>
        </w:rPr>
        <w:t>-- ASN1START</w:t>
      </w:r>
    </w:p>
    <w:p w:rsidR="007F5D88" w:rsidRPr="00F35584" w:rsidRDefault="007F5D88" w:rsidP="007F5D88">
      <w:pPr>
        <w:pStyle w:val="PL"/>
        <w:rPr>
          <w:color w:val="808080"/>
        </w:rPr>
      </w:pPr>
      <w:r w:rsidRPr="00F35584">
        <w:rPr>
          <w:color w:val="808080"/>
        </w:rPr>
        <w:t>-- TAG-CONTROLRESOURCESET-START</w:t>
      </w:r>
    </w:p>
    <w:p w:rsidR="007F5D88" w:rsidRPr="00F35584" w:rsidRDefault="007F5D88" w:rsidP="007F5D88">
      <w:pPr>
        <w:pStyle w:val="PL"/>
      </w:pPr>
    </w:p>
    <w:p w:rsidR="007F5D88" w:rsidRPr="00F35584" w:rsidRDefault="007F5D88" w:rsidP="007F5D88">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rsidR="007F5D88" w:rsidRDefault="007F5D88" w:rsidP="00660464">
      <w:pPr>
        <w:pStyle w:val="PL"/>
      </w:pPr>
    </w:p>
    <w:p w:rsidR="00572966" w:rsidRDefault="00572966" w:rsidP="00660464">
      <w:pPr>
        <w:pStyle w:val="PL"/>
      </w:pPr>
      <w:r>
        <w:tab/>
        <w:t>……</w:t>
      </w:r>
    </w:p>
    <w:p w:rsidR="00572966" w:rsidRDefault="00572966" w:rsidP="00660464">
      <w:pPr>
        <w:pStyle w:val="PL"/>
      </w:pPr>
    </w:p>
    <w:p w:rsidR="00660464" w:rsidRPr="00F35584" w:rsidRDefault="007F5D88" w:rsidP="00660464">
      <w:pPr>
        <w:pStyle w:val="PL"/>
        <w:rPr>
          <w:color w:val="808080"/>
        </w:rPr>
      </w:pPr>
      <w:r>
        <w:rPr>
          <w:color w:val="808080"/>
        </w:rPr>
        <w:tab/>
      </w:r>
      <w:r w:rsidR="00660464" w:rsidRPr="00F35584">
        <w:rPr>
          <w:color w:val="808080"/>
        </w:rPr>
        <w:t xml:space="preserve">-- Precoder granularity in frequency domain. </w:t>
      </w:r>
    </w:p>
    <w:p w:rsidR="00660464" w:rsidRPr="00F35584" w:rsidRDefault="00660464" w:rsidP="00660464">
      <w:pPr>
        <w:pStyle w:val="PL"/>
        <w:rPr>
          <w:color w:val="808080"/>
        </w:rPr>
      </w:pPr>
      <w:r w:rsidRPr="00F35584">
        <w:tab/>
      </w:r>
      <w:r w:rsidRPr="00F35584">
        <w:rPr>
          <w:color w:val="808080"/>
        </w:rPr>
        <w:t>-- Corresponds to L1 parameter 'CORESET-precoder-granuality' (see 38.211, sections 7.3.2.2 and 7.4.1.3.2)</w:t>
      </w:r>
    </w:p>
    <w:p w:rsidR="00660464" w:rsidRDefault="00660464" w:rsidP="0066046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rsidR="007F5D88" w:rsidRDefault="007F5D88" w:rsidP="00660464">
      <w:pPr>
        <w:pStyle w:val="PL"/>
      </w:pPr>
    </w:p>
    <w:p w:rsidR="00572966" w:rsidRDefault="00572966" w:rsidP="007F5D88">
      <w:pPr>
        <w:pStyle w:val="PL"/>
      </w:pPr>
      <w:r>
        <w:tab/>
        <w:t>……</w:t>
      </w:r>
    </w:p>
    <w:p w:rsidR="00572966" w:rsidRDefault="00572966" w:rsidP="007F5D88">
      <w:pPr>
        <w:pStyle w:val="PL"/>
      </w:pPr>
    </w:p>
    <w:p w:rsidR="007F5D88" w:rsidRPr="00F35584" w:rsidRDefault="007F5D88" w:rsidP="007F5D88">
      <w:pPr>
        <w:pStyle w:val="PL"/>
      </w:pPr>
      <w:r w:rsidRPr="00F35584">
        <w:t>}</w:t>
      </w:r>
    </w:p>
    <w:p w:rsidR="007F5D88" w:rsidRPr="00F35584" w:rsidRDefault="007F5D88" w:rsidP="007F5D88">
      <w:pPr>
        <w:pStyle w:val="PL"/>
      </w:pPr>
    </w:p>
    <w:p w:rsidR="007F5D88" w:rsidRPr="00F35584" w:rsidRDefault="007F5D88" w:rsidP="007F5D88">
      <w:pPr>
        <w:pStyle w:val="PL"/>
        <w:rPr>
          <w:color w:val="808080"/>
        </w:rPr>
      </w:pPr>
      <w:r w:rsidRPr="00F35584">
        <w:rPr>
          <w:color w:val="808080"/>
        </w:rPr>
        <w:t>-- TAG-CONTROLRESOURCESET-STOP</w:t>
      </w:r>
    </w:p>
    <w:p w:rsidR="007F5D88" w:rsidRPr="00F35584" w:rsidRDefault="007F5D88" w:rsidP="007F5D88">
      <w:pPr>
        <w:pStyle w:val="PL"/>
        <w:rPr>
          <w:color w:val="808080"/>
        </w:rPr>
      </w:pPr>
      <w:r w:rsidRPr="00F35584">
        <w:rPr>
          <w:color w:val="808080"/>
        </w:rPr>
        <w:t>-- ASN1STOP</w:t>
      </w:r>
    </w:p>
    <w:p w:rsidR="007F5D88" w:rsidRPr="00F35584" w:rsidRDefault="007F5D88" w:rsidP="00660464">
      <w:pPr>
        <w:pStyle w:val="PL"/>
      </w:pPr>
    </w:p>
    <w:p w:rsidR="00A65FA7" w:rsidRPr="00A65FA7" w:rsidRDefault="00A65FA7" w:rsidP="00CC766D">
      <w:pPr>
        <w:spacing w:beforeLines="50" w:before="120" w:after="0"/>
        <w:rPr>
          <w:lang w:eastAsia="zh-CN"/>
        </w:rPr>
      </w:pPr>
      <w:r>
        <w:rPr>
          <w:rFonts w:hint="eastAsia"/>
          <w:lang w:eastAsia="zh-CN"/>
        </w:rPr>
        <w:t xml:space="preserve">Details of the text proposal are shown in Appendix A. </w:t>
      </w:r>
    </w:p>
    <w:p w:rsidR="00DD4093" w:rsidRDefault="00F707B8" w:rsidP="00F707B8">
      <w:pPr>
        <w:autoSpaceDE/>
        <w:autoSpaceDN/>
        <w:adjustRightInd/>
        <w:spacing w:before="120" w:after="0"/>
        <w:rPr>
          <w:i/>
          <w:lang w:eastAsia="zh-CN"/>
        </w:rPr>
      </w:pPr>
      <w:r w:rsidRPr="00110E3D">
        <w:rPr>
          <w:rFonts w:hint="eastAsia"/>
          <w:b/>
          <w:i/>
          <w:lang w:eastAsia="zh-CN"/>
        </w:rPr>
        <w:t xml:space="preserve">Proposal </w:t>
      </w:r>
      <w:r w:rsidR="00E542F0">
        <w:rPr>
          <w:b/>
          <w:i/>
          <w:lang w:eastAsia="zh-CN"/>
        </w:rPr>
        <w:t>2</w:t>
      </w:r>
      <w:r w:rsidRPr="00110E3D">
        <w:rPr>
          <w:rFonts w:hint="eastAsia"/>
          <w:b/>
          <w:i/>
          <w:lang w:eastAsia="zh-CN"/>
        </w:rPr>
        <w:t>:</w:t>
      </w:r>
      <w:r>
        <w:rPr>
          <w:rFonts w:hint="eastAsia"/>
          <w:b/>
          <w:i/>
          <w:lang w:eastAsia="zh-CN"/>
        </w:rPr>
        <w:t xml:space="preserve"> </w:t>
      </w:r>
      <w:r w:rsidR="00DD4093">
        <w:rPr>
          <w:rFonts w:hint="eastAsia"/>
          <w:i/>
          <w:lang w:eastAsia="zh-CN"/>
        </w:rPr>
        <w:t xml:space="preserve">Revise the description for </w:t>
      </w:r>
      <w:r w:rsidR="00DD4093" w:rsidRPr="009822C2">
        <w:rPr>
          <w:i/>
        </w:rPr>
        <w:t>precoderGranularity</w:t>
      </w:r>
      <w:r w:rsidR="00DD4093">
        <w:rPr>
          <w:rFonts w:hint="eastAsia"/>
          <w:i/>
          <w:lang w:eastAsia="zh-CN"/>
        </w:rPr>
        <w:t xml:space="preserve"> in 38.211 using the candidate values defined in 38.331 as shown in Appendix A. </w:t>
      </w:r>
    </w:p>
    <w:p w:rsidR="009C3CBF" w:rsidRPr="00110E3D" w:rsidRDefault="00633B82" w:rsidP="00A15365">
      <w:pPr>
        <w:pStyle w:val="Heading1"/>
        <w:spacing w:before="240"/>
        <w:ind w:left="431" w:hanging="431"/>
      </w:pPr>
      <w:r w:rsidRPr="00110E3D">
        <w:t>Conclusion</w:t>
      </w:r>
      <w:r w:rsidR="00A108C0">
        <w:t>s</w:t>
      </w:r>
    </w:p>
    <w:p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383532">
        <w:rPr>
          <w:rFonts w:hint="eastAsia"/>
          <w:lang w:eastAsia="zh-CN"/>
        </w:rPr>
        <w:t xml:space="preserve">on </w:t>
      </w:r>
      <w:r w:rsidR="00190579">
        <w:rPr>
          <w:lang w:eastAsia="zh-CN"/>
        </w:rPr>
        <w:t>remaining</w:t>
      </w:r>
      <w:r w:rsidR="00190579">
        <w:rPr>
          <w:rFonts w:hint="eastAsia"/>
          <w:lang w:eastAsia="zh-CN"/>
        </w:rPr>
        <w:t xml:space="preserve"> issues on</w:t>
      </w:r>
      <w:r w:rsidR="007C18F7">
        <w:rPr>
          <w:lang w:eastAsia="zh-CN"/>
        </w:rPr>
        <w:t xml:space="preserve"> </w:t>
      </w:r>
      <w:r w:rsidR="007C18F7">
        <w:t>SSB/CORESET#0/SS#0 and</w:t>
      </w:r>
      <w:r w:rsidR="00873E4B">
        <w:t xml:space="preserve"> corrections on</w:t>
      </w:r>
      <w:r w:rsidR="00D629F0">
        <w:t xml:space="preserve"> RRC mismatching on candidates values of higher layer parameter </w:t>
      </w:r>
      <w:r w:rsidR="00953E53" w:rsidRPr="009822C2">
        <w:rPr>
          <w:i/>
        </w:rPr>
        <w:t>precoderGranularity</w:t>
      </w:r>
      <w:r w:rsidR="00190579">
        <w:rPr>
          <w:rFonts w:hint="eastAsia"/>
          <w:lang w:eastAsia="zh-CN"/>
        </w:rPr>
        <w:t>. Based on the above discussion, we have the following proposals:</w:t>
      </w:r>
    </w:p>
    <w:p w:rsidR="00172FB5" w:rsidRPr="00C86028" w:rsidRDefault="00172FB5" w:rsidP="00172FB5">
      <w:pPr>
        <w:spacing w:before="120" w:after="0"/>
        <w:rPr>
          <w:b/>
          <w:i/>
          <w:szCs w:val="20"/>
          <w:lang w:val="en-GB" w:eastAsia="zh-CN"/>
        </w:rPr>
      </w:pPr>
      <w:r w:rsidRPr="00C449B4">
        <w:rPr>
          <w:b/>
          <w:i/>
          <w:szCs w:val="20"/>
          <w:lang w:eastAsia="zh-CN"/>
        </w:rPr>
        <w:t xml:space="preserve">Proposal </w:t>
      </w:r>
      <w:r>
        <w:rPr>
          <w:b/>
          <w:i/>
          <w:szCs w:val="20"/>
          <w:lang w:eastAsia="zh-CN"/>
        </w:rPr>
        <w:t>1</w:t>
      </w:r>
      <w:r w:rsidRPr="00C449B4">
        <w:rPr>
          <w:b/>
          <w:i/>
          <w:szCs w:val="20"/>
          <w:lang w:eastAsia="zh-CN"/>
        </w:rPr>
        <w:t xml:space="preserve">:  </w:t>
      </w:r>
      <w:r w:rsidRPr="006E6182">
        <w:rPr>
          <w:i/>
          <w:szCs w:val="20"/>
          <w:lang w:eastAsia="zh-CN"/>
        </w:rPr>
        <w:t>W</w:t>
      </w:r>
      <w:r w:rsidRPr="006E6182">
        <w:rPr>
          <w:rFonts w:hint="eastAsia"/>
          <w:i/>
          <w:szCs w:val="20"/>
          <w:lang w:eastAsia="zh-CN"/>
        </w:rPr>
        <w:t>hen CORESET</w:t>
      </w:r>
      <w:r>
        <w:rPr>
          <w:rFonts w:hint="eastAsia"/>
          <w:i/>
          <w:szCs w:val="20"/>
          <w:lang w:eastAsia="zh-CN"/>
        </w:rPr>
        <w:t>#0</w:t>
      </w:r>
      <w:r w:rsidRPr="006E6182">
        <w:rPr>
          <w:rFonts w:hint="eastAsia"/>
          <w:i/>
          <w:szCs w:val="20"/>
          <w:lang w:eastAsia="zh-CN"/>
        </w:rPr>
        <w:t xml:space="preserve"> associates with Type 3-</w:t>
      </w:r>
      <w:r>
        <w:rPr>
          <w:i/>
          <w:szCs w:val="20"/>
          <w:lang w:eastAsia="zh-CN"/>
        </w:rPr>
        <w:t>PDCCH CSS</w:t>
      </w:r>
      <w:r w:rsidRPr="006E6182">
        <w:rPr>
          <w:rFonts w:hint="eastAsia"/>
          <w:i/>
          <w:szCs w:val="20"/>
          <w:lang w:eastAsia="zh-CN"/>
        </w:rPr>
        <w:t xml:space="preserve">, </w:t>
      </w:r>
      <w:r w:rsidRPr="006E6182">
        <w:rPr>
          <w:i/>
          <w:szCs w:val="20"/>
          <w:lang w:eastAsia="zh-CN"/>
        </w:rPr>
        <w:t xml:space="preserve">the </w:t>
      </w:r>
      <w:r w:rsidRPr="006E6182">
        <w:rPr>
          <w:rFonts w:hint="eastAsia"/>
          <w:i/>
          <w:szCs w:val="20"/>
          <w:lang w:eastAsia="zh-CN"/>
        </w:rPr>
        <w:t xml:space="preserve">RS </w:t>
      </w:r>
      <w:r w:rsidRPr="006E6182">
        <w:rPr>
          <w:i/>
          <w:szCs w:val="20"/>
          <w:lang w:eastAsia="zh-CN"/>
        </w:rPr>
        <w:t xml:space="preserve">QCLed with </w:t>
      </w:r>
      <w:r w:rsidRPr="006E6182">
        <w:rPr>
          <w:rFonts w:hint="eastAsia"/>
          <w:i/>
          <w:szCs w:val="20"/>
          <w:lang w:eastAsia="zh-CN"/>
        </w:rPr>
        <w:t xml:space="preserve">CORESET#0 </w:t>
      </w:r>
      <w:r w:rsidRPr="006E6182">
        <w:rPr>
          <w:i/>
          <w:szCs w:val="20"/>
          <w:lang w:eastAsia="zh-CN"/>
        </w:rPr>
        <w:t>with respect to</w:t>
      </w:r>
      <w:r w:rsidRPr="006E6182">
        <w:rPr>
          <w:rFonts w:hint="eastAsia"/>
          <w:i/>
          <w:szCs w:val="20"/>
          <w:lang w:eastAsia="zh-CN"/>
        </w:rPr>
        <w:t xml:space="preserve"> </w:t>
      </w:r>
      <w:r w:rsidRPr="006E6182">
        <w:rPr>
          <w:i/>
          <w:szCs w:val="20"/>
          <w:lang w:eastAsia="zh-CN"/>
        </w:rPr>
        <w:t xml:space="preserve">spatial Rx parameter </w:t>
      </w:r>
      <w:r w:rsidRPr="006E6182">
        <w:rPr>
          <w:rFonts w:hint="eastAsia"/>
          <w:i/>
          <w:szCs w:val="20"/>
          <w:lang w:eastAsia="zh-CN"/>
        </w:rPr>
        <w:t>should be added into beam failure detection resource set q0</w:t>
      </w:r>
      <w:r w:rsidRPr="006E6182">
        <w:rPr>
          <w:i/>
          <w:szCs w:val="20"/>
          <w:lang w:eastAsia="zh-CN"/>
        </w:rPr>
        <w:t>.</w:t>
      </w:r>
    </w:p>
    <w:p w:rsidR="00172FB5" w:rsidRDefault="00172FB5" w:rsidP="00172FB5">
      <w:pPr>
        <w:autoSpaceDE/>
        <w:autoSpaceDN/>
        <w:adjustRightInd/>
        <w:spacing w:before="120" w:after="0"/>
        <w:rPr>
          <w:i/>
          <w:lang w:eastAsia="zh-CN"/>
        </w:rPr>
      </w:pPr>
      <w:r w:rsidRPr="00110E3D">
        <w:rPr>
          <w:rFonts w:hint="eastAsia"/>
          <w:b/>
          <w:i/>
          <w:lang w:eastAsia="zh-CN"/>
        </w:rPr>
        <w:t xml:space="preserve">Proposal </w:t>
      </w:r>
      <w:r>
        <w:rPr>
          <w:b/>
          <w:i/>
          <w:lang w:eastAsia="zh-CN"/>
        </w:rPr>
        <w:t>2</w:t>
      </w:r>
      <w:r w:rsidRPr="00110E3D">
        <w:rPr>
          <w:rFonts w:hint="eastAsia"/>
          <w:b/>
          <w:i/>
          <w:lang w:eastAsia="zh-CN"/>
        </w:rPr>
        <w:t>:</w:t>
      </w:r>
      <w:r>
        <w:rPr>
          <w:rFonts w:hint="eastAsia"/>
          <w:b/>
          <w:i/>
          <w:lang w:eastAsia="zh-CN"/>
        </w:rPr>
        <w:t xml:space="preserve"> </w:t>
      </w:r>
      <w:r>
        <w:rPr>
          <w:rFonts w:hint="eastAsia"/>
          <w:i/>
          <w:lang w:eastAsia="zh-CN"/>
        </w:rPr>
        <w:t xml:space="preserve">Revise the description for </w:t>
      </w:r>
      <w:r w:rsidRPr="009822C2">
        <w:rPr>
          <w:i/>
        </w:rPr>
        <w:t>precoderGranularity</w:t>
      </w:r>
      <w:r>
        <w:rPr>
          <w:rFonts w:hint="eastAsia"/>
          <w:i/>
          <w:lang w:eastAsia="zh-CN"/>
        </w:rPr>
        <w:t xml:space="preserve"> in 38.211 using the candidate values defined in 38.331 as shown in Appendix A. </w:t>
      </w:r>
    </w:p>
    <w:p w:rsidR="009C3CBF" w:rsidRPr="00110E3D" w:rsidRDefault="009C3CBF" w:rsidP="00482824">
      <w:pPr>
        <w:pStyle w:val="Heading1"/>
        <w:numPr>
          <w:ilvl w:val="0"/>
          <w:numId w:val="0"/>
        </w:numPr>
        <w:spacing w:before="240"/>
        <w:ind w:left="425" w:hanging="425"/>
      </w:pPr>
      <w:r w:rsidRPr="00110E3D">
        <w:t>References</w:t>
      </w:r>
    </w:p>
    <w:p w:rsidR="00146768" w:rsidRDefault="00F07BFF" w:rsidP="00B90CE4">
      <w:pPr>
        <w:pStyle w:val="References"/>
        <w:numPr>
          <w:ilvl w:val="0"/>
          <w:numId w:val="5"/>
        </w:numPr>
        <w:jc w:val="left"/>
      </w:pPr>
      <w:bookmarkStart w:id="9" w:name="_Ref492677221"/>
      <w:r>
        <w:t>R1-1805795 CR 38.213 after RAN1#92bis.</w:t>
      </w:r>
    </w:p>
    <w:p w:rsidR="00EB15D6" w:rsidRDefault="006E526A" w:rsidP="00B90CE4">
      <w:pPr>
        <w:pStyle w:val="References"/>
        <w:numPr>
          <w:ilvl w:val="0"/>
          <w:numId w:val="5"/>
        </w:numPr>
        <w:jc w:val="left"/>
      </w:pPr>
      <w:r>
        <w:t xml:space="preserve">R1-1805793 </w:t>
      </w:r>
      <w:r w:rsidR="00B90CE4" w:rsidRPr="00B90CE4">
        <w:t>CR 38.211 after RAN1#92bis</w:t>
      </w:r>
      <w:r w:rsidR="00EB15D6">
        <w:t>.</w:t>
      </w:r>
      <w:r w:rsidR="00EB15D6" w:rsidRPr="00470975">
        <w:t xml:space="preserve"> </w:t>
      </w:r>
    </w:p>
    <w:bookmarkEnd w:id="9"/>
    <w:p w:rsidR="007E28AE" w:rsidRPr="00110E3D" w:rsidRDefault="007E28AE" w:rsidP="007E28AE">
      <w:pPr>
        <w:pStyle w:val="Heading1"/>
        <w:numPr>
          <w:ilvl w:val="0"/>
          <w:numId w:val="0"/>
        </w:numPr>
        <w:spacing w:before="240"/>
        <w:ind w:left="425" w:hanging="425"/>
      </w:pPr>
      <w:r>
        <w:t>Appendix</w:t>
      </w:r>
      <w:r w:rsidR="007F1A26">
        <w:t xml:space="preserve"> A</w:t>
      </w:r>
    </w:p>
    <w:p w:rsidR="009A3A33" w:rsidRPr="002448D2" w:rsidRDefault="009A3A33" w:rsidP="009A3A33">
      <w:pPr>
        <w:spacing w:afterLines="50"/>
        <w:rPr>
          <w:b/>
          <w:lang w:eastAsia="zh-CN"/>
        </w:rPr>
      </w:pPr>
      <w:r>
        <w:rPr>
          <w:b/>
          <w:lang w:eastAsia="zh-CN"/>
        </w:rPr>
        <w:t>Text proposal in TS</w:t>
      </w:r>
      <w:r w:rsidRPr="002448D2">
        <w:rPr>
          <w:rFonts w:hint="eastAsia"/>
          <w:b/>
          <w:lang w:eastAsia="zh-CN"/>
        </w:rPr>
        <w:t>38.21</w:t>
      </w:r>
      <w:r>
        <w:rPr>
          <w:b/>
          <w:lang w:eastAsia="zh-CN"/>
        </w:rPr>
        <w:t>1 v15.</w:t>
      </w:r>
      <w:r w:rsidR="00FB2CC1">
        <w:rPr>
          <w:b/>
          <w:lang w:eastAsia="zh-CN"/>
        </w:rPr>
        <w:t>1</w:t>
      </w:r>
      <w:r>
        <w:rPr>
          <w:b/>
          <w:lang w:eastAsia="zh-CN"/>
        </w:rPr>
        <w:t>.0</w:t>
      </w:r>
    </w:p>
    <w:p w:rsidR="009A3A33" w:rsidRDefault="00C35F1D" w:rsidP="009A3A33">
      <w:pPr>
        <w:spacing w:after="0"/>
        <w:jc w:val="center"/>
        <w:rPr>
          <w:color w:val="FF0000"/>
          <w:sz w:val="24"/>
          <w:lang w:eastAsia="zh-CN"/>
        </w:rPr>
      </w:pPr>
      <w:r>
        <w:rPr>
          <w:color w:val="FF0000"/>
          <w:sz w:val="24"/>
          <w:lang w:eastAsia="zh-CN"/>
        </w:rPr>
        <w:t>---------------------------------------------</w:t>
      </w:r>
      <w:r w:rsidR="009A3A33" w:rsidRPr="00B05E15">
        <w:rPr>
          <w:color w:val="FF0000"/>
          <w:sz w:val="24"/>
          <w:lang w:eastAsia="zh-CN"/>
        </w:rPr>
        <w:t>Start of Text Proposal</w:t>
      </w:r>
      <w:r>
        <w:rPr>
          <w:color w:val="FF0000"/>
          <w:sz w:val="24"/>
          <w:lang w:eastAsia="zh-CN"/>
        </w:rPr>
        <w:t>----------------------------------------</w:t>
      </w:r>
    </w:p>
    <w:p w:rsidR="009A4591" w:rsidRPr="00B05E15" w:rsidRDefault="009A4591" w:rsidP="00F80EF4">
      <w:pPr>
        <w:pStyle w:val="Heading4"/>
        <w:numPr>
          <w:ilvl w:val="0"/>
          <w:numId w:val="0"/>
        </w:numPr>
        <w:ind w:left="720" w:hanging="720"/>
        <w:rPr>
          <w:color w:val="FF0000"/>
          <w:sz w:val="24"/>
          <w:lang w:eastAsia="zh-CN"/>
        </w:rPr>
      </w:pPr>
      <w:bookmarkStart w:id="10" w:name="_Toc510519388"/>
      <w:r>
        <w:t>7.3.2.2</w:t>
      </w:r>
      <w:r>
        <w:tab/>
        <w:t>Control-resource set (CORESET)</w:t>
      </w:r>
      <w:bookmarkEnd w:id="10"/>
    </w:p>
    <w:p w:rsidR="009A3A33" w:rsidRDefault="00E068FA" w:rsidP="009A3A33">
      <w:pPr>
        <w:spacing w:after="0"/>
        <w:jc w:val="center"/>
        <w:rPr>
          <w:color w:val="FF0000"/>
          <w:sz w:val="24"/>
          <w:lang w:eastAsia="zh-CN"/>
        </w:rPr>
      </w:pPr>
      <w:r>
        <w:rPr>
          <w:color w:val="FF0000"/>
          <w:sz w:val="24"/>
          <w:lang w:eastAsia="zh-CN"/>
        </w:rPr>
        <w:t>&lt;</w:t>
      </w:r>
      <w:r w:rsidR="009A3A33" w:rsidRPr="00B05E15">
        <w:rPr>
          <w:color w:val="FF0000"/>
          <w:sz w:val="24"/>
          <w:lang w:eastAsia="zh-CN"/>
        </w:rPr>
        <w:t>Unchanged parts omitted</w:t>
      </w:r>
      <w:r>
        <w:rPr>
          <w:color w:val="FF0000"/>
          <w:sz w:val="24"/>
          <w:lang w:eastAsia="zh-CN"/>
        </w:rPr>
        <w:t>&gt;</w:t>
      </w:r>
      <w:r w:rsidR="009A3A33" w:rsidRPr="00B05E15">
        <w:rPr>
          <w:color w:val="FF0000"/>
          <w:sz w:val="24"/>
          <w:lang w:eastAsia="zh-CN"/>
        </w:rPr>
        <w:t xml:space="preserve"> </w:t>
      </w:r>
    </w:p>
    <w:p w:rsidR="001C3E37" w:rsidRDefault="001C3E37" w:rsidP="009A3A33">
      <w:pPr>
        <w:spacing w:after="0"/>
        <w:jc w:val="center"/>
        <w:rPr>
          <w:color w:val="FF0000"/>
          <w:sz w:val="24"/>
          <w:lang w:eastAsia="zh-CN"/>
        </w:rPr>
      </w:pPr>
    </w:p>
    <w:p w:rsidR="00DC314C" w:rsidRDefault="00DC314C" w:rsidP="00DC314C">
      <w:r>
        <w:t xml:space="preserve">For both interleaved and non-interleaved mapping, the UE may assume </w:t>
      </w:r>
    </w:p>
    <w:p w:rsidR="00DC314C" w:rsidRDefault="00DC314C" w:rsidP="00DC314C">
      <w:pPr>
        <w:pStyle w:val="B1"/>
      </w:pPr>
      <w:r>
        <w:t>-</w:t>
      </w:r>
      <w:r>
        <w:tab/>
        <w:t xml:space="preserve">the same precoding being used within a REG bundle if the higher-layer parameter </w:t>
      </w:r>
      <w:r w:rsidRPr="0081598D">
        <w:rPr>
          <w:i/>
        </w:rPr>
        <w:t>precoderGranularity</w:t>
      </w:r>
      <w:r>
        <w:rPr>
          <w:i/>
        </w:rPr>
        <w:t xml:space="preserve"> </w:t>
      </w:r>
      <w:r>
        <w:t xml:space="preserve">equals </w:t>
      </w:r>
      <w:del w:id="11" w:author="Huawei" w:date="2018-05-10T20:29:00Z">
        <w:r w:rsidRPr="0066432B" w:rsidDel="00411ADE">
          <w:rPr>
            <w:position w:val="-4"/>
          </w:rPr>
          <w:object w:dxaOrig="200" w:dyaOrig="220">
            <v:shape id="_x0000_i1028" type="#_x0000_t75" style="width:10.2pt;height:11.8pt" o:ole="">
              <v:imagedata r:id="rId14" o:title=""/>
            </v:shape>
            <o:OLEObject Type="Embed" ProgID="Equation.DSMT4" ShapeID="_x0000_i1028" DrawAspect="Content" ObjectID="_1587596738" r:id="rId15"/>
          </w:object>
        </w:r>
        <w:r w:rsidDel="00411ADE">
          <w:delText xml:space="preserve"> </w:delText>
        </w:r>
      </w:del>
      <w:ins w:id="12" w:author="Huawei" w:date="2018-05-10T20:29:00Z">
        <w:r w:rsidR="00411ADE" w:rsidRPr="00FB0365">
          <w:rPr>
            <w:i/>
            <w:sz w:val="22"/>
            <w:szCs w:val="22"/>
          </w:rPr>
          <w:t>sameAsREG-bundle</w:t>
        </w:r>
      </w:ins>
    </w:p>
    <w:p w:rsidR="00DC314C" w:rsidRDefault="00DC314C" w:rsidP="00DC314C">
      <w:pPr>
        <w:pStyle w:val="B1"/>
      </w:pPr>
      <w:r>
        <w:t>-</w:t>
      </w:r>
      <w:r>
        <w:tab/>
        <w:t xml:space="preserve">the same precoding being used across the </w:t>
      </w:r>
      <w:r w:rsidRPr="00630DC3">
        <w:t xml:space="preserve">all </w:t>
      </w:r>
      <w:r>
        <w:t>resource-element group</w:t>
      </w:r>
      <w:r w:rsidRPr="00630DC3">
        <w:t xml:space="preserve">s </w:t>
      </w:r>
      <w:bookmarkStart w:id="13" w:name="_Hlk498503446"/>
      <w:r w:rsidRPr="00630DC3">
        <w:t xml:space="preserve">within the set of contiguous </w:t>
      </w:r>
      <w:r>
        <w:t>resource block</w:t>
      </w:r>
      <w:r w:rsidRPr="00630DC3">
        <w:t>s</w:t>
      </w:r>
      <w:r>
        <w:t xml:space="preserve"> in the</w:t>
      </w:r>
      <w:bookmarkEnd w:id="13"/>
      <w:r>
        <w:t xml:space="preserve"> CORESET if the higher-layer parameter </w:t>
      </w:r>
      <w:r w:rsidRPr="00C058B5">
        <w:rPr>
          <w:i/>
        </w:rPr>
        <w:t>precoderGranularity</w:t>
      </w:r>
      <w:r w:rsidRPr="001F221A" w:rsidDel="001F221A">
        <w:rPr>
          <w:i/>
        </w:rPr>
        <w:t xml:space="preserve"> </w:t>
      </w:r>
      <w:r>
        <w:t xml:space="preserve">equals </w:t>
      </w:r>
      <w:ins w:id="14" w:author="Huawei" w:date="2018-05-10T20:29:00Z">
        <w:r w:rsidR="00E131D7" w:rsidRPr="00FB0365">
          <w:rPr>
            <w:i/>
            <w:sz w:val="22"/>
            <w:szCs w:val="22"/>
          </w:rPr>
          <w:t>allContiguousRBs</w:t>
        </w:r>
      </w:ins>
      <w:del w:id="15" w:author="Huawei" w:date="2018-05-10T20:29:00Z">
        <w:r w:rsidDel="00E131D7">
          <w:delText>the size of the CORESET in the frequency domain</w:delText>
        </w:r>
      </w:del>
    </w:p>
    <w:p w:rsidR="001C3E37" w:rsidRPr="00B05E15" w:rsidRDefault="00E068FA" w:rsidP="001C3E37">
      <w:pPr>
        <w:spacing w:after="0"/>
        <w:jc w:val="center"/>
        <w:rPr>
          <w:color w:val="FF0000"/>
          <w:sz w:val="24"/>
          <w:lang w:eastAsia="zh-CN"/>
        </w:rPr>
      </w:pPr>
      <w:r>
        <w:rPr>
          <w:color w:val="FF0000"/>
          <w:sz w:val="24"/>
          <w:lang w:eastAsia="zh-CN"/>
        </w:rPr>
        <w:t>&lt;</w:t>
      </w:r>
      <w:r w:rsidR="001C3E37" w:rsidRPr="00B05E15">
        <w:rPr>
          <w:color w:val="FF0000"/>
          <w:sz w:val="24"/>
          <w:lang w:eastAsia="zh-CN"/>
        </w:rPr>
        <w:t xml:space="preserve">Unchanged parts omitted </w:t>
      </w:r>
      <w:r>
        <w:rPr>
          <w:color w:val="FF0000"/>
          <w:sz w:val="24"/>
          <w:lang w:eastAsia="zh-CN"/>
        </w:rPr>
        <w:t>&gt;</w:t>
      </w:r>
    </w:p>
    <w:p w:rsidR="00AD2F37" w:rsidRPr="009A4591" w:rsidRDefault="00AD2F37" w:rsidP="00AD2F37">
      <w:pPr>
        <w:pStyle w:val="Heading5"/>
        <w:widowControl w:val="0"/>
        <w:rPr>
          <w:i w:val="0"/>
        </w:rPr>
      </w:pPr>
      <w:r w:rsidRPr="009A4591">
        <w:rPr>
          <w:i w:val="0"/>
        </w:rPr>
        <w:t>7.4.1.3.2</w:t>
      </w:r>
      <w:r w:rsidRPr="009A4591">
        <w:rPr>
          <w:i w:val="0"/>
        </w:rPr>
        <w:tab/>
        <w:t xml:space="preserve">Mapping to physical resources </w:t>
      </w:r>
    </w:p>
    <w:p w:rsidR="00AD2F37" w:rsidRDefault="00AD2F37" w:rsidP="00AD2F37">
      <w:r>
        <w:t>The UE shall assume t</w:t>
      </w:r>
      <w:r w:rsidRPr="00C12953">
        <w:t>he</w:t>
      </w:r>
      <w:r>
        <w:t xml:space="preserve"> sequence </w:t>
      </w:r>
      <w:r w:rsidRPr="00C83905">
        <w:rPr>
          <w:position w:val="-10"/>
        </w:rPr>
        <w:object w:dxaOrig="499" w:dyaOrig="300">
          <v:shape id="_x0000_i1029" type="#_x0000_t75" style="width:21.5pt;height:14.5pt" o:ole="">
            <v:imagedata r:id="rId8" o:title=""/>
          </v:shape>
          <o:OLEObject Type="Embed" ProgID="Equation.3" ShapeID="_x0000_i1029" DrawAspect="Content" ObjectID="_1587596739" r:id="rId16"/>
        </w:object>
      </w:r>
      <w:r>
        <w:t xml:space="preserve"> is mapped to resource elements </w:t>
      </w:r>
      <w:r w:rsidRPr="00244553">
        <w:rPr>
          <w:position w:val="-14"/>
        </w:rPr>
        <w:object w:dxaOrig="680" w:dyaOrig="340">
          <v:shape id="_x0000_i1030" type="#_x0000_t75" style="width:36pt;height:21.5pt" o:ole="">
            <v:imagedata r:id="rId10" o:title=""/>
          </v:shape>
          <o:OLEObject Type="Embed" ProgID="Equation.3" ShapeID="_x0000_i1030" DrawAspect="Content" ObjectID="_1587596740" r:id="rId17"/>
        </w:object>
      </w:r>
      <w:r>
        <w:t xml:space="preserve"> according to</w:t>
      </w:r>
    </w:p>
    <w:p w:rsidR="00AD2F37" w:rsidRPr="00BE74C1" w:rsidRDefault="00AD2F37" w:rsidP="00AD2F37">
      <w:pPr>
        <w:pStyle w:val="EQ"/>
        <w:jc w:val="center"/>
        <w:rPr>
          <w:position w:val="-10"/>
        </w:rPr>
      </w:pPr>
      <w:r w:rsidRPr="009954B1">
        <w:rPr>
          <w:position w:val="-58"/>
        </w:rPr>
        <w:object w:dxaOrig="2200" w:dyaOrig="1260">
          <v:shape id="_x0000_i1031" type="#_x0000_t75" style="width:108pt;height:65pt" o:ole="">
            <v:imagedata r:id="rId12" o:title=""/>
          </v:shape>
          <o:OLEObject Type="Embed" ProgID="Equation.DSMT4" ShapeID="_x0000_i1031" DrawAspect="Content" ObjectID="_1587596741" r:id="rId18"/>
        </w:object>
      </w:r>
    </w:p>
    <w:p w:rsidR="00AD2F37" w:rsidRDefault="00AD2F37" w:rsidP="00AD2F37">
      <w:r>
        <w:t>where the following conditions are fulfilled</w:t>
      </w:r>
    </w:p>
    <w:p w:rsidR="00126F95" w:rsidRDefault="00126F95" w:rsidP="00126F95">
      <w:pPr>
        <w:pStyle w:val="B1"/>
      </w:pPr>
      <w:r>
        <w:t>-</w:t>
      </w:r>
      <w:r>
        <w:tab/>
        <w:t xml:space="preserve">they are within the resource element groups constituting the PDCCH the UE attempts to decode if the higher-layer parameter </w:t>
      </w:r>
      <w:r w:rsidRPr="003B0D33">
        <w:rPr>
          <w:i/>
        </w:rPr>
        <w:t>precoderGranularity</w:t>
      </w:r>
      <w:r>
        <w:rPr>
          <w:i/>
        </w:rPr>
        <w:t xml:space="preserve">  </w:t>
      </w:r>
      <w:r>
        <w:t xml:space="preserve">equals </w:t>
      </w:r>
      <w:ins w:id="16" w:author="Huawei" w:date="2018-05-03T21:51:00Z">
        <w:r w:rsidR="00CE760D" w:rsidRPr="009D7E42">
          <w:rPr>
            <w:i/>
          </w:rPr>
          <w:t>sameAsREG-bundle</w:t>
        </w:r>
      </w:ins>
      <w:del w:id="17" w:author="Huawei" w:date="2018-05-03T21:51:00Z">
        <w:r w:rsidDel="00CE760D">
          <w:rPr>
            <w:i/>
          </w:rPr>
          <w:delText>reg-BundleSize</w:delText>
        </w:r>
      </w:del>
      <w:r>
        <w:t>,</w:t>
      </w:r>
    </w:p>
    <w:p w:rsidR="00126F95" w:rsidRDefault="00126F95" w:rsidP="00126F95">
      <w:pPr>
        <w:pStyle w:val="B1"/>
      </w:pPr>
      <w:r>
        <w:lastRenderedPageBreak/>
        <w:t>-</w:t>
      </w:r>
      <w:r>
        <w:tab/>
        <w:t xml:space="preserve">all resource-element groups </w:t>
      </w:r>
      <w:r w:rsidRPr="00630DC3">
        <w:t xml:space="preserve">within the set of contiguous </w:t>
      </w:r>
      <w:r>
        <w:t>resource block</w:t>
      </w:r>
      <w:r w:rsidRPr="00630DC3">
        <w:t>s</w:t>
      </w:r>
      <w:r>
        <w:t xml:space="preserve"> in the CORESET where the UE attempts to decode the PDCCH if the higher-layer parameter </w:t>
      </w:r>
      <w:r w:rsidRPr="00374FBF">
        <w:rPr>
          <w:i/>
        </w:rPr>
        <w:t>precoderGranularity</w:t>
      </w:r>
      <w:r>
        <w:rPr>
          <w:i/>
        </w:rPr>
        <w:t xml:space="preserve"> </w:t>
      </w:r>
      <w:r>
        <w:t xml:space="preserve">equals </w:t>
      </w:r>
      <w:ins w:id="18" w:author="Huawei" w:date="2018-05-03T21:51:00Z">
        <w:r w:rsidR="004B3373" w:rsidRPr="009D7E42">
          <w:rPr>
            <w:i/>
          </w:rPr>
          <w:t>allContiguousRBs</w:t>
        </w:r>
      </w:ins>
      <w:del w:id="19" w:author="Huawei" w:date="2018-05-03T21:51:00Z">
        <w:r w:rsidDel="004B3373">
          <w:delText>the size of the CORESET in the frequency domain</w:delText>
        </w:r>
      </w:del>
      <w:r>
        <w:t>.</w:t>
      </w:r>
    </w:p>
    <w:p w:rsidR="009A3A33" w:rsidRPr="00B05E15" w:rsidRDefault="00C35F1D" w:rsidP="009A3A33">
      <w:pPr>
        <w:spacing w:afterLines="50"/>
        <w:jc w:val="center"/>
        <w:rPr>
          <w:color w:val="FF0000"/>
          <w:sz w:val="28"/>
          <w:lang w:eastAsia="zh-CN"/>
        </w:rPr>
      </w:pPr>
      <w:r>
        <w:rPr>
          <w:color w:val="FF0000"/>
          <w:sz w:val="24"/>
          <w:lang w:eastAsia="zh-CN"/>
        </w:rPr>
        <w:t>--------------------------------------------</w:t>
      </w:r>
      <w:r w:rsidR="009A3A33" w:rsidRPr="00B05E15">
        <w:rPr>
          <w:rFonts w:eastAsia="Times New Roman"/>
          <w:color w:val="FF0000"/>
          <w:sz w:val="28"/>
        </w:rPr>
        <w:t xml:space="preserve"> </w:t>
      </w:r>
      <w:r w:rsidR="009A3A33" w:rsidRPr="00B05E15">
        <w:rPr>
          <w:color w:val="FF0000"/>
          <w:sz w:val="24"/>
          <w:lang w:eastAsia="zh-CN"/>
        </w:rPr>
        <w:t>End of Text Proposal</w:t>
      </w:r>
      <w:r w:rsidR="009A3A33" w:rsidRPr="00B05E15">
        <w:rPr>
          <w:rFonts w:eastAsia="Times New Roman"/>
          <w:color w:val="FF0000"/>
          <w:sz w:val="28"/>
        </w:rPr>
        <w:t xml:space="preserve"> </w:t>
      </w:r>
      <w:r>
        <w:rPr>
          <w:rFonts w:eastAsia="Times New Roman"/>
          <w:color w:val="FF0000"/>
          <w:sz w:val="28"/>
        </w:rPr>
        <w:t>----------------------------------</w:t>
      </w:r>
    </w:p>
    <w:sectPr w:rsidR="009A3A33" w:rsidRPr="00B05E15"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A5A" w:rsidRDefault="00477A5A">
      <w:r>
        <w:separator/>
      </w:r>
    </w:p>
  </w:endnote>
  <w:endnote w:type="continuationSeparator" w:id="0">
    <w:p w:rsidR="00477A5A" w:rsidRDefault="0047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A5A" w:rsidRDefault="00477A5A">
      <w:r>
        <w:separator/>
      </w:r>
    </w:p>
  </w:footnote>
  <w:footnote w:type="continuationSeparator" w:id="0">
    <w:p w:rsidR="00477A5A" w:rsidRDefault="00477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67397"/>
    <w:multiLevelType w:val="hybridMultilevel"/>
    <w:tmpl w:val="81981566"/>
    <w:lvl w:ilvl="0" w:tplc="49A82454">
      <w:start w:val="1585"/>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A51DB"/>
    <w:multiLevelType w:val="hybridMultilevel"/>
    <w:tmpl w:val="F11A0BF2"/>
    <w:lvl w:ilvl="0" w:tplc="17CA1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93C19"/>
    <w:multiLevelType w:val="hybridMultilevel"/>
    <w:tmpl w:val="775A4EC2"/>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F0A5F"/>
    <w:multiLevelType w:val="hybridMultilevel"/>
    <w:tmpl w:val="921E1A5A"/>
    <w:lvl w:ilvl="0" w:tplc="14A20A34">
      <w:numFmt w:val="bullet"/>
      <w:lvlText w:val="•"/>
      <w:lvlJc w:val="left"/>
      <w:pPr>
        <w:ind w:left="780" w:hanging="420"/>
      </w:pPr>
      <w:rPr>
        <w:rFonts w:ascii="宋体" w:eastAsia="宋体" w:hAnsi="宋体" w:cs="Times New Roman" w:hint="eastAsia"/>
      </w:rPr>
    </w:lvl>
    <w:lvl w:ilvl="1" w:tplc="EDA094A6">
      <w:numFmt w:val="bullet"/>
      <w:lvlText w:val="–"/>
      <w:lvlJc w:val="left"/>
      <w:pPr>
        <w:ind w:left="1500" w:hanging="42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C1C39"/>
    <w:multiLevelType w:val="hybridMultilevel"/>
    <w:tmpl w:val="E4D0B882"/>
    <w:lvl w:ilvl="0" w:tplc="4E5CA9E4">
      <w:numFmt w:val="bullet"/>
      <w:lvlText w:val="-"/>
      <w:lvlJc w:val="left"/>
      <w:pPr>
        <w:ind w:left="720" w:hanging="360"/>
      </w:pPr>
      <w:rPr>
        <w:rFonts w:ascii="Times New Roman" w:eastAsia="MS Mincho" w:hAnsi="Times New Roman" w:cs="Times New Roman" w:hint="default"/>
      </w:rPr>
    </w:lvl>
    <w:lvl w:ilvl="1" w:tplc="11C4EFA4">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AB7B59"/>
    <w:multiLevelType w:val="hybridMultilevel"/>
    <w:tmpl w:val="9BFED0C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2D6441D"/>
    <w:multiLevelType w:val="hybridMultilevel"/>
    <w:tmpl w:val="945E40B4"/>
    <w:lvl w:ilvl="0" w:tplc="3E2CB0DA">
      <w:start w:val="1"/>
      <w:numFmt w:val="bullet"/>
      <w:lvlText w:val=""/>
      <w:lvlJc w:val="left"/>
      <w:pPr>
        <w:ind w:left="840" w:hanging="420"/>
      </w:pPr>
      <w:rPr>
        <w:rFonts w:ascii="Wingdings" w:hAnsi="Wingdings"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3473D94"/>
    <w:multiLevelType w:val="hybridMultilevel"/>
    <w:tmpl w:val="50401892"/>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266195"/>
    <w:multiLevelType w:val="hybridMultilevel"/>
    <w:tmpl w:val="CF6E41F4"/>
    <w:lvl w:ilvl="0" w:tplc="0CD225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BC04C2"/>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EE70F6"/>
    <w:multiLevelType w:val="hybridMultilevel"/>
    <w:tmpl w:val="A24EF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286"/>
    <w:multiLevelType w:val="hybridMultilevel"/>
    <w:tmpl w:val="B9C8D856"/>
    <w:lvl w:ilvl="0" w:tplc="47784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8846F5"/>
    <w:multiLevelType w:val="hybridMultilevel"/>
    <w:tmpl w:val="C4C43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5A258F"/>
    <w:multiLevelType w:val="hybridMultilevel"/>
    <w:tmpl w:val="553C7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01513D"/>
    <w:multiLevelType w:val="hybridMultilevel"/>
    <w:tmpl w:val="4A1EEED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514E4A"/>
    <w:multiLevelType w:val="hybridMultilevel"/>
    <w:tmpl w:val="72AA5E4C"/>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2C696C56"/>
    <w:multiLevelType w:val="hybridMultilevel"/>
    <w:tmpl w:val="BFEA1676"/>
    <w:lvl w:ilvl="0" w:tplc="FFF605DC">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2CF626D6"/>
    <w:multiLevelType w:val="hybridMultilevel"/>
    <w:tmpl w:val="38FA1BF6"/>
    <w:lvl w:ilvl="0" w:tplc="4202C932">
      <w:start w:val="1"/>
      <w:numFmt w:val="bullet"/>
      <w:lvlText w:val=""/>
      <w:lvlJc w:val="left"/>
      <w:pPr>
        <w:ind w:left="420" w:hanging="420"/>
      </w:pPr>
      <w:rPr>
        <w:rFonts w:ascii="Symbol" w:eastAsia="MS Mincho" w:hAnsi="Symbol" w:cs="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D83338"/>
    <w:multiLevelType w:val="hybridMultilevel"/>
    <w:tmpl w:val="0A0A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346F37"/>
    <w:multiLevelType w:val="hybridMultilevel"/>
    <w:tmpl w:val="E6B077A2"/>
    <w:lvl w:ilvl="0" w:tplc="AD1A2B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112AF"/>
    <w:multiLevelType w:val="hybridMultilevel"/>
    <w:tmpl w:val="006EECD4"/>
    <w:lvl w:ilvl="0" w:tplc="68C6E600">
      <w:start w:val="1"/>
      <w:numFmt w:val="bullet"/>
      <w:lvlText w:val="•"/>
      <w:lvlJc w:val="left"/>
      <w:pPr>
        <w:tabs>
          <w:tab w:val="num" w:pos="720"/>
        </w:tabs>
        <w:ind w:left="720" w:hanging="360"/>
      </w:pPr>
      <w:rPr>
        <w:rFonts w:ascii="Arial" w:hAnsi="Arial"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261060"/>
    <w:multiLevelType w:val="hybridMultilevel"/>
    <w:tmpl w:val="D57A5D2A"/>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7358D3"/>
    <w:multiLevelType w:val="hybridMultilevel"/>
    <w:tmpl w:val="D0307D9C"/>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FC6CB7"/>
    <w:multiLevelType w:val="hybridMultilevel"/>
    <w:tmpl w:val="2BB88740"/>
    <w:lvl w:ilvl="0" w:tplc="E5D01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68E16AD"/>
    <w:multiLevelType w:val="hybridMultilevel"/>
    <w:tmpl w:val="1502653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C71AFA"/>
    <w:multiLevelType w:val="hybridMultilevel"/>
    <w:tmpl w:val="4D20299C"/>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C5E2B41"/>
    <w:multiLevelType w:val="hybridMultilevel"/>
    <w:tmpl w:val="4BB48F18"/>
    <w:lvl w:ilvl="0" w:tplc="EDA094A6">
      <w:numFmt w:val="bullet"/>
      <w:lvlText w:val="–"/>
      <w:lvlJc w:val="left"/>
      <w:pPr>
        <w:ind w:left="1145" w:hanging="360"/>
      </w:pPr>
      <w:rPr>
        <w:rFonts w:ascii="宋体" w:eastAsia="宋体" w:hAnsi="宋体" w:cs="Times New Roman"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1" w15:restartNumberingAfterBreak="0">
    <w:nsid w:val="3F196173"/>
    <w:multiLevelType w:val="hybridMultilevel"/>
    <w:tmpl w:val="A872A9A0"/>
    <w:lvl w:ilvl="0" w:tplc="B4CC9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1481FBC"/>
    <w:multiLevelType w:val="hybridMultilevel"/>
    <w:tmpl w:val="11D09DFC"/>
    <w:lvl w:ilvl="0" w:tplc="1EE47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9A2172B"/>
    <w:multiLevelType w:val="hybridMultilevel"/>
    <w:tmpl w:val="167AB5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7"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hint="default"/>
      </w:rPr>
    </w:lvl>
    <w:lvl w:ilvl="1" w:tplc="BB4AB02A">
      <w:start w:val="9946"/>
      <w:numFmt w:val="bullet"/>
      <w:lvlText w:val="–"/>
      <w:lvlJc w:val="left"/>
      <w:pPr>
        <w:tabs>
          <w:tab w:val="num" w:pos="1440"/>
        </w:tabs>
        <w:ind w:left="1440" w:hanging="360"/>
      </w:pPr>
      <w:rPr>
        <w:rFonts w:ascii="Arial" w:hAnsi="Arial" w:hint="default"/>
      </w:rPr>
    </w:lvl>
    <w:lvl w:ilvl="2" w:tplc="CD5AA02C">
      <w:start w:val="9946"/>
      <w:numFmt w:val="bullet"/>
      <w:lvlText w:val="•"/>
      <w:lvlJc w:val="left"/>
      <w:pPr>
        <w:tabs>
          <w:tab w:val="num" w:pos="2160"/>
        </w:tabs>
        <w:ind w:left="2160" w:hanging="360"/>
      </w:pPr>
      <w:rPr>
        <w:rFonts w:ascii="Arial" w:hAnsi="Arial" w:hint="default"/>
      </w:rPr>
    </w:lvl>
    <w:lvl w:ilvl="3" w:tplc="4FE6AC50" w:tentative="1">
      <w:start w:val="1"/>
      <w:numFmt w:val="bullet"/>
      <w:lvlText w:val="•"/>
      <w:lvlJc w:val="left"/>
      <w:pPr>
        <w:tabs>
          <w:tab w:val="num" w:pos="2880"/>
        </w:tabs>
        <w:ind w:left="2880" w:hanging="360"/>
      </w:pPr>
      <w:rPr>
        <w:rFonts w:ascii="Arial" w:hAnsi="Arial" w:hint="default"/>
      </w:rPr>
    </w:lvl>
    <w:lvl w:ilvl="4" w:tplc="0198A4B8" w:tentative="1">
      <w:start w:val="1"/>
      <w:numFmt w:val="bullet"/>
      <w:lvlText w:val="•"/>
      <w:lvlJc w:val="left"/>
      <w:pPr>
        <w:tabs>
          <w:tab w:val="num" w:pos="3600"/>
        </w:tabs>
        <w:ind w:left="3600" w:hanging="360"/>
      </w:pPr>
      <w:rPr>
        <w:rFonts w:ascii="Arial" w:hAnsi="Arial" w:hint="default"/>
      </w:rPr>
    </w:lvl>
    <w:lvl w:ilvl="5" w:tplc="C38EACFE" w:tentative="1">
      <w:start w:val="1"/>
      <w:numFmt w:val="bullet"/>
      <w:lvlText w:val="•"/>
      <w:lvlJc w:val="left"/>
      <w:pPr>
        <w:tabs>
          <w:tab w:val="num" w:pos="4320"/>
        </w:tabs>
        <w:ind w:left="4320" w:hanging="360"/>
      </w:pPr>
      <w:rPr>
        <w:rFonts w:ascii="Arial" w:hAnsi="Arial" w:hint="default"/>
      </w:rPr>
    </w:lvl>
    <w:lvl w:ilvl="6" w:tplc="3B1891FC" w:tentative="1">
      <w:start w:val="1"/>
      <w:numFmt w:val="bullet"/>
      <w:lvlText w:val="•"/>
      <w:lvlJc w:val="left"/>
      <w:pPr>
        <w:tabs>
          <w:tab w:val="num" w:pos="5040"/>
        </w:tabs>
        <w:ind w:left="5040" w:hanging="360"/>
      </w:pPr>
      <w:rPr>
        <w:rFonts w:ascii="Arial" w:hAnsi="Arial" w:hint="default"/>
      </w:rPr>
    </w:lvl>
    <w:lvl w:ilvl="7" w:tplc="EAE886D4" w:tentative="1">
      <w:start w:val="1"/>
      <w:numFmt w:val="bullet"/>
      <w:lvlText w:val="•"/>
      <w:lvlJc w:val="left"/>
      <w:pPr>
        <w:tabs>
          <w:tab w:val="num" w:pos="5760"/>
        </w:tabs>
        <w:ind w:left="5760" w:hanging="360"/>
      </w:pPr>
      <w:rPr>
        <w:rFonts w:ascii="Arial" w:hAnsi="Arial" w:hint="default"/>
      </w:rPr>
    </w:lvl>
    <w:lvl w:ilvl="8" w:tplc="1A74233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B9252A6"/>
    <w:multiLevelType w:val="hybridMultilevel"/>
    <w:tmpl w:val="C2E41DC4"/>
    <w:lvl w:ilvl="0" w:tplc="125CB832">
      <w:start w:val="1"/>
      <w:numFmt w:val="bullet"/>
      <w:lvlText w:val="−"/>
      <w:lvlJc w:val="left"/>
      <w:pPr>
        <w:ind w:left="840" w:hanging="420"/>
      </w:pPr>
      <w:rPr>
        <w:rFonts w:ascii="MS Mincho" w:eastAsia="MS Mincho" w:hAnsi="MS Mincho"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FBA6104"/>
    <w:multiLevelType w:val="hybridMultilevel"/>
    <w:tmpl w:val="5EF0A244"/>
    <w:lvl w:ilvl="0" w:tplc="BE7C506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2" w15:restartNumberingAfterBreak="0">
    <w:nsid w:val="4FCA4102"/>
    <w:multiLevelType w:val="hybridMultilevel"/>
    <w:tmpl w:val="61BA7494"/>
    <w:lvl w:ilvl="0" w:tplc="FFF605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1C65166"/>
    <w:multiLevelType w:val="hybridMultilevel"/>
    <w:tmpl w:val="C9D22E7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3B3163"/>
    <w:multiLevelType w:val="hybridMultilevel"/>
    <w:tmpl w:val="BB7C2C9A"/>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F4412E"/>
    <w:multiLevelType w:val="hybridMultilevel"/>
    <w:tmpl w:val="98E8700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1D5E88"/>
    <w:multiLevelType w:val="hybridMultilevel"/>
    <w:tmpl w:val="EBBE5D26"/>
    <w:lvl w:ilvl="0" w:tplc="AD703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EA24553"/>
    <w:multiLevelType w:val="hybridMultilevel"/>
    <w:tmpl w:val="86805A00"/>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785AD9"/>
    <w:multiLevelType w:val="hybridMultilevel"/>
    <w:tmpl w:val="AE3A970E"/>
    <w:lvl w:ilvl="0" w:tplc="3E663F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967365"/>
    <w:multiLevelType w:val="hybridMultilevel"/>
    <w:tmpl w:val="9FE45804"/>
    <w:lvl w:ilvl="0" w:tplc="B4BAE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4DD4DEA"/>
    <w:multiLevelType w:val="hybridMultilevel"/>
    <w:tmpl w:val="B008CF32"/>
    <w:lvl w:ilvl="0" w:tplc="04090001">
      <w:start w:val="1"/>
      <w:numFmt w:val="bullet"/>
      <w:lvlText w:val=""/>
      <w:lvlJc w:val="left"/>
      <w:pPr>
        <w:ind w:left="840" w:hanging="420"/>
      </w:pPr>
      <w:rPr>
        <w:rFonts w:ascii="Symbol" w:hAnsi="Symbo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2" w15:restartNumberingAfterBreak="0">
    <w:nsid w:val="651D5AB8"/>
    <w:multiLevelType w:val="hybridMultilevel"/>
    <w:tmpl w:val="0A7A69B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BB0B69"/>
    <w:multiLevelType w:val="hybridMultilevel"/>
    <w:tmpl w:val="B39031AC"/>
    <w:lvl w:ilvl="0" w:tplc="04987BAE">
      <w:start w:val="1"/>
      <w:numFmt w:val="bullet"/>
      <w:lvlText w:val="-"/>
      <w:lvlJc w:val="left"/>
      <w:pPr>
        <w:ind w:left="1570" w:hanging="360"/>
      </w:pPr>
      <w:rPr>
        <w:rFonts w:ascii="Calibri" w:eastAsia="Times New Roman" w:hAnsi="Calibri"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4" w15:restartNumberingAfterBreak="0">
    <w:nsid w:val="69617106"/>
    <w:multiLevelType w:val="hybridMultilevel"/>
    <w:tmpl w:val="7534BEC2"/>
    <w:lvl w:ilvl="0" w:tplc="BB20481A">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E57D3C"/>
    <w:multiLevelType w:val="hybridMultilevel"/>
    <w:tmpl w:val="4C18AD4C"/>
    <w:lvl w:ilvl="0" w:tplc="CF70AB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CA967A4"/>
    <w:multiLevelType w:val="hybridMultilevel"/>
    <w:tmpl w:val="024A146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7909F2"/>
    <w:multiLevelType w:val="hybridMultilevel"/>
    <w:tmpl w:val="26C0E6A2"/>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B13C15"/>
    <w:multiLevelType w:val="hybridMultilevel"/>
    <w:tmpl w:val="4ED4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2B2355"/>
    <w:multiLevelType w:val="hybridMultilevel"/>
    <w:tmpl w:val="92125E34"/>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0C5E88"/>
    <w:multiLevelType w:val="hybridMultilevel"/>
    <w:tmpl w:val="B64892C8"/>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002CC4"/>
    <w:multiLevelType w:val="multilevel"/>
    <w:tmpl w:val="3B6C2AE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Arial" w:hAnsi="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427407"/>
    <w:multiLevelType w:val="hybridMultilevel"/>
    <w:tmpl w:val="251878F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7"/>
  </w:num>
  <w:num w:numId="2">
    <w:abstractNumId w:val="32"/>
  </w:num>
  <w:num w:numId="3">
    <w:abstractNumId w:val="72"/>
  </w:num>
  <w:num w:numId="4">
    <w:abstractNumId w:val="15"/>
  </w:num>
  <w:num w:numId="5">
    <w:abstractNumId w:val="8"/>
  </w:num>
  <w:num w:numId="6">
    <w:abstractNumId w:val="27"/>
  </w:num>
  <w:num w:numId="7">
    <w:abstractNumId w:val="49"/>
  </w:num>
  <w:num w:numId="8">
    <w:abstractNumId w:val="14"/>
  </w:num>
  <w:num w:numId="9">
    <w:abstractNumId w:val="10"/>
  </w:num>
  <w:num w:numId="10">
    <w:abstractNumId w:val="53"/>
  </w:num>
  <w:num w:numId="11">
    <w:abstractNumId w:val="1"/>
  </w:num>
  <w:num w:numId="12">
    <w:abstractNumId w:val="6"/>
  </w:num>
  <w:num w:numId="13">
    <w:abstractNumId w:val="68"/>
  </w:num>
  <w:num w:numId="14">
    <w:abstractNumId w:val="66"/>
  </w:num>
  <w:num w:numId="15">
    <w:abstractNumId w:val="5"/>
  </w:num>
  <w:num w:numId="16">
    <w:abstractNumId w:val="69"/>
  </w:num>
  <w:num w:numId="17">
    <w:abstractNumId w:val="65"/>
  </w:num>
  <w:num w:numId="18">
    <w:abstractNumId w:val="20"/>
  </w:num>
  <w:num w:numId="19">
    <w:abstractNumId w:val="9"/>
  </w:num>
  <w:num w:numId="20">
    <w:abstractNumId w:val="73"/>
  </w:num>
  <w:num w:numId="21">
    <w:abstractNumId w:val="61"/>
  </w:num>
  <w:num w:numId="22">
    <w:abstractNumId w:val="64"/>
  </w:num>
  <w:num w:numId="23">
    <w:abstractNumId w:val="51"/>
  </w:num>
  <w:num w:numId="24">
    <w:abstractNumId w:val="58"/>
  </w:num>
  <w:num w:numId="25">
    <w:abstractNumId w:val="46"/>
  </w:num>
  <w:num w:numId="26">
    <w:abstractNumId w:val="24"/>
  </w:num>
  <w:num w:numId="27">
    <w:abstractNumId w:val="56"/>
  </w:num>
  <w:num w:numId="28">
    <w:abstractNumId w:val="21"/>
  </w:num>
  <w:num w:numId="29">
    <w:abstractNumId w:val="13"/>
  </w:num>
  <w:num w:numId="30">
    <w:abstractNumId w:val="26"/>
  </w:num>
  <w:num w:numId="31">
    <w:abstractNumId w:val="7"/>
  </w:num>
  <w:num w:numId="32">
    <w:abstractNumId w:val="18"/>
  </w:num>
  <w:num w:numId="33">
    <w:abstractNumId w:val="32"/>
  </w:num>
  <w:num w:numId="34">
    <w:abstractNumId w:val="52"/>
  </w:num>
  <w:num w:numId="35">
    <w:abstractNumId w:val="62"/>
  </w:num>
  <w:num w:numId="36">
    <w:abstractNumId w:val="35"/>
  </w:num>
  <w:num w:numId="37">
    <w:abstractNumId w:val="59"/>
  </w:num>
  <w:num w:numId="38">
    <w:abstractNumId w:val="23"/>
  </w:num>
  <w:num w:numId="39">
    <w:abstractNumId w:val="55"/>
  </w:num>
  <w:num w:numId="40">
    <w:abstractNumId w:val="70"/>
  </w:num>
  <w:num w:numId="41">
    <w:abstractNumId w:val="45"/>
  </w:num>
  <w:num w:numId="42">
    <w:abstractNumId w:val="16"/>
  </w:num>
  <w:num w:numId="43">
    <w:abstractNumId w:val="44"/>
  </w:num>
  <w:num w:numId="44">
    <w:abstractNumId w:val="25"/>
  </w:num>
  <w:num w:numId="45">
    <w:abstractNumId w:val="40"/>
  </w:num>
  <w:num w:numId="46">
    <w:abstractNumId w:val="22"/>
  </w:num>
  <w:num w:numId="47">
    <w:abstractNumId w:val="50"/>
  </w:num>
  <w:num w:numId="48">
    <w:abstractNumId w:val="32"/>
  </w:num>
  <w:num w:numId="49">
    <w:abstractNumId w:val="31"/>
  </w:num>
  <w:num w:numId="50">
    <w:abstractNumId w:val="11"/>
  </w:num>
  <w:num w:numId="51">
    <w:abstractNumId w:val="38"/>
  </w:num>
  <w:num w:numId="52">
    <w:abstractNumId w:val="33"/>
  </w:num>
  <w:num w:numId="53">
    <w:abstractNumId w:val="71"/>
  </w:num>
  <w:num w:numId="54">
    <w:abstractNumId w:val="29"/>
  </w:num>
  <w:num w:numId="55">
    <w:abstractNumId w:val="63"/>
  </w:num>
  <w:num w:numId="56">
    <w:abstractNumId w:val="19"/>
  </w:num>
  <w:num w:numId="57">
    <w:abstractNumId w:val="54"/>
  </w:num>
  <w:num w:numId="58">
    <w:abstractNumId w:val="0"/>
  </w:num>
  <w:num w:numId="59">
    <w:abstractNumId w:val="32"/>
  </w:num>
  <w:num w:numId="60">
    <w:abstractNumId w:val="30"/>
  </w:num>
  <w:num w:numId="61">
    <w:abstractNumId w:val="3"/>
  </w:num>
  <w:num w:numId="62">
    <w:abstractNumId w:val="60"/>
  </w:num>
  <w:num w:numId="63">
    <w:abstractNumId w:val="42"/>
  </w:num>
  <w:num w:numId="64">
    <w:abstractNumId w:val="34"/>
  </w:num>
  <w:num w:numId="65">
    <w:abstractNumId w:val="4"/>
  </w:num>
  <w:num w:numId="66">
    <w:abstractNumId w:val="67"/>
  </w:num>
  <w:num w:numId="67">
    <w:abstractNumId w:val="2"/>
  </w:num>
  <w:num w:numId="68">
    <w:abstractNumId w:val="36"/>
  </w:num>
  <w:num w:numId="69">
    <w:abstractNumId w:val="47"/>
  </w:num>
  <w:num w:numId="70">
    <w:abstractNumId w:val="41"/>
  </w:num>
  <w:num w:numId="71">
    <w:abstractNumId w:val="57"/>
  </w:num>
  <w:num w:numId="72">
    <w:abstractNumId w:val="17"/>
  </w:num>
  <w:num w:numId="73">
    <w:abstractNumId w:val="48"/>
  </w:num>
  <w:num w:numId="74">
    <w:abstractNumId w:val="28"/>
  </w:num>
  <w:num w:numId="75">
    <w:abstractNumId w:val="12"/>
  </w:num>
  <w:num w:numId="76">
    <w:abstractNumId w:val="39"/>
  </w:num>
  <w:num w:numId="77">
    <w:abstractNumId w:val="43"/>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026"/>
    <w:rsid w:val="00000D04"/>
    <w:rsid w:val="00000DB2"/>
    <w:rsid w:val="000020F6"/>
    <w:rsid w:val="00002399"/>
    <w:rsid w:val="00002893"/>
    <w:rsid w:val="00002A6C"/>
    <w:rsid w:val="00002FB0"/>
    <w:rsid w:val="000031CE"/>
    <w:rsid w:val="000033A3"/>
    <w:rsid w:val="00003605"/>
    <w:rsid w:val="00003A95"/>
    <w:rsid w:val="00003C56"/>
    <w:rsid w:val="00003E62"/>
    <w:rsid w:val="00003EC2"/>
    <w:rsid w:val="000040A9"/>
    <w:rsid w:val="0000458E"/>
    <w:rsid w:val="0000492D"/>
    <w:rsid w:val="00004D62"/>
    <w:rsid w:val="00004E70"/>
    <w:rsid w:val="00005858"/>
    <w:rsid w:val="00005DB3"/>
    <w:rsid w:val="00006A5B"/>
    <w:rsid w:val="000072B6"/>
    <w:rsid w:val="0000764C"/>
    <w:rsid w:val="0000765A"/>
    <w:rsid w:val="0000767F"/>
    <w:rsid w:val="00007813"/>
    <w:rsid w:val="00007AF5"/>
    <w:rsid w:val="00007BEB"/>
    <w:rsid w:val="0001054A"/>
    <w:rsid w:val="000106C5"/>
    <w:rsid w:val="000109E6"/>
    <w:rsid w:val="00010E43"/>
    <w:rsid w:val="00010F50"/>
    <w:rsid w:val="00011D89"/>
    <w:rsid w:val="00011F67"/>
    <w:rsid w:val="000124CA"/>
    <w:rsid w:val="00012862"/>
    <w:rsid w:val="000128E6"/>
    <w:rsid w:val="00012D29"/>
    <w:rsid w:val="0001306D"/>
    <w:rsid w:val="00015635"/>
    <w:rsid w:val="0001599F"/>
    <w:rsid w:val="00015BA3"/>
    <w:rsid w:val="00015EFB"/>
    <w:rsid w:val="000165E2"/>
    <w:rsid w:val="0001665B"/>
    <w:rsid w:val="000166E6"/>
    <w:rsid w:val="000172BE"/>
    <w:rsid w:val="00017ABF"/>
    <w:rsid w:val="00017D8A"/>
    <w:rsid w:val="00017FEF"/>
    <w:rsid w:val="00020A9B"/>
    <w:rsid w:val="00021630"/>
    <w:rsid w:val="0002165D"/>
    <w:rsid w:val="00022053"/>
    <w:rsid w:val="00023388"/>
    <w:rsid w:val="00023425"/>
    <w:rsid w:val="000234CC"/>
    <w:rsid w:val="000241BE"/>
    <w:rsid w:val="000242F2"/>
    <w:rsid w:val="00024CC0"/>
    <w:rsid w:val="00024FCF"/>
    <w:rsid w:val="00025277"/>
    <w:rsid w:val="00026D43"/>
    <w:rsid w:val="00026D4B"/>
    <w:rsid w:val="00027288"/>
    <w:rsid w:val="000275C6"/>
    <w:rsid w:val="00027761"/>
    <w:rsid w:val="00027AD6"/>
    <w:rsid w:val="0003024C"/>
    <w:rsid w:val="00030B5F"/>
    <w:rsid w:val="00030BED"/>
    <w:rsid w:val="00030D29"/>
    <w:rsid w:val="00030F6E"/>
    <w:rsid w:val="0003121A"/>
    <w:rsid w:val="00031ADB"/>
    <w:rsid w:val="00031BC8"/>
    <w:rsid w:val="00031F4F"/>
    <w:rsid w:val="00032056"/>
    <w:rsid w:val="00032877"/>
    <w:rsid w:val="000328CA"/>
    <w:rsid w:val="0003294B"/>
    <w:rsid w:val="00032E40"/>
    <w:rsid w:val="000333C9"/>
    <w:rsid w:val="00033673"/>
    <w:rsid w:val="0003376B"/>
    <w:rsid w:val="00034676"/>
    <w:rsid w:val="000346E6"/>
    <w:rsid w:val="0003475B"/>
    <w:rsid w:val="00034B44"/>
    <w:rsid w:val="00035191"/>
    <w:rsid w:val="000352B3"/>
    <w:rsid w:val="00035EB9"/>
    <w:rsid w:val="000368E3"/>
    <w:rsid w:val="00037205"/>
    <w:rsid w:val="0003745A"/>
    <w:rsid w:val="000375EF"/>
    <w:rsid w:val="00037796"/>
    <w:rsid w:val="00040044"/>
    <w:rsid w:val="00040194"/>
    <w:rsid w:val="0004023E"/>
    <w:rsid w:val="0004024B"/>
    <w:rsid w:val="00040CE3"/>
    <w:rsid w:val="00040D7A"/>
    <w:rsid w:val="00041392"/>
    <w:rsid w:val="00041430"/>
    <w:rsid w:val="00041C57"/>
    <w:rsid w:val="00042247"/>
    <w:rsid w:val="000434B7"/>
    <w:rsid w:val="000435E4"/>
    <w:rsid w:val="00043BCF"/>
    <w:rsid w:val="00044EA4"/>
    <w:rsid w:val="00045C52"/>
    <w:rsid w:val="00045E2D"/>
    <w:rsid w:val="000466E4"/>
    <w:rsid w:val="00046796"/>
    <w:rsid w:val="000467FD"/>
    <w:rsid w:val="000469F5"/>
    <w:rsid w:val="00046AAF"/>
    <w:rsid w:val="00047197"/>
    <w:rsid w:val="00047225"/>
    <w:rsid w:val="00047E60"/>
    <w:rsid w:val="0005011B"/>
    <w:rsid w:val="00050727"/>
    <w:rsid w:val="000508FA"/>
    <w:rsid w:val="00051405"/>
    <w:rsid w:val="0005239A"/>
    <w:rsid w:val="00052A61"/>
    <w:rsid w:val="00052AD2"/>
    <w:rsid w:val="000530DF"/>
    <w:rsid w:val="000538DE"/>
    <w:rsid w:val="000541EB"/>
    <w:rsid w:val="00054E0C"/>
    <w:rsid w:val="0005541D"/>
    <w:rsid w:val="000555DA"/>
    <w:rsid w:val="00055B2A"/>
    <w:rsid w:val="00055F71"/>
    <w:rsid w:val="00056275"/>
    <w:rsid w:val="000565C8"/>
    <w:rsid w:val="00056A0B"/>
    <w:rsid w:val="00057D37"/>
    <w:rsid w:val="00057DC8"/>
    <w:rsid w:val="00060258"/>
    <w:rsid w:val="00060F28"/>
    <w:rsid w:val="000610AE"/>
    <w:rsid w:val="00061190"/>
    <w:rsid w:val="000612E1"/>
    <w:rsid w:val="000614FE"/>
    <w:rsid w:val="00061EFD"/>
    <w:rsid w:val="00063475"/>
    <w:rsid w:val="00063F96"/>
    <w:rsid w:val="0006451A"/>
    <w:rsid w:val="0006451F"/>
    <w:rsid w:val="00064522"/>
    <w:rsid w:val="00064606"/>
    <w:rsid w:val="00065D38"/>
    <w:rsid w:val="00065E06"/>
    <w:rsid w:val="00066F7A"/>
    <w:rsid w:val="00067228"/>
    <w:rsid w:val="000675C7"/>
    <w:rsid w:val="00067DD1"/>
    <w:rsid w:val="00070447"/>
    <w:rsid w:val="000706E7"/>
    <w:rsid w:val="00070AA4"/>
    <w:rsid w:val="00070EF8"/>
    <w:rsid w:val="0007107F"/>
    <w:rsid w:val="0007115B"/>
    <w:rsid w:val="00071192"/>
    <w:rsid w:val="000713A7"/>
    <w:rsid w:val="000717DF"/>
    <w:rsid w:val="00072156"/>
    <w:rsid w:val="00072548"/>
    <w:rsid w:val="00072A80"/>
    <w:rsid w:val="00072F12"/>
    <w:rsid w:val="000731A0"/>
    <w:rsid w:val="000734A7"/>
    <w:rsid w:val="000736C1"/>
    <w:rsid w:val="00073797"/>
    <w:rsid w:val="00073DEC"/>
    <w:rsid w:val="000745AA"/>
    <w:rsid w:val="00074688"/>
    <w:rsid w:val="00074E11"/>
    <w:rsid w:val="00074E86"/>
    <w:rsid w:val="0007544B"/>
    <w:rsid w:val="00076097"/>
    <w:rsid w:val="00076408"/>
    <w:rsid w:val="00076541"/>
    <w:rsid w:val="000772F4"/>
    <w:rsid w:val="000776EB"/>
    <w:rsid w:val="000803F7"/>
    <w:rsid w:val="000815F8"/>
    <w:rsid w:val="00081A8F"/>
    <w:rsid w:val="000823B0"/>
    <w:rsid w:val="00082590"/>
    <w:rsid w:val="000827F9"/>
    <w:rsid w:val="00082D94"/>
    <w:rsid w:val="0008335B"/>
    <w:rsid w:val="00083379"/>
    <w:rsid w:val="00083587"/>
    <w:rsid w:val="00083838"/>
    <w:rsid w:val="00083A0B"/>
    <w:rsid w:val="00083B6A"/>
    <w:rsid w:val="0008484B"/>
    <w:rsid w:val="00084DFF"/>
    <w:rsid w:val="000854EC"/>
    <w:rsid w:val="00085578"/>
    <w:rsid w:val="00085930"/>
    <w:rsid w:val="00085C65"/>
    <w:rsid w:val="00085E04"/>
    <w:rsid w:val="00086074"/>
    <w:rsid w:val="00086800"/>
    <w:rsid w:val="000869AD"/>
    <w:rsid w:val="00087888"/>
    <w:rsid w:val="00087913"/>
    <w:rsid w:val="000902DC"/>
    <w:rsid w:val="00090A98"/>
    <w:rsid w:val="000911AE"/>
    <w:rsid w:val="00092727"/>
    <w:rsid w:val="00093697"/>
    <w:rsid w:val="00093D42"/>
    <w:rsid w:val="00093DD0"/>
    <w:rsid w:val="00094410"/>
    <w:rsid w:val="00094A16"/>
    <w:rsid w:val="00094C36"/>
    <w:rsid w:val="00094DE6"/>
    <w:rsid w:val="0009554C"/>
    <w:rsid w:val="000957DA"/>
    <w:rsid w:val="00095BA3"/>
    <w:rsid w:val="00096356"/>
    <w:rsid w:val="000966D2"/>
    <w:rsid w:val="00096A7E"/>
    <w:rsid w:val="00096AC7"/>
    <w:rsid w:val="0009717B"/>
    <w:rsid w:val="00097C99"/>
    <w:rsid w:val="00097DF1"/>
    <w:rsid w:val="000A0F14"/>
    <w:rsid w:val="000A102B"/>
    <w:rsid w:val="000A1441"/>
    <w:rsid w:val="000A15D6"/>
    <w:rsid w:val="000A16D7"/>
    <w:rsid w:val="000A1A06"/>
    <w:rsid w:val="000A1B60"/>
    <w:rsid w:val="000A20D1"/>
    <w:rsid w:val="000A21B4"/>
    <w:rsid w:val="000A2CC7"/>
    <w:rsid w:val="000A2ED6"/>
    <w:rsid w:val="000A3866"/>
    <w:rsid w:val="000A3AB0"/>
    <w:rsid w:val="000A40BE"/>
    <w:rsid w:val="000A4205"/>
    <w:rsid w:val="000A42F0"/>
    <w:rsid w:val="000A444C"/>
    <w:rsid w:val="000A4A19"/>
    <w:rsid w:val="000A5022"/>
    <w:rsid w:val="000A5252"/>
    <w:rsid w:val="000A533A"/>
    <w:rsid w:val="000A5744"/>
    <w:rsid w:val="000A588B"/>
    <w:rsid w:val="000A599A"/>
    <w:rsid w:val="000A5B4B"/>
    <w:rsid w:val="000A5BBB"/>
    <w:rsid w:val="000A5D60"/>
    <w:rsid w:val="000A619A"/>
    <w:rsid w:val="000A6351"/>
    <w:rsid w:val="000A63D6"/>
    <w:rsid w:val="000A6475"/>
    <w:rsid w:val="000A6708"/>
    <w:rsid w:val="000A68DF"/>
    <w:rsid w:val="000A6C94"/>
    <w:rsid w:val="000A7234"/>
    <w:rsid w:val="000A7B38"/>
    <w:rsid w:val="000B0343"/>
    <w:rsid w:val="000B035F"/>
    <w:rsid w:val="000B09EF"/>
    <w:rsid w:val="000B0A86"/>
    <w:rsid w:val="000B0B08"/>
    <w:rsid w:val="000B0D4A"/>
    <w:rsid w:val="000B1A06"/>
    <w:rsid w:val="000B1E8B"/>
    <w:rsid w:val="000B24AF"/>
    <w:rsid w:val="000B27A0"/>
    <w:rsid w:val="000B2985"/>
    <w:rsid w:val="000B2C88"/>
    <w:rsid w:val="000B3126"/>
    <w:rsid w:val="000B3342"/>
    <w:rsid w:val="000B346D"/>
    <w:rsid w:val="000B3931"/>
    <w:rsid w:val="000B3D2E"/>
    <w:rsid w:val="000B4AB0"/>
    <w:rsid w:val="000B51FA"/>
    <w:rsid w:val="000B5395"/>
    <w:rsid w:val="000B53E1"/>
    <w:rsid w:val="000B560F"/>
    <w:rsid w:val="000B5724"/>
    <w:rsid w:val="000B5905"/>
    <w:rsid w:val="000B5975"/>
    <w:rsid w:val="000B5F28"/>
    <w:rsid w:val="000B66BE"/>
    <w:rsid w:val="000B6858"/>
    <w:rsid w:val="000B6BF4"/>
    <w:rsid w:val="000B6E2C"/>
    <w:rsid w:val="000B7682"/>
    <w:rsid w:val="000B76C5"/>
    <w:rsid w:val="000B7A10"/>
    <w:rsid w:val="000C088C"/>
    <w:rsid w:val="000C0BEC"/>
    <w:rsid w:val="000C115D"/>
    <w:rsid w:val="000C12B0"/>
    <w:rsid w:val="000C1535"/>
    <w:rsid w:val="000C2496"/>
    <w:rsid w:val="000C252B"/>
    <w:rsid w:val="000C27EE"/>
    <w:rsid w:val="000C29BC"/>
    <w:rsid w:val="000C2FBD"/>
    <w:rsid w:val="000C3B0C"/>
    <w:rsid w:val="000C3FC3"/>
    <w:rsid w:val="000C40CD"/>
    <w:rsid w:val="000C417A"/>
    <w:rsid w:val="000C422D"/>
    <w:rsid w:val="000C55F7"/>
    <w:rsid w:val="000C5E11"/>
    <w:rsid w:val="000C5F91"/>
    <w:rsid w:val="000C6025"/>
    <w:rsid w:val="000C69DC"/>
    <w:rsid w:val="000C6F1E"/>
    <w:rsid w:val="000C6F33"/>
    <w:rsid w:val="000C705B"/>
    <w:rsid w:val="000D02CC"/>
    <w:rsid w:val="000D0565"/>
    <w:rsid w:val="000D0E4E"/>
    <w:rsid w:val="000D113C"/>
    <w:rsid w:val="000D12D1"/>
    <w:rsid w:val="000D159A"/>
    <w:rsid w:val="000D1796"/>
    <w:rsid w:val="000D1E9C"/>
    <w:rsid w:val="000D22CC"/>
    <w:rsid w:val="000D23D4"/>
    <w:rsid w:val="000D286E"/>
    <w:rsid w:val="000D36AE"/>
    <w:rsid w:val="000D3786"/>
    <w:rsid w:val="000D38A1"/>
    <w:rsid w:val="000D4566"/>
    <w:rsid w:val="000D45CB"/>
    <w:rsid w:val="000D4C4E"/>
    <w:rsid w:val="000D5077"/>
    <w:rsid w:val="000D5362"/>
    <w:rsid w:val="000D559F"/>
    <w:rsid w:val="000D57F8"/>
    <w:rsid w:val="000D57FF"/>
    <w:rsid w:val="000D5851"/>
    <w:rsid w:val="000D5934"/>
    <w:rsid w:val="000D5C60"/>
    <w:rsid w:val="000D5CDF"/>
    <w:rsid w:val="000D5E24"/>
    <w:rsid w:val="000D6980"/>
    <w:rsid w:val="000D71E2"/>
    <w:rsid w:val="000D7297"/>
    <w:rsid w:val="000D73A5"/>
    <w:rsid w:val="000D782A"/>
    <w:rsid w:val="000D78F4"/>
    <w:rsid w:val="000E077A"/>
    <w:rsid w:val="000E07D6"/>
    <w:rsid w:val="000E0A57"/>
    <w:rsid w:val="000E1111"/>
    <w:rsid w:val="000E1354"/>
    <w:rsid w:val="000E1380"/>
    <w:rsid w:val="000E1824"/>
    <w:rsid w:val="000E18DF"/>
    <w:rsid w:val="000E1D21"/>
    <w:rsid w:val="000E226A"/>
    <w:rsid w:val="000E259B"/>
    <w:rsid w:val="000E2851"/>
    <w:rsid w:val="000E31F1"/>
    <w:rsid w:val="000E3C46"/>
    <w:rsid w:val="000E4BBA"/>
    <w:rsid w:val="000E4E5F"/>
    <w:rsid w:val="000E4FA2"/>
    <w:rsid w:val="000E59A0"/>
    <w:rsid w:val="000E6122"/>
    <w:rsid w:val="000E6128"/>
    <w:rsid w:val="000E653E"/>
    <w:rsid w:val="000E6847"/>
    <w:rsid w:val="000E6CD3"/>
    <w:rsid w:val="000E74C9"/>
    <w:rsid w:val="000E7846"/>
    <w:rsid w:val="000E7A84"/>
    <w:rsid w:val="000F004A"/>
    <w:rsid w:val="000F0F45"/>
    <w:rsid w:val="000F0FBD"/>
    <w:rsid w:val="000F15BC"/>
    <w:rsid w:val="000F180A"/>
    <w:rsid w:val="000F1C92"/>
    <w:rsid w:val="000F1E30"/>
    <w:rsid w:val="000F1EAE"/>
    <w:rsid w:val="000F20C0"/>
    <w:rsid w:val="000F24A6"/>
    <w:rsid w:val="000F2EEE"/>
    <w:rsid w:val="000F3697"/>
    <w:rsid w:val="000F37B8"/>
    <w:rsid w:val="000F3834"/>
    <w:rsid w:val="000F434B"/>
    <w:rsid w:val="000F43F9"/>
    <w:rsid w:val="000F44AA"/>
    <w:rsid w:val="000F5A2F"/>
    <w:rsid w:val="000F5D7F"/>
    <w:rsid w:val="000F63F8"/>
    <w:rsid w:val="000F740C"/>
    <w:rsid w:val="000F7D7E"/>
    <w:rsid w:val="000F7F58"/>
    <w:rsid w:val="00100128"/>
    <w:rsid w:val="00100195"/>
    <w:rsid w:val="00100FF3"/>
    <w:rsid w:val="00101674"/>
    <w:rsid w:val="00102667"/>
    <w:rsid w:val="001026CA"/>
    <w:rsid w:val="00102787"/>
    <w:rsid w:val="00102D7D"/>
    <w:rsid w:val="00102ED0"/>
    <w:rsid w:val="001033B3"/>
    <w:rsid w:val="001043C2"/>
    <w:rsid w:val="001043E1"/>
    <w:rsid w:val="00104A8F"/>
    <w:rsid w:val="0010505A"/>
    <w:rsid w:val="001052E7"/>
    <w:rsid w:val="00105B6C"/>
    <w:rsid w:val="00105C75"/>
    <w:rsid w:val="00105CC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2916"/>
    <w:rsid w:val="001129B5"/>
    <w:rsid w:val="00113633"/>
    <w:rsid w:val="0011369D"/>
    <w:rsid w:val="001141E3"/>
    <w:rsid w:val="001144DF"/>
    <w:rsid w:val="001152E0"/>
    <w:rsid w:val="0011557B"/>
    <w:rsid w:val="001159D5"/>
    <w:rsid w:val="001159EF"/>
    <w:rsid w:val="00115DFE"/>
    <w:rsid w:val="00117C85"/>
    <w:rsid w:val="00120339"/>
    <w:rsid w:val="00120B13"/>
    <w:rsid w:val="00120FA7"/>
    <w:rsid w:val="0012170A"/>
    <w:rsid w:val="00121A54"/>
    <w:rsid w:val="00121FC5"/>
    <w:rsid w:val="00122133"/>
    <w:rsid w:val="00122509"/>
    <w:rsid w:val="00122CF0"/>
    <w:rsid w:val="00124433"/>
    <w:rsid w:val="00124785"/>
    <w:rsid w:val="00124D84"/>
    <w:rsid w:val="001250DD"/>
    <w:rsid w:val="001256EA"/>
    <w:rsid w:val="00125733"/>
    <w:rsid w:val="001263AA"/>
    <w:rsid w:val="001266B0"/>
    <w:rsid w:val="00126B12"/>
    <w:rsid w:val="00126F95"/>
    <w:rsid w:val="001274FE"/>
    <w:rsid w:val="0013035A"/>
    <w:rsid w:val="00130779"/>
    <w:rsid w:val="001307A1"/>
    <w:rsid w:val="001307C0"/>
    <w:rsid w:val="00130B1F"/>
    <w:rsid w:val="00130D2F"/>
    <w:rsid w:val="001321D3"/>
    <w:rsid w:val="00132B38"/>
    <w:rsid w:val="00132BF0"/>
    <w:rsid w:val="001330A0"/>
    <w:rsid w:val="00133148"/>
    <w:rsid w:val="00133599"/>
    <w:rsid w:val="00133757"/>
    <w:rsid w:val="001339BC"/>
    <w:rsid w:val="00133BF7"/>
    <w:rsid w:val="001340F0"/>
    <w:rsid w:val="001342ED"/>
    <w:rsid w:val="00134887"/>
    <w:rsid w:val="00134B88"/>
    <w:rsid w:val="00134BB0"/>
    <w:rsid w:val="00135551"/>
    <w:rsid w:val="0013630A"/>
    <w:rsid w:val="001367A1"/>
    <w:rsid w:val="00136A23"/>
    <w:rsid w:val="00136B99"/>
    <w:rsid w:val="00137F2D"/>
    <w:rsid w:val="001401B9"/>
    <w:rsid w:val="0014063E"/>
    <w:rsid w:val="0014087D"/>
    <w:rsid w:val="00140A27"/>
    <w:rsid w:val="00140BEA"/>
    <w:rsid w:val="00140F74"/>
    <w:rsid w:val="001410E4"/>
    <w:rsid w:val="00141191"/>
    <w:rsid w:val="0014159C"/>
    <w:rsid w:val="00141DC0"/>
    <w:rsid w:val="00141DF8"/>
    <w:rsid w:val="00142665"/>
    <w:rsid w:val="0014384A"/>
    <w:rsid w:val="00144356"/>
    <w:rsid w:val="0014450F"/>
    <w:rsid w:val="0014459F"/>
    <w:rsid w:val="00144858"/>
    <w:rsid w:val="00144C20"/>
    <w:rsid w:val="00144D8F"/>
    <w:rsid w:val="00145827"/>
    <w:rsid w:val="00145C74"/>
    <w:rsid w:val="001462E9"/>
    <w:rsid w:val="00146768"/>
    <w:rsid w:val="00146BC1"/>
    <w:rsid w:val="00146E32"/>
    <w:rsid w:val="00147198"/>
    <w:rsid w:val="0014775E"/>
    <w:rsid w:val="00147A27"/>
    <w:rsid w:val="00147C58"/>
    <w:rsid w:val="0015042F"/>
    <w:rsid w:val="00150CBD"/>
    <w:rsid w:val="00151361"/>
    <w:rsid w:val="00151619"/>
    <w:rsid w:val="00152835"/>
    <w:rsid w:val="001534AD"/>
    <w:rsid w:val="0015370A"/>
    <w:rsid w:val="00154311"/>
    <w:rsid w:val="0015469D"/>
    <w:rsid w:val="00154C02"/>
    <w:rsid w:val="00154FF4"/>
    <w:rsid w:val="001556BC"/>
    <w:rsid w:val="00155856"/>
    <w:rsid w:val="001559FA"/>
    <w:rsid w:val="00155BBA"/>
    <w:rsid w:val="00155D33"/>
    <w:rsid w:val="00156374"/>
    <w:rsid w:val="00156933"/>
    <w:rsid w:val="00157413"/>
    <w:rsid w:val="0015752F"/>
    <w:rsid w:val="001577D8"/>
    <w:rsid w:val="00157F73"/>
    <w:rsid w:val="00157FC3"/>
    <w:rsid w:val="00160251"/>
    <w:rsid w:val="00160739"/>
    <w:rsid w:val="0016136B"/>
    <w:rsid w:val="00161DC4"/>
    <w:rsid w:val="001624AA"/>
    <w:rsid w:val="00162600"/>
    <w:rsid w:val="0016271E"/>
    <w:rsid w:val="00162D7A"/>
    <w:rsid w:val="00164892"/>
    <w:rsid w:val="00164D15"/>
    <w:rsid w:val="00164DAB"/>
    <w:rsid w:val="00165AFB"/>
    <w:rsid w:val="00165BBB"/>
    <w:rsid w:val="00166111"/>
    <w:rsid w:val="0016613F"/>
    <w:rsid w:val="00166215"/>
    <w:rsid w:val="00166591"/>
    <w:rsid w:val="001667FD"/>
    <w:rsid w:val="001671BE"/>
    <w:rsid w:val="00167893"/>
    <w:rsid w:val="00167D0D"/>
    <w:rsid w:val="001705A7"/>
    <w:rsid w:val="00170D50"/>
    <w:rsid w:val="00171143"/>
    <w:rsid w:val="001711C5"/>
    <w:rsid w:val="001712B6"/>
    <w:rsid w:val="001712C6"/>
    <w:rsid w:val="00171706"/>
    <w:rsid w:val="00172656"/>
    <w:rsid w:val="00172864"/>
    <w:rsid w:val="0017290F"/>
    <w:rsid w:val="00172B82"/>
    <w:rsid w:val="00172EFA"/>
    <w:rsid w:val="00172FB5"/>
    <w:rsid w:val="001734CA"/>
    <w:rsid w:val="00173608"/>
    <w:rsid w:val="0017364A"/>
    <w:rsid w:val="00173FFB"/>
    <w:rsid w:val="00174089"/>
    <w:rsid w:val="001745EC"/>
    <w:rsid w:val="001747B7"/>
    <w:rsid w:val="00175C30"/>
    <w:rsid w:val="00175E5C"/>
    <w:rsid w:val="001765C6"/>
    <w:rsid w:val="00177069"/>
    <w:rsid w:val="00177C17"/>
    <w:rsid w:val="00177FC1"/>
    <w:rsid w:val="0018085E"/>
    <w:rsid w:val="001811AC"/>
    <w:rsid w:val="001815A2"/>
    <w:rsid w:val="00181D29"/>
    <w:rsid w:val="00181FC1"/>
    <w:rsid w:val="001822C2"/>
    <w:rsid w:val="00182C77"/>
    <w:rsid w:val="00183034"/>
    <w:rsid w:val="001830F7"/>
    <w:rsid w:val="00183668"/>
    <w:rsid w:val="00183EE6"/>
    <w:rsid w:val="001843AA"/>
    <w:rsid w:val="0018464E"/>
    <w:rsid w:val="00184715"/>
    <w:rsid w:val="00184B8F"/>
    <w:rsid w:val="00185536"/>
    <w:rsid w:val="001855FC"/>
    <w:rsid w:val="00185632"/>
    <w:rsid w:val="0018588A"/>
    <w:rsid w:val="001863AC"/>
    <w:rsid w:val="00186A3F"/>
    <w:rsid w:val="00187252"/>
    <w:rsid w:val="00187CF2"/>
    <w:rsid w:val="00190579"/>
    <w:rsid w:val="001910DF"/>
    <w:rsid w:val="00191B8A"/>
    <w:rsid w:val="00191C91"/>
    <w:rsid w:val="00191E8F"/>
    <w:rsid w:val="00192522"/>
    <w:rsid w:val="00192819"/>
    <w:rsid w:val="001928D9"/>
    <w:rsid w:val="00192AAD"/>
    <w:rsid w:val="00192CF6"/>
    <w:rsid w:val="00192DD9"/>
    <w:rsid w:val="00193351"/>
    <w:rsid w:val="00194339"/>
    <w:rsid w:val="001945B4"/>
    <w:rsid w:val="00194848"/>
    <w:rsid w:val="001948CE"/>
    <w:rsid w:val="00194B12"/>
    <w:rsid w:val="00194CB8"/>
    <w:rsid w:val="001958EA"/>
    <w:rsid w:val="0019596B"/>
    <w:rsid w:val="00195E0E"/>
    <w:rsid w:val="00196286"/>
    <w:rsid w:val="001977F7"/>
    <w:rsid w:val="00197D83"/>
    <w:rsid w:val="001A028E"/>
    <w:rsid w:val="001A050B"/>
    <w:rsid w:val="001A05F6"/>
    <w:rsid w:val="001A093C"/>
    <w:rsid w:val="001A1010"/>
    <w:rsid w:val="001A180D"/>
    <w:rsid w:val="001A1BAC"/>
    <w:rsid w:val="001A1F50"/>
    <w:rsid w:val="001A23CE"/>
    <w:rsid w:val="001A2C89"/>
    <w:rsid w:val="001A32C3"/>
    <w:rsid w:val="001A347C"/>
    <w:rsid w:val="001A37F5"/>
    <w:rsid w:val="001A3887"/>
    <w:rsid w:val="001A4052"/>
    <w:rsid w:val="001A466E"/>
    <w:rsid w:val="001A47DC"/>
    <w:rsid w:val="001A553E"/>
    <w:rsid w:val="001A673E"/>
    <w:rsid w:val="001A67E3"/>
    <w:rsid w:val="001A7763"/>
    <w:rsid w:val="001A7C02"/>
    <w:rsid w:val="001B1D40"/>
    <w:rsid w:val="001B2506"/>
    <w:rsid w:val="001B2F3A"/>
    <w:rsid w:val="001B3010"/>
    <w:rsid w:val="001B394C"/>
    <w:rsid w:val="001B3964"/>
    <w:rsid w:val="001B4452"/>
    <w:rsid w:val="001B466C"/>
    <w:rsid w:val="001B46EB"/>
    <w:rsid w:val="001B49D8"/>
    <w:rsid w:val="001B4D7D"/>
    <w:rsid w:val="001B4F34"/>
    <w:rsid w:val="001B52EC"/>
    <w:rsid w:val="001B554A"/>
    <w:rsid w:val="001B55C2"/>
    <w:rsid w:val="001B6564"/>
    <w:rsid w:val="001B65D9"/>
    <w:rsid w:val="001B691A"/>
    <w:rsid w:val="001B6C1A"/>
    <w:rsid w:val="001B6CD0"/>
    <w:rsid w:val="001B6E7A"/>
    <w:rsid w:val="001B7291"/>
    <w:rsid w:val="001B7765"/>
    <w:rsid w:val="001B7780"/>
    <w:rsid w:val="001B7819"/>
    <w:rsid w:val="001B7C6C"/>
    <w:rsid w:val="001B7CC9"/>
    <w:rsid w:val="001C02D8"/>
    <w:rsid w:val="001C04E3"/>
    <w:rsid w:val="001C13BE"/>
    <w:rsid w:val="001C183D"/>
    <w:rsid w:val="001C1BFF"/>
    <w:rsid w:val="001C236A"/>
    <w:rsid w:val="001C2378"/>
    <w:rsid w:val="001C2ABD"/>
    <w:rsid w:val="001C3532"/>
    <w:rsid w:val="001C3E37"/>
    <w:rsid w:val="001C3EB2"/>
    <w:rsid w:val="001C3EE9"/>
    <w:rsid w:val="001C3FA4"/>
    <w:rsid w:val="001C40F9"/>
    <w:rsid w:val="001C4414"/>
    <w:rsid w:val="001C458B"/>
    <w:rsid w:val="001C50D4"/>
    <w:rsid w:val="001C5D4F"/>
    <w:rsid w:val="001C600D"/>
    <w:rsid w:val="001C64C0"/>
    <w:rsid w:val="001C69DA"/>
    <w:rsid w:val="001C6E5D"/>
    <w:rsid w:val="001C6F06"/>
    <w:rsid w:val="001C6F86"/>
    <w:rsid w:val="001C7891"/>
    <w:rsid w:val="001C7EC1"/>
    <w:rsid w:val="001C7F21"/>
    <w:rsid w:val="001D0269"/>
    <w:rsid w:val="001D0C40"/>
    <w:rsid w:val="001D235D"/>
    <w:rsid w:val="001D2360"/>
    <w:rsid w:val="001D3109"/>
    <w:rsid w:val="001D332E"/>
    <w:rsid w:val="001D33EC"/>
    <w:rsid w:val="001D5033"/>
    <w:rsid w:val="001D509B"/>
    <w:rsid w:val="001D5C88"/>
    <w:rsid w:val="001D6567"/>
    <w:rsid w:val="001D695C"/>
    <w:rsid w:val="001D6A7F"/>
    <w:rsid w:val="001D6F12"/>
    <w:rsid w:val="001D6FD9"/>
    <w:rsid w:val="001D776B"/>
    <w:rsid w:val="001D780E"/>
    <w:rsid w:val="001D7874"/>
    <w:rsid w:val="001D7FE5"/>
    <w:rsid w:val="001E0161"/>
    <w:rsid w:val="001E05C3"/>
    <w:rsid w:val="001E0AAA"/>
    <w:rsid w:val="001E0AD3"/>
    <w:rsid w:val="001E0CDD"/>
    <w:rsid w:val="001E18FF"/>
    <w:rsid w:val="001E1F35"/>
    <w:rsid w:val="001E2525"/>
    <w:rsid w:val="001E2631"/>
    <w:rsid w:val="001E3678"/>
    <w:rsid w:val="001E36E4"/>
    <w:rsid w:val="001E379D"/>
    <w:rsid w:val="001E3A3C"/>
    <w:rsid w:val="001E3F08"/>
    <w:rsid w:val="001E5196"/>
    <w:rsid w:val="001E583F"/>
    <w:rsid w:val="001E5C23"/>
    <w:rsid w:val="001E5D38"/>
    <w:rsid w:val="001E6ECC"/>
    <w:rsid w:val="001E7504"/>
    <w:rsid w:val="001E76DF"/>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E23"/>
    <w:rsid w:val="001F341F"/>
    <w:rsid w:val="001F37FC"/>
    <w:rsid w:val="001F3911"/>
    <w:rsid w:val="001F3CCC"/>
    <w:rsid w:val="001F3F1A"/>
    <w:rsid w:val="001F478F"/>
    <w:rsid w:val="001F4A88"/>
    <w:rsid w:val="001F4BA3"/>
    <w:rsid w:val="001F4CBD"/>
    <w:rsid w:val="001F4CF7"/>
    <w:rsid w:val="001F5545"/>
    <w:rsid w:val="001F5777"/>
    <w:rsid w:val="001F5792"/>
    <w:rsid w:val="001F5937"/>
    <w:rsid w:val="001F59E3"/>
    <w:rsid w:val="001F59ED"/>
    <w:rsid w:val="001F6B53"/>
    <w:rsid w:val="001F7121"/>
    <w:rsid w:val="001F7641"/>
    <w:rsid w:val="00200156"/>
    <w:rsid w:val="002002C7"/>
    <w:rsid w:val="00200D1F"/>
    <w:rsid w:val="00200D2C"/>
    <w:rsid w:val="0020118A"/>
    <w:rsid w:val="002019D8"/>
    <w:rsid w:val="00201B63"/>
    <w:rsid w:val="00201EC7"/>
    <w:rsid w:val="00202322"/>
    <w:rsid w:val="002023B5"/>
    <w:rsid w:val="002023D2"/>
    <w:rsid w:val="002026C2"/>
    <w:rsid w:val="0020349A"/>
    <w:rsid w:val="002034B4"/>
    <w:rsid w:val="00203585"/>
    <w:rsid w:val="0020373B"/>
    <w:rsid w:val="00204032"/>
    <w:rsid w:val="0020426B"/>
    <w:rsid w:val="00204743"/>
    <w:rsid w:val="00204BAD"/>
    <w:rsid w:val="00204D60"/>
    <w:rsid w:val="0020543F"/>
    <w:rsid w:val="00205627"/>
    <w:rsid w:val="00205631"/>
    <w:rsid w:val="002056D0"/>
    <w:rsid w:val="0020643C"/>
    <w:rsid w:val="002065C1"/>
    <w:rsid w:val="00206FC8"/>
    <w:rsid w:val="00207B50"/>
    <w:rsid w:val="00210860"/>
    <w:rsid w:val="00210B6A"/>
    <w:rsid w:val="002116B6"/>
    <w:rsid w:val="00211D36"/>
    <w:rsid w:val="00211F00"/>
    <w:rsid w:val="00212986"/>
    <w:rsid w:val="00212CB6"/>
    <w:rsid w:val="00212E37"/>
    <w:rsid w:val="00212EAA"/>
    <w:rsid w:val="00212EEE"/>
    <w:rsid w:val="00213501"/>
    <w:rsid w:val="0021350E"/>
    <w:rsid w:val="0021357B"/>
    <w:rsid w:val="00213743"/>
    <w:rsid w:val="002140FF"/>
    <w:rsid w:val="00214667"/>
    <w:rsid w:val="002150BA"/>
    <w:rsid w:val="002154C9"/>
    <w:rsid w:val="00215582"/>
    <w:rsid w:val="002158C0"/>
    <w:rsid w:val="0021605E"/>
    <w:rsid w:val="0021609A"/>
    <w:rsid w:val="002160B8"/>
    <w:rsid w:val="00216757"/>
    <w:rsid w:val="00216A1B"/>
    <w:rsid w:val="002172F8"/>
    <w:rsid w:val="00220021"/>
    <w:rsid w:val="00220786"/>
    <w:rsid w:val="00220894"/>
    <w:rsid w:val="0022110B"/>
    <w:rsid w:val="00221784"/>
    <w:rsid w:val="002224F4"/>
    <w:rsid w:val="002241EF"/>
    <w:rsid w:val="00224952"/>
    <w:rsid w:val="00224DD2"/>
    <w:rsid w:val="00225A6A"/>
    <w:rsid w:val="00225AC7"/>
    <w:rsid w:val="00225ACC"/>
    <w:rsid w:val="0022630D"/>
    <w:rsid w:val="0022638E"/>
    <w:rsid w:val="00226E3B"/>
    <w:rsid w:val="00227025"/>
    <w:rsid w:val="002273E9"/>
    <w:rsid w:val="002279B9"/>
    <w:rsid w:val="002304AF"/>
    <w:rsid w:val="002308BA"/>
    <w:rsid w:val="00230B7A"/>
    <w:rsid w:val="00231021"/>
    <w:rsid w:val="0023134C"/>
    <w:rsid w:val="002315CE"/>
    <w:rsid w:val="00231C25"/>
    <w:rsid w:val="00231C6F"/>
    <w:rsid w:val="0023254B"/>
    <w:rsid w:val="00232A90"/>
    <w:rsid w:val="00234151"/>
    <w:rsid w:val="00234B6A"/>
    <w:rsid w:val="00234F8C"/>
    <w:rsid w:val="00235160"/>
    <w:rsid w:val="00235542"/>
    <w:rsid w:val="002356E5"/>
    <w:rsid w:val="00235D85"/>
    <w:rsid w:val="00236060"/>
    <w:rsid w:val="0023650B"/>
    <w:rsid w:val="002369B0"/>
    <w:rsid w:val="00236AD8"/>
    <w:rsid w:val="0023710B"/>
    <w:rsid w:val="002401F5"/>
    <w:rsid w:val="00240CA7"/>
    <w:rsid w:val="00240E54"/>
    <w:rsid w:val="00240EC7"/>
    <w:rsid w:val="002416CA"/>
    <w:rsid w:val="00241AFA"/>
    <w:rsid w:val="00241B66"/>
    <w:rsid w:val="0024229C"/>
    <w:rsid w:val="00242479"/>
    <w:rsid w:val="00242692"/>
    <w:rsid w:val="00244170"/>
    <w:rsid w:val="00244A95"/>
    <w:rsid w:val="00244EB2"/>
    <w:rsid w:val="002451C5"/>
    <w:rsid w:val="00245852"/>
    <w:rsid w:val="0024588C"/>
    <w:rsid w:val="00245F1F"/>
    <w:rsid w:val="00245F9F"/>
    <w:rsid w:val="002460AC"/>
    <w:rsid w:val="0024663B"/>
    <w:rsid w:val="00246FB2"/>
    <w:rsid w:val="00247103"/>
    <w:rsid w:val="0024743F"/>
    <w:rsid w:val="00247C68"/>
    <w:rsid w:val="00247FB7"/>
    <w:rsid w:val="00250067"/>
    <w:rsid w:val="00251508"/>
    <w:rsid w:val="00251573"/>
    <w:rsid w:val="002516DE"/>
    <w:rsid w:val="00251F81"/>
    <w:rsid w:val="00251F8D"/>
    <w:rsid w:val="002523E1"/>
    <w:rsid w:val="00252473"/>
    <w:rsid w:val="00252BE0"/>
    <w:rsid w:val="00253588"/>
    <w:rsid w:val="00253AAE"/>
    <w:rsid w:val="002546F4"/>
    <w:rsid w:val="002551D0"/>
    <w:rsid w:val="00255374"/>
    <w:rsid w:val="00256968"/>
    <w:rsid w:val="00257015"/>
    <w:rsid w:val="00257BF4"/>
    <w:rsid w:val="00257CEF"/>
    <w:rsid w:val="00260003"/>
    <w:rsid w:val="0026035D"/>
    <w:rsid w:val="002606D6"/>
    <w:rsid w:val="00260E72"/>
    <w:rsid w:val="00261696"/>
    <w:rsid w:val="00261C98"/>
    <w:rsid w:val="00261EEB"/>
    <w:rsid w:val="0026248E"/>
    <w:rsid w:val="0026252B"/>
    <w:rsid w:val="00262914"/>
    <w:rsid w:val="002634F2"/>
    <w:rsid w:val="00263A00"/>
    <w:rsid w:val="00263E36"/>
    <w:rsid w:val="002646C7"/>
    <w:rsid w:val="002647BF"/>
    <w:rsid w:val="002647D5"/>
    <w:rsid w:val="00264BF9"/>
    <w:rsid w:val="00265032"/>
    <w:rsid w:val="002651FB"/>
    <w:rsid w:val="0026538C"/>
    <w:rsid w:val="0026550C"/>
    <w:rsid w:val="002655FC"/>
    <w:rsid w:val="00265781"/>
    <w:rsid w:val="002667C3"/>
    <w:rsid w:val="00266B13"/>
    <w:rsid w:val="00266E75"/>
    <w:rsid w:val="00267AB9"/>
    <w:rsid w:val="00267C41"/>
    <w:rsid w:val="00267D34"/>
    <w:rsid w:val="002700C1"/>
    <w:rsid w:val="0027033C"/>
    <w:rsid w:val="00270728"/>
    <w:rsid w:val="00270A16"/>
    <w:rsid w:val="00270ABD"/>
    <w:rsid w:val="00270D42"/>
    <w:rsid w:val="0027107A"/>
    <w:rsid w:val="0027195D"/>
    <w:rsid w:val="00271AFD"/>
    <w:rsid w:val="0027236E"/>
    <w:rsid w:val="002729CF"/>
    <w:rsid w:val="00272A72"/>
    <w:rsid w:val="00272B03"/>
    <w:rsid w:val="00272BBA"/>
    <w:rsid w:val="00273394"/>
    <w:rsid w:val="002733E2"/>
    <w:rsid w:val="00273BB4"/>
    <w:rsid w:val="00273C5A"/>
    <w:rsid w:val="00273CF4"/>
    <w:rsid w:val="00273F04"/>
    <w:rsid w:val="0027439F"/>
    <w:rsid w:val="0027485D"/>
    <w:rsid w:val="00274AAB"/>
    <w:rsid w:val="002750B1"/>
    <w:rsid w:val="0027566C"/>
    <w:rsid w:val="00275D63"/>
    <w:rsid w:val="00275DD1"/>
    <w:rsid w:val="00276778"/>
    <w:rsid w:val="00276A35"/>
    <w:rsid w:val="00277835"/>
    <w:rsid w:val="00280AB1"/>
    <w:rsid w:val="00281054"/>
    <w:rsid w:val="00281C71"/>
    <w:rsid w:val="002822A1"/>
    <w:rsid w:val="002825BE"/>
    <w:rsid w:val="002825E9"/>
    <w:rsid w:val="0028271E"/>
    <w:rsid w:val="00282941"/>
    <w:rsid w:val="00282BCD"/>
    <w:rsid w:val="00283D63"/>
    <w:rsid w:val="002840E7"/>
    <w:rsid w:val="00284110"/>
    <w:rsid w:val="00284862"/>
    <w:rsid w:val="00284BAE"/>
    <w:rsid w:val="00284F57"/>
    <w:rsid w:val="002859AF"/>
    <w:rsid w:val="00285C9B"/>
    <w:rsid w:val="00286556"/>
    <w:rsid w:val="00286A17"/>
    <w:rsid w:val="00286A6D"/>
    <w:rsid w:val="00286AE7"/>
    <w:rsid w:val="002871EB"/>
    <w:rsid w:val="00287243"/>
    <w:rsid w:val="002875A6"/>
    <w:rsid w:val="00290447"/>
    <w:rsid w:val="00290647"/>
    <w:rsid w:val="0029082A"/>
    <w:rsid w:val="002908DC"/>
    <w:rsid w:val="00291281"/>
    <w:rsid w:val="00291385"/>
    <w:rsid w:val="00291422"/>
    <w:rsid w:val="00291EC5"/>
    <w:rsid w:val="0029237F"/>
    <w:rsid w:val="00292715"/>
    <w:rsid w:val="00292AC1"/>
    <w:rsid w:val="00293E57"/>
    <w:rsid w:val="00294782"/>
    <w:rsid w:val="002947D1"/>
    <w:rsid w:val="002948DF"/>
    <w:rsid w:val="00294D90"/>
    <w:rsid w:val="00294ED6"/>
    <w:rsid w:val="00295302"/>
    <w:rsid w:val="0029613C"/>
    <w:rsid w:val="0029644E"/>
    <w:rsid w:val="00296979"/>
    <w:rsid w:val="00296994"/>
    <w:rsid w:val="00297047"/>
    <w:rsid w:val="00297235"/>
    <w:rsid w:val="002974B5"/>
    <w:rsid w:val="00297EE7"/>
    <w:rsid w:val="002A0632"/>
    <w:rsid w:val="002A0722"/>
    <w:rsid w:val="002A0A96"/>
    <w:rsid w:val="002A13C0"/>
    <w:rsid w:val="002A1E92"/>
    <w:rsid w:val="002A1EBC"/>
    <w:rsid w:val="002A204D"/>
    <w:rsid w:val="002A2261"/>
    <w:rsid w:val="002A2616"/>
    <w:rsid w:val="002A26E1"/>
    <w:rsid w:val="002A3021"/>
    <w:rsid w:val="002A3062"/>
    <w:rsid w:val="002A368A"/>
    <w:rsid w:val="002A3A6D"/>
    <w:rsid w:val="002A3ACC"/>
    <w:rsid w:val="002A4065"/>
    <w:rsid w:val="002A44CF"/>
    <w:rsid w:val="002A4BD3"/>
    <w:rsid w:val="002A533D"/>
    <w:rsid w:val="002A582B"/>
    <w:rsid w:val="002A59F0"/>
    <w:rsid w:val="002A5AE9"/>
    <w:rsid w:val="002A5C70"/>
    <w:rsid w:val="002A5EF9"/>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2B88"/>
    <w:rsid w:val="002B2E93"/>
    <w:rsid w:val="002B303A"/>
    <w:rsid w:val="002B3BEA"/>
    <w:rsid w:val="002B40D5"/>
    <w:rsid w:val="002B4103"/>
    <w:rsid w:val="002B41BE"/>
    <w:rsid w:val="002B4400"/>
    <w:rsid w:val="002B4430"/>
    <w:rsid w:val="002B4599"/>
    <w:rsid w:val="002B4DBB"/>
    <w:rsid w:val="002B538E"/>
    <w:rsid w:val="002B5550"/>
    <w:rsid w:val="002B57B8"/>
    <w:rsid w:val="002B5DCA"/>
    <w:rsid w:val="002B6BDC"/>
    <w:rsid w:val="002B722B"/>
    <w:rsid w:val="002B75B0"/>
    <w:rsid w:val="002B7873"/>
    <w:rsid w:val="002B78A2"/>
    <w:rsid w:val="002B7EAF"/>
    <w:rsid w:val="002C028A"/>
    <w:rsid w:val="002C099C"/>
    <w:rsid w:val="002C0B74"/>
    <w:rsid w:val="002C0C8B"/>
    <w:rsid w:val="002C0CBB"/>
    <w:rsid w:val="002C1201"/>
    <w:rsid w:val="002C1460"/>
    <w:rsid w:val="002C1F28"/>
    <w:rsid w:val="002C20F2"/>
    <w:rsid w:val="002C3463"/>
    <w:rsid w:val="002C38B2"/>
    <w:rsid w:val="002C3F9C"/>
    <w:rsid w:val="002C4523"/>
    <w:rsid w:val="002C461C"/>
    <w:rsid w:val="002C5AFA"/>
    <w:rsid w:val="002C611B"/>
    <w:rsid w:val="002C6321"/>
    <w:rsid w:val="002C6AAC"/>
    <w:rsid w:val="002C6D9D"/>
    <w:rsid w:val="002C755B"/>
    <w:rsid w:val="002D0439"/>
    <w:rsid w:val="002D0A03"/>
    <w:rsid w:val="002D0DF4"/>
    <w:rsid w:val="002D11B7"/>
    <w:rsid w:val="002D22D8"/>
    <w:rsid w:val="002D29A3"/>
    <w:rsid w:val="002D29F9"/>
    <w:rsid w:val="002D2F1D"/>
    <w:rsid w:val="002D38EA"/>
    <w:rsid w:val="002D3BBC"/>
    <w:rsid w:val="002D3E9F"/>
    <w:rsid w:val="002D438A"/>
    <w:rsid w:val="002D48B9"/>
    <w:rsid w:val="002D5738"/>
    <w:rsid w:val="002D57F8"/>
    <w:rsid w:val="002D5884"/>
    <w:rsid w:val="002D5E53"/>
    <w:rsid w:val="002D705E"/>
    <w:rsid w:val="002D79D2"/>
    <w:rsid w:val="002E028D"/>
    <w:rsid w:val="002E0319"/>
    <w:rsid w:val="002E0515"/>
    <w:rsid w:val="002E179B"/>
    <w:rsid w:val="002E1C0F"/>
    <w:rsid w:val="002E1C9E"/>
    <w:rsid w:val="002E224E"/>
    <w:rsid w:val="002E257B"/>
    <w:rsid w:val="002E3C65"/>
    <w:rsid w:val="002E3F5B"/>
    <w:rsid w:val="002E400B"/>
    <w:rsid w:val="002E4362"/>
    <w:rsid w:val="002E49C1"/>
    <w:rsid w:val="002E4ADD"/>
    <w:rsid w:val="002E5054"/>
    <w:rsid w:val="002E59D5"/>
    <w:rsid w:val="002E63D9"/>
    <w:rsid w:val="002E640E"/>
    <w:rsid w:val="002E673A"/>
    <w:rsid w:val="002E6B09"/>
    <w:rsid w:val="002E6DDA"/>
    <w:rsid w:val="002E7253"/>
    <w:rsid w:val="002F0111"/>
    <w:rsid w:val="002F03E2"/>
    <w:rsid w:val="002F073A"/>
    <w:rsid w:val="002F0750"/>
    <w:rsid w:val="002F0909"/>
    <w:rsid w:val="002F0B25"/>
    <w:rsid w:val="002F0C28"/>
    <w:rsid w:val="002F0FAE"/>
    <w:rsid w:val="002F19B8"/>
    <w:rsid w:val="002F1CE1"/>
    <w:rsid w:val="002F24BC"/>
    <w:rsid w:val="002F31B8"/>
    <w:rsid w:val="002F3649"/>
    <w:rsid w:val="002F376E"/>
    <w:rsid w:val="002F3999"/>
    <w:rsid w:val="002F3CDE"/>
    <w:rsid w:val="002F4359"/>
    <w:rsid w:val="002F45D6"/>
    <w:rsid w:val="002F5345"/>
    <w:rsid w:val="002F5DD6"/>
    <w:rsid w:val="002F5FEA"/>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5B1"/>
    <w:rsid w:val="00302E52"/>
    <w:rsid w:val="0030320B"/>
    <w:rsid w:val="00303440"/>
    <w:rsid w:val="00303698"/>
    <w:rsid w:val="00303E29"/>
    <w:rsid w:val="00303EDE"/>
    <w:rsid w:val="003040DB"/>
    <w:rsid w:val="00304D9B"/>
    <w:rsid w:val="003058A1"/>
    <w:rsid w:val="00305B82"/>
    <w:rsid w:val="00305E40"/>
    <w:rsid w:val="00305FF9"/>
    <w:rsid w:val="0030681B"/>
    <w:rsid w:val="00306B7F"/>
    <w:rsid w:val="00306E6B"/>
    <w:rsid w:val="00306EE5"/>
    <w:rsid w:val="0030704D"/>
    <w:rsid w:val="0030715D"/>
    <w:rsid w:val="0030753F"/>
    <w:rsid w:val="00307978"/>
    <w:rsid w:val="003100C8"/>
    <w:rsid w:val="0031045C"/>
    <w:rsid w:val="003105D7"/>
    <w:rsid w:val="00310EC9"/>
    <w:rsid w:val="00310F2E"/>
    <w:rsid w:val="00311161"/>
    <w:rsid w:val="00311A1E"/>
    <w:rsid w:val="00311A4E"/>
    <w:rsid w:val="00312400"/>
    <w:rsid w:val="00312667"/>
    <w:rsid w:val="00312739"/>
    <w:rsid w:val="00312D10"/>
    <w:rsid w:val="00312E09"/>
    <w:rsid w:val="00312E8C"/>
    <w:rsid w:val="00312F6A"/>
    <w:rsid w:val="00312FD3"/>
    <w:rsid w:val="00313130"/>
    <w:rsid w:val="00313461"/>
    <w:rsid w:val="00315232"/>
    <w:rsid w:val="00315E2D"/>
    <w:rsid w:val="00316061"/>
    <w:rsid w:val="0031753B"/>
    <w:rsid w:val="0031761B"/>
    <w:rsid w:val="003178DA"/>
    <w:rsid w:val="00317DB8"/>
    <w:rsid w:val="00317F6C"/>
    <w:rsid w:val="00320301"/>
    <w:rsid w:val="00320618"/>
    <w:rsid w:val="003207D4"/>
    <w:rsid w:val="0032100B"/>
    <w:rsid w:val="003214C2"/>
    <w:rsid w:val="00321BD7"/>
    <w:rsid w:val="0032260F"/>
    <w:rsid w:val="003226DD"/>
    <w:rsid w:val="00322798"/>
    <w:rsid w:val="0032286C"/>
    <w:rsid w:val="003228DA"/>
    <w:rsid w:val="00322D51"/>
    <w:rsid w:val="00322FDD"/>
    <w:rsid w:val="00323260"/>
    <w:rsid w:val="00323833"/>
    <w:rsid w:val="00323D6B"/>
    <w:rsid w:val="0032445C"/>
    <w:rsid w:val="00324CA6"/>
    <w:rsid w:val="00325A64"/>
    <w:rsid w:val="00325C96"/>
    <w:rsid w:val="00325F64"/>
    <w:rsid w:val="0032687A"/>
    <w:rsid w:val="00326957"/>
    <w:rsid w:val="00326AE2"/>
    <w:rsid w:val="00326D62"/>
    <w:rsid w:val="00326FAB"/>
    <w:rsid w:val="00327064"/>
    <w:rsid w:val="00327E83"/>
    <w:rsid w:val="00330222"/>
    <w:rsid w:val="00330EDA"/>
    <w:rsid w:val="00331426"/>
    <w:rsid w:val="0033171D"/>
    <w:rsid w:val="0033181F"/>
    <w:rsid w:val="00331AD1"/>
    <w:rsid w:val="00331CC3"/>
    <w:rsid w:val="00331FC3"/>
    <w:rsid w:val="00332527"/>
    <w:rsid w:val="00332697"/>
    <w:rsid w:val="00332869"/>
    <w:rsid w:val="00332CEC"/>
    <w:rsid w:val="00333181"/>
    <w:rsid w:val="003336B3"/>
    <w:rsid w:val="00333911"/>
    <w:rsid w:val="00334666"/>
    <w:rsid w:val="00334D87"/>
    <w:rsid w:val="00334E85"/>
    <w:rsid w:val="003350F9"/>
    <w:rsid w:val="003359F2"/>
    <w:rsid w:val="00335B75"/>
    <w:rsid w:val="00335D8C"/>
    <w:rsid w:val="00336072"/>
    <w:rsid w:val="003363A1"/>
    <w:rsid w:val="003363E8"/>
    <w:rsid w:val="00336F99"/>
    <w:rsid w:val="003372E7"/>
    <w:rsid w:val="003400AB"/>
    <w:rsid w:val="00340B52"/>
    <w:rsid w:val="00340C25"/>
    <w:rsid w:val="00341390"/>
    <w:rsid w:val="00341678"/>
    <w:rsid w:val="00341921"/>
    <w:rsid w:val="00341B50"/>
    <w:rsid w:val="0034226D"/>
    <w:rsid w:val="00342972"/>
    <w:rsid w:val="00342FDD"/>
    <w:rsid w:val="00343BF3"/>
    <w:rsid w:val="00343DA3"/>
    <w:rsid w:val="00343F89"/>
    <w:rsid w:val="0034429B"/>
    <w:rsid w:val="00344866"/>
    <w:rsid w:val="00344B50"/>
    <w:rsid w:val="00344F70"/>
    <w:rsid w:val="003455F5"/>
    <w:rsid w:val="00345CD6"/>
    <w:rsid w:val="00345E0E"/>
    <w:rsid w:val="0034638C"/>
    <w:rsid w:val="00346594"/>
    <w:rsid w:val="00346BE3"/>
    <w:rsid w:val="00346F7F"/>
    <w:rsid w:val="00347557"/>
    <w:rsid w:val="003477A5"/>
    <w:rsid w:val="00350108"/>
    <w:rsid w:val="00350762"/>
    <w:rsid w:val="003507C4"/>
    <w:rsid w:val="003510D5"/>
    <w:rsid w:val="00351198"/>
    <w:rsid w:val="0035199A"/>
    <w:rsid w:val="003519A1"/>
    <w:rsid w:val="00352480"/>
    <w:rsid w:val="003530D2"/>
    <w:rsid w:val="0035331A"/>
    <w:rsid w:val="00353473"/>
    <w:rsid w:val="003534E1"/>
    <w:rsid w:val="003548D8"/>
    <w:rsid w:val="00354D95"/>
    <w:rsid w:val="00355159"/>
    <w:rsid w:val="003554CA"/>
    <w:rsid w:val="003559F1"/>
    <w:rsid w:val="00355BC9"/>
    <w:rsid w:val="00356399"/>
    <w:rsid w:val="00356934"/>
    <w:rsid w:val="00356D40"/>
    <w:rsid w:val="00357C45"/>
    <w:rsid w:val="00357C6C"/>
    <w:rsid w:val="00360232"/>
    <w:rsid w:val="003602E0"/>
    <w:rsid w:val="003607F0"/>
    <w:rsid w:val="00360D01"/>
    <w:rsid w:val="0036149F"/>
    <w:rsid w:val="0036232D"/>
    <w:rsid w:val="00362569"/>
    <w:rsid w:val="0036271B"/>
    <w:rsid w:val="00362889"/>
    <w:rsid w:val="003636CD"/>
    <w:rsid w:val="00364414"/>
    <w:rsid w:val="0036444E"/>
    <w:rsid w:val="00364651"/>
    <w:rsid w:val="00364775"/>
    <w:rsid w:val="0036487C"/>
    <w:rsid w:val="003649AE"/>
    <w:rsid w:val="003651CD"/>
    <w:rsid w:val="003652DD"/>
    <w:rsid w:val="00365411"/>
    <w:rsid w:val="00365FA2"/>
    <w:rsid w:val="00366292"/>
    <w:rsid w:val="003663AA"/>
    <w:rsid w:val="00366526"/>
    <w:rsid w:val="00366B97"/>
    <w:rsid w:val="00366C69"/>
    <w:rsid w:val="00367441"/>
    <w:rsid w:val="003676D0"/>
    <w:rsid w:val="00367B1D"/>
    <w:rsid w:val="00367E72"/>
    <w:rsid w:val="00370E4F"/>
    <w:rsid w:val="00371032"/>
    <w:rsid w:val="00371215"/>
    <w:rsid w:val="00372611"/>
    <w:rsid w:val="0037283F"/>
    <w:rsid w:val="00372B40"/>
    <w:rsid w:val="00372E84"/>
    <w:rsid w:val="00372F0D"/>
    <w:rsid w:val="00373344"/>
    <w:rsid w:val="003737DA"/>
    <w:rsid w:val="00374059"/>
    <w:rsid w:val="0037475C"/>
    <w:rsid w:val="0037535B"/>
    <w:rsid w:val="0037552D"/>
    <w:rsid w:val="003756DB"/>
    <w:rsid w:val="00376751"/>
    <w:rsid w:val="00376AE4"/>
    <w:rsid w:val="003770BB"/>
    <w:rsid w:val="0037771A"/>
    <w:rsid w:val="00380259"/>
    <w:rsid w:val="003802BC"/>
    <w:rsid w:val="003802DC"/>
    <w:rsid w:val="00380948"/>
    <w:rsid w:val="00380B16"/>
    <w:rsid w:val="00380E4E"/>
    <w:rsid w:val="00380FBF"/>
    <w:rsid w:val="003813F0"/>
    <w:rsid w:val="00381A46"/>
    <w:rsid w:val="00381EB1"/>
    <w:rsid w:val="00382876"/>
    <w:rsid w:val="00382A43"/>
    <w:rsid w:val="00382D60"/>
    <w:rsid w:val="00382F29"/>
    <w:rsid w:val="00382F7B"/>
    <w:rsid w:val="0038349C"/>
    <w:rsid w:val="00383532"/>
    <w:rsid w:val="0038379D"/>
    <w:rsid w:val="00383C8D"/>
    <w:rsid w:val="00385256"/>
    <w:rsid w:val="003852FB"/>
    <w:rsid w:val="00385429"/>
    <w:rsid w:val="00385B05"/>
    <w:rsid w:val="00386382"/>
    <w:rsid w:val="003865EF"/>
    <w:rsid w:val="00386BA9"/>
    <w:rsid w:val="00387183"/>
    <w:rsid w:val="003875D0"/>
    <w:rsid w:val="00387F02"/>
    <w:rsid w:val="00390017"/>
    <w:rsid w:val="003901A3"/>
    <w:rsid w:val="0039072F"/>
    <w:rsid w:val="0039100C"/>
    <w:rsid w:val="0039211D"/>
    <w:rsid w:val="00393434"/>
    <w:rsid w:val="00393D97"/>
    <w:rsid w:val="003940CE"/>
    <w:rsid w:val="00394130"/>
    <w:rsid w:val="00395009"/>
    <w:rsid w:val="00395EE8"/>
    <w:rsid w:val="003969FA"/>
    <w:rsid w:val="00396EC8"/>
    <w:rsid w:val="00396FC7"/>
    <w:rsid w:val="00397A4F"/>
    <w:rsid w:val="00397C1D"/>
    <w:rsid w:val="00397FC0"/>
    <w:rsid w:val="003A0257"/>
    <w:rsid w:val="003A0326"/>
    <w:rsid w:val="003A1596"/>
    <w:rsid w:val="003A180F"/>
    <w:rsid w:val="003A18DD"/>
    <w:rsid w:val="003A1DD0"/>
    <w:rsid w:val="003A1F96"/>
    <w:rsid w:val="003A1FB1"/>
    <w:rsid w:val="003A20C8"/>
    <w:rsid w:val="003A2211"/>
    <w:rsid w:val="003A2AEC"/>
    <w:rsid w:val="003A2C29"/>
    <w:rsid w:val="003A2EC3"/>
    <w:rsid w:val="003A36F2"/>
    <w:rsid w:val="003A3891"/>
    <w:rsid w:val="003A3D39"/>
    <w:rsid w:val="003A3EC7"/>
    <w:rsid w:val="003A40B4"/>
    <w:rsid w:val="003A447C"/>
    <w:rsid w:val="003A4AF1"/>
    <w:rsid w:val="003A4BA6"/>
    <w:rsid w:val="003A5BF7"/>
    <w:rsid w:val="003A653B"/>
    <w:rsid w:val="003A7834"/>
    <w:rsid w:val="003A7C1F"/>
    <w:rsid w:val="003B01D7"/>
    <w:rsid w:val="003B04B8"/>
    <w:rsid w:val="003B0A91"/>
    <w:rsid w:val="003B0B5B"/>
    <w:rsid w:val="003B0E79"/>
    <w:rsid w:val="003B124A"/>
    <w:rsid w:val="003B27BC"/>
    <w:rsid w:val="003B3321"/>
    <w:rsid w:val="003B3575"/>
    <w:rsid w:val="003B4229"/>
    <w:rsid w:val="003B4EA0"/>
    <w:rsid w:val="003B50BC"/>
    <w:rsid w:val="003B51B3"/>
    <w:rsid w:val="003B5D97"/>
    <w:rsid w:val="003B63A4"/>
    <w:rsid w:val="003B676F"/>
    <w:rsid w:val="003B68FE"/>
    <w:rsid w:val="003B6BCA"/>
    <w:rsid w:val="003B6D7D"/>
    <w:rsid w:val="003B7366"/>
    <w:rsid w:val="003B76E7"/>
    <w:rsid w:val="003B7D7E"/>
    <w:rsid w:val="003C0DE1"/>
    <w:rsid w:val="003C1012"/>
    <w:rsid w:val="003C11C9"/>
    <w:rsid w:val="003C1229"/>
    <w:rsid w:val="003C128B"/>
    <w:rsid w:val="003C1FC2"/>
    <w:rsid w:val="003C1FD4"/>
    <w:rsid w:val="003C20F3"/>
    <w:rsid w:val="003C213D"/>
    <w:rsid w:val="003C2335"/>
    <w:rsid w:val="003C25AD"/>
    <w:rsid w:val="003C296E"/>
    <w:rsid w:val="003C2CB8"/>
    <w:rsid w:val="003C2D21"/>
    <w:rsid w:val="003C33DF"/>
    <w:rsid w:val="003C4174"/>
    <w:rsid w:val="003C4DAC"/>
    <w:rsid w:val="003C5A61"/>
    <w:rsid w:val="003C5AE7"/>
    <w:rsid w:val="003C5E6B"/>
    <w:rsid w:val="003C5FCF"/>
    <w:rsid w:val="003C632E"/>
    <w:rsid w:val="003C70F3"/>
    <w:rsid w:val="003C7AD7"/>
    <w:rsid w:val="003D08F8"/>
    <w:rsid w:val="003D0FC3"/>
    <w:rsid w:val="003D1782"/>
    <w:rsid w:val="003D184D"/>
    <w:rsid w:val="003D1ECB"/>
    <w:rsid w:val="003D2021"/>
    <w:rsid w:val="003D21A1"/>
    <w:rsid w:val="003D25D5"/>
    <w:rsid w:val="003D2C1D"/>
    <w:rsid w:val="003D2C34"/>
    <w:rsid w:val="003D341E"/>
    <w:rsid w:val="003D3C6C"/>
    <w:rsid w:val="003D3D02"/>
    <w:rsid w:val="003D3DDD"/>
    <w:rsid w:val="003D4B02"/>
    <w:rsid w:val="003D4DA4"/>
    <w:rsid w:val="003D53A4"/>
    <w:rsid w:val="003D556C"/>
    <w:rsid w:val="003D55DD"/>
    <w:rsid w:val="003D5958"/>
    <w:rsid w:val="003D5CBF"/>
    <w:rsid w:val="003D5E5E"/>
    <w:rsid w:val="003D636B"/>
    <w:rsid w:val="003D66D2"/>
    <w:rsid w:val="003D67BA"/>
    <w:rsid w:val="003D6F7C"/>
    <w:rsid w:val="003D754B"/>
    <w:rsid w:val="003E050E"/>
    <w:rsid w:val="003E0606"/>
    <w:rsid w:val="003E07AE"/>
    <w:rsid w:val="003E14FC"/>
    <w:rsid w:val="003E2168"/>
    <w:rsid w:val="003E2976"/>
    <w:rsid w:val="003E2D48"/>
    <w:rsid w:val="003E2E7F"/>
    <w:rsid w:val="003E3733"/>
    <w:rsid w:val="003E39D8"/>
    <w:rsid w:val="003E3CE8"/>
    <w:rsid w:val="003E4858"/>
    <w:rsid w:val="003E4BA0"/>
    <w:rsid w:val="003E4E2B"/>
    <w:rsid w:val="003E4FAB"/>
    <w:rsid w:val="003E55DE"/>
    <w:rsid w:val="003E5934"/>
    <w:rsid w:val="003E5EA7"/>
    <w:rsid w:val="003E5FBE"/>
    <w:rsid w:val="003E6316"/>
    <w:rsid w:val="003E6884"/>
    <w:rsid w:val="003E6985"/>
    <w:rsid w:val="003E6AC5"/>
    <w:rsid w:val="003E6B86"/>
    <w:rsid w:val="003E703A"/>
    <w:rsid w:val="003E7073"/>
    <w:rsid w:val="003E7143"/>
    <w:rsid w:val="003F0096"/>
    <w:rsid w:val="003F054F"/>
    <w:rsid w:val="003F0850"/>
    <w:rsid w:val="003F0D12"/>
    <w:rsid w:val="003F160C"/>
    <w:rsid w:val="003F1A84"/>
    <w:rsid w:val="003F2988"/>
    <w:rsid w:val="003F310A"/>
    <w:rsid w:val="003F324F"/>
    <w:rsid w:val="003F33BC"/>
    <w:rsid w:val="003F3D4E"/>
    <w:rsid w:val="003F477E"/>
    <w:rsid w:val="003F483F"/>
    <w:rsid w:val="003F5DDF"/>
    <w:rsid w:val="003F606B"/>
    <w:rsid w:val="003F60F2"/>
    <w:rsid w:val="003F625F"/>
    <w:rsid w:val="003F6848"/>
    <w:rsid w:val="003F6CD2"/>
    <w:rsid w:val="003F7217"/>
    <w:rsid w:val="003F788D"/>
    <w:rsid w:val="003F79AB"/>
    <w:rsid w:val="003F7B36"/>
    <w:rsid w:val="00400EC1"/>
    <w:rsid w:val="0040126E"/>
    <w:rsid w:val="004020D4"/>
    <w:rsid w:val="004021B6"/>
    <w:rsid w:val="00402F2F"/>
    <w:rsid w:val="004034F1"/>
    <w:rsid w:val="00403AD9"/>
    <w:rsid w:val="004047C4"/>
    <w:rsid w:val="004047E8"/>
    <w:rsid w:val="00405219"/>
    <w:rsid w:val="00405435"/>
    <w:rsid w:val="0040570B"/>
    <w:rsid w:val="00405EDB"/>
    <w:rsid w:val="00405FB1"/>
    <w:rsid w:val="004060DC"/>
    <w:rsid w:val="00406460"/>
    <w:rsid w:val="00406C2E"/>
    <w:rsid w:val="004078E6"/>
    <w:rsid w:val="00407F6D"/>
    <w:rsid w:val="004108E2"/>
    <w:rsid w:val="00410C8E"/>
    <w:rsid w:val="00410F34"/>
    <w:rsid w:val="00411ADE"/>
    <w:rsid w:val="00411DA4"/>
    <w:rsid w:val="00412461"/>
    <w:rsid w:val="00412546"/>
    <w:rsid w:val="00413053"/>
    <w:rsid w:val="0041319C"/>
    <w:rsid w:val="0041327A"/>
    <w:rsid w:val="004133CB"/>
    <w:rsid w:val="004136FE"/>
    <w:rsid w:val="004137B6"/>
    <w:rsid w:val="004138DF"/>
    <w:rsid w:val="00413A54"/>
    <w:rsid w:val="00413C10"/>
    <w:rsid w:val="00413C91"/>
    <w:rsid w:val="00413CD9"/>
    <w:rsid w:val="00413E5B"/>
    <w:rsid w:val="00413F9A"/>
    <w:rsid w:val="004140CA"/>
    <w:rsid w:val="00414C65"/>
    <w:rsid w:val="00414CEE"/>
    <w:rsid w:val="00415203"/>
    <w:rsid w:val="00415857"/>
    <w:rsid w:val="00415D76"/>
    <w:rsid w:val="0041614B"/>
    <w:rsid w:val="00416665"/>
    <w:rsid w:val="004167C4"/>
    <w:rsid w:val="00416A67"/>
    <w:rsid w:val="00416ACB"/>
    <w:rsid w:val="004173FE"/>
    <w:rsid w:val="00417691"/>
    <w:rsid w:val="00417C93"/>
    <w:rsid w:val="00420787"/>
    <w:rsid w:val="00420925"/>
    <w:rsid w:val="00420B7C"/>
    <w:rsid w:val="00421DCF"/>
    <w:rsid w:val="00422341"/>
    <w:rsid w:val="00422CE6"/>
    <w:rsid w:val="00423641"/>
    <w:rsid w:val="00423D45"/>
    <w:rsid w:val="0042404B"/>
    <w:rsid w:val="00424490"/>
    <w:rsid w:val="00424558"/>
    <w:rsid w:val="00425B8A"/>
    <w:rsid w:val="00426107"/>
    <w:rsid w:val="00426213"/>
    <w:rsid w:val="00426266"/>
    <w:rsid w:val="00426320"/>
    <w:rsid w:val="00426A2A"/>
    <w:rsid w:val="00426A4F"/>
    <w:rsid w:val="00426BA4"/>
    <w:rsid w:val="00427290"/>
    <w:rsid w:val="00427646"/>
    <w:rsid w:val="00427820"/>
    <w:rsid w:val="0043097D"/>
    <w:rsid w:val="00430A2D"/>
    <w:rsid w:val="00431146"/>
    <w:rsid w:val="004313A6"/>
    <w:rsid w:val="00431505"/>
    <w:rsid w:val="00431AF0"/>
    <w:rsid w:val="00431C0A"/>
    <w:rsid w:val="00431C6C"/>
    <w:rsid w:val="0043213A"/>
    <w:rsid w:val="00432543"/>
    <w:rsid w:val="00432A3B"/>
    <w:rsid w:val="00432C59"/>
    <w:rsid w:val="004330F4"/>
    <w:rsid w:val="00433590"/>
    <w:rsid w:val="00433619"/>
    <w:rsid w:val="00433674"/>
    <w:rsid w:val="0043382F"/>
    <w:rsid w:val="0043393D"/>
    <w:rsid w:val="00433A11"/>
    <w:rsid w:val="004344C7"/>
    <w:rsid w:val="00435274"/>
    <w:rsid w:val="004352AD"/>
    <w:rsid w:val="0043545D"/>
    <w:rsid w:val="00435BA8"/>
    <w:rsid w:val="00435FE2"/>
    <w:rsid w:val="00436E2F"/>
    <w:rsid w:val="00436EAB"/>
    <w:rsid w:val="0043771D"/>
    <w:rsid w:val="00437F1E"/>
    <w:rsid w:val="004400BB"/>
    <w:rsid w:val="00440186"/>
    <w:rsid w:val="00440CAC"/>
    <w:rsid w:val="00441018"/>
    <w:rsid w:val="004415EF"/>
    <w:rsid w:val="00441CA5"/>
    <w:rsid w:val="00442095"/>
    <w:rsid w:val="0044228E"/>
    <w:rsid w:val="0044345C"/>
    <w:rsid w:val="00443A0B"/>
    <w:rsid w:val="00443AEF"/>
    <w:rsid w:val="00443E59"/>
    <w:rsid w:val="004447F4"/>
    <w:rsid w:val="004448B4"/>
    <w:rsid w:val="0044492D"/>
    <w:rsid w:val="004461D9"/>
    <w:rsid w:val="004467D0"/>
    <w:rsid w:val="004469E0"/>
    <w:rsid w:val="00446AC6"/>
    <w:rsid w:val="0044759B"/>
    <w:rsid w:val="004475FE"/>
    <w:rsid w:val="00447F54"/>
    <w:rsid w:val="004505DE"/>
    <w:rsid w:val="00450B7E"/>
    <w:rsid w:val="0045136B"/>
    <w:rsid w:val="00451BB9"/>
    <w:rsid w:val="00451C7E"/>
    <w:rsid w:val="00451EE9"/>
    <w:rsid w:val="00451FEF"/>
    <w:rsid w:val="00452078"/>
    <w:rsid w:val="0045224F"/>
    <w:rsid w:val="00452E13"/>
    <w:rsid w:val="00453643"/>
    <w:rsid w:val="00453891"/>
    <w:rsid w:val="004539DA"/>
    <w:rsid w:val="00453BB6"/>
    <w:rsid w:val="00453CAA"/>
    <w:rsid w:val="00454189"/>
    <w:rsid w:val="00455113"/>
    <w:rsid w:val="004556FF"/>
    <w:rsid w:val="00456421"/>
    <w:rsid w:val="00456B21"/>
    <w:rsid w:val="00456DAB"/>
    <w:rsid w:val="004570F3"/>
    <w:rsid w:val="004600EE"/>
    <w:rsid w:val="00460C82"/>
    <w:rsid w:val="00460CC3"/>
    <w:rsid w:val="00460E86"/>
    <w:rsid w:val="004614BB"/>
    <w:rsid w:val="00462612"/>
    <w:rsid w:val="00463428"/>
    <w:rsid w:val="00463D3F"/>
    <w:rsid w:val="004646B4"/>
    <w:rsid w:val="0046488B"/>
    <w:rsid w:val="00464A88"/>
    <w:rsid w:val="00464ED0"/>
    <w:rsid w:val="00464F48"/>
    <w:rsid w:val="004651A0"/>
    <w:rsid w:val="00465EAE"/>
    <w:rsid w:val="00466532"/>
    <w:rsid w:val="00466FC8"/>
    <w:rsid w:val="00467488"/>
    <w:rsid w:val="00467D95"/>
    <w:rsid w:val="00470117"/>
    <w:rsid w:val="0047083E"/>
    <w:rsid w:val="00470EB5"/>
    <w:rsid w:val="004710EB"/>
    <w:rsid w:val="00471C55"/>
    <w:rsid w:val="00471F36"/>
    <w:rsid w:val="0047286B"/>
    <w:rsid w:val="00472E27"/>
    <w:rsid w:val="0047397E"/>
    <w:rsid w:val="00473B98"/>
    <w:rsid w:val="00474220"/>
    <w:rsid w:val="00474BEA"/>
    <w:rsid w:val="00474D97"/>
    <w:rsid w:val="00474DC5"/>
    <w:rsid w:val="004752D3"/>
    <w:rsid w:val="004754E1"/>
    <w:rsid w:val="00475CE0"/>
    <w:rsid w:val="004761DA"/>
    <w:rsid w:val="0047654C"/>
    <w:rsid w:val="00476827"/>
    <w:rsid w:val="00476BD4"/>
    <w:rsid w:val="00476F10"/>
    <w:rsid w:val="00476F57"/>
    <w:rsid w:val="004771E7"/>
    <w:rsid w:val="00477317"/>
    <w:rsid w:val="00477683"/>
    <w:rsid w:val="004778D5"/>
    <w:rsid w:val="00477A5A"/>
    <w:rsid w:val="00477C35"/>
    <w:rsid w:val="0048011D"/>
    <w:rsid w:val="00480988"/>
    <w:rsid w:val="00480E05"/>
    <w:rsid w:val="004819C4"/>
    <w:rsid w:val="00481F86"/>
    <w:rsid w:val="00482438"/>
    <w:rsid w:val="00482824"/>
    <w:rsid w:val="00482868"/>
    <w:rsid w:val="00482BBE"/>
    <w:rsid w:val="00482CE5"/>
    <w:rsid w:val="004834FD"/>
    <w:rsid w:val="0048369A"/>
    <w:rsid w:val="00483A12"/>
    <w:rsid w:val="00483E2C"/>
    <w:rsid w:val="00484A77"/>
    <w:rsid w:val="00484C79"/>
    <w:rsid w:val="0048540F"/>
    <w:rsid w:val="004858E8"/>
    <w:rsid w:val="00485970"/>
    <w:rsid w:val="00485990"/>
    <w:rsid w:val="00485C0D"/>
    <w:rsid w:val="004862A6"/>
    <w:rsid w:val="00486477"/>
    <w:rsid w:val="00486575"/>
    <w:rsid w:val="004866D0"/>
    <w:rsid w:val="004868BB"/>
    <w:rsid w:val="00486FD8"/>
    <w:rsid w:val="0048703B"/>
    <w:rsid w:val="004900E5"/>
    <w:rsid w:val="00490B2E"/>
    <w:rsid w:val="00490E07"/>
    <w:rsid w:val="0049164A"/>
    <w:rsid w:val="004924D5"/>
    <w:rsid w:val="0049291D"/>
    <w:rsid w:val="00492D45"/>
    <w:rsid w:val="00493BFA"/>
    <w:rsid w:val="00493C99"/>
    <w:rsid w:val="00493F81"/>
    <w:rsid w:val="00494242"/>
    <w:rsid w:val="00494486"/>
    <w:rsid w:val="00494595"/>
    <w:rsid w:val="00494D72"/>
    <w:rsid w:val="00494E8E"/>
    <w:rsid w:val="004955BC"/>
    <w:rsid w:val="0049570D"/>
    <w:rsid w:val="00495D63"/>
    <w:rsid w:val="00495DD1"/>
    <w:rsid w:val="0049648F"/>
    <w:rsid w:val="00496606"/>
    <w:rsid w:val="00496A82"/>
    <w:rsid w:val="00496E35"/>
    <w:rsid w:val="00496F05"/>
    <w:rsid w:val="0049706A"/>
    <w:rsid w:val="00497370"/>
    <w:rsid w:val="004973F6"/>
    <w:rsid w:val="00497B5B"/>
    <w:rsid w:val="00497CE3"/>
    <w:rsid w:val="004A01B2"/>
    <w:rsid w:val="004A0671"/>
    <w:rsid w:val="004A0F39"/>
    <w:rsid w:val="004A17A6"/>
    <w:rsid w:val="004A1D48"/>
    <w:rsid w:val="004A251F"/>
    <w:rsid w:val="004A3BF1"/>
    <w:rsid w:val="004A3C31"/>
    <w:rsid w:val="004A3E42"/>
    <w:rsid w:val="004A41AF"/>
    <w:rsid w:val="004A4715"/>
    <w:rsid w:val="004A5046"/>
    <w:rsid w:val="004A565E"/>
    <w:rsid w:val="004A587B"/>
    <w:rsid w:val="004A5974"/>
    <w:rsid w:val="004A5DF3"/>
    <w:rsid w:val="004A6134"/>
    <w:rsid w:val="004A7092"/>
    <w:rsid w:val="004A7732"/>
    <w:rsid w:val="004B024D"/>
    <w:rsid w:val="004B0D64"/>
    <w:rsid w:val="004B24C0"/>
    <w:rsid w:val="004B257D"/>
    <w:rsid w:val="004B2EBB"/>
    <w:rsid w:val="004B2F10"/>
    <w:rsid w:val="004B3373"/>
    <w:rsid w:val="004B398E"/>
    <w:rsid w:val="004B437C"/>
    <w:rsid w:val="004B49E6"/>
    <w:rsid w:val="004B4D69"/>
    <w:rsid w:val="004B4EFA"/>
    <w:rsid w:val="004B4F26"/>
    <w:rsid w:val="004B5EC5"/>
    <w:rsid w:val="004B7D3C"/>
    <w:rsid w:val="004C01A8"/>
    <w:rsid w:val="004C01BE"/>
    <w:rsid w:val="004C0951"/>
    <w:rsid w:val="004C0E80"/>
    <w:rsid w:val="004C1237"/>
    <w:rsid w:val="004C1840"/>
    <w:rsid w:val="004C24C9"/>
    <w:rsid w:val="004C2CF2"/>
    <w:rsid w:val="004C2F3B"/>
    <w:rsid w:val="004C31B6"/>
    <w:rsid w:val="004C3AD3"/>
    <w:rsid w:val="004C5319"/>
    <w:rsid w:val="004C59F3"/>
    <w:rsid w:val="004C606A"/>
    <w:rsid w:val="004C6084"/>
    <w:rsid w:val="004C621F"/>
    <w:rsid w:val="004C65B3"/>
    <w:rsid w:val="004C74F9"/>
    <w:rsid w:val="004C7948"/>
    <w:rsid w:val="004C7AA3"/>
    <w:rsid w:val="004C7BB8"/>
    <w:rsid w:val="004C7C60"/>
    <w:rsid w:val="004D0072"/>
    <w:rsid w:val="004D088F"/>
    <w:rsid w:val="004D0DFE"/>
    <w:rsid w:val="004D1C86"/>
    <w:rsid w:val="004D1D91"/>
    <w:rsid w:val="004D1F92"/>
    <w:rsid w:val="004D22C3"/>
    <w:rsid w:val="004D2310"/>
    <w:rsid w:val="004D29F6"/>
    <w:rsid w:val="004D2A15"/>
    <w:rsid w:val="004D2BC6"/>
    <w:rsid w:val="004D351D"/>
    <w:rsid w:val="004D3C22"/>
    <w:rsid w:val="004D438B"/>
    <w:rsid w:val="004D646E"/>
    <w:rsid w:val="004D6B0A"/>
    <w:rsid w:val="004D6F4D"/>
    <w:rsid w:val="004D6F95"/>
    <w:rsid w:val="004D7148"/>
    <w:rsid w:val="004D72FE"/>
    <w:rsid w:val="004D7894"/>
    <w:rsid w:val="004D798B"/>
    <w:rsid w:val="004D7AF1"/>
    <w:rsid w:val="004D7C7A"/>
    <w:rsid w:val="004D7E91"/>
    <w:rsid w:val="004E003A"/>
    <w:rsid w:val="004E0511"/>
    <w:rsid w:val="004E0768"/>
    <w:rsid w:val="004E1A31"/>
    <w:rsid w:val="004E1E6C"/>
    <w:rsid w:val="004E2DE0"/>
    <w:rsid w:val="004E323D"/>
    <w:rsid w:val="004E3456"/>
    <w:rsid w:val="004E3990"/>
    <w:rsid w:val="004E4060"/>
    <w:rsid w:val="004E409A"/>
    <w:rsid w:val="004E45F4"/>
    <w:rsid w:val="004E47BF"/>
    <w:rsid w:val="004E5B33"/>
    <w:rsid w:val="004E62DA"/>
    <w:rsid w:val="004E665B"/>
    <w:rsid w:val="004E6E49"/>
    <w:rsid w:val="004E723B"/>
    <w:rsid w:val="004E733A"/>
    <w:rsid w:val="004E7BD8"/>
    <w:rsid w:val="004E7E9C"/>
    <w:rsid w:val="004E7FF9"/>
    <w:rsid w:val="004F0136"/>
    <w:rsid w:val="004F0173"/>
    <w:rsid w:val="004F026D"/>
    <w:rsid w:val="004F0FB9"/>
    <w:rsid w:val="004F1BEF"/>
    <w:rsid w:val="004F2F7E"/>
    <w:rsid w:val="004F32B5"/>
    <w:rsid w:val="004F407E"/>
    <w:rsid w:val="004F411C"/>
    <w:rsid w:val="004F42CF"/>
    <w:rsid w:val="004F5479"/>
    <w:rsid w:val="004F554D"/>
    <w:rsid w:val="004F5C19"/>
    <w:rsid w:val="004F609A"/>
    <w:rsid w:val="004F6A60"/>
    <w:rsid w:val="004F7077"/>
    <w:rsid w:val="004F70B2"/>
    <w:rsid w:val="004F72B3"/>
    <w:rsid w:val="004F7528"/>
    <w:rsid w:val="004F7820"/>
    <w:rsid w:val="004F7BCA"/>
    <w:rsid w:val="004F7D89"/>
    <w:rsid w:val="00500276"/>
    <w:rsid w:val="00501142"/>
    <w:rsid w:val="00501981"/>
    <w:rsid w:val="00501A85"/>
    <w:rsid w:val="00501B72"/>
    <w:rsid w:val="00501BB3"/>
    <w:rsid w:val="005021DD"/>
    <w:rsid w:val="005026CA"/>
    <w:rsid w:val="00502827"/>
    <w:rsid w:val="00502B72"/>
    <w:rsid w:val="00503108"/>
    <w:rsid w:val="00503A2F"/>
    <w:rsid w:val="00503B7F"/>
    <w:rsid w:val="005041E4"/>
    <w:rsid w:val="00504BC1"/>
    <w:rsid w:val="00505134"/>
    <w:rsid w:val="005054E1"/>
    <w:rsid w:val="0050565A"/>
    <w:rsid w:val="00505973"/>
    <w:rsid w:val="00505C04"/>
    <w:rsid w:val="00505D02"/>
    <w:rsid w:val="00505F53"/>
    <w:rsid w:val="00506F50"/>
    <w:rsid w:val="00506F5C"/>
    <w:rsid w:val="005075C2"/>
    <w:rsid w:val="005106D8"/>
    <w:rsid w:val="0051099C"/>
    <w:rsid w:val="005110C0"/>
    <w:rsid w:val="00511F15"/>
    <w:rsid w:val="005121C0"/>
    <w:rsid w:val="005125A3"/>
    <w:rsid w:val="00513092"/>
    <w:rsid w:val="0051318C"/>
    <w:rsid w:val="00513F15"/>
    <w:rsid w:val="00513FC3"/>
    <w:rsid w:val="00514060"/>
    <w:rsid w:val="005142CD"/>
    <w:rsid w:val="005143C9"/>
    <w:rsid w:val="00515244"/>
    <w:rsid w:val="005157A9"/>
    <w:rsid w:val="00515F5E"/>
    <w:rsid w:val="00516BF3"/>
    <w:rsid w:val="00516EFA"/>
    <w:rsid w:val="005173A7"/>
    <w:rsid w:val="005177E1"/>
    <w:rsid w:val="00517C63"/>
    <w:rsid w:val="00517CB5"/>
    <w:rsid w:val="0052010B"/>
    <w:rsid w:val="00520AEE"/>
    <w:rsid w:val="00520C0A"/>
    <w:rsid w:val="00521353"/>
    <w:rsid w:val="00521479"/>
    <w:rsid w:val="00521553"/>
    <w:rsid w:val="00521707"/>
    <w:rsid w:val="005218B6"/>
    <w:rsid w:val="00522463"/>
    <w:rsid w:val="00522589"/>
    <w:rsid w:val="00522A1F"/>
    <w:rsid w:val="00522D4E"/>
    <w:rsid w:val="00522F0F"/>
    <w:rsid w:val="00523BDB"/>
    <w:rsid w:val="00524545"/>
    <w:rsid w:val="00525579"/>
    <w:rsid w:val="005255BF"/>
    <w:rsid w:val="005257DE"/>
    <w:rsid w:val="0052597B"/>
    <w:rsid w:val="00526975"/>
    <w:rsid w:val="00526C4E"/>
    <w:rsid w:val="00527200"/>
    <w:rsid w:val="00530127"/>
    <w:rsid w:val="00530157"/>
    <w:rsid w:val="005308DE"/>
    <w:rsid w:val="005316AE"/>
    <w:rsid w:val="0053178F"/>
    <w:rsid w:val="00531BD0"/>
    <w:rsid w:val="00531C5B"/>
    <w:rsid w:val="00531EBE"/>
    <w:rsid w:val="005328B9"/>
    <w:rsid w:val="00532F8B"/>
    <w:rsid w:val="00533428"/>
    <w:rsid w:val="00533737"/>
    <w:rsid w:val="005343B1"/>
    <w:rsid w:val="0053449D"/>
    <w:rsid w:val="005344F7"/>
    <w:rsid w:val="005348BA"/>
    <w:rsid w:val="00534E66"/>
    <w:rsid w:val="00535847"/>
    <w:rsid w:val="00535B79"/>
    <w:rsid w:val="00535D7C"/>
    <w:rsid w:val="00535E11"/>
    <w:rsid w:val="00536579"/>
    <w:rsid w:val="005368E1"/>
    <w:rsid w:val="00536C1E"/>
    <w:rsid w:val="005378BD"/>
    <w:rsid w:val="00541511"/>
    <w:rsid w:val="0054157D"/>
    <w:rsid w:val="00541BBE"/>
    <w:rsid w:val="00541EB9"/>
    <w:rsid w:val="005429B2"/>
    <w:rsid w:val="005432DA"/>
    <w:rsid w:val="0054343A"/>
    <w:rsid w:val="005434F0"/>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5B8B"/>
    <w:rsid w:val="00546203"/>
    <w:rsid w:val="005467FB"/>
    <w:rsid w:val="00546AE9"/>
    <w:rsid w:val="00547989"/>
    <w:rsid w:val="00550584"/>
    <w:rsid w:val="00550767"/>
    <w:rsid w:val="0055086F"/>
    <w:rsid w:val="00551320"/>
    <w:rsid w:val="00551369"/>
    <w:rsid w:val="005516B8"/>
    <w:rsid w:val="005518A4"/>
    <w:rsid w:val="005518E4"/>
    <w:rsid w:val="00551D85"/>
    <w:rsid w:val="00551E32"/>
    <w:rsid w:val="00552125"/>
    <w:rsid w:val="00552768"/>
    <w:rsid w:val="00552866"/>
    <w:rsid w:val="00552935"/>
    <w:rsid w:val="00552A36"/>
    <w:rsid w:val="00552BAF"/>
    <w:rsid w:val="0055309D"/>
    <w:rsid w:val="00553127"/>
    <w:rsid w:val="00553231"/>
    <w:rsid w:val="005537D5"/>
    <w:rsid w:val="005541CC"/>
    <w:rsid w:val="0055498E"/>
    <w:rsid w:val="00554BE7"/>
    <w:rsid w:val="00555004"/>
    <w:rsid w:val="00555B05"/>
    <w:rsid w:val="0055613F"/>
    <w:rsid w:val="00556190"/>
    <w:rsid w:val="00556D68"/>
    <w:rsid w:val="00557173"/>
    <w:rsid w:val="005573D6"/>
    <w:rsid w:val="00557678"/>
    <w:rsid w:val="005576A1"/>
    <w:rsid w:val="00557A64"/>
    <w:rsid w:val="0056035D"/>
    <w:rsid w:val="005605C0"/>
    <w:rsid w:val="00560D23"/>
    <w:rsid w:val="005611A3"/>
    <w:rsid w:val="00561465"/>
    <w:rsid w:val="005615D8"/>
    <w:rsid w:val="00561D35"/>
    <w:rsid w:val="005626A3"/>
    <w:rsid w:val="005626D6"/>
    <w:rsid w:val="0056288B"/>
    <w:rsid w:val="0056357D"/>
    <w:rsid w:val="005637A6"/>
    <w:rsid w:val="005638D4"/>
    <w:rsid w:val="00563FFF"/>
    <w:rsid w:val="00564DFB"/>
    <w:rsid w:val="00564F88"/>
    <w:rsid w:val="00565090"/>
    <w:rsid w:val="005656ED"/>
    <w:rsid w:val="00566065"/>
    <w:rsid w:val="00566544"/>
    <w:rsid w:val="00566608"/>
    <w:rsid w:val="00566881"/>
    <w:rsid w:val="005668B2"/>
    <w:rsid w:val="00566C83"/>
    <w:rsid w:val="00567611"/>
    <w:rsid w:val="00567AAB"/>
    <w:rsid w:val="00567D8A"/>
    <w:rsid w:val="005700FE"/>
    <w:rsid w:val="0057023E"/>
    <w:rsid w:val="0057061F"/>
    <w:rsid w:val="00570A15"/>
    <w:rsid w:val="00570E24"/>
    <w:rsid w:val="00571E99"/>
    <w:rsid w:val="00572760"/>
    <w:rsid w:val="00572966"/>
    <w:rsid w:val="00572AD0"/>
    <w:rsid w:val="00572C04"/>
    <w:rsid w:val="00572CDB"/>
    <w:rsid w:val="00572F6B"/>
    <w:rsid w:val="0057300C"/>
    <w:rsid w:val="005735AF"/>
    <w:rsid w:val="0057439B"/>
    <w:rsid w:val="005743DE"/>
    <w:rsid w:val="00574F3F"/>
    <w:rsid w:val="0057562C"/>
    <w:rsid w:val="005759F6"/>
    <w:rsid w:val="00575E3E"/>
    <w:rsid w:val="00575F52"/>
    <w:rsid w:val="0057625C"/>
    <w:rsid w:val="0057649A"/>
    <w:rsid w:val="005765F5"/>
    <w:rsid w:val="00576D6C"/>
    <w:rsid w:val="0057739F"/>
    <w:rsid w:val="00577A2E"/>
    <w:rsid w:val="005804C1"/>
    <w:rsid w:val="005809A1"/>
    <w:rsid w:val="00580E48"/>
    <w:rsid w:val="00580F0A"/>
    <w:rsid w:val="00581232"/>
    <w:rsid w:val="00581246"/>
    <w:rsid w:val="005812A1"/>
    <w:rsid w:val="00582432"/>
    <w:rsid w:val="00582A2E"/>
    <w:rsid w:val="00582C3A"/>
    <w:rsid w:val="00582E1A"/>
    <w:rsid w:val="00583147"/>
    <w:rsid w:val="005833DD"/>
    <w:rsid w:val="00584416"/>
    <w:rsid w:val="00584B39"/>
    <w:rsid w:val="00584F33"/>
    <w:rsid w:val="00585028"/>
    <w:rsid w:val="005854D1"/>
    <w:rsid w:val="005854DB"/>
    <w:rsid w:val="005856CC"/>
    <w:rsid w:val="00585AAF"/>
    <w:rsid w:val="00585E47"/>
    <w:rsid w:val="00585EFC"/>
    <w:rsid w:val="00585F5B"/>
    <w:rsid w:val="00585FDA"/>
    <w:rsid w:val="0058620A"/>
    <w:rsid w:val="0058662D"/>
    <w:rsid w:val="005866B7"/>
    <w:rsid w:val="00586E30"/>
    <w:rsid w:val="005871FD"/>
    <w:rsid w:val="005873BB"/>
    <w:rsid w:val="00587406"/>
    <w:rsid w:val="005875C6"/>
    <w:rsid w:val="00587918"/>
    <w:rsid w:val="005879A1"/>
    <w:rsid w:val="00587A9F"/>
    <w:rsid w:val="00587B44"/>
    <w:rsid w:val="00587FC0"/>
    <w:rsid w:val="0059028C"/>
    <w:rsid w:val="0059048F"/>
    <w:rsid w:val="005904BD"/>
    <w:rsid w:val="005906AD"/>
    <w:rsid w:val="00590DA6"/>
    <w:rsid w:val="00591C7D"/>
    <w:rsid w:val="00591E9A"/>
    <w:rsid w:val="005921D9"/>
    <w:rsid w:val="0059294F"/>
    <w:rsid w:val="00592A05"/>
    <w:rsid w:val="00592B03"/>
    <w:rsid w:val="005934C8"/>
    <w:rsid w:val="0059366E"/>
    <w:rsid w:val="00593745"/>
    <w:rsid w:val="005938AC"/>
    <w:rsid w:val="00593AB9"/>
    <w:rsid w:val="00593CEA"/>
    <w:rsid w:val="00593DFA"/>
    <w:rsid w:val="00593F47"/>
    <w:rsid w:val="00594ABB"/>
    <w:rsid w:val="00594C6B"/>
    <w:rsid w:val="00594D1C"/>
    <w:rsid w:val="00594E36"/>
    <w:rsid w:val="00594F0A"/>
    <w:rsid w:val="005951D8"/>
    <w:rsid w:val="0059525E"/>
    <w:rsid w:val="0059531F"/>
    <w:rsid w:val="005954B2"/>
    <w:rsid w:val="00595887"/>
    <w:rsid w:val="00596129"/>
    <w:rsid w:val="005961F7"/>
    <w:rsid w:val="005963E7"/>
    <w:rsid w:val="00596B9C"/>
    <w:rsid w:val="00596F6F"/>
    <w:rsid w:val="00597450"/>
    <w:rsid w:val="005A054D"/>
    <w:rsid w:val="005A096A"/>
    <w:rsid w:val="005A0A46"/>
    <w:rsid w:val="005A0DD2"/>
    <w:rsid w:val="005A0F0A"/>
    <w:rsid w:val="005A0F34"/>
    <w:rsid w:val="005A10B9"/>
    <w:rsid w:val="005A11EA"/>
    <w:rsid w:val="005A2019"/>
    <w:rsid w:val="005A20D9"/>
    <w:rsid w:val="005A2132"/>
    <w:rsid w:val="005A243C"/>
    <w:rsid w:val="005A269F"/>
    <w:rsid w:val="005A2713"/>
    <w:rsid w:val="005A2C16"/>
    <w:rsid w:val="005A2FC8"/>
    <w:rsid w:val="005A305E"/>
    <w:rsid w:val="005A30BB"/>
    <w:rsid w:val="005A34F4"/>
    <w:rsid w:val="005A3887"/>
    <w:rsid w:val="005A6725"/>
    <w:rsid w:val="005A6795"/>
    <w:rsid w:val="005B0542"/>
    <w:rsid w:val="005B0AB9"/>
    <w:rsid w:val="005B1673"/>
    <w:rsid w:val="005B182D"/>
    <w:rsid w:val="005B1EA7"/>
    <w:rsid w:val="005B2225"/>
    <w:rsid w:val="005B2799"/>
    <w:rsid w:val="005B2B77"/>
    <w:rsid w:val="005B2BE7"/>
    <w:rsid w:val="005B2CE9"/>
    <w:rsid w:val="005B3D4A"/>
    <w:rsid w:val="005B4103"/>
    <w:rsid w:val="005B43DB"/>
    <w:rsid w:val="005B4465"/>
    <w:rsid w:val="005B4A0A"/>
    <w:rsid w:val="005B4AAA"/>
    <w:rsid w:val="005B4CD4"/>
    <w:rsid w:val="005B4D87"/>
    <w:rsid w:val="005B5AED"/>
    <w:rsid w:val="005B5DFC"/>
    <w:rsid w:val="005B5E1B"/>
    <w:rsid w:val="005B64D2"/>
    <w:rsid w:val="005B7722"/>
    <w:rsid w:val="005B7DD1"/>
    <w:rsid w:val="005B7EC7"/>
    <w:rsid w:val="005C00A0"/>
    <w:rsid w:val="005C165C"/>
    <w:rsid w:val="005C1ADF"/>
    <w:rsid w:val="005C28FA"/>
    <w:rsid w:val="005C2AB5"/>
    <w:rsid w:val="005C370C"/>
    <w:rsid w:val="005C384C"/>
    <w:rsid w:val="005C396A"/>
    <w:rsid w:val="005C3BE7"/>
    <w:rsid w:val="005C40F4"/>
    <w:rsid w:val="005C43BE"/>
    <w:rsid w:val="005C4436"/>
    <w:rsid w:val="005C44F3"/>
    <w:rsid w:val="005C4A84"/>
    <w:rsid w:val="005C4AC5"/>
    <w:rsid w:val="005C4B3E"/>
    <w:rsid w:val="005C567A"/>
    <w:rsid w:val="005C57CA"/>
    <w:rsid w:val="005C5BAA"/>
    <w:rsid w:val="005C6187"/>
    <w:rsid w:val="005C6684"/>
    <w:rsid w:val="005C68C5"/>
    <w:rsid w:val="005C712D"/>
    <w:rsid w:val="005C7C75"/>
    <w:rsid w:val="005D0187"/>
    <w:rsid w:val="005D036A"/>
    <w:rsid w:val="005D0DC2"/>
    <w:rsid w:val="005D0E4F"/>
    <w:rsid w:val="005D1E32"/>
    <w:rsid w:val="005D206B"/>
    <w:rsid w:val="005D208C"/>
    <w:rsid w:val="005D22B7"/>
    <w:rsid w:val="005D2512"/>
    <w:rsid w:val="005D28B9"/>
    <w:rsid w:val="005D2A7C"/>
    <w:rsid w:val="005D2BDE"/>
    <w:rsid w:val="005D307B"/>
    <w:rsid w:val="005D328E"/>
    <w:rsid w:val="005D33EC"/>
    <w:rsid w:val="005D3959"/>
    <w:rsid w:val="005D3D76"/>
    <w:rsid w:val="005D4578"/>
    <w:rsid w:val="005D4EFA"/>
    <w:rsid w:val="005D5387"/>
    <w:rsid w:val="005D55BA"/>
    <w:rsid w:val="005D566A"/>
    <w:rsid w:val="005D5ADB"/>
    <w:rsid w:val="005D5EEA"/>
    <w:rsid w:val="005D60AB"/>
    <w:rsid w:val="005D60C4"/>
    <w:rsid w:val="005D648A"/>
    <w:rsid w:val="005D7335"/>
    <w:rsid w:val="005D7E0D"/>
    <w:rsid w:val="005D7FB7"/>
    <w:rsid w:val="005E0F6A"/>
    <w:rsid w:val="005E1057"/>
    <w:rsid w:val="005E188E"/>
    <w:rsid w:val="005E1C35"/>
    <w:rsid w:val="005E1D64"/>
    <w:rsid w:val="005E1EED"/>
    <w:rsid w:val="005E234A"/>
    <w:rsid w:val="005E2E1D"/>
    <w:rsid w:val="005E3368"/>
    <w:rsid w:val="005E35CC"/>
    <w:rsid w:val="005E371E"/>
    <w:rsid w:val="005E3D26"/>
    <w:rsid w:val="005E4539"/>
    <w:rsid w:val="005E456A"/>
    <w:rsid w:val="005E4DCA"/>
    <w:rsid w:val="005E53F9"/>
    <w:rsid w:val="005E5851"/>
    <w:rsid w:val="005E59AE"/>
    <w:rsid w:val="005E60E7"/>
    <w:rsid w:val="005E71DA"/>
    <w:rsid w:val="005E74BC"/>
    <w:rsid w:val="005E775D"/>
    <w:rsid w:val="005F0218"/>
    <w:rsid w:val="005F04A4"/>
    <w:rsid w:val="005F06FB"/>
    <w:rsid w:val="005F0A43"/>
    <w:rsid w:val="005F0B93"/>
    <w:rsid w:val="005F0C40"/>
    <w:rsid w:val="005F0D5F"/>
    <w:rsid w:val="005F1071"/>
    <w:rsid w:val="005F1284"/>
    <w:rsid w:val="005F1C73"/>
    <w:rsid w:val="005F2374"/>
    <w:rsid w:val="005F27BF"/>
    <w:rsid w:val="005F333F"/>
    <w:rsid w:val="005F3C0D"/>
    <w:rsid w:val="005F4171"/>
    <w:rsid w:val="005F46D6"/>
    <w:rsid w:val="005F4DD6"/>
    <w:rsid w:val="005F4EFA"/>
    <w:rsid w:val="005F50D8"/>
    <w:rsid w:val="005F50DA"/>
    <w:rsid w:val="005F53A1"/>
    <w:rsid w:val="005F5BB6"/>
    <w:rsid w:val="005F6504"/>
    <w:rsid w:val="005F6592"/>
    <w:rsid w:val="005F6AB8"/>
    <w:rsid w:val="005F6B25"/>
    <w:rsid w:val="005F6B77"/>
    <w:rsid w:val="005F7487"/>
    <w:rsid w:val="006002C7"/>
    <w:rsid w:val="006009E4"/>
    <w:rsid w:val="00600F95"/>
    <w:rsid w:val="006011A9"/>
    <w:rsid w:val="00601839"/>
    <w:rsid w:val="00601917"/>
    <w:rsid w:val="00601B61"/>
    <w:rsid w:val="00601DE4"/>
    <w:rsid w:val="006026A4"/>
    <w:rsid w:val="00602759"/>
    <w:rsid w:val="0060277A"/>
    <w:rsid w:val="00602B7C"/>
    <w:rsid w:val="00602F59"/>
    <w:rsid w:val="00603205"/>
    <w:rsid w:val="00603312"/>
    <w:rsid w:val="006037F5"/>
    <w:rsid w:val="00604DC7"/>
    <w:rsid w:val="00604E47"/>
    <w:rsid w:val="006053B1"/>
    <w:rsid w:val="00605441"/>
    <w:rsid w:val="00605714"/>
    <w:rsid w:val="00605BC3"/>
    <w:rsid w:val="00605F7A"/>
    <w:rsid w:val="00605FC0"/>
    <w:rsid w:val="00606970"/>
    <w:rsid w:val="006069E9"/>
    <w:rsid w:val="00606A20"/>
    <w:rsid w:val="006072C6"/>
    <w:rsid w:val="00607A10"/>
    <w:rsid w:val="00607A2E"/>
    <w:rsid w:val="00607AEF"/>
    <w:rsid w:val="00610379"/>
    <w:rsid w:val="00610A78"/>
    <w:rsid w:val="00611050"/>
    <w:rsid w:val="00611756"/>
    <w:rsid w:val="00611B5D"/>
    <w:rsid w:val="0061221D"/>
    <w:rsid w:val="006130F7"/>
    <w:rsid w:val="00613944"/>
    <w:rsid w:val="00613AF8"/>
    <w:rsid w:val="00613D8E"/>
    <w:rsid w:val="006142E0"/>
    <w:rsid w:val="006146D1"/>
    <w:rsid w:val="0061506A"/>
    <w:rsid w:val="006152C7"/>
    <w:rsid w:val="006159CC"/>
    <w:rsid w:val="00615B7E"/>
    <w:rsid w:val="00615F14"/>
    <w:rsid w:val="00616112"/>
    <w:rsid w:val="006165FD"/>
    <w:rsid w:val="00616947"/>
    <w:rsid w:val="00617012"/>
    <w:rsid w:val="0061714D"/>
    <w:rsid w:val="00617E8F"/>
    <w:rsid w:val="006202D5"/>
    <w:rsid w:val="006205CA"/>
    <w:rsid w:val="00620714"/>
    <w:rsid w:val="00621456"/>
    <w:rsid w:val="00621CC6"/>
    <w:rsid w:val="00621F53"/>
    <w:rsid w:val="00622E2A"/>
    <w:rsid w:val="00623089"/>
    <w:rsid w:val="0062308E"/>
    <w:rsid w:val="006234C4"/>
    <w:rsid w:val="00623E40"/>
    <w:rsid w:val="00623EB2"/>
    <w:rsid w:val="006244C9"/>
    <w:rsid w:val="006245F6"/>
    <w:rsid w:val="0062475D"/>
    <w:rsid w:val="0062495F"/>
    <w:rsid w:val="006251D6"/>
    <w:rsid w:val="00625329"/>
    <w:rsid w:val="0062550A"/>
    <w:rsid w:val="006263FF"/>
    <w:rsid w:val="0062660B"/>
    <w:rsid w:val="00626AD1"/>
    <w:rsid w:val="006273E6"/>
    <w:rsid w:val="00627A91"/>
    <w:rsid w:val="00627C3B"/>
    <w:rsid w:val="006304BC"/>
    <w:rsid w:val="0063078A"/>
    <w:rsid w:val="00630DCE"/>
    <w:rsid w:val="0063120A"/>
    <w:rsid w:val="0063150B"/>
    <w:rsid w:val="00631585"/>
    <w:rsid w:val="006315C9"/>
    <w:rsid w:val="0063176A"/>
    <w:rsid w:val="00631970"/>
    <w:rsid w:val="00631E68"/>
    <w:rsid w:val="006326AB"/>
    <w:rsid w:val="00632D6E"/>
    <w:rsid w:val="006335DE"/>
    <w:rsid w:val="00633934"/>
    <w:rsid w:val="00633B82"/>
    <w:rsid w:val="00633C34"/>
    <w:rsid w:val="006346EB"/>
    <w:rsid w:val="00634ACF"/>
    <w:rsid w:val="00634FC9"/>
    <w:rsid w:val="00635035"/>
    <w:rsid w:val="0063580D"/>
    <w:rsid w:val="00635CAE"/>
    <w:rsid w:val="00635D04"/>
    <w:rsid w:val="00636423"/>
    <w:rsid w:val="00637240"/>
    <w:rsid w:val="00637B8A"/>
    <w:rsid w:val="00637EF1"/>
    <w:rsid w:val="006409A2"/>
    <w:rsid w:val="0064167C"/>
    <w:rsid w:val="00641D07"/>
    <w:rsid w:val="006429D8"/>
    <w:rsid w:val="00643660"/>
    <w:rsid w:val="00644012"/>
    <w:rsid w:val="006443BF"/>
    <w:rsid w:val="00645198"/>
    <w:rsid w:val="00645560"/>
    <w:rsid w:val="00645AD5"/>
    <w:rsid w:val="00646770"/>
    <w:rsid w:val="00646AA5"/>
    <w:rsid w:val="00647BFB"/>
    <w:rsid w:val="00647D4F"/>
    <w:rsid w:val="00650139"/>
    <w:rsid w:val="00650291"/>
    <w:rsid w:val="006505D2"/>
    <w:rsid w:val="00651F81"/>
    <w:rsid w:val="00651FB9"/>
    <w:rsid w:val="00652511"/>
    <w:rsid w:val="00652756"/>
    <w:rsid w:val="00652AD8"/>
    <w:rsid w:val="00652B79"/>
    <w:rsid w:val="006533C3"/>
    <w:rsid w:val="00654068"/>
    <w:rsid w:val="006541B6"/>
    <w:rsid w:val="00654B38"/>
    <w:rsid w:val="00654B83"/>
    <w:rsid w:val="00654CE3"/>
    <w:rsid w:val="00655061"/>
    <w:rsid w:val="0065510C"/>
    <w:rsid w:val="00655928"/>
    <w:rsid w:val="00655B63"/>
    <w:rsid w:val="006571F6"/>
    <w:rsid w:val="00657BC4"/>
    <w:rsid w:val="00660464"/>
    <w:rsid w:val="00660550"/>
    <w:rsid w:val="00660587"/>
    <w:rsid w:val="006609C9"/>
    <w:rsid w:val="00661157"/>
    <w:rsid w:val="00661762"/>
    <w:rsid w:val="006618CC"/>
    <w:rsid w:val="00661D2E"/>
    <w:rsid w:val="00662111"/>
    <w:rsid w:val="00662118"/>
    <w:rsid w:val="006638AD"/>
    <w:rsid w:val="00665663"/>
    <w:rsid w:val="00665CD2"/>
    <w:rsid w:val="00667074"/>
    <w:rsid w:val="00667219"/>
    <w:rsid w:val="0066732C"/>
    <w:rsid w:val="00667513"/>
    <w:rsid w:val="00667965"/>
    <w:rsid w:val="006679F5"/>
    <w:rsid w:val="00667AC8"/>
    <w:rsid w:val="00667B77"/>
    <w:rsid w:val="00670150"/>
    <w:rsid w:val="00670D05"/>
    <w:rsid w:val="00670FBD"/>
    <w:rsid w:val="006716DA"/>
    <w:rsid w:val="00671E67"/>
    <w:rsid w:val="006728ED"/>
    <w:rsid w:val="00672F09"/>
    <w:rsid w:val="006730F0"/>
    <w:rsid w:val="006731B8"/>
    <w:rsid w:val="006732B1"/>
    <w:rsid w:val="00673782"/>
    <w:rsid w:val="006740A8"/>
    <w:rsid w:val="0067446F"/>
    <w:rsid w:val="00674585"/>
    <w:rsid w:val="00674683"/>
    <w:rsid w:val="006746A4"/>
    <w:rsid w:val="00674E2D"/>
    <w:rsid w:val="006752B2"/>
    <w:rsid w:val="00675558"/>
    <w:rsid w:val="00675611"/>
    <w:rsid w:val="00675661"/>
    <w:rsid w:val="00675694"/>
    <w:rsid w:val="00675A60"/>
    <w:rsid w:val="00676515"/>
    <w:rsid w:val="006765F3"/>
    <w:rsid w:val="0067697E"/>
    <w:rsid w:val="00676CD5"/>
    <w:rsid w:val="00677399"/>
    <w:rsid w:val="00677443"/>
    <w:rsid w:val="0067769A"/>
    <w:rsid w:val="00677B33"/>
    <w:rsid w:val="00677ECD"/>
    <w:rsid w:val="006804C6"/>
    <w:rsid w:val="006806A3"/>
    <w:rsid w:val="006806A6"/>
    <w:rsid w:val="0068106D"/>
    <w:rsid w:val="00681211"/>
    <w:rsid w:val="00681B36"/>
    <w:rsid w:val="00681E10"/>
    <w:rsid w:val="00681EAF"/>
    <w:rsid w:val="006827CB"/>
    <w:rsid w:val="00682E14"/>
    <w:rsid w:val="006837C6"/>
    <w:rsid w:val="0068436C"/>
    <w:rsid w:val="0068438D"/>
    <w:rsid w:val="0068458B"/>
    <w:rsid w:val="00684CA6"/>
    <w:rsid w:val="0068545E"/>
    <w:rsid w:val="0068549F"/>
    <w:rsid w:val="006856B0"/>
    <w:rsid w:val="00685A25"/>
    <w:rsid w:val="00685F5E"/>
    <w:rsid w:val="00685FD4"/>
    <w:rsid w:val="006863B3"/>
    <w:rsid w:val="00686612"/>
    <w:rsid w:val="0068661E"/>
    <w:rsid w:val="00687650"/>
    <w:rsid w:val="00690A49"/>
    <w:rsid w:val="00690BB6"/>
    <w:rsid w:val="00690F3A"/>
    <w:rsid w:val="00691B30"/>
    <w:rsid w:val="00691B75"/>
    <w:rsid w:val="00691F49"/>
    <w:rsid w:val="00692606"/>
    <w:rsid w:val="006927BA"/>
    <w:rsid w:val="006929A9"/>
    <w:rsid w:val="00692B25"/>
    <w:rsid w:val="006937E2"/>
    <w:rsid w:val="006939BD"/>
    <w:rsid w:val="00693E1F"/>
    <w:rsid w:val="00693E48"/>
    <w:rsid w:val="00693ECB"/>
    <w:rsid w:val="006945B6"/>
    <w:rsid w:val="00694797"/>
    <w:rsid w:val="006955D8"/>
    <w:rsid w:val="00695887"/>
    <w:rsid w:val="00696091"/>
    <w:rsid w:val="00696391"/>
    <w:rsid w:val="00696A46"/>
    <w:rsid w:val="00696C13"/>
    <w:rsid w:val="00697004"/>
    <w:rsid w:val="006975EF"/>
    <w:rsid w:val="0069763C"/>
    <w:rsid w:val="00697733"/>
    <w:rsid w:val="00697F1D"/>
    <w:rsid w:val="006A0210"/>
    <w:rsid w:val="006A0445"/>
    <w:rsid w:val="006A0510"/>
    <w:rsid w:val="006A0785"/>
    <w:rsid w:val="006A2385"/>
    <w:rsid w:val="006A254E"/>
    <w:rsid w:val="006A2929"/>
    <w:rsid w:val="006A2A28"/>
    <w:rsid w:val="006A2C30"/>
    <w:rsid w:val="006A301C"/>
    <w:rsid w:val="006A308F"/>
    <w:rsid w:val="006A35A3"/>
    <w:rsid w:val="006A3E2B"/>
    <w:rsid w:val="006A4221"/>
    <w:rsid w:val="006A4240"/>
    <w:rsid w:val="006A4DEB"/>
    <w:rsid w:val="006A5783"/>
    <w:rsid w:val="006A5D0C"/>
    <w:rsid w:val="006A5E61"/>
    <w:rsid w:val="006A64DA"/>
    <w:rsid w:val="006A6E17"/>
    <w:rsid w:val="006A714D"/>
    <w:rsid w:val="006A742C"/>
    <w:rsid w:val="006B0244"/>
    <w:rsid w:val="006B04DA"/>
    <w:rsid w:val="006B0CC8"/>
    <w:rsid w:val="006B0DB5"/>
    <w:rsid w:val="006B0E43"/>
    <w:rsid w:val="006B0F60"/>
    <w:rsid w:val="006B118B"/>
    <w:rsid w:val="006B120D"/>
    <w:rsid w:val="006B17E7"/>
    <w:rsid w:val="006B19E8"/>
    <w:rsid w:val="006B1A8A"/>
    <w:rsid w:val="006B1FD5"/>
    <w:rsid w:val="006B244E"/>
    <w:rsid w:val="006B2933"/>
    <w:rsid w:val="006B2ACE"/>
    <w:rsid w:val="006B2EEE"/>
    <w:rsid w:val="006B32C8"/>
    <w:rsid w:val="006B330B"/>
    <w:rsid w:val="006B33D1"/>
    <w:rsid w:val="006B3680"/>
    <w:rsid w:val="006B3BDE"/>
    <w:rsid w:val="006B3D2B"/>
    <w:rsid w:val="006B555A"/>
    <w:rsid w:val="006B5FC1"/>
    <w:rsid w:val="006B600A"/>
    <w:rsid w:val="006B6635"/>
    <w:rsid w:val="006B6665"/>
    <w:rsid w:val="006B6AF2"/>
    <w:rsid w:val="006B7D22"/>
    <w:rsid w:val="006B7D2C"/>
    <w:rsid w:val="006C0CD8"/>
    <w:rsid w:val="006C1019"/>
    <w:rsid w:val="006C1531"/>
    <w:rsid w:val="006C1760"/>
    <w:rsid w:val="006C1881"/>
    <w:rsid w:val="006C1B3A"/>
    <w:rsid w:val="006C2536"/>
    <w:rsid w:val="006C293D"/>
    <w:rsid w:val="006C299A"/>
    <w:rsid w:val="006C2BB5"/>
    <w:rsid w:val="006C2BEE"/>
    <w:rsid w:val="006C2FEC"/>
    <w:rsid w:val="006C3AB4"/>
    <w:rsid w:val="006C3AD8"/>
    <w:rsid w:val="006C4516"/>
    <w:rsid w:val="006C455E"/>
    <w:rsid w:val="006C456D"/>
    <w:rsid w:val="006C47B2"/>
    <w:rsid w:val="006C4AF4"/>
    <w:rsid w:val="006C5373"/>
    <w:rsid w:val="006C5594"/>
    <w:rsid w:val="006C5958"/>
    <w:rsid w:val="006C5AA3"/>
    <w:rsid w:val="006C5B4F"/>
    <w:rsid w:val="006C6288"/>
    <w:rsid w:val="006C643C"/>
    <w:rsid w:val="006C6E3A"/>
    <w:rsid w:val="006C6FD7"/>
    <w:rsid w:val="006D00DB"/>
    <w:rsid w:val="006D0151"/>
    <w:rsid w:val="006D01B8"/>
    <w:rsid w:val="006D02D8"/>
    <w:rsid w:val="006D0361"/>
    <w:rsid w:val="006D110A"/>
    <w:rsid w:val="006D16B0"/>
    <w:rsid w:val="006D182B"/>
    <w:rsid w:val="006D1FD5"/>
    <w:rsid w:val="006D2182"/>
    <w:rsid w:val="006D2444"/>
    <w:rsid w:val="006D254B"/>
    <w:rsid w:val="006D289B"/>
    <w:rsid w:val="006D2A1B"/>
    <w:rsid w:val="006D35AB"/>
    <w:rsid w:val="006D3A91"/>
    <w:rsid w:val="006D3BE1"/>
    <w:rsid w:val="006D3CFC"/>
    <w:rsid w:val="006D3F79"/>
    <w:rsid w:val="006D48FC"/>
    <w:rsid w:val="006D4DA9"/>
    <w:rsid w:val="006D5463"/>
    <w:rsid w:val="006D5949"/>
    <w:rsid w:val="006D59ED"/>
    <w:rsid w:val="006D62BC"/>
    <w:rsid w:val="006D6450"/>
    <w:rsid w:val="006D6939"/>
    <w:rsid w:val="006D7EB0"/>
    <w:rsid w:val="006E0138"/>
    <w:rsid w:val="006E0BB0"/>
    <w:rsid w:val="006E12C3"/>
    <w:rsid w:val="006E17DF"/>
    <w:rsid w:val="006E1918"/>
    <w:rsid w:val="006E196C"/>
    <w:rsid w:val="006E22FB"/>
    <w:rsid w:val="006E2529"/>
    <w:rsid w:val="006E31D4"/>
    <w:rsid w:val="006E3534"/>
    <w:rsid w:val="006E3B0B"/>
    <w:rsid w:val="006E3C83"/>
    <w:rsid w:val="006E45F3"/>
    <w:rsid w:val="006E4A2F"/>
    <w:rsid w:val="006E4ED4"/>
    <w:rsid w:val="006E4FEB"/>
    <w:rsid w:val="006E526A"/>
    <w:rsid w:val="006E5603"/>
    <w:rsid w:val="006E578A"/>
    <w:rsid w:val="006E5A28"/>
    <w:rsid w:val="006E5E19"/>
    <w:rsid w:val="006E6182"/>
    <w:rsid w:val="006E61C3"/>
    <w:rsid w:val="006E6460"/>
    <w:rsid w:val="006E655F"/>
    <w:rsid w:val="006E6D7D"/>
    <w:rsid w:val="006E7221"/>
    <w:rsid w:val="006E7433"/>
    <w:rsid w:val="006E7457"/>
    <w:rsid w:val="006E7958"/>
    <w:rsid w:val="006E799D"/>
    <w:rsid w:val="006F0593"/>
    <w:rsid w:val="006F05DA"/>
    <w:rsid w:val="006F1064"/>
    <w:rsid w:val="006F1640"/>
    <w:rsid w:val="006F168A"/>
    <w:rsid w:val="006F1AFB"/>
    <w:rsid w:val="006F1EB7"/>
    <w:rsid w:val="006F2CC0"/>
    <w:rsid w:val="006F2CE1"/>
    <w:rsid w:val="006F33D6"/>
    <w:rsid w:val="006F384E"/>
    <w:rsid w:val="006F3CE7"/>
    <w:rsid w:val="006F3E12"/>
    <w:rsid w:val="006F4FD0"/>
    <w:rsid w:val="006F52E5"/>
    <w:rsid w:val="006F5863"/>
    <w:rsid w:val="006F5F4A"/>
    <w:rsid w:val="006F6066"/>
    <w:rsid w:val="006F664E"/>
    <w:rsid w:val="006F6850"/>
    <w:rsid w:val="006F6E97"/>
    <w:rsid w:val="006F707E"/>
    <w:rsid w:val="006F79CF"/>
    <w:rsid w:val="006F7DE3"/>
    <w:rsid w:val="006F7E54"/>
    <w:rsid w:val="007001DC"/>
    <w:rsid w:val="0070056C"/>
    <w:rsid w:val="00700B1D"/>
    <w:rsid w:val="00700C8A"/>
    <w:rsid w:val="007016F4"/>
    <w:rsid w:val="007025CB"/>
    <w:rsid w:val="007034AA"/>
    <w:rsid w:val="007039D0"/>
    <w:rsid w:val="00703B2C"/>
    <w:rsid w:val="00703B5D"/>
    <w:rsid w:val="00703C9D"/>
    <w:rsid w:val="0070490C"/>
    <w:rsid w:val="00705C38"/>
    <w:rsid w:val="00705C7D"/>
    <w:rsid w:val="007060EB"/>
    <w:rsid w:val="00706274"/>
    <w:rsid w:val="00706465"/>
    <w:rsid w:val="0070695A"/>
    <w:rsid w:val="007071D6"/>
    <w:rsid w:val="0070782D"/>
    <w:rsid w:val="00707DC0"/>
    <w:rsid w:val="00710080"/>
    <w:rsid w:val="0071043C"/>
    <w:rsid w:val="0071087D"/>
    <w:rsid w:val="007109C2"/>
    <w:rsid w:val="00710EA0"/>
    <w:rsid w:val="00710EBF"/>
    <w:rsid w:val="00710FD7"/>
    <w:rsid w:val="00711340"/>
    <w:rsid w:val="00711448"/>
    <w:rsid w:val="007118C4"/>
    <w:rsid w:val="007118E7"/>
    <w:rsid w:val="007119A3"/>
    <w:rsid w:val="00711D7D"/>
    <w:rsid w:val="0071278A"/>
    <w:rsid w:val="007128B4"/>
    <w:rsid w:val="007129CF"/>
    <w:rsid w:val="00712C42"/>
    <w:rsid w:val="00713115"/>
    <w:rsid w:val="0071367D"/>
    <w:rsid w:val="00713DE4"/>
    <w:rsid w:val="00714188"/>
    <w:rsid w:val="00714C47"/>
    <w:rsid w:val="00714E35"/>
    <w:rsid w:val="00715727"/>
    <w:rsid w:val="00715B55"/>
    <w:rsid w:val="00716462"/>
    <w:rsid w:val="00716954"/>
    <w:rsid w:val="007170FC"/>
    <w:rsid w:val="007175A7"/>
    <w:rsid w:val="00720247"/>
    <w:rsid w:val="00720F2B"/>
    <w:rsid w:val="00721084"/>
    <w:rsid w:val="0072113B"/>
    <w:rsid w:val="007211DC"/>
    <w:rsid w:val="00721262"/>
    <w:rsid w:val="00721816"/>
    <w:rsid w:val="00721D85"/>
    <w:rsid w:val="00721D9B"/>
    <w:rsid w:val="0072210D"/>
    <w:rsid w:val="00722121"/>
    <w:rsid w:val="007224B9"/>
    <w:rsid w:val="007228CF"/>
    <w:rsid w:val="00722EBF"/>
    <w:rsid w:val="00722F94"/>
    <w:rsid w:val="00723160"/>
    <w:rsid w:val="00723AA7"/>
    <w:rsid w:val="00724003"/>
    <w:rsid w:val="0072432E"/>
    <w:rsid w:val="007245B9"/>
    <w:rsid w:val="00724E56"/>
    <w:rsid w:val="00724FA9"/>
    <w:rsid w:val="00724FE2"/>
    <w:rsid w:val="00726036"/>
    <w:rsid w:val="00726279"/>
    <w:rsid w:val="00726A9B"/>
    <w:rsid w:val="00727530"/>
    <w:rsid w:val="00730719"/>
    <w:rsid w:val="0073083B"/>
    <w:rsid w:val="007308C1"/>
    <w:rsid w:val="0073129C"/>
    <w:rsid w:val="00731CBB"/>
    <w:rsid w:val="00731E7C"/>
    <w:rsid w:val="007329EF"/>
    <w:rsid w:val="00732E63"/>
    <w:rsid w:val="00733161"/>
    <w:rsid w:val="0073327A"/>
    <w:rsid w:val="00734209"/>
    <w:rsid w:val="00734EBE"/>
    <w:rsid w:val="00736913"/>
    <w:rsid w:val="00736B00"/>
    <w:rsid w:val="00736DD8"/>
    <w:rsid w:val="00737122"/>
    <w:rsid w:val="007371F8"/>
    <w:rsid w:val="00737736"/>
    <w:rsid w:val="00737A5F"/>
    <w:rsid w:val="0074076A"/>
    <w:rsid w:val="00741654"/>
    <w:rsid w:val="00741AF4"/>
    <w:rsid w:val="00741DCC"/>
    <w:rsid w:val="0074203A"/>
    <w:rsid w:val="007422A5"/>
    <w:rsid w:val="0074263D"/>
    <w:rsid w:val="007427B5"/>
    <w:rsid w:val="00742865"/>
    <w:rsid w:val="0074296C"/>
    <w:rsid w:val="00742A19"/>
    <w:rsid w:val="00742C83"/>
    <w:rsid w:val="00742EB2"/>
    <w:rsid w:val="0074317F"/>
    <w:rsid w:val="0074360F"/>
    <w:rsid w:val="00743D20"/>
    <w:rsid w:val="00743E30"/>
    <w:rsid w:val="00744608"/>
    <w:rsid w:val="00744713"/>
    <w:rsid w:val="00744888"/>
    <w:rsid w:val="00744A64"/>
    <w:rsid w:val="00744B91"/>
    <w:rsid w:val="00744D47"/>
    <w:rsid w:val="00744EA0"/>
    <w:rsid w:val="00745451"/>
    <w:rsid w:val="00745BC7"/>
    <w:rsid w:val="00745EC1"/>
    <w:rsid w:val="0074638D"/>
    <w:rsid w:val="00746484"/>
    <w:rsid w:val="0074660F"/>
    <w:rsid w:val="0074704F"/>
    <w:rsid w:val="007473FC"/>
    <w:rsid w:val="00747863"/>
    <w:rsid w:val="00747879"/>
    <w:rsid w:val="00747A91"/>
    <w:rsid w:val="00747F48"/>
    <w:rsid w:val="00747F4C"/>
    <w:rsid w:val="007504AE"/>
    <w:rsid w:val="00750CBE"/>
    <w:rsid w:val="00751091"/>
    <w:rsid w:val="00751352"/>
    <w:rsid w:val="007513C6"/>
    <w:rsid w:val="0075185D"/>
    <w:rsid w:val="00751944"/>
    <w:rsid w:val="00751B83"/>
    <w:rsid w:val="00752049"/>
    <w:rsid w:val="0075294D"/>
    <w:rsid w:val="00752A3D"/>
    <w:rsid w:val="00752BFA"/>
    <w:rsid w:val="00752C54"/>
    <w:rsid w:val="00752CCA"/>
    <w:rsid w:val="0075332E"/>
    <w:rsid w:val="00753BB6"/>
    <w:rsid w:val="00753BE2"/>
    <w:rsid w:val="007541B4"/>
    <w:rsid w:val="00754359"/>
    <w:rsid w:val="00754411"/>
    <w:rsid w:val="007545BC"/>
    <w:rsid w:val="00754891"/>
    <w:rsid w:val="00754BD9"/>
    <w:rsid w:val="00754E7A"/>
    <w:rsid w:val="0075540C"/>
    <w:rsid w:val="0075558A"/>
    <w:rsid w:val="0075595D"/>
    <w:rsid w:val="00755DB1"/>
    <w:rsid w:val="00756A04"/>
    <w:rsid w:val="007574FC"/>
    <w:rsid w:val="00757A77"/>
    <w:rsid w:val="00757B18"/>
    <w:rsid w:val="007606FD"/>
    <w:rsid w:val="00760975"/>
    <w:rsid w:val="007611BC"/>
    <w:rsid w:val="00761582"/>
    <w:rsid w:val="007615DB"/>
    <w:rsid w:val="00761FDA"/>
    <w:rsid w:val="007621FF"/>
    <w:rsid w:val="00762697"/>
    <w:rsid w:val="007634E3"/>
    <w:rsid w:val="00763505"/>
    <w:rsid w:val="00763823"/>
    <w:rsid w:val="007639B1"/>
    <w:rsid w:val="007640F8"/>
    <w:rsid w:val="00764194"/>
    <w:rsid w:val="007643E3"/>
    <w:rsid w:val="0076448C"/>
    <w:rsid w:val="00765ED3"/>
    <w:rsid w:val="007660C8"/>
    <w:rsid w:val="00766554"/>
    <w:rsid w:val="0076681D"/>
    <w:rsid w:val="00766A65"/>
    <w:rsid w:val="007671F5"/>
    <w:rsid w:val="0076722B"/>
    <w:rsid w:val="007676B8"/>
    <w:rsid w:val="00767EA1"/>
    <w:rsid w:val="007701AB"/>
    <w:rsid w:val="00770364"/>
    <w:rsid w:val="0077067E"/>
    <w:rsid w:val="0077175C"/>
    <w:rsid w:val="00771870"/>
    <w:rsid w:val="00771BF9"/>
    <w:rsid w:val="00771D2E"/>
    <w:rsid w:val="00771F99"/>
    <w:rsid w:val="00772048"/>
    <w:rsid w:val="007723F2"/>
    <w:rsid w:val="00772EAE"/>
    <w:rsid w:val="00772F8A"/>
    <w:rsid w:val="00773447"/>
    <w:rsid w:val="007739C6"/>
    <w:rsid w:val="00773C66"/>
    <w:rsid w:val="00774889"/>
    <w:rsid w:val="00774DD8"/>
    <w:rsid w:val="00774EED"/>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77BEF"/>
    <w:rsid w:val="00777E56"/>
    <w:rsid w:val="007802F0"/>
    <w:rsid w:val="007803BD"/>
    <w:rsid w:val="0078080E"/>
    <w:rsid w:val="007811DC"/>
    <w:rsid w:val="007819B8"/>
    <w:rsid w:val="007820FA"/>
    <w:rsid w:val="0078258B"/>
    <w:rsid w:val="007825F4"/>
    <w:rsid w:val="0078285F"/>
    <w:rsid w:val="00782BBA"/>
    <w:rsid w:val="00783207"/>
    <w:rsid w:val="00783E1D"/>
    <w:rsid w:val="007841AD"/>
    <w:rsid w:val="0078483B"/>
    <w:rsid w:val="00784B36"/>
    <w:rsid w:val="00784C14"/>
    <w:rsid w:val="00784EED"/>
    <w:rsid w:val="00785900"/>
    <w:rsid w:val="00785AD0"/>
    <w:rsid w:val="00786119"/>
    <w:rsid w:val="007863E0"/>
    <w:rsid w:val="00786958"/>
    <w:rsid w:val="00786E71"/>
    <w:rsid w:val="00790704"/>
    <w:rsid w:val="007909D8"/>
    <w:rsid w:val="00790F7C"/>
    <w:rsid w:val="0079162F"/>
    <w:rsid w:val="007916DF"/>
    <w:rsid w:val="00793288"/>
    <w:rsid w:val="007932D8"/>
    <w:rsid w:val="00793D36"/>
    <w:rsid w:val="00794924"/>
    <w:rsid w:val="00794E97"/>
    <w:rsid w:val="00795816"/>
    <w:rsid w:val="00795A9F"/>
    <w:rsid w:val="00795B4C"/>
    <w:rsid w:val="00795FAA"/>
    <w:rsid w:val="00796220"/>
    <w:rsid w:val="00796BC7"/>
    <w:rsid w:val="00796C66"/>
    <w:rsid w:val="0079765E"/>
    <w:rsid w:val="007A07C5"/>
    <w:rsid w:val="007A0B6C"/>
    <w:rsid w:val="007A0BC2"/>
    <w:rsid w:val="007A0FFF"/>
    <w:rsid w:val="007A136E"/>
    <w:rsid w:val="007A168D"/>
    <w:rsid w:val="007A1790"/>
    <w:rsid w:val="007A1F44"/>
    <w:rsid w:val="007A23FF"/>
    <w:rsid w:val="007A242F"/>
    <w:rsid w:val="007A295B"/>
    <w:rsid w:val="007A2D00"/>
    <w:rsid w:val="007A3424"/>
    <w:rsid w:val="007A35EF"/>
    <w:rsid w:val="007A37E6"/>
    <w:rsid w:val="007A43A2"/>
    <w:rsid w:val="007A4D04"/>
    <w:rsid w:val="007A5A61"/>
    <w:rsid w:val="007A5AFC"/>
    <w:rsid w:val="007A5D2D"/>
    <w:rsid w:val="007A67F7"/>
    <w:rsid w:val="007A6E2B"/>
    <w:rsid w:val="007A7A96"/>
    <w:rsid w:val="007A7D64"/>
    <w:rsid w:val="007A7F77"/>
    <w:rsid w:val="007B03AF"/>
    <w:rsid w:val="007B06B0"/>
    <w:rsid w:val="007B1543"/>
    <w:rsid w:val="007B1641"/>
    <w:rsid w:val="007B1A33"/>
    <w:rsid w:val="007B1AC0"/>
    <w:rsid w:val="007B1F88"/>
    <w:rsid w:val="007B1F8D"/>
    <w:rsid w:val="007B270A"/>
    <w:rsid w:val="007B2D3B"/>
    <w:rsid w:val="007B3585"/>
    <w:rsid w:val="007B374B"/>
    <w:rsid w:val="007B4275"/>
    <w:rsid w:val="007B49A9"/>
    <w:rsid w:val="007B52CD"/>
    <w:rsid w:val="007B5516"/>
    <w:rsid w:val="007B5DD9"/>
    <w:rsid w:val="007B6626"/>
    <w:rsid w:val="007B6F1B"/>
    <w:rsid w:val="007B7323"/>
    <w:rsid w:val="007B7ACD"/>
    <w:rsid w:val="007B7CB4"/>
    <w:rsid w:val="007B7DC1"/>
    <w:rsid w:val="007B7EDB"/>
    <w:rsid w:val="007C05B0"/>
    <w:rsid w:val="007C18F7"/>
    <w:rsid w:val="007C19AD"/>
    <w:rsid w:val="007C1FE9"/>
    <w:rsid w:val="007C3598"/>
    <w:rsid w:val="007C3610"/>
    <w:rsid w:val="007C3657"/>
    <w:rsid w:val="007C3FA8"/>
    <w:rsid w:val="007C466F"/>
    <w:rsid w:val="007C493C"/>
    <w:rsid w:val="007C4CA4"/>
    <w:rsid w:val="007C50BC"/>
    <w:rsid w:val="007C5870"/>
    <w:rsid w:val="007C5DC2"/>
    <w:rsid w:val="007C5DDB"/>
    <w:rsid w:val="007C68DA"/>
    <w:rsid w:val="007C6EE5"/>
    <w:rsid w:val="007C71C9"/>
    <w:rsid w:val="007C7EE1"/>
    <w:rsid w:val="007D0971"/>
    <w:rsid w:val="007D097C"/>
    <w:rsid w:val="007D0E1D"/>
    <w:rsid w:val="007D164D"/>
    <w:rsid w:val="007D1E1B"/>
    <w:rsid w:val="007D1F50"/>
    <w:rsid w:val="007D229A"/>
    <w:rsid w:val="007D2916"/>
    <w:rsid w:val="007D2DD5"/>
    <w:rsid w:val="007D2F44"/>
    <w:rsid w:val="007D2F4D"/>
    <w:rsid w:val="007D3110"/>
    <w:rsid w:val="007D3AA7"/>
    <w:rsid w:val="007D4178"/>
    <w:rsid w:val="007D4CB1"/>
    <w:rsid w:val="007D4D33"/>
    <w:rsid w:val="007D4E40"/>
    <w:rsid w:val="007D6E9E"/>
    <w:rsid w:val="007D7175"/>
    <w:rsid w:val="007D718B"/>
    <w:rsid w:val="007D743B"/>
    <w:rsid w:val="007E0A7A"/>
    <w:rsid w:val="007E1369"/>
    <w:rsid w:val="007E1853"/>
    <w:rsid w:val="007E1A1B"/>
    <w:rsid w:val="007E1A88"/>
    <w:rsid w:val="007E22B8"/>
    <w:rsid w:val="007E27B4"/>
    <w:rsid w:val="007E2871"/>
    <w:rsid w:val="007E28AE"/>
    <w:rsid w:val="007E2EBB"/>
    <w:rsid w:val="007E380B"/>
    <w:rsid w:val="007E386C"/>
    <w:rsid w:val="007E4429"/>
    <w:rsid w:val="007E4839"/>
    <w:rsid w:val="007E487F"/>
    <w:rsid w:val="007E4C88"/>
    <w:rsid w:val="007E4E23"/>
    <w:rsid w:val="007E4F27"/>
    <w:rsid w:val="007E54F9"/>
    <w:rsid w:val="007E585E"/>
    <w:rsid w:val="007E69E4"/>
    <w:rsid w:val="007E6A48"/>
    <w:rsid w:val="007E7DDF"/>
    <w:rsid w:val="007F03EE"/>
    <w:rsid w:val="007F11C8"/>
    <w:rsid w:val="007F1A26"/>
    <w:rsid w:val="007F1CFB"/>
    <w:rsid w:val="007F1F77"/>
    <w:rsid w:val="007F1FED"/>
    <w:rsid w:val="007F220B"/>
    <w:rsid w:val="007F27DD"/>
    <w:rsid w:val="007F4F8D"/>
    <w:rsid w:val="007F5258"/>
    <w:rsid w:val="007F57C6"/>
    <w:rsid w:val="007F5B07"/>
    <w:rsid w:val="007F5B12"/>
    <w:rsid w:val="007F5D88"/>
    <w:rsid w:val="007F62FC"/>
    <w:rsid w:val="007F6880"/>
    <w:rsid w:val="007F6FC6"/>
    <w:rsid w:val="007F7616"/>
    <w:rsid w:val="007F76B4"/>
    <w:rsid w:val="007F7C10"/>
    <w:rsid w:val="007F7D4D"/>
    <w:rsid w:val="00800098"/>
    <w:rsid w:val="008001B4"/>
    <w:rsid w:val="00800769"/>
    <w:rsid w:val="00800B9C"/>
    <w:rsid w:val="00800E69"/>
    <w:rsid w:val="00800ED2"/>
    <w:rsid w:val="00801B91"/>
    <w:rsid w:val="00802A7D"/>
    <w:rsid w:val="00802E74"/>
    <w:rsid w:val="008039C4"/>
    <w:rsid w:val="00804B92"/>
    <w:rsid w:val="00804CAC"/>
    <w:rsid w:val="00804E21"/>
    <w:rsid w:val="00805092"/>
    <w:rsid w:val="00806898"/>
    <w:rsid w:val="008068D5"/>
    <w:rsid w:val="00806AAF"/>
    <w:rsid w:val="008070AC"/>
    <w:rsid w:val="00807219"/>
    <w:rsid w:val="00807C97"/>
    <w:rsid w:val="00807D44"/>
    <w:rsid w:val="00807F8D"/>
    <w:rsid w:val="008100D2"/>
    <w:rsid w:val="008101FD"/>
    <w:rsid w:val="008107D6"/>
    <w:rsid w:val="00810D8D"/>
    <w:rsid w:val="0081142B"/>
    <w:rsid w:val="00811835"/>
    <w:rsid w:val="00812D50"/>
    <w:rsid w:val="0081356D"/>
    <w:rsid w:val="00813618"/>
    <w:rsid w:val="008136A4"/>
    <w:rsid w:val="008136AD"/>
    <w:rsid w:val="00813AE7"/>
    <w:rsid w:val="008140C5"/>
    <w:rsid w:val="00814B99"/>
    <w:rsid w:val="00814FEE"/>
    <w:rsid w:val="008151CD"/>
    <w:rsid w:val="008153CF"/>
    <w:rsid w:val="0081581D"/>
    <w:rsid w:val="00816713"/>
    <w:rsid w:val="008172B1"/>
    <w:rsid w:val="008172BE"/>
    <w:rsid w:val="0081759C"/>
    <w:rsid w:val="0081784F"/>
    <w:rsid w:val="00817B71"/>
    <w:rsid w:val="00820244"/>
    <w:rsid w:val="0082033D"/>
    <w:rsid w:val="008208BC"/>
    <w:rsid w:val="008221B3"/>
    <w:rsid w:val="0082248E"/>
    <w:rsid w:val="0082252D"/>
    <w:rsid w:val="008239CF"/>
    <w:rsid w:val="00823BE5"/>
    <w:rsid w:val="0082457D"/>
    <w:rsid w:val="008249D1"/>
    <w:rsid w:val="00824FDF"/>
    <w:rsid w:val="00825125"/>
    <w:rsid w:val="00825238"/>
    <w:rsid w:val="008257CC"/>
    <w:rsid w:val="008259E8"/>
    <w:rsid w:val="00825C10"/>
    <w:rsid w:val="00825C47"/>
    <w:rsid w:val="008265FD"/>
    <w:rsid w:val="008267B4"/>
    <w:rsid w:val="00826ADA"/>
    <w:rsid w:val="00826E08"/>
    <w:rsid w:val="00827123"/>
    <w:rsid w:val="008274BF"/>
    <w:rsid w:val="00827519"/>
    <w:rsid w:val="00827E5F"/>
    <w:rsid w:val="008305BE"/>
    <w:rsid w:val="00830DC3"/>
    <w:rsid w:val="0083154B"/>
    <w:rsid w:val="00831555"/>
    <w:rsid w:val="00831F52"/>
    <w:rsid w:val="00832097"/>
    <w:rsid w:val="00832154"/>
    <w:rsid w:val="00832817"/>
    <w:rsid w:val="00832B57"/>
    <w:rsid w:val="00832F5C"/>
    <w:rsid w:val="00833742"/>
    <w:rsid w:val="00833FF5"/>
    <w:rsid w:val="00835106"/>
    <w:rsid w:val="008359E0"/>
    <w:rsid w:val="00836356"/>
    <w:rsid w:val="008364B0"/>
    <w:rsid w:val="00836685"/>
    <w:rsid w:val="00837082"/>
    <w:rsid w:val="00837600"/>
    <w:rsid w:val="008376F6"/>
    <w:rsid w:val="00837D5B"/>
    <w:rsid w:val="00840607"/>
    <w:rsid w:val="00840DF5"/>
    <w:rsid w:val="00841CD2"/>
    <w:rsid w:val="00841D34"/>
    <w:rsid w:val="00841FF6"/>
    <w:rsid w:val="0084211D"/>
    <w:rsid w:val="00842326"/>
    <w:rsid w:val="008424D8"/>
    <w:rsid w:val="0084273D"/>
    <w:rsid w:val="00842A92"/>
    <w:rsid w:val="00842B77"/>
    <w:rsid w:val="0084309F"/>
    <w:rsid w:val="00843ED1"/>
    <w:rsid w:val="00844DE9"/>
    <w:rsid w:val="00845C12"/>
    <w:rsid w:val="00845E34"/>
    <w:rsid w:val="00845E67"/>
    <w:rsid w:val="008464C7"/>
    <w:rsid w:val="00846669"/>
    <w:rsid w:val="008469D9"/>
    <w:rsid w:val="00846DC0"/>
    <w:rsid w:val="00846F20"/>
    <w:rsid w:val="008474A7"/>
    <w:rsid w:val="008506B6"/>
    <w:rsid w:val="00850AE0"/>
    <w:rsid w:val="00850EE5"/>
    <w:rsid w:val="00850FA3"/>
    <w:rsid w:val="0085117D"/>
    <w:rsid w:val="00851224"/>
    <w:rsid w:val="0085148C"/>
    <w:rsid w:val="00851D73"/>
    <w:rsid w:val="008524D2"/>
    <w:rsid w:val="008527D1"/>
    <w:rsid w:val="00852B49"/>
    <w:rsid w:val="00852E19"/>
    <w:rsid w:val="0085364F"/>
    <w:rsid w:val="00853BEA"/>
    <w:rsid w:val="00853E35"/>
    <w:rsid w:val="008547CE"/>
    <w:rsid w:val="00854974"/>
    <w:rsid w:val="0085502C"/>
    <w:rsid w:val="0085545C"/>
    <w:rsid w:val="00855C9B"/>
    <w:rsid w:val="00856509"/>
    <w:rsid w:val="00856833"/>
    <w:rsid w:val="00856840"/>
    <w:rsid w:val="0086056F"/>
    <w:rsid w:val="008607B1"/>
    <w:rsid w:val="0086087C"/>
    <w:rsid w:val="00860C90"/>
    <w:rsid w:val="00860D8E"/>
    <w:rsid w:val="00861070"/>
    <w:rsid w:val="00861BFF"/>
    <w:rsid w:val="008622B1"/>
    <w:rsid w:val="0086275E"/>
    <w:rsid w:val="00862929"/>
    <w:rsid w:val="0086311A"/>
    <w:rsid w:val="00863337"/>
    <w:rsid w:val="00863377"/>
    <w:rsid w:val="00863C3B"/>
    <w:rsid w:val="00864440"/>
    <w:rsid w:val="00864D76"/>
    <w:rsid w:val="00864EC2"/>
    <w:rsid w:val="00864FF9"/>
    <w:rsid w:val="008650FC"/>
    <w:rsid w:val="008659B7"/>
    <w:rsid w:val="0086669F"/>
    <w:rsid w:val="00866C6B"/>
    <w:rsid w:val="00866EB3"/>
    <w:rsid w:val="0086701A"/>
    <w:rsid w:val="00867B5C"/>
    <w:rsid w:val="00867BD2"/>
    <w:rsid w:val="0087015E"/>
    <w:rsid w:val="0087091E"/>
    <w:rsid w:val="0087124B"/>
    <w:rsid w:val="008712FD"/>
    <w:rsid w:val="008716A1"/>
    <w:rsid w:val="0087242C"/>
    <w:rsid w:val="008724C9"/>
    <w:rsid w:val="00872A57"/>
    <w:rsid w:val="00872D3F"/>
    <w:rsid w:val="00873108"/>
    <w:rsid w:val="008732B5"/>
    <w:rsid w:val="008733E4"/>
    <w:rsid w:val="008736D9"/>
    <w:rsid w:val="00873E4B"/>
    <w:rsid w:val="00873F15"/>
    <w:rsid w:val="00874096"/>
    <w:rsid w:val="0087463E"/>
    <w:rsid w:val="00874721"/>
    <w:rsid w:val="00874D49"/>
    <w:rsid w:val="008756A4"/>
    <w:rsid w:val="00875AAF"/>
    <w:rsid w:val="00875BAE"/>
    <w:rsid w:val="00875EB2"/>
    <w:rsid w:val="00875F73"/>
    <w:rsid w:val="0087601B"/>
    <w:rsid w:val="008762C5"/>
    <w:rsid w:val="00876429"/>
    <w:rsid w:val="008768D4"/>
    <w:rsid w:val="00876A05"/>
    <w:rsid w:val="00876A2F"/>
    <w:rsid w:val="0087704D"/>
    <w:rsid w:val="00877423"/>
    <w:rsid w:val="00880B14"/>
    <w:rsid w:val="00880F30"/>
    <w:rsid w:val="00881264"/>
    <w:rsid w:val="008822B8"/>
    <w:rsid w:val="008825FB"/>
    <w:rsid w:val="008829EC"/>
    <w:rsid w:val="008833E8"/>
    <w:rsid w:val="0088359C"/>
    <w:rsid w:val="008839C9"/>
    <w:rsid w:val="00883B19"/>
    <w:rsid w:val="00884B82"/>
    <w:rsid w:val="00884B92"/>
    <w:rsid w:val="00885F9B"/>
    <w:rsid w:val="0088614C"/>
    <w:rsid w:val="00886564"/>
    <w:rsid w:val="00887B48"/>
    <w:rsid w:val="008905C8"/>
    <w:rsid w:val="0089094D"/>
    <w:rsid w:val="008909F4"/>
    <w:rsid w:val="0089176E"/>
    <w:rsid w:val="008917E0"/>
    <w:rsid w:val="00892222"/>
    <w:rsid w:val="00892365"/>
    <w:rsid w:val="00892446"/>
    <w:rsid w:val="00892A1A"/>
    <w:rsid w:val="00892AC6"/>
    <w:rsid w:val="00892B91"/>
    <w:rsid w:val="00892BE5"/>
    <w:rsid w:val="00892E68"/>
    <w:rsid w:val="00892FE4"/>
    <w:rsid w:val="00893330"/>
    <w:rsid w:val="0089387C"/>
    <w:rsid w:val="0089444E"/>
    <w:rsid w:val="008949DF"/>
    <w:rsid w:val="00894EDC"/>
    <w:rsid w:val="008951DB"/>
    <w:rsid w:val="008955CD"/>
    <w:rsid w:val="00895686"/>
    <w:rsid w:val="00895926"/>
    <w:rsid w:val="008969DF"/>
    <w:rsid w:val="00896B23"/>
    <w:rsid w:val="00896B8D"/>
    <w:rsid w:val="00896C06"/>
    <w:rsid w:val="00896C81"/>
    <w:rsid w:val="00896D83"/>
    <w:rsid w:val="008976EF"/>
    <w:rsid w:val="00897AF9"/>
    <w:rsid w:val="00897B59"/>
    <w:rsid w:val="00897C8C"/>
    <w:rsid w:val="00897C9F"/>
    <w:rsid w:val="008A0AB2"/>
    <w:rsid w:val="008A0BDA"/>
    <w:rsid w:val="008A0CFC"/>
    <w:rsid w:val="008A12FE"/>
    <w:rsid w:val="008A14F0"/>
    <w:rsid w:val="008A18AA"/>
    <w:rsid w:val="008A1CD8"/>
    <w:rsid w:val="008A1F9E"/>
    <w:rsid w:val="008A265F"/>
    <w:rsid w:val="008A28B6"/>
    <w:rsid w:val="008A2BB1"/>
    <w:rsid w:val="008A3212"/>
    <w:rsid w:val="008A3466"/>
    <w:rsid w:val="008A37AB"/>
    <w:rsid w:val="008A389F"/>
    <w:rsid w:val="008A39E5"/>
    <w:rsid w:val="008A3BB1"/>
    <w:rsid w:val="008A3D02"/>
    <w:rsid w:val="008A466D"/>
    <w:rsid w:val="008A489F"/>
    <w:rsid w:val="008A4E3F"/>
    <w:rsid w:val="008A5322"/>
    <w:rsid w:val="008A5455"/>
    <w:rsid w:val="008A5940"/>
    <w:rsid w:val="008A5B14"/>
    <w:rsid w:val="008A5C33"/>
    <w:rsid w:val="008A6096"/>
    <w:rsid w:val="008A6327"/>
    <w:rsid w:val="008A6BBB"/>
    <w:rsid w:val="008A73B2"/>
    <w:rsid w:val="008A73F6"/>
    <w:rsid w:val="008A7DEB"/>
    <w:rsid w:val="008B043F"/>
    <w:rsid w:val="008B0808"/>
    <w:rsid w:val="008B0AEC"/>
    <w:rsid w:val="008B0BBE"/>
    <w:rsid w:val="008B14E1"/>
    <w:rsid w:val="008B1C0E"/>
    <w:rsid w:val="008B1DE5"/>
    <w:rsid w:val="008B1E53"/>
    <w:rsid w:val="008B1E5B"/>
    <w:rsid w:val="008B281F"/>
    <w:rsid w:val="008B3386"/>
    <w:rsid w:val="008B3674"/>
    <w:rsid w:val="008B389D"/>
    <w:rsid w:val="008B3AF5"/>
    <w:rsid w:val="008B3B92"/>
    <w:rsid w:val="008B3C5C"/>
    <w:rsid w:val="008B4530"/>
    <w:rsid w:val="008B5299"/>
    <w:rsid w:val="008B5351"/>
    <w:rsid w:val="008B5A54"/>
    <w:rsid w:val="008B5A5F"/>
    <w:rsid w:val="008B5AB0"/>
    <w:rsid w:val="008B6054"/>
    <w:rsid w:val="008B629B"/>
    <w:rsid w:val="008B6495"/>
    <w:rsid w:val="008B6B04"/>
    <w:rsid w:val="008B6D1C"/>
    <w:rsid w:val="008B75B0"/>
    <w:rsid w:val="008B7740"/>
    <w:rsid w:val="008B7B08"/>
    <w:rsid w:val="008C13F0"/>
    <w:rsid w:val="008C1569"/>
    <w:rsid w:val="008C163E"/>
    <w:rsid w:val="008C1F26"/>
    <w:rsid w:val="008C2A3A"/>
    <w:rsid w:val="008C2B0D"/>
    <w:rsid w:val="008C3385"/>
    <w:rsid w:val="008C3965"/>
    <w:rsid w:val="008C3ACE"/>
    <w:rsid w:val="008C3CC6"/>
    <w:rsid w:val="008C3D65"/>
    <w:rsid w:val="008C41BB"/>
    <w:rsid w:val="008C4C7E"/>
    <w:rsid w:val="008C5131"/>
    <w:rsid w:val="008C518C"/>
    <w:rsid w:val="008C556A"/>
    <w:rsid w:val="008C5C46"/>
    <w:rsid w:val="008C6184"/>
    <w:rsid w:val="008C656F"/>
    <w:rsid w:val="008C679C"/>
    <w:rsid w:val="008C6895"/>
    <w:rsid w:val="008C7799"/>
    <w:rsid w:val="008C785E"/>
    <w:rsid w:val="008D0928"/>
    <w:rsid w:val="008D0AFB"/>
    <w:rsid w:val="008D0C1A"/>
    <w:rsid w:val="008D1511"/>
    <w:rsid w:val="008D1731"/>
    <w:rsid w:val="008D1E1E"/>
    <w:rsid w:val="008D2A76"/>
    <w:rsid w:val="008D32DF"/>
    <w:rsid w:val="008D35E9"/>
    <w:rsid w:val="008D384A"/>
    <w:rsid w:val="008D3959"/>
    <w:rsid w:val="008D3966"/>
    <w:rsid w:val="008D3B8A"/>
    <w:rsid w:val="008D4352"/>
    <w:rsid w:val="008D4CBE"/>
    <w:rsid w:val="008D4F2C"/>
    <w:rsid w:val="008D519E"/>
    <w:rsid w:val="008D5575"/>
    <w:rsid w:val="008D60BC"/>
    <w:rsid w:val="008D6D7B"/>
    <w:rsid w:val="008D6E7B"/>
    <w:rsid w:val="008D6E7D"/>
    <w:rsid w:val="008D718D"/>
    <w:rsid w:val="008D79CA"/>
    <w:rsid w:val="008D7EB7"/>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EC"/>
    <w:rsid w:val="008E4650"/>
    <w:rsid w:val="008E4848"/>
    <w:rsid w:val="008E4B83"/>
    <w:rsid w:val="008E5986"/>
    <w:rsid w:val="008E5BF2"/>
    <w:rsid w:val="008E5C81"/>
    <w:rsid w:val="008E5C82"/>
    <w:rsid w:val="008E64AA"/>
    <w:rsid w:val="008E6BAC"/>
    <w:rsid w:val="008E6CD5"/>
    <w:rsid w:val="008E6E36"/>
    <w:rsid w:val="008E740A"/>
    <w:rsid w:val="008E79CF"/>
    <w:rsid w:val="008F04CF"/>
    <w:rsid w:val="008F06A2"/>
    <w:rsid w:val="008F086A"/>
    <w:rsid w:val="008F0A38"/>
    <w:rsid w:val="008F0F84"/>
    <w:rsid w:val="008F1014"/>
    <w:rsid w:val="008F11C9"/>
    <w:rsid w:val="008F192A"/>
    <w:rsid w:val="008F23D8"/>
    <w:rsid w:val="008F2614"/>
    <w:rsid w:val="008F27A8"/>
    <w:rsid w:val="008F2FD5"/>
    <w:rsid w:val="008F3632"/>
    <w:rsid w:val="008F3774"/>
    <w:rsid w:val="008F37E5"/>
    <w:rsid w:val="008F3D80"/>
    <w:rsid w:val="008F47DF"/>
    <w:rsid w:val="008F48C2"/>
    <w:rsid w:val="008F4DD0"/>
    <w:rsid w:val="008F4F51"/>
    <w:rsid w:val="008F50EE"/>
    <w:rsid w:val="008F5840"/>
    <w:rsid w:val="008F5EEF"/>
    <w:rsid w:val="008F66FE"/>
    <w:rsid w:val="008F67B5"/>
    <w:rsid w:val="008F6DE4"/>
    <w:rsid w:val="008F6E8E"/>
    <w:rsid w:val="008F72CC"/>
    <w:rsid w:val="008F72CD"/>
    <w:rsid w:val="008F7A45"/>
    <w:rsid w:val="008F7E98"/>
    <w:rsid w:val="00900B46"/>
    <w:rsid w:val="0090170F"/>
    <w:rsid w:val="00901778"/>
    <w:rsid w:val="00902EA3"/>
    <w:rsid w:val="009032B4"/>
    <w:rsid w:val="00903802"/>
    <w:rsid w:val="0090398A"/>
    <w:rsid w:val="009040F2"/>
    <w:rsid w:val="00904245"/>
    <w:rsid w:val="00904A1A"/>
    <w:rsid w:val="0090524A"/>
    <w:rsid w:val="0090692A"/>
    <w:rsid w:val="0090696D"/>
    <w:rsid w:val="00906BCC"/>
    <w:rsid w:val="00906CD6"/>
    <w:rsid w:val="00906E4D"/>
    <w:rsid w:val="00906F31"/>
    <w:rsid w:val="00907524"/>
    <w:rsid w:val="009078B3"/>
    <w:rsid w:val="00907A77"/>
    <w:rsid w:val="00907E00"/>
    <w:rsid w:val="00910101"/>
    <w:rsid w:val="0091088D"/>
    <w:rsid w:val="00910A11"/>
    <w:rsid w:val="00910F69"/>
    <w:rsid w:val="00910FC9"/>
    <w:rsid w:val="00911B91"/>
    <w:rsid w:val="0091291A"/>
    <w:rsid w:val="00912BA9"/>
    <w:rsid w:val="00912BE3"/>
    <w:rsid w:val="00912D89"/>
    <w:rsid w:val="00912EFC"/>
    <w:rsid w:val="009134E7"/>
    <w:rsid w:val="00913612"/>
    <w:rsid w:val="0091366A"/>
    <w:rsid w:val="00913824"/>
    <w:rsid w:val="0091488B"/>
    <w:rsid w:val="00914955"/>
    <w:rsid w:val="0091550A"/>
    <w:rsid w:val="00915757"/>
    <w:rsid w:val="0091592C"/>
    <w:rsid w:val="009159B3"/>
    <w:rsid w:val="00916181"/>
    <w:rsid w:val="00916999"/>
    <w:rsid w:val="00916CB9"/>
    <w:rsid w:val="00916E54"/>
    <w:rsid w:val="00917EAB"/>
    <w:rsid w:val="009204C5"/>
    <w:rsid w:val="0092131D"/>
    <w:rsid w:val="00921486"/>
    <w:rsid w:val="0092180D"/>
    <w:rsid w:val="00921E17"/>
    <w:rsid w:val="00922E2F"/>
    <w:rsid w:val="00923037"/>
    <w:rsid w:val="009232C9"/>
    <w:rsid w:val="00923608"/>
    <w:rsid w:val="009238E5"/>
    <w:rsid w:val="009239C4"/>
    <w:rsid w:val="00923F12"/>
    <w:rsid w:val="009240FE"/>
    <w:rsid w:val="00924469"/>
    <w:rsid w:val="0092469A"/>
    <w:rsid w:val="00924FF8"/>
    <w:rsid w:val="0092527C"/>
    <w:rsid w:val="009254BF"/>
    <w:rsid w:val="0092576F"/>
    <w:rsid w:val="00925BA8"/>
    <w:rsid w:val="00925FAA"/>
    <w:rsid w:val="00926DA7"/>
    <w:rsid w:val="00927D63"/>
    <w:rsid w:val="00927F8B"/>
    <w:rsid w:val="009301BD"/>
    <w:rsid w:val="00930277"/>
    <w:rsid w:val="0093094D"/>
    <w:rsid w:val="00931BF1"/>
    <w:rsid w:val="009328C7"/>
    <w:rsid w:val="00933570"/>
    <w:rsid w:val="009336EC"/>
    <w:rsid w:val="009339AD"/>
    <w:rsid w:val="00933F56"/>
    <w:rsid w:val="0093410B"/>
    <w:rsid w:val="009341D8"/>
    <w:rsid w:val="00934C13"/>
    <w:rsid w:val="00935228"/>
    <w:rsid w:val="009355A2"/>
    <w:rsid w:val="00935B05"/>
    <w:rsid w:val="00935C24"/>
    <w:rsid w:val="00935D50"/>
    <w:rsid w:val="00935F9E"/>
    <w:rsid w:val="00936944"/>
    <w:rsid w:val="00936D98"/>
    <w:rsid w:val="00937838"/>
    <w:rsid w:val="00937FDF"/>
    <w:rsid w:val="00941DAD"/>
    <w:rsid w:val="00941E85"/>
    <w:rsid w:val="0094211F"/>
    <w:rsid w:val="00942479"/>
    <w:rsid w:val="00942A9E"/>
    <w:rsid w:val="00942C80"/>
    <w:rsid w:val="00942CA1"/>
    <w:rsid w:val="00943197"/>
    <w:rsid w:val="00943543"/>
    <w:rsid w:val="009435F2"/>
    <w:rsid w:val="009437D8"/>
    <w:rsid w:val="0094465F"/>
    <w:rsid w:val="00945180"/>
    <w:rsid w:val="0094590C"/>
    <w:rsid w:val="00945A78"/>
    <w:rsid w:val="00946073"/>
    <w:rsid w:val="00946355"/>
    <w:rsid w:val="00946376"/>
    <w:rsid w:val="009468B7"/>
    <w:rsid w:val="00946F1B"/>
    <w:rsid w:val="0094724E"/>
    <w:rsid w:val="009478D8"/>
    <w:rsid w:val="00947973"/>
    <w:rsid w:val="00947BE6"/>
    <w:rsid w:val="00947D23"/>
    <w:rsid w:val="0095004B"/>
    <w:rsid w:val="00950342"/>
    <w:rsid w:val="0095048D"/>
    <w:rsid w:val="0095098E"/>
    <w:rsid w:val="00951092"/>
    <w:rsid w:val="009511C3"/>
    <w:rsid w:val="00951ADB"/>
    <w:rsid w:val="00951E6F"/>
    <w:rsid w:val="0095240C"/>
    <w:rsid w:val="00952466"/>
    <w:rsid w:val="0095291E"/>
    <w:rsid w:val="00952B57"/>
    <w:rsid w:val="00953088"/>
    <w:rsid w:val="00953407"/>
    <w:rsid w:val="0095380C"/>
    <w:rsid w:val="00953CEB"/>
    <w:rsid w:val="00953E53"/>
    <w:rsid w:val="00953F99"/>
    <w:rsid w:val="00954353"/>
    <w:rsid w:val="00954818"/>
    <w:rsid w:val="00955C0A"/>
    <w:rsid w:val="00955C4F"/>
    <w:rsid w:val="00955C61"/>
    <w:rsid w:val="00956367"/>
    <w:rsid w:val="00956918"/>
    <w:rsid w:val="00956D75"/>
    <w:rsid w:val="00957441"/>
    <w:rsid w:val="00957E6F"/>
    <w:rsid w:val="0096000F"/>
    <w:rsid w:val="0096069E"/>
    <w:rsid w:val="00961F19"/>
    <w:rsid w:val="00962B9C"/>
    <w:rsid w:val="00962D89"/>
    <w:rsid w:val="00963906"/>
    <w:rsid w:val="009642ED"/>
    <w:rsid w:val="009649AE"/>
    <w:rsid w:val="00964E1E"/>
    <w:rsid w:val="00965689"/>
    <w:rsid w:val="009657F1"/>
    <w:rsid w:val="0096595C"/>
    <w:rsid w:val="00965C53"/>
    <w:rsid w:val="0096625D"/>
    <w:rsid w:val="00966C04"/>
    <w:rsid w:val="00966EB5"/>
    <w:rsid w:val="00967BCD"/>
    <w:rsid w:val="00970305"/>
    <w:rsid w:val="0097092D"/>
    <w:rsid w:val="009709F8"/>
    <w:rsid w:val="0097111D"/>
    <w:rsid w:val="00971136"/>
    <w:rsid w:val="0097122B"/>
    <w:rsid w:val="009715BC"/>
    <w:rsid w:val="00971693"/>
    <w:rsid w:val="0097169E"/>
    <w:rsid w:val="0097192A"/>
    <w:rsid w:val="0097227F"/>
    <w:rsid w:val="00972929"/>
    <w:rsid w:val="00972F91"/>
    <w:rsid w:val="0097328C"/>
    <w:rsid w:val="00973636"/>
    <w:rsid w:val="00973827"/>
    <w:rsid w:val="00973973"/>
    <w:rsid w:val="009742D3"/>
    <w:rsid w:val="009747C4"/>
    <w:rsid w:val="00975C18"/>
    <w:rsid w:val="00975C82"/>
    <w:rsid w:val="0097605A"/>
    <w:rsid w:val="00977BA7"/>
    <w:rsid w:val="00977FE3"/>
    <w:rsid w:val="0098030B"/>
    <w:rsid w:val="009808C4"/>
    <w:rsid w:val="00980C3D"/>
    <w:rsid w:val="00981207"/>
    <w:rsid w:val="0098124B"/>
    <w:rsid w:val="00981683"/>
    <w:rsid w:val="0098194F"/>
    <w:rsid w:val="009822C2"/>
    <w:rsid w:val="009826C8"/>
    <w:rsid w:val="00983688"/>
    <w:rsid w:val="009836E4"/>
    <w:rsid w:val="00983EA5"/>
    <w:rsid w:val="00983EAB"/>
    <w:rsid w:val="0098412F"/>
    <w:rsid w:val="00984894"/>
    <w:rsid w:val="00985409"/>
    <w:rsid w:val="00985F28"/>
    <w:rsid w:val="00986149"/>
    <w:rsid w:val="0098616B"/>
    <w:rsid w:val="00986176"/>
    <w:rsid w:val="00986262"/>
    <w:rsid w:val="00986778"/>
    <w:rsid w:val="00986E7F"/>
    <w:rsid w:val="00986EC9"/>
    <w:rsid w:val="00987536"/>
    <w:rsid w:val="009902E2"/>
    <w:rsid w:val="00990383"/>
    <w:rsid w:val="00990998"/>
    <w:rsid w:val="00990ADA"/>
    <w:rsid w:val="00990BD5"/>
    <w:rsid w:val="00990C94"/>
    <w:rsid w:val="009914C7"/>
    <w:rsid w:val="00991805"/>
    <w:rsid w:val="0099196F"/>
    <w:rsid w:val="009928B7"/>
    <w:rsid w:val="00992B98"/>
    <w:rsid w:val="00992E0F"/>
    <w:rsid w:val="0099359F"/>
    <w:rsid w:val="0099393C"/>
    <w:rsid w:val="00994808"/>
    <w:rsid w:val="00994871"/>
    <w:rsid w:val="00994A8A"/>
    <w:rsid w:val="00994E08"/>
    <w:rsid w:val="00994F85"/>
    <w:rsid w:val="009951F9"/>
    <w:rsid w:val="00995BF3"/>
    <w:rsid w:val="00995C95"/>
    <w:rsid w:val="00995E85"/>
    <w:rsid w:val="00996468"/>
    <w:rsid w:val="00996587"/>
    <w:rsid w:val="00996782"/>
    <w:rsid w:val="00996876"/>
    <w:rsid w:val="00996A48"/>
    <w:rsid w:val="00996FFA"/>
    <w:rsid w:val="009973F1"/>
    <w:rsid w:val="009973F3"/>
    <w:rsid w:val="00997E64"/>
    <w:rsid w:val="009A007A"/>
    <w:rsid w:val="009A010D"/>
    <w:rsid w:val="009A0204"/>
    <w:rsid w:val="009A07A4"/>
    <w:rsid w:val="009A0C6F"/>
    <w:rsid w:val="009A14EF"/>
    <w:rsid w:val="009A19AF"/>
    <w:rsid w:val="009A1A87"/>
    <w:rsid w:val="009A21B7"/>
    <w:rsid w:val="009A2DF9"/>
    <w:rsid w:val="009A3233"/>
    <w:rsid w:val="009A37E6"/>
    <w:rsid w:val="009A393F"/>
    <w:rsid w:val="009A3A33"/>
    <w:rsid w:val="009A3A86"/>
    <w:rsid w:val="009A4591"/>
    <w:rsid w:val="009A4869"/>
    <w:rsid w:val="009A4A3D"/>
    <w:rsid w:val="009A5E84"/>
    <w:rsid w:val="009A6446"/>
    <w:rsid w:val="009A6A6B"/>
    <w:rsid w:val="009A7BA8"/>
    <w:rsid w:val="009B016B"/>
    <w:rsid w:val="009B0493"/>
    <w:rsid w:val="009B0CA0"/>
    <w:rsid w:val="009B0E46"/>
    <w:rsid w:val="009B1925"/>
    <w:rsid w:val="009B1EF9"/>
    <w:rsid w:val="009B228B"/>
    <w:rsid w:val="009B26AC"/>
    <w:rsid w:val="009B2BAC"/>
    <w:rsid w:val="009B2C8E"/>
    <w:rsid w:val="009B30E2"/>
    <w:rsid w:val="009B331F"/>
    <w:rsid w:val="009B37E2"/>
    <w:rsid w:val="009B38AA"/>
    <w:rsid w:val="009B3BE9"/>
    <w:rsid w:val="009B3C53"/>
    <w:rsid w:val="009B3F9E"/>
    <w:rsid w:val="009B4519"/>
    <w:rsid w:val="009B47E5"/>
    <w:rsid w:val="009B4B0D"/>
    <w:rsid w:val="009B4D80"/>
    <w:rsid w:val="009B506B"/>
    <w:rsid w:val="009B57EF"/>
    <w:rsid w:val="009B57FE"/>
    <w:rsid w:val="009B5B85"/>
    <w:rsid w:val="009B5BCC"/>
    <w:rsid w:val="009B61C2"/>
    <w:rsid w:val="009B6C2E"/>
    <w:rsid w:val="009B7204"/>
    <w:rsid w:val="009B7487"/>
    <w:rsid w:val="009B7BE1"/>
    <w:rsid w:val="009C0074"/>
    <w:rsid w:val="009C00ED"/>
    <w:rsid w:val="009C0564"/>
    <w:rsid w:val="009C08AB"/>
    <w:rsid w:val="009C1505"/>
    <w:rsid w:val="009C15D3"/>
    <w:rsid w:val="009C21BC"/>
    <w:rsid w:val="009C2685"/>
    <w:rsid w:val="009C2C7C"/>
    <w:rsid w:val="009C39BC"/>
    <w:rsid w:val="009C3CBF"/>
    <w:rsid w:val="009C3F15"/>
    <w:rsid w:val="009C47F5"/>
    <w:rsid w:val="009C4BC2"/>
    <w:rsid w:val="009C4D22"/>
    <w:rsid w:val="009C4D3D"/>
    <w:rsid w:val="009C4F37"/>
    <w:rsid w:val="009C4F79"/>
    <w:rsid w:val="009C55F8"/>
    <w:rsid w:val="009C59DB"/>
    <w:rsid w:val="009C5B27"/>
    <w:rsid w:val="009C6A9F"/>
    <w:rsid w:val="009C7320"/>
    <w:rsid w:val="009C7763"/>
    <w:rsid w:val="009D056F"/>
    <w:rsid w:val="009D0710"/>
    <w:rsid w:val="009D0729"/>
    <w:rsid w:val="009D0A9A"/>
    <w:rsid w:val="009D0BAA"/>
    <w:rsid w:val="009D0F66"/>
    <w:rsid w:val="009D12C0"/>
    <w:rsid w:val="009D1A06"/>
    <w:rsid w:val="009D1BA4"/>
    <w:rsid w:val="009D1D29"/>
    <w:rsid w:val="009D1EFA"/>
    <w:rsid w:val="009D22E4"/>
    <w:rsid w:val="009D22F7"/>
    <w:rsid w:val="009D2379"/>
    <w:rsid w:val="009D275F"/>
    <w:rsid w:val="009D28F1"/>
    <w:rsid w:val="009D319C"/>
    <w:rsid w:val="009D3427"/>
    <w:rsid w:val="009D363C"/>
    <w:rsid w:val="009D3FA3"/>
    <w:rsid w:val="009D4BC2"/>
    <w:rsid w:val="009D5B86"/>
    <w:rsid w:val="009D5BAB"/>
    <w:rsid w:val="009D6A0A"/>
    <w:rsid w:val="009D736D"/>
    <w:rsid w:val="009D7E42"/>
    <w:rsid w:val="009E0219"/>
    <w:rsid w:val="009E058F"/>
    <w:rsid w:val="009E05C7"/>
    <w:rsid w:val="009E0A9E"/>
    <w:rsid w:val="009E0E52"/>
    <w:rsid w:val="009E19A2"/>
    <w:rsid w:val="009E1A08"/>
    <w:rsid w:val="009E31F1"/>
    <w:rsid w:val="009E3362"/>
    <w:rsid w:val="009E36AE"/>
    <w:rsid w:val="009E3AFD"/>
    <w:rsid w:val="009E3CDD"/>
    <w:rsid w:val="009E3E1B"/>
    <w:rsid w:val="009E3F93"/>
    <w:rsid w:val="009E43FD"/>
    <w:rsid w:val="009E4B16"/>
    <w:rsid w:val="009E5C60"/>
    <w:rsid w:val="009E64DB"/>
    <w:rsid w:val="009E6794"/>
    <w:rsid w:val="009E6D47"/>
    <w:rsid w:val="009E7189"/>
    <w:rsid w:val="009E725B"/>
    <w:rsid w:val="009E74A2"/>
    <w:rsid w:val="009E751E"/>
    <w:rsid w:val="009E7559"/>
    <w:rsid w:val="009E7571"/>
    <w:rsid w:val="009E784F"/>
    <w:rsid w:val="009E7E46"/>
    <w:rsid w:val="009E7E71"/>
    <w:rsid w:val="009E7FC1"/>
    <w:rsid w:val="009F01E1"/>
    <w:rsid w:val="009F0678"/>
    <w:rsid w:val="009F08EA"/>
    <w:rsid w:val="009F09E5"/>
    <w:rsid w:val="009F0B4D"/>
    <w:rsid w:val="009F1096"/>
    <w:rsid w:val="009F150E"/>
    <w:rsid w:val="009F1680"/>
    <w:rsid w:val="009F1693"/>
    <w:rsid w:val="009F223E"/>
    <w:rsid w:val="009F2411"/>
    <w:rsid w:val="009F27AD"/>
    <w:rsid w:val="009F3EBE"/>
    <w:rsid w:val="009F3ED4"/>
    <w:rsid w:val="009F3FB5"/>
    <w:rsid w:val="009F4B23"/>
    <w:rsid w:val="009F4E73"/>
    <w:rsid w:val="009F521F"/>
    <w:rsid w:val="009F553C"/>
    <w:rsid w:val="009F58A0"/>
    <w:rsid w:val="009F59C5"/>
    <w:rsid w:val="009F59F8"/>
    <w:rsid w:val="009F691F"/>
    <w:rsid w:val="009F7097"/>
    <w:rsid w:val="009F7600"/>
    <w:rsid w:val="00A005B0"/>
    <w:rsid w:val="00A00C2F"/>
    <w:rsid w:val="00A013B3"/>
    <w:rsid w:val="00A01409"/>
    <w:rsid w:val="00A0144C"/>
    <w:rsid w:val="00A01F17"/>
    <w:rsid w:val="00A022A5"/>
    <w:rsid w:val="00A023AB"/>
    <w:rsid w:val="00A02998"/>
    <w:rsid w:val="00A03077"/>
    <w:rsid w:val="00A035B8"/>
    <w:rsid w:val="00A03655"/>
    <w:rsid w:val="00A03A22"/>
    <w:rsid w:val="00A03DB1"/>
    <w:rsid w:val="00A03F2D"/>
    <w:rsid w:val="00A04250"/>
    <w:rsid w:val="00A04634"/>
    <w:rsid w:val="00A04AEB"/>
    <w:rsid w:val="00A04D01"/>
    <w:rsid w:val="00A06119"/>
    <w:rsid w:val="00A0638E"/>
    <w:rsid w:val="00A06F88"/>
    <w:rsid w:val="00A07462"/>
    <w:rsid w:val="00A07A48"/>
    <w:rsid w:val="00A10882"/>
    <w:rsid w:val="00A108C0"/>
    <w:rsid w:val="00A108EE"/>
    <w:rsid w:val="00A10BB8"/>
    <w:rsid w:val="00A117ED"/>
    <w:rsid w:val="00A1200D"/>
    <w:rsid w:val="00A1250E"/>
    <w:rsid w:val="00A125E4"/>
    <w:rsid w:val="00A12D26"/>
    <w:rsid w:val="00A137E4"/>
    <w:rsid w:val="00A13A7B"/>
    <w:rsid w:val="00A13BB2"/>
    <w:rsid w:val="00A1446D"/>
    <w:rsid w:val="00A1447C"/>
    <w:rsid w:val="00A14485"/>
    <w:rsid w:val="00A1455B"/>
    <w:rsid w:val="00A14813"/>
    <w:rsid w:val="00A1495F"/>
    <w:rsid w:val="00A14E4C"/>
    <w:rsid w:val="00A1508C"/>
    <w:rsid w:val="00A15365"/>
    <w:rsid w:val="00A1566A"/>
    <w:rsid w:val="00A16324"/>
    <w:rsid w:val="00A165BF"/>
    <w:rsid w:val="00A16BDC"/>
    <w:rsid w:val="00A172E8"/>
    <w:rsid w:val="00A17539"/>
    <w:rsid w:val="00A179FF"/>
    <w:rsid w:val="00A17C48"/>
    <w:rsid w:val="00A17FAF"/>
    <w:rsid w:val="00A2010D"/>
    <w:rsid w:val="00A204DE"/>
    <w:rsid w:val="00A2085B"/>
    <w:rsid w:val="00A20F10"/>
    <w:rsid w:val="00A211F4"/>
    <w:rsid w:val="00A214E9"/>
    <w:rsid w:val="00A21A36"/>
    <w:rsid w:val="00A21B84"/>
    <w:rsid w:val="00A22179"/>
    <w:rsid w:val="00A22D3D"/>
    <w:rsid w:val="00A248AB"/>
    <w:rsid w:val="00A25294"/>
    <w:rsid w:val="00A254EE"/>
    <w:rsid w:val="00A25676"/>
    <w:rsid w:val="00A25BE7"/>
    <w:rsid w:val="00A26EF6"/>
    <w:rsid w:val="00A27008"/>
    <w:rsid w:val="00A27359"/>
    <w:rsid w:val="00A277D9"/>
    <w:rsid w:val="00A27CDF"/>
    <w:rsid w:val="00A309C6"/>
    <w:rsid w:val="00A30D13"/>
    <w:rsid w:val="00A3109E"/>
    <w:rsid w:val="00A314F9"/>
    <w:rsid w:val="00A3174A"/>
    <w:rsid w:val="00A319D0"/>
    <w:rsid w:val="00A3218D"/>
    <w:rsid w:val="00A32316"/>
    <w:rsid w:val="00A330B3"/>
    <w:rsid w:val="00A33172"/>
    <w:rsid w:val="00A33495"/>
    <w:rsid w:val="00A33574"/>
    <w:rsid w:val="00A3432B"/>
    <w:rsid w:val="00A343E7"/>
    <w:rsid w:val="00A346BA"/>
    <w:rsid w:val="00A34C67"/>
    <w:rsid w:val="00A34D62"/>
    <w:rsid w:val="00A35103"/>
    <w:rsid w:val="00A3521E"/>
    <w:rsid w:val="00A3561B"/>
    <w:rsid w:val="00A35AFB"/>
    <w:rsid w:val="00A35D27"/>
    <w:rsid w:val="00A360B0"/>
    <w:rsid w:val="00A3611D"/>
    <w:rsid w:val="00A36339"/>
    <w:rsid w:val="00A366E4"/>
    <w:rsid w:val="00A36AE3"/>
    <w:rsid w:val="00A371FB"/>
    <w:rsid w:val="00A37D7E"/>
    <w:rsid w:val="00A37D86"/>
    <w:rsid w:val="00A4005B"/>
    <w:rsid w:val="00A40E39"/>
    <w:rsid w:val="00A415BD"/>
    <w:rsid w:val="00A416AE"/>
    <w:rsid w:val="00A41951"/>
    <w:rsid w:val="00A41B44"/>
    <w:rsid w:val="00A4211F"/>
    <w:rsid w:val="00A4222C"/>
    <w:rsid w:val="00A4259E"/>
    <w:rsid w:val="00A42A2C"/>
    <w:rsid w:val="00A43290"/>
    <w:rsid w:val="00A4376F"/>
    <w:rsid w:val="00A437C7"/>
    <w:rsid w:val="00A43967"/>
    <w:rsid w:val="00A43B6C"/>
    <w:rsid w:val="00A4414C"/>
    <w:rsid w:val="00A447CB"/>
    <w:rsid w:val="00A44A1D"/>
    <w:rsid w:val="00A4549F"/>
    <w:rsid w:val="00A455FB"/>
    <w:rsid w:val="00A45B9B"/>
    <w:rsid w:val="00A462FE"/>
    <w:rsid w:val="00A463EA"/>
    <w:rsid w:val="00A46BF4"/>
    <w:rsid w:val="00A46BF5"/>
    <w:rsid w:val="00A47D78"/>
    <w:rsid w:val="00A47FA1"/>
    <w:rsid w:val="00A501C9"/>
    <w:rsid w:val="00A50506"/>
    <w:rsid w:val="00A508A0"/>
    <w:rsid w:val="00A50DE6"/>
    <w:rsid w:val="00A52123"/>
    <w:rsid w:val="00A52457"/>
    <w:rsid w:val="00A53298"/>
    <w:rsid w:val="00A533AF"/>
    <w:rsid w:val="00A53505"/>
    <w:rsid w:val="00A535B8"/>
    <w:rsid w:val="00A5386E"/>
    <w:rsid w:val="00A538EC"/>
    <w:rsid w:val="00A53908"/>
    <w:rsid w:val="00A53C11"/>
    <w:rsid w:val="00A53F55"/>
    <w:rsid w:val="00A5417B"/>
    <w:rsid w:val="00A54599"/>
    <w:rsid w:val="00A54B82"/>
    <w:rsid w:val="00A54B8E"/>
    <w:rsid w:val="00A556B2"/>
    <w:rsid w:val="00A55E8D"/>
    <w:rsid w:val="00A569D4"/>
    <w:rsid w:val="00A57605"/>
    <w:rsid w:val="00A57999"/>
    <w:rsid w:val="00A57A7E"/>
    <w:rsid w:val="00A57CBE"/>
    <w:rsid w:val="00A57F1A"/>
    <w:rsid w:val="00A60163"/>
    <w:rsid w:val="00A601B2"/>
    <w:rsid w:val="00A6038D"/>
    <w:rsid w:val="00A60CF0"/>
    <w:rsid w:val="00A61429"/>
    <w:rsid w:val="00A61514"/>
    <w:rsid w:val="00A61645"/>
    <w:rsid w:val="00A62080"/>
    <w:rsid w:val="00A62B40"/>
    <w:rsid w:val="00A62DF0"/>
    <w:rsid w:val="00A630A2"/>
    <w:rsid w:val="00A632B8"/>
    <w:rsid w:val="00A63BF3"/>
    <w:rsid w:val="00A64853"/>
    <w:rsid w:val="00A64942"/>
    <w:rsid w:val="00A64A8A"/>
    <w:rsid w:val="00A6500F"/>
    <w:rsid w:val="00A650E3"/>
    <w:rsid w:val="00A65154"/>
    <w:rsid w:val="00A65859"/>
    <w:rsid w:val="00A65911"/>
    <w:rsid w:val="00A65CE3"/>
    <w:rsid w:val="00A65FA7"/>
    <w:rsid w:val="00A6643C"/>
    <w:rsid w:val="00A67544"/>
    <w:rsid w:val="00A67739"/>
    <w:rsid w:val="00A67DAC"/>
    <w:rsid w:val="00A70133"/>
    <w:rsid w:val="00A7066A"/>
    <w:rsid w:val="00A7075B"/>
    <w:rsid w:val="00A7148C"/>
    <w:rsid w:val="00A71A66"/>
    <w:rsid w:val="00A71CE6"/>
    <w:rsid w:val="00A71D23"/>
    <w:rsid w:val="00A72A8B"/>
    <w:rsid w:val="00A72D8C"/>
    <w:rsid w:val="00A7333A"/>
    <w:rsid w:val="00A73D0D"/>
    <w:rsid w:val="00A73E3C"/>
    <w:rsid w:val="00A73EDE"/>
    <w:rsid w:val="00A7457D"/>
    <w:rsid w:val="00A74A50"/>
    <w:rsid w:val="00A74A92"/>
    <w:rsid w:val="00A74C20"/>
    <w:rsid w:val="00A74CFE"/>
    <w:rsid w:val="00A750C1"/>
    <w:rsid w:val="00A75CC1"/>
    <w:rsid w:val="00A75E88"/>
    <w:rsid w:val="00A7727A"/>
    <w:rsid w:val="00A77331"/>
    <w:rsid w:val="00A77816"/>
    <w:rsid w:val="00A77A06"/>
    <w:rsid w:val="00A77D06"/>
    <w:rsid w:val="00A8056E"/>
    <w:rsid w:val="00A808C6"/>
    <w:rsid w:val="00A811EB"/>
    <w:rsid w:val="00A81720"/>
    <w:rsid w:val="00A81EA3"/>
    <w:rsid w:val="00A825F4"/>
    <w:rsid w:val="00A82759"/>
    <w:rsid w:val="00A82D58"/>
    <w:rsid w:val="00A8399D"/>
    <w:rsid w:val="00A83E3D"/>
    <w:rsid w:val="00A8443A"/>
    <w:rsid w:val="00A84516"/>
    <w:rsid w:val="00A84539"/>
    <w:rsid w:val="00A84659"/>
    <w:rsid w:val="00A846B9"/>
    <w:rsid w:val="00A8479C"/>
    <w:rsid w:val="00A84909"/>
    <w:rsid w:val="00A84FBD"/>
    <w:rsid w:val="00A8557B"/>
    <w:rsid w:val="00A859E9"/>
    <w:rsid w:val="00A85A05"/>
    <w:rsid w:val="00A86246"/>
    <w:rsid w:val="00A8662A"/>
    <w:rsid w:val="00A8678A"/>
    <w:rsid w:val="00A869F5"/>
    <w:rsid w:val="00A86AEC"/>
    <w:rsid w:val="00A86C70"/>
    <w:rsid w:val="00A86D63"/>
    <w:rsid w:val="00A86E7B"/>
    <w:rsid w:val="00A8754C"/>
    <w:rsid w:val="00A87797"/>
    <w:rsid w:val="00A87DF8"/>
    <w:rsid w:val="00A90A26"/>
    <w:rsid w:val="00A90AED"/>
    <w:rsid w:val="00A90E72"/>
    <w:rsid w:val="00A90FB9"/>
    <w:rsid w:val="00A91BB8"/>
    <w:rsid w:val="00A91BD7"/>
    <w:rsid w:val="00A922A2"/>
    <w:rsid w:val="00A92642"/>
    <w:rsid w:val="00A92EC7"/>
    <w:rsid w:val="00A9303F"/>
    <w:rsid w:val="00A9327B"/>
    <w:rsid w:val="00A93B69"/>
    <w:rsid w:val="00A95179"/>
    <w:rsid w:val="00A954AB"/>
    <w:rsid w:val="00A959E8"/>
    <w:rsid w:val="00A95E6B"/>
    <w:rsid w:val="00A963C7"/>
    <w:rsid w:val="00A96ADA"/>
    <w:rsid w:val="00A972B2"/>
    <w:rsid w:val="00A97887"/>
    <w:rsid w:val="00AA0025"/>
    <w:rsid w:val="00AA07DF"/>
    <w:rsid w:val="00AA15F8"/>
    <w:rsid w:val="00AA1626"/>
    <w:rsid w:val="00AA1C25"/>
    <w:rsid w:val="00AA24BE"/>
    <w:rsid w:val="00AA34A6"/>
    <w:rsid w:val="00AA34BE"/>
    <w:rsid w:val="00AA3B0C"/>
    <w:rsid w:val="00AA3DB7"/>
    <w:rsid w:val="00AA46E8"/>
    <w:rsid w:val="00AA4789"/>
    <w:rsid w:val="00AA5042"/>
    <w:rsid w:val="00AA51F5"/>
    <w:rsid w:val="00AA549E"/>
    <w:rsid w:val="00AA5E3B"/>
    <w:rsid w:val="00AA60F9"/>
    <w:rsid w:val="00AA63A0"/>
    <w:rsid w:val="00AA68B4"/>
    <w:rsid w:val="00AA6AB7"/>
    <w:rsid w:val="00AA6E7E"/>
    <w:rsid w:val="00AA75FF"/>
    <w:rsid w:val="00AB04A2"/>
    <w:rsid w:val="00AB0543"/>
    <w:rsid w:val="00AB0624"/>
    <w:rsid w:val="00AB0AC9"/>
    <w:rsid w:val="00AB104E"/>
    <w:rsid w:val="00AB1309"/>
    <w:rsid w:val="00AB1612"/>
    <w:rsid w:val="00AB185A"/>
    <w:rsid w:val="00AB199C"/>
    <w:rsid w:val="00AB1BA7"/>
    <w:rsid w:val="00AB1D8C"/>
    <w:rsid w:val="00AB1E04"/>
    <w:rsid w:val="00AB21AB"/>
    <w:rsid w:val="00AB22A1"/>
    <w:rsid w:val="00AB29CF"/>
    <w:rsid w:val="00AB2C81"/>
    <w:rsid w:val="00AB3113"/>
    <w:rsid w:val="00AB348A"/>
    <w:rsid w:val="00AB3629"/>
    <w:rsid w:val="00AB3F38"/>
    <w:rsid w:val="00AB43EC"/>
    <w:rsid w:val="00AB4BF4"/>
    <w:rsid w:val="00AB54DC"/>
    <w:rsid w:val="00AB5734"/>
    <w:rsid w:val="00AB5ADF"/>
    <w:rsid w:val="00AB5DDF"/>
    <w:rsid w:val="00AB5E57"/>
    <w:rsid w:val="00AB6361"/>
    <w:rsid w:val="00AB6697"/>
    <w:rsid w:val="00AB69A1"/>
    <w:rsid w:val="00AB6CF7"/>
    <w:rsid w:val="00AB6E84"/>
    <w:rsid w:val="00AB721A"/>
    <w:rsid w:val="00AB725F"/>
    <w:rsid w:val="00AB78FE"/>
    <w:rsid w:val="00AB7B34"/>
    <w:rsid w:val="00AB7E95"/>
    <w:rsid w:val="00AC0705"/>
    <w:rsid w:val="00AC0772"/>
    <w:rsid w:val="00AC0943"/>
    <w:rsid w:val="00AC0AB9"/>
    <w:rsid w:val="00AC0EE3"/>
    <w:rsid w:val="00AC109B"/>
    <w:rsid w:val="00AC29B5"/>
    <w:rsid w:val="00AC36A0"/>
    <w:rsid w:val="00AC3CEA"/>
    <w:rsid w:val="00AC409A"/>
    <w:rsid w:val="00AC41E0"/>
    <w:rsid w:val="00AC51AB"/>
    <w:rsid w:val="00AC5215"/>
    <w:rsid w:val="00AC5C91"/>
    <w:rsid w:val="00AC73E2"/>
    <w:rsid w:val="00AC74DA"/>
    <w:rsid w:val="00AC7A2B"/>
    <w:rsid w:val="00AC7B91"/>
    <w:rsid w:val="00AC7C25"/>
    <w:rsid w:val="00AC7C2D"/>
    <w:rsid w:val="00AC7E5D"/>
    <w:rsid w:val="00AD007B"/>
    <w:rsid w:val="00AD00E9"/>
    <w:rsid w:val="00AD061B"/>
    <w:rsid w:val="00AD095D"/>
    <w:rsid w:val="00AD0A51"/>
    <w:rsid w:val="00AD0B37"/>
    <w:rsid w:val="00AD11F7"/>
    <w:rsid w:val="00AD1757"/>
    <w:rsid w:val="00AD1DB7"/>
    <w:rsid w:val="00AD271B"/>
    <w:rsid w:val="00AD2852"/>
    <w:rsid w:val="00AD2F37"/>
    <w:rsid w:val="00AD3976"/>
    <w:rsid w:val="00AD4D2A"/>
    <w:rsid w:val="00AD4E1A"/>
    <w:rsid w:val="00AD542F"/>
    <w:rsid w:val="00AD653A"/>
    <w:rsid w:val="00AD6DC1"/>
    <w:rsid w:val="00AD7305"/>
    <w:rsid w:val="00AD7E64"/>
    <w:rsid w:val="00AE0C56"/>
    <w:rsid w:val="00AE0CED"/>
    <w:rsid w:val="00AE0E9E"/>
    <w:rsid w:val="00AE100F"/>
    <w:rsid w:val="00AE149E"/>
    <w:rsid w:val="00AE1780"/>
    <w:rsid w:val="00AE1BAC"/>
    <w:rsid w:val="00AE1C3E"/>
    <w:rsid w:val="00AE2113"/>
    <w:rsid w:val="00AE22F2"/>
    <w:rsid w:val="00AE29FC"/>
    <w:rsid w:val="00AE2E4C"/>
    <w:rsid w:val="00AE2F3F"/>
    <w:rsid w:val="00AE366A"/>
    <w:rsid w:val="00AE3B4E"/>
    <w:rsid w:val="00AE4C65"/>
    <w:rsid w:val="00AE4E7E"/>
    <w:rsid w:val="00AE5909"/>
    <w:rsid w:val="00AE5919"/>
    <w:rsid w:val="00AE59EC"/>
    <w:rsid w:val="00AE606F"/>
    <w:rsid w:val="00AE63A4"/>
    <w:rsid w:val="00AE67B3"/>
    <w:rsid w:val="00AE71B7"/>
    <w:rsid w:val="00AE7444"/>
    <w:rsid w:val="00AE7864"/>
    <w:rsid w:val="00AE7949"/>
    <w:rsid w:val="00AF062F"/>
    <w:rsid w:val="00AF0A8A"/>
    <w:rsid w:val="00AF122F"/>
    <w:rsid w:val="00AF185A"/>
    <w:rsid w:val="00AF1D1A"/>
    <w:rsid w:val="00AF25D5"/>
    <w:rsid w:val="00AF2C52"/>
    <w:rsid w:val="00AF3346"/>
    <w:rsid w:val="00AF3445"/>
    <w:rsid w:val="00AF3872"/>
    <w:rsid w:val="00AF3B95"/>
    <w:rsid w:val="00AF3DBB"/>
    <w:rsid w:val="00AF4778"/>
    <w:rsid w:val="00AF4A94"/>
    <w:rsid w:val="00AF5194"/>
    <w:rsid w:val="00AF53EF"/>
    <w:rsid w:val="00AF6707"/>
    <w:rsid w:val="00AF6B15"/>
    <w:rsid w:val="00AF6C6A"/>
    <w:rsid w:val="00AF6EAF"/>
    <w:rsid w:val="00AF73C3"/>
    <w:rsid w:val="00AF795C"/>
    <w:rsid w:val="00B003B6"/>
    <w:rsid w:val="00B00752"/>
    <w:rsid w:val="00B00B4B"/>
    <w:rsid w:val="00B0116F"/>
    <w:rsid w:val="00B01195"/>
    <w:rsid w:val="00B02418"/>
    <w:rsid w:val="00B026C1"/>
    <w:rsid w:val="00B02B9C"/>
    <w:rsid w:val="00B0353B"/>
    <w:rsid w:val="00B0375E"/>
    <w:rsid w:val="00B040B2"/>
    <w:rsid w:val="00B04426"/>
    <w:rsid w:val="00B04554"/>
    <w:rsid w:val="00B045D5"/>
    <w:rsid w:val="00B0474F"/>
    <w:rsid w:val="00B06118"/>
    <w:rsid w:val="00B06AAB"/>
    <w:rsid w:val="00B07CE3"/>
    <w:rsid w:val="00B10092"/>
    <w:rsid w:val="00B10558"/>
    <w:rsid w:val="00B10DE8"/>
    <w:rsid w:val="00B113E3"/>
    <w:rsid w:val="00B11BF1"/>
    <w:rsid w:val="00B1248C"/>
    <w:rsid w:val="00B127E0"/>
    <w:rsid w:val="00B12D27"/>
    <w:rsid w:val="00B133C5"/>
    <w:rsid w:val="00B137D0"/>
    <w:rsid w:val="00B13984"/>
    <w:rsid w:val="00B149FD"/>
    <w:rsid w:val="00B156A9"/>
    <w:rsid w:val="00B15F83"/>
    <w:rsid w:val="00B160FF"/>
    <w:rsid w:val="00B16322"/>
    <w:rsid w:val="00B1662E"/>
    <w:rsid w:val="00B168A4"/>
    <w:rsid w:val="00B16A6F"/>
    <w:rsid w:val="00B171B4"/>
    <w:rsid w:val="00B17354"/>
    <w:rsid w:val="00B17A9C"/>
    <w:rsid w:val="00B215AF"/>
    <w:rsid w:val="00B219E6"/>
    <w:rsid w:val="00B2216C"/>
    <w:rsid w:val="00B22C0D"/>
    <w:rsid w:val="00B2317A"/>
    <w:rsid w:val="00B23638"/>
    <w:rsid w:val="00B23AF4"/>
    <w:rsid w:val="00B23C15"/>
    <w:rsid w:val="00B24641"/>
    <w:rsid w:val="00B24E36"/>
    <w:rsid w:val="00B25762"/>
    <w:rsid w:val="00B258E9"/>
    <w:rsid w:val="00B25B40"/>
    <w:rsid w:val="00B25C95"/>
    <w:rsid w:val="00B25FDE"/>
    <w:rsid w:val="00B26AB0"/>
    <w:rsid w:val="00B26AD2"/>
    <w:rsid w:val="00B26CA2"/>
    <w:rsid w:val="00B2718D"/>
    <w:rsid w:val="00B274D4"/>
    <w:rsid w:val="00B27F3B"/>
    <w:rsid w:val="00B30922"/>
    <w:rsid w:val="00B30B4E"/>
    <w:rsid w:val="00B31246"/>
    <w:rsid w:val="00B31A74"/>
    <w:rsid w:val="00B326FF"/>
    <w:rsid w:val="00B32B6D"/>
    <w:rsid w:val="00B32D86"/>
    <w:rsid w:val="00B33498"/>
    <w:rsid w:val="00B33870"/>
    <w:rsid w:val="00B340AA"/>
    <w:rsid w:val="00B340BB"/>
    <w:rsid w:val="00B34223"/>
    <w:rsid w:val="00B34A9F"/>
    <w:rsid w:val="00B34B80"/>
    <w:rsid w:val="00B34E4C"/>
    <w:rsid w:val="00B34F2C"/>
    <w:rsid w:val="00B35711"/>
    <w:rsid w:val="00B35BD2"/>
    <w:rsid w:val="00B35CDA"/>
    <w:rsid w:val="00B371FD"/>
    <w:rsid w:val="00B37D97"/>
    <w:rsid w:val="00B37FF2"/>
    <w:rsid w:val="00B40821"/>
    <w:rsid w:val="00B409A4"/>
    <w:rsid w:val="00B411BD"/>
    <w:rsid w:val="00B41432"/>
    <w:rsid w:val="00B41559"/>
    <w:rsid w:val="00B418E8"/>
    <w:rsid w:val="00B41A40"/>
    <w:rsid w:val="00B41A7D"/>
    <w:rsid w:val="00B41AB7"/>
    <w:rsid w:val="00B41E14"/>
    <w:rsid w:val="00B42285"/>
    <w:rsid w:val="00B4274B"/>
    <w:rsid w:val="00B435B1"/>
    <w:rsid w:val="00B4367F"/>
    <w:rsid w:val="00B438BA"/>
    <w:rsid w:val="00B43D30"/>
    <w:rsid w:val="00B4426E"/>
    <w:rsid w:val="00B44AC5"/>
    <w:rsid w:val="00B44CC5"/>
    <w:rsid w:val="00B44F99"/>
    <w:rsid w:val="00B45876"/>
    <w:rsid w:val="00B46241"/>
    <w:rsid w:val="00B46A74"/>
    <w:rsid w:val="00B46F0A"/>
    <w:rsid w:val="00B471ED"/>
    <w:rsid w:val="00B47473"/>
    <w:rsid w:val="00B500F2"/>
    <w:rsid w:val="00B50BAC"/>
    <w:rsid w:val="00B50E1A"/>
    <w:rsid w:val="00B513E6"/>
    <w:rsid w:val="00B5147F"/>
    <w:rsid w:val="00B51542"/>
    <w:rsid w:val="00B51AAA"/>
    <w:rsid w:val="00B51AD0"/>
    <w:rsid w:val="00B51C10"/>
    <w:rsid w:val="00B51D1D"/>
    <w:rsid w:val="00B523CA"/>
    <w:rsid w:val="00B529E5"/>
    <w:rsid w:val="00B5310E"/>
    <w:rsid w:val="00B540D6"/>
    <w:rsid w:val="00B54ACC"/>
    <w:rsid w:val="00B54DCB"/>
    <w:rsid w:val="00B5519D"/>
    <w:rsid w:val="00B5527F"/>
    <w:rsid w:val="00B55AC2"/>
    <w:rsid w:val="00B560C9"/>
    <w:rsid w:val="00B563E9"/>
    <w:rsid w:val="00B56533"/>
    <w:rsid w:val="00B56CFC"/>
    <w:rsid w:val="00B56D87"/>
    <w:rsid w:val="00B56F80"/>
    <w:rsid w:val="00B5703D"/>
    <w:rsid w:val="00B57492"/>
    <w:rsid w:val="00B57640"/>
    <w:rsid w:val="00B57777"/>
    <w:rsid w:val="00B57A17"/>
    <w:rsid w:val="00B57CB3"/>
    <w:rsid w:val="00B60E40"/>
    <w:rsid w:val="00B61B0C"/>
    <w:rsid w:val="00B61BE2"/>
    <w:rsid w:val="00B6266F"/>
    <w:rsid w:val="00B62E0B"/>
    <w:rsid w:val="00B63277"/>
    <w:rsid w:val="00B633A9"/>
    <w:rsid w:val="00B635AE"/>
    <w:rsid w:val="00B63C32"/>
    <w:rsid w:val="00B64434"/>
    <w:rsid w:val="00B659DA"/>
    <w:rsid w:val="00B65BAE"/>
    <w:rsid w:val="00B65C1A"/>
    <w:rsid w:val="00B66089"/>
    <w:rsid w:val="00B665C7"/>
    <w:rsid w:val="00B66939"/>
    <w:rsid w:val="00B6715D"/>
    <w:rsid w:val="00B674A9"/>
    <w:rsid w:val="00B6766C"/>
    <w:rsid w:val="00B67918"/>
    <w:rsid w:val="00B67C16"/>
    <w:rsid w:val="00B705EB"/>
    <w:rsid w:val="00B7090D"/>
    <w:rsid w:val="00B70A8C"/>
    <w:rsid w:val="00B711CE"/>
    <w:rsid w:val="00B718AA"/>
    <w:rsid w:val="00B71DC8"/>
    <w:rsid w:val="00B728EA"/>
    <w:rsid w:val="00B72CC2"/>
    <w:rsid w:val="00B736BA"/>
    <w:rsid w:val="00B73F6A"/>
    <w:rsid w:val="00B741BA"/>
    <w:rsid w:val="00B746C6"/>
    <w:rsid w:val="00B758D5"/>
    <w:rsid w:val="00B75A0B"/>
    <w:rsid w:val="00B75D49"/>
    <w:rsid w:val="00B7604C"/>
    <w:rsid w:val="00B7652C"/>
    <w:rsid w:val="00B766BF"/>
    <w:rsid w:val="00B76C6D"/>
    <w:rsid w:val="00B76FA6"/>
    <w:rsid w:val="00B771FD"/>
    <w:rsid w:val="00B77436"/>
    <w:rsid w:val="00B80910"/>
    <w:rsid w:val="00B80B22"/>
    <w:rsid w:val="00B818F4"/>
    <w:rsid w:val="00B8191F"/>
    <w:rsid w:val="00B81BC9"/>
    <w:rsid w:val="00B81DAE"/>
    <w:rsid w:val="00B81F3A"/>
    <w:rsid w:val="00B8222F"/>
    <w:rsid w:val="00B82615"/>
    <w:rsid w:val="00B831A4"/>
    <w:rsid w:val="00B83444"/>
    <w:rsid w:val="00B836ED"/>
    <w:rsid w:val="00B83AC1"/>
    <w:rsid w:val="00B84B77"/>
    <w:rsid w:val="00B853BE"/>
    <w:rsid w:val="00B86476"/>
    <w:rsid w:val="00B86A3D"/>
    <w:rsid w:val="00B87292"/>
    <w:rsid w:val="00B87549"/>
    <w:rsid w:val="00B875C7"/>
    <w:rsid w:val="00B87D78"/>
    <w:rsid w:val="00B90CE4"/>
    <w:rsid w:val="00B90D10"/>
    <w:rsid w:val="00B90FE5"/>
    <w:rsid w:val="00B911AC"/>
    <w:rsid w:val="00B91317"/>
    <w:rsid w:val="00B919AD"/>
    <w:rsid w:val="00B91A2B"/>
    <w:rsid w:val="00B92144"/>
    <w:rsid w:val="00B92155"/>
    <w:rsid w:val="00B92E30"/>
    <w:rsid w:val="00B93204"/>
    <w:rsid w:val="00B9364A"/>
    <w:rsid w:val="00B93B29"/>
    <w:rsid w:val="00B944FA"/>
    <w:rsid w:val="00B94925"/>
    <w:rsid w:val="00B94D03"/>
    <w:rsid w:val="00B94E17"/>
    <w:rsid w:val="00B94F17"/>
    <w:rsid w:val="00B956AF"/>
    <w:rsid w:val="00B95775"/>
    <w:rsid w:val="00B957FE"/>
    <w:rsid w:val="00B959AF"/>
    <w:rsid w:val="00B95F02"/>
    <w:rsid w:val="00B9608D"/>
    <w:rsid w:val="00B969BA"/>
    <w:rsid w:val="00B96BEF"/>
    <w:rsid w:val="00B96FC0"/>
    <w:rsid w:val="00B97260"/>
    <w:rsid w:val="00B97A69"/>
    <w:rsid w:val="00B97BF2"/>
    <w:rsid w:val="00BA0592"/>
    <w:rsid w:val="00BA0632"/>
    <w:rsid w:val="00BA0AAA"/>
    <w:rsid w:val="00BA0C5E"/>
    <w:rsid w:val="00BA0DD1"/>
    <w:rsid w:val="00BA0DFB"/>
    <w:rsid w:val="00BA0E77"/>
    <w:rsid w:val="00BA19B6"/>
    <w:rsid w:val="00BA2AEE"/>
    <w:rsid w:val="00BA2FEF"/>
    <w:rsid w:val="00BA36C4"/>
    <w:rsid w:val="00BA37E4"/>
    <w:rsid w:val="00BA388E"/>
    <w:rsid w:val="00BA3B3C"/>
    <w:rsid w:val="00BA3EBC"/>
    <w:rsid w:val="00BA4034"/>
    <w:rsid w:val="00BA6FFD"/>
    <w:rsid w:val="00BB0150"/>
    <w:rsid w:val="00BB03D0"/>
    <w:rsid w:val="00BB0958"/>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19A"/>
    <w:rsid w:val="00BB4244"/>
    <w:rsid w:val="00BB58E3"/>
    <w:rsid w:val="00BB5FCB"/>
    <w:rsid w:val="00BB604B"/>
    <w:rsid w:val="00BB667E"/>
    <w:rsid w:val="00BB6824"/>
    <w:rsid w:val="00BB6899"/>
    <w:rsid w:val="00BB69C5"/>
    <w:rsid w:val="00BB7458"/>
    <w:rsid w:val="00BB7847"/>
    <w:rsid w:val="00BB78BE"/>
    <w:rsid w:val="00BB7CA1"/>
    <w:rsid w:val="00BC00EC"/>
    <w:rsid w:val="00BC08C5"/>
    <w:rsid w:val="00BC0A30"/>
    <w:rsid w:val="00BC12FB"/>
    <w:rsid w:val="00BC18FF"/>
    <w:rsid w:val="00BC1C3C"/>
    <w:rsid w:val="00BC2486"/>
    <w:rsid w:val="00BC26D0"/>
    <w:rsid w:val="00BC26D8"/>
    <w:rsid w:val="00BC2B02"/>
    <w:rsid w:val="00BC2C91"/>
    <w:rsid w:val="00BC307F"/>
    <w:rsid w:val="00BC3159"/>
    <w:rsid w:val="00BC3257"/>
    <w:rsid w:val="00BC37F9"/>
    <w:rsid w:val="00BC38ED"/>
    <w:rsid w:val="00BC39DB"/>
    <w:rsid w:val="00BC3A32"/>
    <w:rsid w:val="00BC3B07"/>
    <w:rsid w:val="00BC42FC"/>
    <w:rsid w:val="00BC46EF"/>
    <w:rsid w:val="00BC4CEE"/>
    <w:rsid w:val="00BC4D31"/>
    <w:rsid w:val="00BC568F"/>
    <w:rsid w:val="00BC5739"/>
    <w:rsid w:val="00BC6102"/>
    <w:rsid w:val="00BC6143"/>
    <w:rsid w:val="00BC66DE"/>
    <w:rsid w:val="00BC6FD6"/>
    <w:rsid w:val="00BC72CD"/>
    <w:rsid w:val="00BC73A1"/>
    <w:rsid w:val="00BC7540"/>
    <w:rsid w:val="00BD008E"/>
    <w:rsid w:val="00BD0473"/>
    <w:rsid w:val="00BD0F84"/>
    <w:rsid w:val="00BD1C04"/>
    <w:rsid w:val="00BD2451"/>
    <w:rsid w:val="00BD2B1D"/>
    <w:rsid w:val="00BD2F3B"/>
    <w:rsid w:val="00BD2FC9"/>
    <w:rsid w:val="00BD3372"/>
    <w:rsid w:val="00BD339A"/>
    <w:rsid w:val="00BD4719"/>
    <w:rsid w:val="00BD50AA"/>
    <w:rsid w:val="00BD5135"/>
    <w:rsid w:val="00BD5D44"/>
    <w:rsid w:val="00BD63A6"/>
    <w:rsid w:val="00BD6920"/>
    <w:rsid w:val="00BD7291"/>
    <w:rsid w:val="00BD7E4E"/>
    <w:rsid w:val="00BD7EA3"/>
    <w:rsid w:val="00BD7FE2"/>
    <w:rsid w:val="00BE0144"/>
    <w:rsid w:val="00BE0268"/>
    <w:rsid w:val="00BE071F"/>
    <w:rsid w:val="00BE0833"/>
    <w:rsid w:val="00BE0B19"/>
    <w:rsid w:val="00BE0B24"/>
    <w:rsid w:val="00BE0DD8"/>
    <w:rsid w:val="00BE1D82"/>
    <w:rsid w:val="00BE1EE4"/>
    <w:rsid w:val="00BE1F8B"/>
    <w:rsid w:val="00BE2B4F"/>
    <w:rsid w:val="00BE2F39"/>
    <w:rsid w:val="00BE332D"/>
    <w:rsid w:val="00BE365C"/>
    <w:rsid w:val="00BE3954"/>
    <w:rsid w:val="00BE3CF1"/>
    <w:rsid w:val="00BE43D9"/>
    <w:rsid w:val="00BE4690"/>
    <w:rsid w:val="00BE47FB"/>
    <w:rsid w:val="00BE4B20"/>
    <w:rsid w:val="00BE4BA5"/>
    <w:rsid w:val="00BE56C8"/>
    <w:rsid w:val="00BE59B9"/>
    <w:rsid w:val="00BE59FF"/>
    <w:rsid w:val="00BE5FC4"/>
    <w:rsid w:val="00BE6546"/>
    <w:rsid w:val="00BE6E2F"/>
    <w:rsid w:val="00BE6EFD"/>
    <w:rsid w:val="00BE7C4D"/>
    <w:rsid w:val="00BE7F40"/>
    <w:rsid w:val="00BE7F6A"/>
    <w:rsid w:val="00BF0019"/>
    <w:rsid w:val="00BF0274"/>
    <w:rsid w:val="00BF0318"/>
    <w:rsid w:val="00BF04BC"/>
    <w:rsid w:val="00BF08C4"/>
    <w:rsid w:val="00BF0A8F"/>
    <w:rsid w:val="00BF0BAF"/>
    <w:rsid w:val="00BF19CE"/>
    <w:rsid w:val="00BF2B6F"/>
    <w:rsid w:val="00BF2BA0"/>
    <w:rsid w:val="00BF351A"/>
    <w:rsid w:val="00BF3914"/>
    <w:rsid w:val="00BF3D17"/>
    <w:rsid w:val="00BF49B1"/>
    <w:rsid w:val="00BF4B22"/>
    <w:rsid w:val="00BF5552"/>
    <w:rsid w:val="00BF5C58"/>
    <w:rsid w:val="00BF6333"/>
    <w:rsid w:val="00BF640C"/>
    <w:rsid w:val="00BF662C"/>
    <w:rsid w:val="00BF6A23"/>
    <w:rsid w:val="00BF6BCE"/>
    <w:rsid w:val="00BF73F2"/>
    <w:rsid w:val="00BF7576"/>
    <w:rsid w:val="00BF7A54"/>
    <w:rsid w:val="00BF7D9F"/>
    <w:rsid w:val="00C000DA"/>
    <w:rsid w:val="00C006A5"/>
    <w:rsid w:val="00C0083B"/>
    <w:rsid w:val="00C01671"/>
    <w:rsid w:val="00C0178F"/>
    <w:rsid w:val="00C02419"/>
    <w:rsid w:val="00C02766"/>
    <w:rsid w:val="00C02864"/>
    <w:rsid w:val="00C02EED"/>
    <w:rsid w:val="00C031AE"/>
    <w:rsid w:val="00C03C96"/>
    <w:rsid w:val="00C03DF2"/>
    <w:rsid w:val="00C03EE8"/>
    <w:rsid w:val="00C043AF"/>
    <w:rsid w:val="00C04B3E"/>
    <w:rsid w:val="00C057D5"/>
    <w:rsid w:val="00C05AF9"/>
    <w:rsid w:val="00C05BEC"/>
    <w:rsid w:val="00C0637E"/>
    <w:rsid w:val="00C063DB"/>
    <w:rsid w:val="00C0677C"/>
    <w:rsid w:val="00C06AF5"/>
    <w:rsid w:val="00C06E7D"/>
    <w:rsid w:val="00C07395"/>
    <w:rsid w:val="00C07B9B"/>
    <w:rsid w:val="00C10F9C"/>
    <w:rsid w:val="00C1112B"/>
    <w:rsid w:val="00C11790"/>
    <w:rsid w:val="00C11A88"/>
    <w:rsid w:val="00C11CA6"/>
    <w:rsid w:val="00C12012"/>
    <w:rsid w:val="00C126E6"/>
    <w:rsid w:val="00C12874"/>
    <w:rsid w:val="00C12BC1"/>
    <w:rsid w:val="00C12D9E"/>
    <w:rsid w:val="00C12ECE"/>
    <w:rsid w:val="00C1318E"/>
    <w:rsid w:val="00C131C9"/>
    <w:rsid w:val="00C1343C"/>
    <w:rsid w:val="00C13BDA"/>
    <w:rsid w:val="00C13FFD"/>
    <w:rsid w:val="00C14632"/>
    <w:rsid w:val="00C14A74"/>
    <w:rsid w:val="00C14B4E"/>
    <w:rsid w:val="00C14BD2"/>
    <w:rsid w:val="00C14D9A"/>
    <w:rsid w:val="00C1585A"/>
    <w:rsid w:val="00C16C30"/>
    <w:rsid w:val="00C17276"/>
    <w:rsid w:val="00C17410"/>
    <w:rsid w:val="00C17A54"/>
    <w:rsid w:val="00C17AC3"/>
    <w:rsid w:val="00C20A00"/>
    <w:rsid w:val="00C21512"/>
    <w:rsid w:val="00C21673"/>
    <w:rsid w:val="00C21C7A"/>
    <w:rsid w:val="00C21FEE"/>
    <w:rsid w:val="00C23130"/>
    <w:rsid w:val="00C23DFE"/>
    <w:rsid w:val="00C24150"/>
    <w:rsid w:val="00C2469B"/>
    <w:rsid w:val="00C248F1"/>
    <w:rsid w:val="00C255A5"/>
    <w:rsid w:val="00C2584B"/>
    <w:rsid w:val="00C25942"/>
    <w:rsid w:val="00C25DD9"/>
    <w:rsid w:val="00C2663F"/>
    <w:rsid w:val="00C26DB8"/>
    <w:rsid w:val="00C27189"/>
    <w:rsid w:val="00C272FF"/>
    <w:rsid w:val="00C27829"/>
    <w:rsid w:val="00C27E49"/>
    <w:rsid w:val="00C30B2B"/>
    <w:rsid w:val="00C31F9E"/>
    <w:rsid w:val="00C3282B"/>
    <w:rsid w:val="00C32A74"/>
    <w:rsid w:val="00C330FE"/>
    <w:rsid w:val="00C333A0"/>
    <w:rsid w:val="00C33726"/>
    <w:rsid w:val="00C3386B"/>
    <w:rsid w:val="00C3400F"/>
    <w:rsid w:val="00C342EA"/>
    <w:rsid w:val="00C349CE"/>
    <w:rsid w:val="00C34B64"/>
    <w:rsid w:val="00C34C36"/>
    <w:rsid w:val="00C34D66"/>
    <w:rsid w:val="00C34E33"/>
    <w:rsid w:val="00C352B3"/>
    <w:rsid w:val="00C35F1D"/>
    <w:rsid w:val="00C361FE"/>
    <w:rsid w:val="00C3625D"/>
    <w:rsid w:val="00C3654C"/>
    <w:rsid w:val="00C36BF5"/>
    <w:rsid w:val="00C36D44"/>
    <w:rsid w:val="00C36DBC"/>
    <w:rsid w:val="00C36DFC"/>
    <w:rsid w:val="00C3715B"/>
    <w:rsid w:val="00C376BA"/>
    <w:rsid w:val="00C378D0"/>
    <w:rsid w:val="00C37E46"/>
    <w:rsid w:val="00C40373"/>
    <w:rsid w:val="00C4082D"/>
    <w:rsid w:val="00C40AE6"/>
    <w:rsid w:val="00C40D39"/>
    <w:rsid w:val="00C411AF"/>
    <w:rsid w:val="00C4138D"/>
    <w:rsid w:val="00C41965"/>
    <w:rsid w:val="00C41B9D"/>
    <w:rsid w:val="00C41E3A"/>
    <w:rsid w:val="00C42E7A"/>
    <w:rsid w:val="00C4304C"/>
    <w:rsid w:val="00C43315"/>
    <w:rsid w:val="00C433E7"/>
    <w:rsid w:val="00C43E5E"/>
    <w:rsid w:val="00C44315"/>
    <w:rsid w:val="00C443DF"/>
    <w:rsid w:val="00C44C9D"/>
    <w:rsid w:val="00C45125"/>
    <w:rsid w:val="00C452C7"/>
    <w:rsid w:val="00C452F5"/>
    <w:rsid w:val="00C4560F"/>
    <w:rsid w:val="00C45F28"/>
    <w:rsid w:val="00C4651B"/>
    <w:rsid w:val="00C46555"/>
    <w:rsid w:val="00C46623"/>
    <w:rsid w:val="00C46B15"/>
    <w:rsid w:val="00C46DEC"/>
    <w:rsid w:val="00C46DF2"/>
    <w:rsid w:val="00C46F7D"/>
    <w:rsid w:val="00C475C9"/>
    <w:rsid w:val="00C479B5"/>
    <w:rsid w:val="00C47C59"/>
    <w:rsid w:val="00C50242"/>
    <w:rsid w:val="00C5034D"/>
    <w:rsid w:val="00C5050E"/>
    <w:rsid w:val="00C50518"/>
    <w:rsid w:val="00C50E99"/>
    <w:rsid w:val="00C52499"/>
    <w:rsid w:val="00C5265F"/>
    <w:rsid w:val="00C52744"/>
    <w:rsid w:val="00C53EB3"/>
    <w:rsid w:val="00C542D4"/>
    <w:rsid w:val="00C54493"/>
    <w:rsid w:val="00C54D71"/>
    <w:rsid w:val="00C54E6D"/>
    <w:rsid w:val="00C55E72"/>
    <w:rsid w:val="00C563F5"/>
    <w:rsid w:val="00C565BF"/>
    <w:rsid w:val="00C56763"/>
    <w:rsid w:val="00C56813"/>
    <w:rsid w:val="00C570F7"/>
    <w:rsid w:val="00C571E7"/>
    <w:rsid w:val="00C572D9"/>
    <w:rsid w:val="00C57771"/>
    <w:rsid w:val="00C60B45"/>
    <w:rsid w:val="00C61C1C"/>
    <w:rsid w:val="00C620F4"/>
    <w:rsid w:val="00C62CD5"/>
    <w:rsid w:val="00C62DA5"/>
    <w:rsid w:val="00C6303D"/>
    <w:rsid w:val="00C6333C"/>
    <w:rsid w:val="00C636E6"/>
    <w:rsid w:val="00C639D6"/>
    <w:rsid w:val="00C63ADC"/>
    <w:rsid w:val="00C63EDE"/>
    <w:rsid w:val="00C63F8E"/>
    <w:rsid w:val="00C640BB"/>
    <w:rsid w:val="00C647FB"/>
    <w:rsid w:val="00C6493E"/>
    <w:rsid w:val="00C64C52"/>
    <w:rsid w:val="00C64DB7"/>
    <w:rsid w:val="00C654E0"/>
    <w:rsid w:val="00C67501"/>
    <w:rsid w:val="00C67561"/>
    <w:rsid w:val="00C67EAB"/>
    <w:rsid w:val="00C70D80"/>
    <w:rsid w:val="00C70DFF"/>
    <w:rsid w:val="00C7342A"/>
    <w:rsid w:val="00C7344B"/>
    <w:rsid w:val="00C736C6"/>
    <w:rsid w:val="00C73C44"/>
    <w:rsid w:val="00C74DDB"/>
    <w:rsid w:val="00C7525F"/>
    <w:rsid w:val="00C756FC"/>
    <w:rsid w:val="00C75A6B"/>
    <w:rsid w:val="00C7616D"/>
    <w:rsid w:val="00C763B6"/>
    <w:rsid w:val="00C76424"/>
    <w:rsid w:val="00C7644F"/>
    <w:rsid w:val="00C7648F"/>
    <w:rsid w:val="00C764B6"/>
    <w:rsid w:val="00C768F6"/>
    <w:rsid w:val="00C76AB7"/>
    <w:rsid w:val="00C77CFD"/>
    <w:rsid w:val="00C80073"/>
    <w:rsid w:val="00C80233"/>
    <w:rsid w:val="00C803E2"/>
    <w:rsid w:val="00C80A88"/>
    <w:rsid w:val="00C80AC2"/>
    <w:rsid w:val="00C80CFC"/>
    <w:rsid w:val="00C80DEA"/>
    <w:rsid w:val="00C831EF"/>
    <w:rsid w:val="00C832DC"/>
    <w:rsid w:val="00C8377F"/>
    <w:rsid w:val="00C83DF7"/>
    <w:rsid w:val="00C83E85"/>
    <w:rsid w:val="00C8468D"/>
    <w:rsid w:val="00C85259"/>
    <w:rsid w:val="00C855C3"/>
    <w:rsid w:val="00C858ED"/>
    <w:rsid w:val="00C859D3"/>
    <w:rsid w:val="00C85AB7"/>
    <w:rsid w:val="00C86028"/>
    <w:rsid w:val="00C8646D"/>
    <w:rsid w:val="00C86E38"/>
    <w:rsid w:val="00C87554"/>
    <w:rsid w:val="00C90470"/>
    <w:rsid w:val="00C9067D"/>
    <w:rsid w:val="00C9118C"/>
    <w:rsid w:val="00C916C7"/>
    <w:rsid w:val="00C91B59"/>
    <w:rsid w:val="00C91DE3"/>
    <w:rsid w:val="00C92C7F"/>
    <w:rsid w:val="00C9369D"/>
    <w:rsid w:val="00C9420F"/>
    <w:rsid w:val="00C944FA"/>
    <w:rsid w:val="00C94FEB"/>
    <w:rsid w:val="00C95006"/>
    <w:rsid w:val="00C9581A"/>
    <w:rsid w:val="00C95854"/>
    <w:rsid w:val="00C95ABB"/>
    <w:rsid w:val="00C95BBC"/>
    <w:rsid w:val="00C95EFF"/>
    <w:rsid w:val="00C965B3"/>
    <w:rsid w:val="00C96E6F"/>
    <w:rsid w:val="00C97096"/>
    <w:rsid w:val="00C97173"/>
    <w:rsid w:val="00C9780A"/>
    <w:rsid w:val="00C9781E"/>
    <w:rsid w:val="00C97872"/>
    <w:rsid w:val="00C97EAE"/>
    <w:rsid w:val="00C97F5D"/>
    <w:rsid w:val="00CA0532"/>
    <w:rsid w:val="00CA09F4"/>
    <w:rsid w:val="00CA0CEA"/>
    <w:rsid w:val="00CA1089"/>
    <w:rsid w:val="00CA12F0"/>
    <w:rsid w:val="00CA1521"/>
    <w:rsid w:val="00CA2241"/>
    <w:rsid w:val="00CA2689"/>
    <w:rsid w:val="00CA3833"/>
    <w:rsid w:val="00CA3CDD"/>
    <w:rsid w:val="00CA3E5C"/>
    <w:rsid w:val="00CA403B"/>
    <w:rsid w:val="00CA4EE6"/>
    <w:rsid w:val="00CA505A"/>
    <w:rsid w:val="00CA59DD"/>
    <w:rsid w:val="00CA5BB0"/>
    <w:rsid w:val="00CA5DF4"/>
    <w:rsid w:val="00CA6576"/>
    <w:rsid w:val="00CA6F55"/>
    <w:rsid w:val="00CA70EC"/>
    <w:rsid w:val="00CA7819"/>
    <w:rsid w:val="00CA7855"/>
    <w:rsid w:val="00CB008E"/>
    <w:rsid w:val="00CB01FA"/>
    <w:rsid w:val="00CB0737"/>
    <w:rsid w:val="00CB097A"/>
    <w:rsid w:val="00CB0B83"/>
    <w:rsid w:val="00CB18CF"/>
    <w:rsid w:val="00CB1D16"/>
    <w:rsid w:val="00CB1DC3"/>
    <w:rsid w:val="00CB2554"/>
    <w:rsid w:val="00CB26EC"/>
    <w:rsid w:val="00CB2D2A"/>
    <w:rsid w:val="00CB2D4D"/>
    <w:rsid w:val="00CB488C"/>
    <w:rsid w:val="00CB4D21"/>
    <w:rsid w:val="00CB593C"/>
    <w:rsid w:val="00CB5B1D"/>
    <w:rsid w:val="00CB5B1E"/>
    <w:rsid w:val="00CB5FB7"/>
    <w:rsid w:val="00CB64E3"/>
    <w:rsid w:val="00CB6CD0"/>
    <w:rsid w:val="00CB75F9"/>
    <w:rsid w:val="00CB787A"/>
    <w:rsid w:val="00CB7DA3"/>
    <w:rsid w:val="00CC057A"/>
    <w:rsid w:val="00CC0C4A"/>
    <w:rsid w:val="00CC0E5C"/>
    <w:rsid w:val="00CC16B9"/>
    <w:rsid w:val="00CC178D"/>
    <w:rsid w:val="00CC17F0"/>
    <w:rsid w:val="00CC1853"/>
    <w:rsid w:val="00CC1B05"/>
    <w:rsid w:val="00CC1CD3"/>
    <w:rsid w:val="00CC1FAE"/>
    <w:rsid w:val="00CC2326"/>
    <w:rsid w:val="00CC2CFB"/>
    <w:rsid w:val="00CC2DCE"/>
    <w:rsid w:val="00CC3848"/>
    <w:rsid w:val="00CC398A"/>
    <w:rsid w:val="00CC399C"/>
    <w:rsid w:val="00CC3A23"/>
    <w:rsid w:val="00CC403E"/>
    <w:rsid w:val="00CC4540"/>
    <w:rsid w:val="00CC5056"/>
    <w:rsid w:val="00CC5163"/>
    <w:rsid w:val="00CC52E5"/>
    <w:rsid w:val="00CC634E"/>
    <w:rsid w:val="00CC6560"/>
    <w:rsid w:val="00CC679E"/>
    <w:rsid w:val="00CC737C"/>
    <w:rsid w:val="00CC7517"/>
    <w:rsid w:val="00CC766D"/>
    <w:rsid w:val="00CC7971"/>
    <w:rsid w:val="00CD087D"/>
    <w:rsid w:val="00CD0A67"/>
    <w:rsid w:val="00CD0C26"/>
    <w:rsid w:val="00CD0DD5"/>
    <w:rsid w:val="00CD0F5D"/>
    <w:rsid w:val="00CD163F"/>
    <w:rsid w:val="00CD1B2E"/>
    <w:rsid w:val="00CD1C0B"/>
    <w:rsid w:val="00CD239A"/>
    <w:rsid w:val="00CD23A4"/>
    <w:rsid w:val="00CD2422"/>
    <w:rsid w:val="00CD3CA0"/>
    <w:rsid w:val="00CD4039"/>
    <w:rsid w:val="00CD4047"/>
    <w:rsid w:val="00CD4704"/>
    <w:rsid w:val="00CD4F64"/>
    <w:rsid w:val="00CD5066"/>
    <w:rsid w:val="00CD5512"/>
    <w:rsid w:val="00CD6CAA"/>
    <w:rsid w:val="00CD6D8F"/>
    <w:rsid w:val="00CD6E3D"/>
    <w:rsid w:val="00CD71AB"/>
    <w:rsid w:val="00CD7312"/>
    <w:rsid w:val="00CD798B"/>
    <w:rsid w:val="00CD7EC9"/>
    <w:rsid w:val="00CE0109"/>
    <w:rsid w:val="00CE05E5"/>
    <w:rsid w:val="00CE073E"/>
    <w:rsid w:val="00CE0D83"/>
    <w:rsid w:val="00CE12E2"/>
    <w:rsid w:val="00CE163D"/>
    <w:rsid w:val="00CE1FC5"/>
    <w:rsid w:val="00CE2F38"/>
    <w:rsid w:val="00CE3294"/>
    <w:rsid w:val="00CE3751"/>
    <w:rsid w:val="00CE3D73"/>
    <w:rsid w:val="00CE46E5"/>
    <w:rsid w:val="00CE485A"/>
    <w:rsid w:val="00CE48C8"/>
    <w:rsid w:val="00CE4CF7"/>
    <w:rsid w:val="00CE4D72"/>
    <w:rsid w:val="00CE5279"/>
    <w:rsid w:val="00CE5862"/>
    <w:rsid w:val="00CE59EC"/>
    <w:rsid w:val="00CE5A78"/>
    <w:rsid w:val="00CE6227"/>
    <w:rsid w:val="00CE63AC"/>
    <w:rsid w:val="00CE7068"/>
    <w:rsid w:val="00CE7458"/>
    <w:rsid w:val="00CE760D"/>
    <w:rsid w:val="00CE7846"/>
    <w:rsid w:val="00CE78AE"/>
    <w:rsid w:val="00CE7E62"/>
    <w:rsid w:val="00CF01E4"/>
    <w:rsid w:val="00CF0D83"/>
    <w:rsid w:val="00CF0E90"/>
    <w:rsid w:val="00CF195E"/>
    <w:rsid w:val="00CF19DA"/>
    <w:rsid w:val="00CF1C7F"/>
    <w:rsid w:val="00CF1CC0"/>
    <w:rsid w:val="00CF2263"/>
    <w:rsid w:val="00CF24F8"/>
    <w:rsid w:val="00CF2653"/>
    <w:rsid w:val="00CF3972"/>
    <w:rsid w:val="00CF3A11"/>
    <w:rsid w:val="00CF419D"/>
    <w:rsid w:val="00CF4247"/>
    <w:rsid w:val="00CF43E9"/>
    <w:rsid w:val="00CF5025"/>
    <w:rsid w:val="00CF5201"/>
    <w:rsid w:val="00CF5263"/>
    <w:rsid w:val="00CF53F0"/>
    <w:rsid w:val="00CF5530"/>
    <w:rsid w:val="00CF60B5"/>
    <w:rsid w:val="00CF6655"/>
    <w:rsid w:val="00CF7525"/>
    <w:rsid w:val="00D004FA"/>
    <w:rsid w:val="00D00CC1"/>
    <w:rsid w:val="00D01B21"/>
    <w:rsid w:val="00D01B9B"/>
    <w:rsid w:val="00D01E2F"/>
    <w:rsid w:val="00D02461"/>
    <w:rsid w:val="00D02E4F"/>
    <w:rsid w:val="00D02E6E"/>
    <w:rsid w:val="00D03102"/>
    <w:rsid w:val="00D03727"/>
    <w:rsid w:val="00D0378A"/>
    <w:rsid w:val="00D03C7C"/>
    <w:rsid w:val="00D03E4E"/>
    <w:rsid w:val="00D0404B"/>
    <w:rsid w:val="00D045ED"/>
    <w:rsid w:val="00D04CAA"/>
    <w:rsid w:val="00D05132"/>
    <w:rsid w:val="00D0574A"/>
    <w:rsid w:val="00D05C40"/>
    <w:rsid w:val="00D05EA9"/>
    <w:rsid w:val="00D064E6"/>
    <w:rsid w:val="00D06E7B"/>
    <w:rsid w:val="00D0719B"/>
    <w:rsid w:val="00D071F8"/>
    <w:rsid w:val="00D07252"/>
    <w:rsid w:val="00D074F4"/>
    <w:rsid w:val="00D07CE1"/>
    <w:rsid w:val="00D07F68"/>
    <w:rsid w:val="00D1026A"/>
    <w:rsid w:val="00D107CF"/>
    <w:rsid w:val="00D11786"/>
    <w:rsid w:val="00D118E6"/>
    <w:rsid w:val="00D11B0B"/>
    <w:rsid w:val="00D12293"/>
    <w:rsid w:val="00D12667"/>
    <w:rsid w:val="00D12941"/>
    <w:rsid w:val="00D12A57"/>
    <w:rsid w:val="00D1392C"/>
    <w:rsid w:val="00D13F2E"/>
    <w:rsid w:val="00D14236"/>
    <w:rsid w:val="00D14553"/>
    <w:rsid w:val="00D14DB1"/>
    <w:rsid w:val="00D15F43"/>
    <w:rsid w:val="00D164D1"/>
    <w:rsid w:val="00D16DDF"/>
    <w:rsid w:val="00D16E87"/>
    <w:rsid w:val="00D1714A"/>
    <w:rsid w:val="00D179DD"/>
    <w:rsid w:val="00D17E37"/>
    <w:rsid w:val="00D20295"/>
    <w:rsid w:val="00D20738"/>
    <w:rsid w:val="00D20B8B"/>
    <w:rsid w:val="00D21280"/>
    <w:rsid w:val="00D21311"/>
    <w:rsid w:val="00D2162C"/>
    <w:rsid w:val="00D21A3C"/>
    <w:rsid w:val="00D21A76"/>
    <w:rsid w:val="00D233F1"/>
    <w:rsid w:val="00D236C4"/>
    <w:rsid w:val="00D23A3F"/>
    <w:rsid w:val="00D254D3"/>
    <w:rsid w:val="00D256F8"/>
    <w:rsid w:val="00D2685C"/>
    <w:rsid w:val="00D26A3B"/>
    <w:rsid w:val="00D26C07"/>
    <w:rsid w:val="00D27368"/>
    <w:rsid w:val="00D302FD"/>
    <w:rsid w:val="00D3038A"/>
    <w:rsid w:val="00D308D5"/>
    <w:rsid w:val="00D3098D"/>
    <w:rsid w:val="00D31A02"/>
    <w:rsid w:val="00D3238F"/>
    <w:rsid w:val="00D32B9E"/>
    <w:rsid w:val="00D3323C"/>
    <w:rsid w:val="00D33370"/>
    <w:rsid w:val="00D33430"/>
    <w:rsid w:val="00D33456"/>
    <w:rsid w:val="00D3396F"/>
    <w:rsid w:val="00D33C0B"/>
    <w:rsid w:val="00D33D4D"/>
    <w:rsid w:val="00D34386"/>
    <w:rsid w:val="00D34A0B"/>
    <w:rsid w:val="00D35F80"/>
    <w:rsid w:val="00D3612F"/>
    <w:rsid w:val="00D36234"/>
    <w:rsid w:val="00D36371"/>
    <w:rsid w:val="00D3690A"/>
    <w:rsid w:val="00D3722B"/>
    <w:rsid w:val="00D37501"/>
    <w:rsid w:val="00D4053E"/>
    <w:rsid w:val="00D40BA4"/>
    <w:rsid w:val="00D4115F"/>
    <w:rsid w:val="00D42407"/>
    <w:rsid w:val="00D42494"/>
    <w:rsid w:val="00D42742"/>
    <w:rsid w:val="00D42D69"/>
    <w:rsid w:val="00D43192"/>
    <w:rsid w:val="00D437D8"/>
    <w:rsid w:val="00D43BE7"/>
    <w:rsid w:val="00D44933"/>
    <w:rsid w:val="00D44994"/>
    <w:rsid w:val="00D4499E"/>
    <w:rsid w:val="00D45DF3"/>
    <w:rsid w:val="00D45DF8"/>
    <w:rsid w:val="00D46174"/>
    <w:rsid w:val="00D46E03"/>
    <w:rsid w:val="00D4703B"/>
    <w:rsid w:val="00D47AF7"/>
    <w:rsid w:val="00D47DD0"/>
    <w:rsid w:val="00D50183"/>
    <w:rsid w:val="00D503D3"/>
    <w:rsid w:val="00D50871"/>
    <w:rsid w:val="00D5149A"/>
    <w:rsid w:val="00D517A4"/>
    <w:rsid w:val="00D51C3E"/>
    <w:rsid w:val="00D51D12"/>
    <w:rsid w:val="00D52E0C"/>
    <w:rsid w:val="00D53026"/>
    <w:rsid w:val="00D5351A"/>
    <w:rsid w:val="00D5362B"/>
    <w:rsid w:val="00D5387D"/>
    <w:rsid w:val="00D54EA9"/>
    <w:rsid w:val="00D55072"/>
    <w:rsid w:val="00D55146"/>
    <w:rsid w:val="00D551B5"/>
    <w:rsid w:val="00D551E7"/>
    <w:rsid w:val="00D55809"/>
    <w:rsid w:val="00D5636F"/>
    <w:rsid w:val="00D56984"/>
    <w:rsid w:val="00D56C29"/>
    <w:rsid w:val="00D56DB2"/>
    <w:rsid w:val="00D5747F"/>
    <w:rsid w:val="00D57495"/>
    <w:rsid w:val="00D574FA"/>
    <w:rsid w:val="00D579B6"/>
    <w:rsid w:val="00D57E63"/>
    <w:rsid w:val="00D57F26"/>
    <w:rsid w:val="00D60C8D"/>
    <w:rsid w:val="00D61374"/>
    <w:rsid w:val="00D6168A"/>
    <w:rsid w:val="00D616A5"/>
    <w:rsid w:val="00D61745"/>
    <w:rsid w:val="00D61E1F"/>
    <w:rsid w:val="00D61FF0"/>
    <w:rsid w:val="00D62068"/>
    <w:rsid w:val="00D6211D"/>
    <w:rsid w:val="00D62565"/>
    <w:rsid w:val="00D6277D"/>
    <w:rsid w:val="00D629F0"/>
    <w:rsid w:val="00D62C97"/>
    <w:rsid w:val="00D63517"/>
    <w:rsid w:val="00D63B75"/>
    <w:rsid w:val="00D63F50"/>
    <w:rsid w:val="00D6408F"/>
    <w:rsid w:val="00D643BC"/>
    <w:rsid w:val="00D65562"/>
    <w:rsid w:val="00D657A2"/>
    <w:rsid w:val="00D659B1"/>
    <w:rsid w:val="00D66E18"/>
    <w:rsid w:val="00D66FCB"/>
    <w:rsid w:val="00D6734D"/>
    <w:rsid w:val="00D679CF"/>
    <w:rsid w:val="00D679D3"/>
    <w:rsid w:val="00D67DA8"/>
    <w:rsid w:val="00D7132C"/>
    <w:rsid w:val="00D71A2C"/>
    <w:rsid w:val="00D7356F"/>
    <w:rsid w:val="00D73587"/>
    <w:rsid w:val="00D737DB"/>
    <w:rsid w:val="00D73EBB"/>
    <w:rsid w:val="00D7457E"/>
    <w:rsid w:val="00D74C81"/>
    <w:rsid w:val="00D751FB"/>
    <w:rsid w:val="00D75483"/>
    <w:rsid w:val="00D754D6"/>
    <w:rsid w:val="00D75C83"/>
    <w:rsid w:val="00D761AA"/>
    <w:rsid w:val="00D76ABF"/>
    <w:rsid w:val="00D76F60"/>
    <w:rsid w:val="00D76FAE"/>
    <w:rsid w:val="00D777D7"/>
    <w:rsid w:val="00D80242"/>
    <w:rsid w:val="00D8089B"/>
    <w:rsid w:val="00D80AB8"/>
    <w:rsid w:val="00D81792"/>
    <w:rsid w:val="00D817C8"/>
    <w:rsid w:val="00D819B1"/>
    <w:rsid w:val="00D82494"/>
    <w:rsid w:val="00D8261B"/>
    <w:rsid w:val="00D82A4D"/>
    <w:rsid w:val="00D82B1C"/>
    <w:rsid w:val="00D83AE9"/>
    <w:rsid w:val="00D83DDB"/>
    <w:rsid w:val="00D84089"/>
    <w:rsid w:val="00D845CC"/>
    <w:rsid w:val="00D8476B"/>
    <w:rsid w:val="00D857B8"/>
    <w:rsid w:val="00D86144"/>
    <w:rsid w:val="00D86A8D"/>
    <w:rsid w:val="00D86B0B"/>
    <w:rsid w:val="00D86F8E"/>
    <w:rsid w:val="00D87175"/>
    <w:rsid w:val="00D87246"/>
    <w:rsid w:val="00D8746C"/>
    <w:rsid w:val="00D87577"/>
    <w:rsid w:val="00D87A60"/>
    <w:rsid w:val="00D87ABF"/>
    <w:rsid w:val="00D902A0"/>
    <w:rsid w:val="00D90348"/>
    <w:rsid w:val="00D90BC6"/>
    <w:rsid w:val="00D90CD3"/>
    <w:rsid w:val="00D911CF"/>
    <w:rsid w:val="00D91370"/>
    <w:rsid w:val="00D918CD"/>
    <w:rsid w:val="00D919E6"/>
    <w:rsid w:val="00D91BE1"/>
    <w:rsid w:val="00D91E64"/>
    <w:rsid w:val="00D9220E"/>
    <w:rsid w:val="00D92991"/>
    <w:rsid w:val="00D92C29"/>
    <w:rsid w:val="00D93014"/>
    <w:rsid w:val="00D936E2"/>
    <w:rsid w:val="00D93F34"/>
    <w:rsid w:val="00D9414A"/>
    <w:rsid w:val="00D949A1"/>
    <w:rsid w:val="00D95104"/>
    <w:rsid w:val="00D95405"/>
    <w:rsid w:val="00D95600"/>
    <w:rsid w:val="00D95F0F"/>
    <w:rsid w:val="00D9683C"/>
    <w:rsid w:val="00D9779F"/>
    <w:rsid w:val="00D97884"/>
    <w:rsid w:val="00DA043C"/>
    <w:rsid w:val="00DA05A6"/>
    <w:rsid w:val="00DA07FC"/>
    <w:rsid w:val="00DA0A7F"/>
    <w:rsid w:val="00DA13DB"/>
    <w:rsid w:val="00DA1C31"/>
    <w:rsid w:val="00DA1C94"/>
    <w:rsid w:val="00DA1F4E"/>
    <w:rsid w:val="00DA20BC"/>
    <w:rsid w:val="00DA2165"/>
    <w:rsid w:val="00DA235B"/>
    <w:rsid w:val="00DA24A9"/>
    <w:rsid w:val="00DA24D5"/>
    <w:rsid w:val="00DA2ED7"/>
    <w:rsid w:val="00DA2F38"/>
    <w:rsid w:val="00DA37AB"/>
    <w:rsid w:val="00DA3E7A"/>
    <w:rsid w:val="00DA430C"/>
    <w:rsid w:val="00DA5784"/>
    <w:rsid w:val="00DA5A95"/>
    <w:rsid w:val="00DA615D"/>
    <w:rsid w:val="00DA64AA"/>
    <w:rsid w:val="00DA6598"/>
    <w:rsid w:val="00DA6C0F"/>
    <w:rsid w:val="00DA6EE1"/>
    <w:rsid w:val="00DA702F"/>
    <w:rsid w:val="00DA7204"/>
    <w:rsid w:val="00DA7DA8"/>
    <w:rsid w:val="00DA7F8A"/>
    <w:rsid w:val="00DB0176"/>
    <w:rsid w:val="00DB0404"/>
    <w:rsid w:val="00DB0652"/>
    <w:rsid w:val="00DB0C59"/>
    <w:rsid w:val="00DB11F8"/>
    <w:rsid w:val="00DB129B"/>
    <w:rsid w:val="00DB17ED"/>
    <w:rsid w:val="00DB18F3"/>
    <w:rsid w:val="00DB18F8"/>
    <w:rsid w:val="00DB1C19"/>
    <w:rsid w:val="00DB1F2A"/>
    <w:rsid w:val="00DB2810"/>
    <w:rsid w:val="00DB297F"/>
    <w:rsid w:val="00DB2995"/>
    <w:rsid w:val="00DB3153"/>
    <w:rsid w:val="00DB317A"/>
    <w:rsid w:val="00DB38DC"/>
    <w:rsid w:val="00DB3B82"/>
    <w:rsid w:val="00DB3DA5"/>
    <w:rsid w:val="00DB3F03"/>
    <w:rsid w:val="00DB4270"/>
    <w:rsid w:val="00DB483B"/>
    <w:rsid w:val="00DB485D"/>
    <w:rsid w:val="00DB48E8"/>
    <w:rsid w:val="00DB5D40"/>
    <w:rsid w:val="00DB5DB0"/>
    <w:rsid w:val="00DB6534"/>
    <w:rsid w:val="00DB698C"/>
    <w:rsid w:val="00DB6C45"/>
    <w:rsid w:val="00DB6F62"/>
    <w:rsid w:val="00DB7003"/>
    <w:rsid w:val="00DC021A"/>
    <w:rsid w:val="00DC11BD"/>
    <w:rsid w:val="00DC1327"/>
    <w:rsid w:val="00DC1350"/>
    <w:rsid w:val="00DC1385"/>
    <w:rsid w:val="00DC176F"/>
    <w:rsid w:val="00DC1BD8"/>
    <w:rsid w:val="00DC30F6"/>
    <w:rsid w:val="00DC314C"/>
    <w:rsid w:val="00DC3237"/>
    <w:rsid w:val="00DC41A4"/>
    <w:rsid w:val="00DC42B3"/>
    <w:rsid w:val="00DC4607"/>
    <w:rsid w:val="00DC4919"/>
    <w:rsid w:val="00DC5672"/>
    <w:rsid w:val="00DC5CBE"/>
    <w:rsid w:val="00DC5D02"/>
    <w:rsid w:val="00DC60A2"/>
    <w:rsid w:val="00DC6600"/>
    <w:rsid w:val="00DC666B"/>
    <w:rsid w:val="00DC67BD"/>
    <w:rsid w:val="00DC68B9"/>
    <w:rsid w:val="00DC6924"/>
    <w:rsid w:val="00DC6D2C"/>
    <w:rsid w:val="00DC6F9B"/>
    <w:rsid w:val="00DC71F2"/>
    <w:rsid w:val="00DD0510"/>
    <w:rsid w:val="00DD095C"/>
    <w:rsid w:val="00DD09AE"/>
    <w:rsid w:val="00DD0B95"/>
    <w:rsid w:val="00DD0FCA"/>
    <w:rsid w:val="00DD1061"/>
    <w:rsid w:val="00DD106A"/>
    <w:rsid w:val="00DD1279"/>
    <w:rsid w:val="00DD13A5"/>
    <w:rsid w:val="00DD1FBB"/>
    <w:rsid w:val="00DD2025"/>
    <w:rsid w:val="00DD22EA"/>
    <w:rsid w:val="00DD23A0"/>
    <w:rsid w:val="00DD2696"/>
    <w:rsid w:val="00DD2C0A"/>
    <w:rsid w:val="00DD2E2C"/>
    <w:rsid w:val="00DD3831"/>
    <w:rsid w:val="00DD3DD7"/>
    <w:rsid w:val="00DD3EF5"/>
    <w:rsid w:val="00DD4093"/>
    <w:rsid w:val="00DD40DC"/>
    <w:rsid w:val="00DD435E"/>
    <w:rsid w:val="00DD4777"/>
    <w:rsid w:val="00DD4B38"/>
    <w:rsid w:val="00DD4EB8"/>
    <w:rsid w:val="00DD5001"/>
    <w:rsid w:val="00DD53FA"/>
    <w:rsid w:val="00DD55A7"/>
    <w:rsid w:val="00DD569E"/>
    <w:rsid w:val="00DD5A65"/>
    <w:rsid w:val="00DD5F42"/>
    <w:rsid w:val="00DD6125"/>
    <w:rsid w:val="00DD617B"/>
    <w:rsid w:val="00DD6460"/>
    <w:rsid w:val="00DD6D82"/>
    <w:rsid w:val="00DD6E9B"/>
    <w:rsid w:val="00DD6FED"/>
    <w:rsid w:val="00DD765F"/>
    <w:rsid w:val="00DD79B1"/>
    <w:rsid w:val="00DD7C46"/>
    <w:rsid w:val="00DE0E59"/>
    <w:rsid w:val="00DE0F4E"/>
    <w:rsid w:val="00DE0F6C"/>
    <w:rsid w:val="00DE180D"/>
    <w:rsid w:val="00DE219B"/>
    <w:rsid w:val="00DE2A07"/>
    <w:rsid w:val="00DE2FC2"/>
    <w:rsid w:val="00DE35AE"/>
    <w:rsid w:val="00DE36D9"/>
    <w:rsid w:val="00DE3A42"/>
    <w:rsid w:val="00DE3A92"/>
    <w:rsid w:val="00DE44E1"/>
    <w:rsid w:val="00DE4D46"/>
    <w:rsid w:val="00DE52E3"/>
    <w:rsid w:val="00DE5D8F"/>
    <w:rsid w:val="00DE7C00"/>
    <w:rsid w:val="00DE7E68"/>
    <w:rsid w:val="00DF03E9"/>
    <w:rsid w:val="00DF03ED"/>
    <w:rsid w:val="00DF04EE"/>
    <w:rsid w:val="00DF069F"/>
    <w:rsid w:val="00DF0BF4"/>
    <w:rsid w:val="00DF179D"/>
    <w:rsid w:val="00DF1E9C"/>
    <w:rsid w:val="00DF2D01"/>
    <w:rsid w:val="00DF3BD1"/>
    <w:rsid w:val="00DF4572"/>
    <w:rsid w:val="00DF4658"/>
    <w:rsid w:val="00DF593F"/>
    <w:rsid w:val="00DF59ED"/>
    <w:rsid w:val="00DF5B18"/>
    <w:rsid w:val="00DF600D"/>
    <w:rsid w:val="00DF68A5"/>
    <w:rsid w:val="00DF6B83"/>
    <w:rsid w:val="00DF6C8B"/>
    <w:rsid w:val="00DF6F17"/>
    <w:rsid w:val="00DF78FA"/>
    <w:rsid w:val="00DF7C98"/>
    <w:rsid w:val="00DF7D93"/>
    <w:rsid w:val="00E002F1"/>
    <w:rsid w:val="00E0063F"/>
    <w:rsid w:val="00E0082C"/>
    <w:rsid w:val="00E009B2"/>
    <w:rsid w:val="00E0116B"/>
    <w:rsid w:val="00E01387"/>
    <w:rsid w:val="00E01BE5"/>
    <w:rsid w:val="00E01DAA"/>
    <w:rsid w:val="00E020B2"/>
    <w:rsid w:val="00E023E5"/>
    <w:rsid w:val="00E02432"/>
    <w:rsid w:val="00E02D59"/>
    <w:rsid w:val="00E03130"/>
    <w:rsid w:val="00E0351B"/>
    <w:rsid w:val="00E037DB"/>
    <w:rsid w:val="00E03AE0"/>
    <w:rsid w:val="00E04022"/>
    <w:rsid w:val="00E04626"/>
    <w:rsid w:val="00E05D70"/>
    <w:rsid w:val="00E0632F"/>
    <w:rsid w:val="00E0646C"/>
    <w:rsid w:val="00E068FA"/>
    <w:rsid w:val="00E0728F"/>
    <w:rsid w:val="00E073D6"/>
    <w:rsid w:val="00E0755C"/>
    <w:rsid w:val="00E1069C"/>
    <w:rsid w:val="00E1073F"/>
    <w:rsid w:val="00E10D9F"/>
    <w:rsid w:val="00E10DA1"/>
    <w:rsid w:val="00E10F3E"/>
    <w:rsid w:val="00E112BD"/>
    <w:rsid w:val="00E11D3A"/>
    <w:rsid w:val="00E11F96"/>
    <w:rsid w:val="00E11FD0"/>
    <w:rsid w:val="00E12C75"/>
    <w:rsid w:val="00E131D7"/>
    <w:rsid w:val="00E1397E"/>
    <w:rsid w:val="00E14A7E"/>
    <w:rsid w:val="00E14BA7"/>
    <w:rsid w:val="00E14FD7"/>
    <w:rsid w:val="00E151E1"/>
    <w:rsid w:val="00E15339"/>
    <w:rsid w:val="00E175C8"/>
    <w:rsid w:val="00E17619"/>
    <w:rsid w:val="00E17805"/>
    <w:rsid w:val="00E2067B"/>
    <w:rsid w:val="00E20F79"/>
    <w:rsid w:val="00E21045"/>
    <w:rsid w:val="00E21278"/>
    <w:rsid w:val="00E215AA"/>
    <w:rsid w:val="00E22349"/>
    <w:rsid w:val="00E22916"/>
    <w:rsid w:val="00E22CCD"/>
    <w:rsid w:val="00E22DD5"/>
    <w:rsid w:val="00E22F9C"/>
    <w:rsid w:val="00E23036"/>
    <w:rsid w:val="00E23A11"/>
    <w:rsid w:val="00E23A26"/>
    <w:rsid w:val="00E23FB7"/>
    <w:rsid w:val="00E245F7"/>
    <w:rsid w:val="00E24A27"/>
    <w:rsid w:val="00E25165"/>
    <w:rsid w:val="00E257EB"/>
    <w:rsid w:val="00E25F89"/>
    <w:rsid w:val="00E27234"/>
    <w:rsid w:val="00E30215"/>
    <w:rsid w:val="00E30272"/>
    <w:rsid w:val="00E304B0"/>
    <w:rsid w:val="00E31B54"/>
    <w:rsid w:val="00E32C45"/>
    <w:rsid w:val="00E32D62"/>
    <w:rsid w:val="00E339DC"/>
    <w:rsid w:val="00E33C6B"/>
    <w:rsid w:val="00E33CE2"/>
    <w:rsid w:val="00E33E15"/>
    <w:rsid w:val="00E33FB0"/>
    <w:rsid w:val="00E34515"/>
    <w:rsid w:val="00E361B8"/>
    <w:rsid w:val="00E36347"/>
    <w:rsid w:val="00E36896"/>
    <w:rsid w:val="00E36A1B"/>
    <w:rsid w:val="00E36C4F"/>
    <w:rsid w:val="00E36E4A"/>
    <w:rsid w:val="00E37CD6"/>
    <w:rsid w:val="00E40EA0"/>
    <w:rsid w:val="00E41D11"/>
    <w:rsid w:val="00E41D58"/>
    <w:rsid w:val="00E429ED"/>
    <w:rsid w:val="00E43A02"/>
    <w:rsid w:val="00E43A60"/>
    <w:rsid w:val="00E43F37"/>
    <w:rsid w:val="00E442B8"/>
    <w:rsid w:val="00E44D73"/>
    <w:rsid w:val="00E450ED"/>
    <w:rsid w:val="00E45A38"/>
    <w:rsid w:val="00E4614A"/>
    <w:rsid w:val="00E464E4"/>
    <w:rsid w:val="00E46D53"/>
    <w:rsid w:val="00E47575"/>
    <w:rsid w:val="00E4791B"/>
    <w:rsid w:val="00E47E31"/>
    <w:rsid w:val="00E47F31"/>
    <w:rsid w:val="00E5034B"/>
    <w:rsid w:val="00E50AC6"/>
    <w:rsid w:val="00E50D12"/>
    <w:rsid w:val="00E513BB"/>
    <w:rsid w:val="00E51DDD"/>
    <w:rsid w:val="00E51FDD"/>
    <w:rsid w:val="00E52435"/>
    <w:rsid w:val="00E53122"/>
    <w:rsid w:val="00E531F0"/>
    <w:rsid w:val="00E5351B"/>
    <w:rsid w:val="00E53FA9"/>
    <w:rsid w:val="00E5414C"/>
    <w:rsid w:val="00E542F0"/>
    <w:rsid w:val="00E54544"/>
    <w:rsid w:val="00E547B3"/>
    <w:rsid w:val="00E54CA0"/>
    <w:rsid w:val="00E5547D"/>
    <w:rsid w:val="00E56677"/>
    <w:rsid w:val="00E56BF0"/>
    <w:rsid w:val="00E56FB8"/>
    <w:rsid w:val="00E56FD8"/>
    <w:rsid w:val="00E5733D"/>
    <w:rsid w:val="00E5798D"/>
    <w:rsid w:val="00E61033"/>
    <w:rsid w:val="00E61513"/>
    <w:rsid w:val="00E6180B"/>
    <w:rsid w:val="00E61CC0"/>
    <w:rsid w:val="00E620B2"/>
    <w:rsid w:val="00E621EC"/>
    <w:rsid w:val="00E62366"/>
    <w:rsid w:val="00E6277B"/>
    <w:rsid w:val="00E62C74"/>
    <w:rsid w:val="00E64424"/>
    <w:rsid w:val="00E648C4"/>
    <w:rsid w:val="00E64B95"/>
    <w:rsid w:val="00E64C99"/>
    <w:rsid w:val="00E64CD3"/>
    <w:rsid w:val="00E65146"/>
    <w:rsid w:val="00E662FA"/>
    <w:rsid w:val="00E664BE"/>
    <w:rsid w:val="00E671C9"/>
    <w:rsid w:val="00E6743F"/>
    <w:rsid w:val="00E6758E"/>
    <w:rsid w:val="00E67E23"/>
    <w:rsid w:val="00E70016"/>
    <w:rsid w:val="00E70BC7"/>
    <w:rsid w:val="00E70C2F"/>
    <w:rsid w:val="00E70FBC"/>
    <w:rsid w:val="00E712ED"/>
    <w:rsid w:val="00E71D07"/>
    <w:rsid w:val="00E729CC"/>
    <w:rsid w:val="00E72C01"/>
    <w:rsid w:val="00E72E79"/>
    <w:rsid w:val="00E72FB7"/>
    <w:rsid w:val="00E72FE9"/>
    <w:rsid w:val="00E741AC"/>
    <w:rsid w:val="00E74779"/>
    <w:rsid w:val="00E74F50"/>
    <w:rsid w:val="00E75174"/>
    <w:rsid w:val="00E755FA"/>
    <w:rsid w:val="00E75B05"/>
    <w:rsid w:val="00E75B6B"/>
    <w:rsid w:val="00E75EBA"/>
    <w:rsid w:val="00E76238"/>
    <w:rsid w:val="00E763B4"/>
    <w:rsid w:val="00E76B51"/>
    <w:rsid w:val="00E76DB5"/>
    <w:rsid w:val="00E77224"/>
    <w:rsid w:val="00E77514"/>
    <w:rsid w:val="00E77848"/>
    <w:rsid w:val="00E80514"/>
    <w:rsid w:val="00E8087B"/>
    <w:rsid w:val="00E80E5B"/>
    <w:rsid w:val="00E80F77"/>
    <w:rsid w:val="00E812B6"/>
    <w:rsid w:val="00E816C5"/>
    <w:rsid w:val="00E818FA"/>
    <w:rsid w:val="00E81AA3"/>
    <w:rsid w:val="00E81CE0"/>
    <w:rsid w:val="00E81E7C"/>
    <w:rsid w:val="00E8224D"/>
    <w:rsid w:val="00E83C2C"/>
    <w:rsid w:val="00E8412D"/>
    <w:rsid w:val="00E8519F"/>
    <w:rsid w:val="00E85CC3"/>
    <w:rsid w:val="00E85FD3"/>
    <w:rsid w:val="00E8644A"/>
    <w:rsid w:val="00E86ECA"/>
    <w:rsid w:val="00E873ED"/>
    <w:rsid w:val="00E874FD"/>
    <w:rsid w:val="00E878A0"/>
    <w:rsid w:val="00E900A0"/>
    <w:rsid w:val="00E901AA"/>
    <w:rsid w:val="00E90279"/>
    <w:rsid w:val="00E90635"/>
    <w:rsid w:val="00E907D2"/>
    <w:rsid w:val="00E909A1"/>
    <w:rsid w:val="00E90BFF"/>
    <w:rsid w:val="00E9116A"/>
    <w:rsid w:val="00E91F04"/>
    <w:rsid w:val="00E91F35"/>
    <w:rsid w:val="00E91FF7"/>
    <w:rsid w:val="00E9200B"/>
    <w:rsid w:val="00E925B6"/>
    <w:rsid w:val="00E92758"/>
    <w:rsid w:val="00E94FE1"/>
    <w:rsid w:val="00E95BA6"/>
    <w:rsid w:val="00E95F11"/>
    <w:rsid w:val="00E974FB"/>
    <w:rsid w:val="00E97648"/>
    <w:rsid w:val="00EA0BA7"/>
    <w:rsid w:val="00EA0E4A"/>
    <w:rsid w:val="00EA0FE4"/>
    <w:rsid w:val="00EA10FB"/>
    <w:rsid w:val="00EA17B1"/>
    <w:rsid w:val="00EA1A54"/>
    <w:rsid w:val="00EA2226"/>
    <w:rsid w:val="00EA2540"/>
    <w:rsid w:val="00EA26FC"/>
    <w:rsid w:val="00EA2ED0"/>
    <w:rsid w:val="00EA2F53"/>
    <w:rsid w:val="00EA3484"/>
    <w:rsid w:val="00EA3603"/>
    <w:rsid w:val="00EA36D9"/>
    <w:rsid w:val="00EA3B5A"/>
    <w:rsid w:val="00EA3DA7"/>
    <w:rsid w:val="00EA410E"/>
    <w:rsid w:val="00EA426B"/>
    <w:rsid w:val="00EA4550"/>
    <w:rsid w:val="00EA4FD1"/>
    <w:rsid w:val="00EA53C2"/>
    <w:rsid w:val="00EA55E0"/>
    <w:rsid w:val="00EA5695"/>
    <w:rsid w:val="00EA5B0A"/>
    <w:rsid w:val="00EA6599"/>
    <w:rsid w:val="00EA65AD"/>
    <w:rsid w:val="00EA78B0"/>
    <w:rsid w:val="00EA7FCF"/>
    <w:rsid w:val="00EB0A83"/>
    <w:rsid w:val="00EB0CA3"/>
    <w:rsid w:val="00EB1013"/>
    <w:rsid w:val="00EB104F"/>
    <w:rsid w:val="00EB15D6"/>
    <w:rsid w:val="00EB1B27"/>
    <w:rsid w:val="00EB1DA8"/>
    <w:rsid w:val="00EB1E9F"/>
    <w:rsid w:val="00EB2823"/>
    <w:rsid w:val="00EB29D1"/>
    <w:rsid w:val="00EB4612"/>
    <w:rsid w:val="00EB4CFF"/>
    <w:rsid w:val="00EB4E5A"/>
    <w:rsid w:val="00EB4FB4"/>
    <w:rsid w:val="00EB50D1"/>
    <w:rsid w:val="00EB5367"/>
    <w:rsid w:val="00EB5476"/>
    <w:rsid w:val="00EB5890"/>
    <w:rsid w:val="00EB5F11"/>
    <w:rsid w:val="00EB699C"/>
    <w:rsid w:val="00EB6C5F"/>
    <w:rsid w:val="00EB6D24"/>
    <w:rsid w:val="00EB70B0"/>
    <w:rsid w:val="00EB7633"/>
    <w:rsid w:val="00EB7736"/>
    <w:rsid w:val="00EB7AD9"/>
    <w:rsid w:val="00EB7B54"/>
    <w:rsid w:val="00EC07F9"/>
    <w:rsid w:val="00EC0A60"/>
    <w:rsid w:val="00EC0D28"/>
    <w:rsid w:val="00EC0E60"/>
    <w:rsid w:val="00EC1799"/>
    <w:rsid w:val="00EC19E2"/>
    <w:rsid w:val="00EC2E2D"/>
    <w:rsid w:val="00EC3C3E"/>
    <w:rsid w:val="00EC462B"/>
    <w:rsid w:val="00EC4723"/>
    <w:rsid w:val="00EC4A3D"/>
    <w:rsid w:val="00EC56E0"/>
    <w:rsid w:val="00EC57C3"/>
    <w:rsid w:val="00EC58D9"/>
    <w:rsid w:val="00EC6057"/>
    <w:rsid w:val="00EC6155"/>
    <w:rsid w:val="00EC6847"/>
    <w:rsid w:val="00EC6E68"/>
    <w:rsid w:val="00EC6EDF"/>
    <w:rsid w:val="00EC7978"/>
    <w:rsid w:val="00EC7DB6"/>
    <w:rsid w:val="00ED08B9"/>
    <w:rsid w:val="00ED0B37"/>
    <w:rsid w:val="00ED0EA1"/>
    <w:rsid w:val="00ED1616"/>
    <w:rsid w:val="00ED162F"/>
    <w:rsid w:val="00ED1DBC"/>
    <w:rsid w:val="00ED21DD"/>
    <w:rsid w:val="00ED2E52"/>
    <w:rsid w:val="00ED3024"/>
    <w:rsid w:val="00ED3988"/>
    <w:rsid w:val="00ED3B96"/>
    <w:rsid w:val="00ED3B9F"/>
    <w:rsid w:val="00ED3DB9"/>
    <w:rsid w:val="00ED3E8B"/>
    <w:rsid w:val="00ED3F64"/>
    <w:rsid w:val="00ED516B"/>
    <w:rsid w:val="00ED55DE"/>
    <w:rsid w:val="00ED5FE4"/>
    <w:rsid w:val="00ED60AD"/>
    <w:rsid w:val="00ED64C7"/>
    <w:rsid w:val="00ED69D3"/>
    <w:rsid w:val="00ED6A3B"/>
    <w:rsid w:val="00ED6ED5"/>
    <w:rsid w:val="00ED706B"/>
    <w:rsid w:val="00ED71C5"/>
    <w:rsid w:val="00ED747E"/>
    <w:rsid w:val="00ED7F88"/>
    <w:rsid w:val="00EE0131"/>
    <w:rsid w:val="00EE019C"/>
    <w:rsid w:val="00EE06E9"/>
    <w:rsid w:val="00EE13D5"/>
    <w:rsid w:val="00EE16FA"/>
    <w:rsid w:val="00EE196E"/>
    <w:rsid w:val="00EE1DDE"/>
    <w:rsid w:val="00EE1F35"/>
    <w:rsid w:val="00EE272D"/>
    <w:rsid w:val="00EE2840"/>
    <w:rsid w:val="00EE32CE"/>
    <w:rsid w:val="00EE387B"/>
    <w:rsid w:val="00EE3C42"/>
    <w:rsid w:val="00EE3D4F"/>
    <w:rsid w:val="00EE4459"/>
    <w:rsid w:val="00EE534D"/>
    <w:rsid w:val="00EE544C"/>
    <w:rsid w:val="00EE555F"/>
    <w:rsid w:val="00EE5560"/>
    <w:rsid w:val="00EE5864"/>
    <w:rsid w:val="00EE5AAD"/>
    <w:rsid w:val="00EE5D82"/>
    <w:rsid w:val="00EE6C16"/>
    <w:rsid w:val="00EE6C9E"/>
    <w:rsid w:val="00EE6F1E"/>
    <w:rsid w:val="00EE724E"/>
    <w:rsid w:val="00EE7F37"/>
    <w:rsid w:val="00EF0348"/>
    <w:rsid w:val="00EF0468"/>
    <w:rsid w:val="00EF0504"/>
    <w:rsid w:val="00EF1F9C"/>
    <w:rsid w:val="00EF2F77"/>
    <w:rsid w:val="00EF3186"/>
    <w:rsid w:val="00EF32AE"/>
    <w:rsid w:val="00EF3451"/>
    <w:rsid w:val="00EF3C41"/>
    <w:rsid w:val="00EF3EBC"/>
    <w:rsid w:val="00EF3F29"/>
    <w:rsid w:val="00EF3FEB"/>
    <w:rsid w:val="00EF4266"/>
    <w:rsid w:val="00EF4366"/>
    <w:rsid w:val="00EF4CD6"/>
    <w:rsid w:val="00EF5212"/>
    <w:rsid w:val="00EF52BA"/>
    <w:rsid w:val="00EF55A0"/>
    <w:rsid w:val="00EF608D"/>
    <w:rsid w:val="00EF63D1"/>
    <w:rsid w:val="00EF6513"/>
    <w:rsid w:val="00EF6683"/>
    <w:rsid w:val="00EF6FCA"/>
    <w:rsid w:val="00EF7002"/>
    <w:rsid w:val="00EF769B"/>
    <w:rsid w:val="00EF783E"/>
    <w:rsid w:val="00EF7AB1"/>
    <w:rsid w:val="00EF7C87"/>
    <w:rsid w:val="00F0084B"/>
    <w:rsid w:val="00F026C1"/>
    <w:rsid w:val="00F027BA"/>
    <w:rsid w:val="00F027C0"/>
    <w:rsid w:val="00F032FA"/>
    <w:rsid w:val="00F035C5"/>
    <w:rsid w:val="00F03A12"/>
    <w:rsid w:val="00F03E79"/>
    <w:rsid w:val="00F04012"/>
    <w:rsid w:val="00F04821"/>
    <w:rsid w:val="00F0484B"/>
    <w:rsid w:val="00F04E59"/>
    <w:rsid w:val="00F051B6"/>
    <w:rsid w:val="00F05B99"/>
    <w:rsid w:val="00F05D19"/>
    <w:rsid w:val="00F0628D"/>
    <w:rsid w:val="00F06651"/>
    <w:rsid w:val="00F069DB"/>
    <w:rsid w:val="00F07190"/>
    <w:rsid w:val="00F07BFF"/>
    <w:rsid w:val="00F07DE6"/>
    <w:rsid w:val="00F10019"/>
    <w:rsid w:val="00F1056C"/>
    <w:rsid w:val="00F107F1"/>
    <w:rsid w:val="00F107F2"/>
    <w:rsid w:val="00F10D7C"/>
    <w:rsid w:val="00F10FC1"/>
    <w:rsid w:val="00F112FD"/>
    <w:rsid w:val="00F12303"/>
    <w:rsid w:val="00F129E9"/>
    <w:rsid w:val="00F133A1"/>
    <w:rsid w:val="00F1378B"/>
    <w:rsid w:val="00F13A80"/>
    <w:rsid w:val="00F13ECD"/>
    <w:rsid w:val="00F1407B"/>
    <w:rsid w:val="00F14871"/>
    <w:rsid w:val="00F154A7"/>
    <w:rsid w:val="00F155CE"/>
    <w:rsid w:val="00F16BBB"/>
    <w:rsid w:val="00F16C8F"/>
    <w:rsid w:val="00F17267"/>
    <w:rsid w:val="00F17486"/>
    <w:rsid w:val="00F178D7"/>
    <w:rsid w:val="00F17C9D"/>
    <w:rsid w:val="00F17EAE"/>
    <w:rsid w:val="00F203B8"/>
    <w:rsid w:val="00F20D6D"/>
    <w:rsid w:val="00F214CC"/>
    <w:rsid w:val="00F21577"/>
    <w:rsid w:val="00F2172E"/>
    <w:rsid w:val="00F218D4"/>
    <w:rsid w:val="00F2250A"/>
    <w:rsid w:val="00F225F7"/>
    <w:rsid w:val="00F22973"/>
    <w:rsid w:val="00F22F75"/>
    <w:rsid w:val="00F242E3"/>
    <w:rsid w:val="00F24314"/>
    <w:rsid w:val="00F2449F"/>
    <w:rsid w:val="00F24666"/>
    <w:rsid w:val="00F24788"/>
    <w:rsid w:val="00F248ED"/>
    <w:rsid w:val="00F24932"/>
    <w:rsid w:val="00F24FE2"/>
    <w:rsid w:val="00F2640F"/>
    <w:rsid w:val="00F26B7C"/>
    <w:rsid w:val="00F271FE"/>
    <w:rsid w:val="00F27C34"/>
    <w:rsid w:val="00F27C66"/>
    <w:rsid w:val="00F27E46"/>
    <w:rsid w:val="00F301C2"/>
    <w:rsid w:val="00F302E1"/>
    <w:rsid w:val="00F309EE"/>
    <w:rsid w:val="00F312C1"/>
    <w:rsid w:val="00F31B22"/>
    <w:rsid w:val="00F31B49"/>
    <w:rsid w:val="00F32222"/>
    <w:rsid w:val="00F32F56"/>
    <w:rsid w:val="00F33531"/>
    <w:rsid w:val="00F33D4F"/>
    <w:rsid w:val="00F33D59"/>
    <w:rsid w:val="00F34691"/>
    <w:rsid w:val="00F34CD6"/>
    <w:rsid w:val="00F34E62"/>
    <w:rsid w:val="00F34F8A"/>
    <w:rsid w:val="00F35213"/>
    <w:rsid w:val="00F35873"/>
    <w:rsid w:val="00F35920"/>
    <w:rsid w:val="00F35CE8"/>
    <w:rsid w:val="00F366A5"/>
    <w:rsid w:val="00F36A47"/>
    <w:rsid w:val="00F36C5F"/>
    <w:rsid w:val="00F37259"/>
    <w:rsid w:val="00F3764D"/>
    <w:rsid w:val="00F378AF"/>
    <w:rsid w:val="00F379B2"/>
    <w:rsid w:val="00F37D1C"/>
    <w:rsid w:val="00F37FC0"/>
    <w:rsid w:val="00F405A4"/>
    <w:rsid w:val="00F40C6C"/>
    <w:rsid w:val="00F40D6A"/>
    <w:rsid w:val="00F41F05"/>
    <w:rsid w:val="00F420EF"/>
    <w:rsid w:val="00F42851"/>
    <w:rsid w:val="00F433BD"/>
    <w:rsid w:val="00F447AE"/>
    <w:rsid w:val="00F44EC5"/>
    <w:rsid w:val="00F45628"/>
    <w:rsid w:val="00F45693"/>
    <w:rsid w:val="00F45B44"/>
    <w:rsid w:val="00F470B1"/>
    <w:rsid w:val="00F473B6"/>
    <w:rsid w:val="00F47498"/>
    <w:rsid w:val="00F47617"/>
    <w:rsid w:val="00F509E6"/>
    <w:rsid w:val="00F50CFB"/>
    <w:rsid w:val="00F5117C"/>
    <w:rsid w:val="00F512B2"/>
    <w:rsid w:val="00F51629"/>
    <w:rsid w:val="00F51D29"/>
    <w:rsid w:val="00F527FF"/>
    <w:rsid w:val="00F5283D"/>
    <w:rsid w:val="00F528F7"/>
    <w:rsid w:val="00F52ABA"/>
    <w:rsid w:val="00F52B81"/>
    <w:rsid w:val="00F52BC7"/>
    <w:rsid w:val="00F53171"/>
    <w:rsid w:val="00F53BF4"/>
    <w:rsid w:val="00F5417C"/>
    <w:rsid w:val="00F54266"/>
    <w:rsid w:val="00F54875"/>
    <w:rsid w:val="00F54A28"/>
    <w:rsid w:val="00F54E06"/>
    <w:rsid w:val="00F55043"/>
    <w:rsid w:val="00F55595"/>
    <w:rsid w:val="00F55726"/>
    <w:rsid w:val="00F561D8"/>
    <w:rsid w:val="00F566DE"/>
    <w:rsid w:val="00F56DCF"/>
    <w:rsid w:val="00F57034"/>
    <w:rsid w:val="00F573D1"/>
    <w:rsid w:val="00F5746A"/>
    <w:rsid w:val="00F609A6"/>
    <w:rsid w:val="00F60AD6"/>
    <w:rsid w:val="00F60BE9"/>
    <w:rsid w:val="00F60E8A"/>
    <w:rsid w:val="00F613A8"/>
    <w:rsid w:val="00F619D7"/>
    <w:rsid w:val="00F61FD8"/>
    <w:rsid w:val="00F62244"/>
    <w:rsid w:val="00F62D2A"/>
    <w:rsid w:val="00F62DBF"/>
    <w:rsid w:val="00F631B5"/>
    <w:rsid w:val="00F63F91"/>
    <w:rsid w:val="00F641FC"/>
    <w:rsid w:val="00F642D4"/>
    <w:rsid w:val="00F64706"/>
    <w:rsid w:val="00F647F7"/>
    <w:rsid w:val="00F6583C"/>
    <w:rsid w:val="00F6589A"/>
    <w:rsid w:val="00F65CB9"/>
    <w:rsid w:val="00F65DF8"/>
    <w:rsid w:val="00F65FC9"/>
    <w:rsid w:val="00F6643B"/>
    <w:rsid w:val="00F668B0"/>
    <w:rsid w:val="00F66E0A"/>
    <w:rsid w:val="00F6783E"/>
    <w:rsid w:val="00F67DAC"/>
    <w:rsid w:val="00F707B8"/>
    <w:rsid w:val="00F70DBE"/>
    <w:rsid w:val="00F71124"/>
    <w:rsid w:val="00F7151B"/>
    <w:rsid w:val="00F71888"/>
    <w:rsid w:val="00F719CD"/>
    <w:rsid w:val="00F71BB8"/>
    <w:rsid w:val="00F72584"/>
    <w:rsid w:val="00F7290D"/>
    <w:rsid w:val="00F7302F"/>
    <w:rsid w:val="00F730F3"/>
    <w:rsid w:val="00F732EC"/>
    <w:rsid w:val="00F73995"/>
    <w:rsid w:val="00F739E4"/>
    <w:rsid w:val="00F73BCC"/>
    <w:rsid w:val="00F73D08"/>
    <w:rsid w:val="00F74A8E"/>
    <w:rsid w:val="00F7586B"/>
    <w:rsid w:val="00F75CDC"/>
    <w:rsid w:val="00F75D6D"/>
    <w:rsid w:val="00F75F2F"/>
    <w:rsid w:val="00F762DF"/>
    <w:rsid w:val="00F76445"/>
    <w:rsid w:val="00F769DD"/>
    <w:rsid w:val="00F76ECC"/>
    <w:rsid w:val="00F77515"/>
    <w:rsid w:val="00F77A3F"/>
    <w:rsid w:val="00F77F02"/>
    <w:rsid w:val="00F77F24"/>
    <w:rsid w:val="00F80399"/>
    <w:rsid w:val="00F80557"/>
    <w:rsid w:val="00F80D6D"/>
    <w:rsid w:val="00F80EF4"/>
    <w:rsid w:val="00F812C8"/>
    <w:rsid w:val="00F8132D"/>
    <w:rsid w:val="00F81818"/>
    <w:rsid w:val="00F818AE"/>
    <w:rsid w:val="00F81B40"/>
    <w:rsid w:val="00F81EB9"/>
    <w:rsid w:val="00F820C4"/>
    <w:rsid w:val="00F82526"/>
    <w:rsid w:val="00F83530"/>
    <w:rsid w:val="00F8364A"/>
    <w:rsid w:val="00F837B0"/>
    <w:rsid w:val="00F837C9"/>
    <w:rsid w:val="00F83829"/>
    <w:rsid w:val="00F83D5C"/>
    <w:rsid w:val="00F83FEA"/>
    <w:rsid w:val="00F84069"/>
    <w:rsid w:val="00F843D7"/>
    <w:rsid w:val="00F84B4B"/>
    <w:rsid w:val="00F84FF0"/>
    <w:rsid w:val="00F85536"/>
    <w:rsid w:val="00F856D5"/>
    <w:rsid w:val="00F8621D"/>
    <w:rsid w:val="00F8657A"/>
    <w:rsid w:val="00F8679A"/>
    <w:rsid w:val="00F8691B"/>
    <w:rsid w:val="00F87117"/>
    <w:rsid w:val="00F8736C"/>
    <w:rsid w:val="00F874A4"/>
    <w:rsid w:val="00F874EB"/>
    <w:rsid w:val="00F87946"/>
    <w:rsid w:val="00F9030E"/>
    <w:rsid w:val="00F90ADB"/>
    <w:rsid w:val="00F90D8E"/>
    <w:rsid w:val="00F90E78"/>
    <w:rsid w:val="00F91209"/>
    <w:rsid w:val="00F9126F"/>
    <w:rsid w:val="00F91E00"/>
    <w:rsid w:val="00F92181"/>
    <w:rsid w:val="00F9221F"/>
    <w:rsid w:val="00F922B6"/>
    <w:rsid w:val="00F92934"/>
    <w:rsid w:val="00F931C7"/>
    <w:rsid w:val="00F93242"/>
    <w:rsid w:val="00F93559"/>
    <w:rsid w:val="00F93D72"/>
    <w:rsid w:val="00F93D96"/>
    <w:rsid w:val="00F93E65"/>
    <w:rsid w:val="00F94070"/>
    <w:rsid w:val="00F940BA"/>
    <w:rsid w:val="00F9427A"/>
    <w:rsid w:val="00F94C2B"/>
    <w:rsid w:val="00F950B5"/>
    <w:rsid w:val="00F9513F"/>
    <w:rsid w:val="00F9597A"/>
    <w:rsid w:val="00F95E38"/>
    <w:rsid w:val="00F95F1B"/>
    <w:rsid w:val="00F9648C"/>
    <w:rsid w:val="00F96C14"/>
    <w:rsid w:val="00F96FA3"/>
    <w:rsid w:val="00F978F6"/>
    <w:rsid w:val="00F97908"/>
    <w:rsid w:val="00F97B43"/>
    <w:rsid w:val="00F97FE3"/>
    <w:rsid w:val="00FA07F8"/>
    <w:rsid w:val="00FA105C"/>
    <w:rsid w:val="00FA1475"/>
    <w:rsid w:val="00FA148A"/>
    <w:rsid w:val="00FA1D63"/>
    <w:rsid w:val="00FA27C8"/>
    <w:rsid w:val="00FA3389"/>
    <w:rsid w:val="00FA353A"/>
    <w:rsid w:val="00FA3B76"/>
    <w:rsid w:val="00FA4D66"/>
    <w:rsid w:val="00FA5A4E"/>
    <w:rsid w:val="00FA6034"/>
    <w:rsid w:val="00FA6593"/>
    <w:rsid w:val="00FA6638"/>
    <w:rsid w:val="00FA72A3"/>
    <w:rsid w:val="00FA75B5"/>
    <w:rsid w:val="00FA7C43"/>
    <w:rsid w:val="00FB0082"/>
    <w:rsid w:val="00FB0158"/>
    <w:rsid w:val="00FB0243"/>
    <w:rsid w:val="00FB1527"/>
    <w:rsid w:val="00FB1757"/>
    <w:rsid w:val="00FB19E0"/>
    <w:rsid w:val="00FB1C69"/>
    <w:rsid w:val="00FB1CD0"/>
    <w:rsid w:val="00FB2537"/>
    <w:rsid w:val="00FB2CC1"/>
    <w:rsid w:val="00FB33DC"/>
    <w:rsid w:val="00FB3B88"/>
    <w:rsid w:val="00FB3C79"/>
    <w:rsid w:val="00FB3D51"/>
    <w:rsid w:val="00FB4338"/>
    <w:rsid w:val="00FB433D"/>
    <w:rsid w:val="00FB477E"/>
    <w:rsid w:val="00FB4C9C"/>
    <w:rsid w:val="00FB4E51"/>
    <w:rsid w:val="00FB58AD"/>
    <w:rsid w:val="00FB5F16"/>
    <w:rsid w:val="00FB6165"/>
    <w:rsid w:val="00FB66F3"/>
    <w:rsid w:val="00FB7218"/>
    <w:rsid w:val="00FB73F6"/>
    <w:rsid w:val="00FC0150"/>
    <w:rsid w:val="00FC03AB"/>
    <w:rsid w:val="00FC0F79"/>
    <w:rsid w:val="00FC1143"/>
    <w:rsid w:val="00FC21BD"/>
    <w:rsid w:val="00FC2310"/>
    <w:rsid w:val="00FC2947"/>
    <w:rsid w:val="00FC3286"/>
    <w:rsid w:val="00FC46BC"/>
    <w:rsid w:val="00FC4729"/>
    <w:rsid w:val="00FC4A8C"/>
    <w:rsid w:val="00FC53DB"/>
    <w:rsid w:val="00FC5FC2"/>
    <w:rsid w:val="00FC6177"/>
    <w:rsid w:val="00FC63D1"/>
    <w:rsid w:val="00FC64BE"/>
    <w:rsid w:val="00FC68E6"/>
    <w:rsid w:val="00FC6DA7"/>
    <w:rsid w:val="00FC7528"/>
    <w:rsid w:val="00FD0572"/>
    <w:rsid w:val="00FD114C"/>
    <w:rsid w:val="00FD14A5"/>
    <w:rsid w:val="00FD1A97"/>
    <w:rsid w:val="00FD219B"/>
    <w:rsid w:val="00FD2D3D"/>
    <w:rsid w:val="00FD2D7B"/>
    <w:rsid w:val="00FD3297"/>
    <w:rsid w:val="00FD37F6"/>
    <w:rsid w:val="00FD3CF9"/>
    <w:rsid w:val="00FD44CB"/>
    <w:rsid w:val="00FD4589"/>
    <w:rsid w:val="00FD46E8"/>
    <w:rsid w:val="00FD473E"/>
    <w:rsid w:val="00FD52D3"/>
    <w:rsid w:val="00FD58B0"/>
    <w:rsid w:val="00FD6003"/>
    <w:rsid w:val="00FD6E37"/>
    <w:rsid w:val="00FD7318"/>
    <w:rsid w:val="00FD7DF9"/>
    <w:rsid w:val="00FE02C2"/>
    <w:rsid w:val="00FE047D"/>
    <w:rsid w:val="00FE0910"/>
    <w:rsid w:val="00FE0B51"/>
    <w:rsid w:val="00FE0B78"/>
    <w:rsid w:val="00FE0ED4"/>
    <w:rsid w:val="00FE13E0"/>
    <w:rsid w:val="00FE1A70"/>
    <w:rsid w:val="00FE1EAB"/>
    <w:rsid w:val="00FE21B4"/>
    <w:rsid w:val="00FE2D57"/>
    <w:rsid w:val="00FE2DBD"/>
    <w:rsid w:val="00FE3016"/>
    <w:rsid w:val="00FE3465"/>
    <w:rsid w:val="00FE390C"/>
    <w:rsid w:val="00FE5193"/>
    <w:rsid w:val="00FE54FB"/>
    <w:rsid w:val="00FE6095"/>
    <w:rsid w:val="00FE6534"/>
    <w:rsid w:val="00FE6788"/>
    <w:rsid w:val="00FE67CF"/>
    <w:rsid w:val="00FE6D20"/>
    <w:rsid w:val="00FE6FB9"/>
    <w:rsid w:val="00FE7083"/>
    <w:rsid w:val="00FE7549"/>
    <w:rsid w:val="00FE765A"/>
    <w:rsid w:val="00FE7BCC"/>
    <w:rsid w:val="00FF0E01"/>
    <w:rsid w:val="00FF126D"/>
    <w:rsid w:val="00FF2310"/>
    <w:rsid w:val="00FF2B38"/>
    <w:rsid w:val="00FF2E73"/>
    <w:rsid w:val="00FF3A42"/>
    <w:rsid w:val="00FF4AE2"/>
    <w:rsid w:val="00FF50A8"/>
    <w:rsid w:val="00FF5480"/>
    <w:rsid w:val="00FF571E"/>
    <w:rsid w:val="00FF5BB5"/>
    <w:rsid w:val="00FF65D5"/>
    <w:rsid w:val="00FF66E0"/>
    <w:rsid w:val="00FF6BD1"/>
    <w:rsid w:val="00FF6CC0"/>
    <w:rsid w:val="00FF6E20"/>
    <w:rsid w:val="00FF6F3E"/>
    <w:rsid w:val="00FF7512"/>
    <w:rsid w:val="00FF7563"/>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0181AE-053E-487D-A9B3-7FEC13248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3DF"/>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spacing w:before="1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CE2F38"/>
    <w:pPr>
      <w:ind w:firstLineChars="200" w:firstLine="420"/>
    </w:pPr>
  </w:style>
  <w:style w:type="character" w:styleId="CommentReference">
    <w:name w:val="annotation reference"/>
    <w:qFormat/>
    <w:rsid w:val="00C7342A"/>
    <w:rPr>
      <w:kern w:val="2"/>
      <w:sz w:val="16"/>
      <w:szCs w:val="16"/>
      <w:lang w:val="en-GB" w:eastAsia="zh-CN" w:bidi="ar-SA"/>
    </w:rPr>
  </w:style>
  <w:style w:type="paragraph" w:styleId="CommentText">
    <w:name w:val="annotation text"/>
    <w:basedOn w:val="Normal"/>
    <w:link w:val="CommentTextChar"/>
    <w:uiPriority w:val="99"/>
    <w:qFormat/>
    <w:rsid w:val="00C7342A"/>
    <w:rPr>
      <w:kern w:val="2"/>
      <w:sz w:val="20"/>
      <w:szCs w:val="20"/>
      <w:lang w:val="en-GB"/>
    </w:rPr>
  </w:style>
  <w:style w:type="character" w:customStyle="1" w:styleId="CommentTextChar">
    <w:name w:val="Comment Text Char"/>
    <w:link w:val="CommentText"/>
    <w:uiPriority w:val="99"/>
    <w:qForma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link w:val="DocumentMap"/>
    <w:semiHidden/>
    <w:rsid w:val="00CA0CEA"/>
    <w:rPr>
      <w:rFonts w:ascii="宋体"/>
      <w:sz w:val="18"/>
      <w:szCs w:val="18"/>
    </w:rPr>
  </w:style>
  <w:style w:type="character" w:customStyle="1" w:styleId="ListParagraphChar">
    <w:name w:val="List Paragraph Char"/>
    <w:aliases w:val="- Bullets Char,목록 단락 Char,リスト段落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qFormat/>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Char1"/>
    <w:qFormat/>
    <w:rsid w:val="00B529E5"/>
    <w:pPr>
      <w:autoSpaceDE/>
      <w:autoSpaceDN/>
      <w:adjustRightInd/>
      <w:snapToGrid/>
      <w:spacing w:after="180"/>
      <w:ind w:left="568" w:hanging="284"/>
      <w:jc w:val="left"/>
    </w:pPr>
    <w:rPr>
      <w:sz w:val="20"/>
      <w:szCs w:val="20"/>
      <w:lang w:val="en-GB"/>
    </w:rPr>
  </w:style>
  <w:style w:type="character" w:customStyle="1" w:styleId="B1Char1">
    <w:name w:val="B1 Char1"/>
    <w:link w:val="B1"/>
    <w:rsid w:val="00B529E5"/>
    <w:rPr>
      <w:lang w:val="en-GB" w:eastAsia="en-US"/>
    </w:rPr>
  </w:style>
  <w:style w:type="character" w:customStyle="1" w:styleId="B10">
    <w:name w:val="B1 (文字)"/>
    <w:qFormat/>
    <w:locked/>
    <w:rsid w:val="0096069E"/>
    <w:rPr>
      <w:rFonts w:eastAsia="Times New Roman"/>
      <w:lang w:val="en-GB" w:eastAsia="en-US"/>
    </w:rPr>
  </w:style>
  <w:style w:type="paragraph" w:customStyle="1" w:styleId="RAN1bullet1">
    <w:name w:val="RAN1 bullet1"/>
    <w:basedOn w:val="Normal"/>
    <w:qFormat/>
    <w:rsid w:val="0096069E"/>
    <w:pPr>
      <w:numPr>
        <w:numId w:val="65"/>
      </w:numPr>
      <w:autoSpaceDE/>
      <w:autoSpaceDN/>
      <w:adjustRightInd/>
      <w:snapToGrid/>
      <w:spacing w:after="0"/>
      <w:jc w:val="left"/>
    </w:pPr>
    <w:rPr>
      <w:rFonts w:ascii="Times" w:eastAsia="Batang" w:hAnsi="Times"/>
      <w:sz w:val="20"/>
      <w:szCs w:val="24"/>
      <w:lang w:val="en-GB"/>
    </w:rPr>
  </w:style>
  <w:style w:type="paragraph" w:customStyle="1" w:styleId="PL">
    <w:name w:val="PL"/>
    <w:link w:val="PLChar"/>
    <w:qFormat/>
    <w:rsid w:val="00660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60464"/>
    <w:rPr>
      <w:rFonts w:ascii="Courier New" w:eastAsia="Batang" w:hAnsi="Courier New"/>
      <w:noProof/>
      <w:sz w:val="16"/>
      <w:shd w:val="clear" w:color="auto" w:fill="E6E6E6"/>
      <w:lang w:val="en-GB" w:eastAsia="sv-SE"/>
    </w:rPr>
  </w:style>
  <w:style w:type="paragraph" w:customStyle="1" w:styleId="TH">
    <w:name w:val="TH"/>
    <w:basedOn w:val="Normal"/>
    <w:link w:val="THChar"/>
    <w:rsid w:val="007F5D88"/>
    <w:pPr>
      <w:keepNext/>
      <w:keepLines/>
      <w:overflowPunct w:val="0"/>
      <w:snapToGrid/>
      <w:spacing w:before="60" w:after="180"/>
      <w:jc w:val="center"/>
      <w:textAlignment w:val="baseline"/>
    </w:pPr>
    <w:rPr>
      <w:rFonts w:ascii="Arial" w:eastAsia="Times New Roman" w:hAnsi="Arial"/>
      <w:b/>
      <w:sz w:val="20"/>
      <w:szCs w:val="20"/>
    </w:rPr>
  </w:style>
  <w:style w:type="character" w:customStyle="1" w:styleId="THChar">
    <w:name w:val="TH Char"/>
    <w:link w:val="TH"/>
    <w:rsid w:val="007F5D88"/>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890BC-0D02-4857-8388-D3B79D38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28</cp:revision>
  <cp:lastPrinted>2007-06-19T10:08:00Z</cp:lastPrinted>
  <dcterms:created xsi:type="dcterms:W3CDTF">2018-05-11T15:25:00Z</dcterms:created>
  <dcterms:modified xsi:type="dcterms:W3CDTF">2018-05-11T18:19:00Z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(3)sHhVBsbY1fwS+CMD+3KGUQwjonQoX/Lux21ZTTCHXeNjy00u6G9EZJ8vNrOvVUewW8UxURLj
dvgeCdPn99zirAYkOElZtLUVqkJwLZBjhI5K/4ln4S7g7cElJrDbVxp6GlIdOJbgwauxMJZd
3rD97Ce9/sq/GvqOCBMdoxX3Q3YtjtIQir/85keReV/vY6HpWyv7o6I1K9zU+LdgAEMz78/I
Q4TkQEeygl2ObyztZ9</vt:lpwstr>
  </property>
  <property fmtid="{D5CDD505-2E9C-101B-9397-08002B2CF9AE}" pid="13" name="_2015_ms_pID_725343_00">
    <vt:lpwstr>_2015_ms_pID_725343</vt:lpwstr>
  </property>
  <property fmtid="{D5CDD505-2E9C-101B-9397-08002B2CF9AE}" pid="14" name="_2015_ms_pID_7253431">
    <vt:lpwstr>bEPd8H/n4QWoz/jkODr14072MbNJ1juFHaArTuh3DYAaAQhx3VFNHD
PE04J6LIk4MFb7pcxLV/dLyt+1bFptCXw727yCPAVkn5YIEUEfI3w5Y8ejBOx6d5HhTx/Vd+
iPQJ4YXTXPOQ52EhH5tJQvPyy2E7HImA+II5F6ARXUZr9bMUc5OZE6Oq58is0vsqpMxDfGNe
rZVM/zksu7f+nW67WqzRHTAmucYW14NCpjiX</vt:lpwstr>
  </property>
  <property fmtid="{D5CDD505-2E9C-101B-9397-08002B2CF9AE}" pid="15" name="_2015_ms_pID_7253431_00">
    <vt:lpwstr>_2015_ms_pID_7253431</vt:lpwstr>
  </property>
  <property fmtid="{D5CDD505-2E9C-101B-9397-08002B2CF9AE}" pid="16" name="_2015_ms_pID_7253432">
    <vt:lpwstr>ifES7FLmdBPQwy8p3+x+PRBtvTa7mRJxUy+8
E2Xo4Oo+VEmi9DCKMrp0ARaNGAHZMg==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1526025648</vt:lpwstr>
  </property>
</Properties>
</file>