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564" w:rsidRPr="00CF195E" w:rsidRDefault="000F389B" w:rsidP="00CF195E">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216;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673E4B">
        <w:rPr>
          <w:b/>
          <w:kern w:val="2"/>
          <w:lang w:eastAsia="zh-CN"/>
        </w:rPr>
        <w:t>93</w:t>
      </w:r>
      <w:r w:rsidR="00972929" w:rsidRPr="00CF195E">
        <w:rPr>
          <w:b/>
          <w:kern w:val="2"/>
          <w:lang w:eastAsia="zh-CN"/>
        </w:rPr>
        <w:tab/>
      </w:r>
      <w:r w:rsidR="00744A5F" w:rsidRPr="00744A5F">
        <w:rPr>
          <w:b/>
          <w:kern w:val="2"/>
          <w:lang w:eastAsia="zh-CN"/>
        </w:rPr>
        <w:t>R1-1805876</w:t>
      </w:r>
    </w:p>
    <w:p w:rsidR="00E4423B" w:rsidRPr="004A231C" w:rsidRDefault="00E4423B" w:rsidP="00E4423B">
      <w:pPr>
        <w:rPr>
          <w:b/>
          <w:bCs/>
        </w:rPr>
      </w:pPr>
      <w:proofErr w:type="spellStart"/>
      <w:r w:rsidRPr="004A231C">
        <w:rPr>
          <w:b/>
          <w:bCs/>
        </w:rPr>
        <w:t>Busan</w:t>
      </w:r>
      <w:proofErr w:type="spellEnd"/>
      <w:r w:rsidRPr="004A231C">
        <w:rPr>
          <w:b/>
          <w:bCs/>
        </w:rPr>
        <w:t>, Korea, May 21</w:t>
      </w:r>
      <w:r w:rsidRPr="004A231C">
        <w:rPr>
          <w:b/>
          <w:bCs/>
          <w:vertAlign w:val="superscript"/>
        </w:rPr>
        <w:t>st</w:t>
      </w:r>
      <w:r w:rsidRPr="004A231C">
        <w:rPr>
          <w:b/>
          <w:bCs/>
        </w:rPr>
        <w:t xml:space="preserve"> – 25</w:t>
      </w:r>
      <w:r w:rsidRPr="004A231C">
        <w:rPr>
          <w:b/>
          <w:bCs/>
          <w:vertAlign w:val="superscript"/>
        </w:rPr>
        <w:t>th</w:t>
      </w:r>
      <w:r w:rsidRPr="004A231C">
        <w:rPr>
          <w:b/>
          <w:bCs/>
        </w:rPr>
        <w:t>, 2018</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203EE">
        <w:rPr>
          <w:b/>
          <w:kern w:val="2"/>
          <w:lang w:eastAsia="zh-CN"/>
        </w:rPr>
        <w:t>7.1.1.4.2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3E0179" w:rsidRPr="00954687">
        <w:rPr>
          <w:b/>
          <w:kern w:val="2"/>
          <w:lang w:eastAsia="zh-CN"/>
        </w:rPr>
        <w:t>Huawei,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901F9">
        <w:rPr>
          <w:b/>
          <w:kern w:val="2"/>
          <w:lang w:eastAsia="zh-CN"/>
        </w:rPr>
        <w:t xml:space="preserve">Remaining details of RACH </w:t>
      </w:r>
      <w:r w:rsidR="007E6DE0">
        <w:rPr>
          <w:b/>
          <w:kern w:val="2"/>
          <w:lang w:eastAsia="zh-CN"/>
        </w:rPr>
        <w:t>Procedures</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0" w:name="_Ref124589705"/>
      <w:bookmarkStart w:id="1" w:name="_Ref129681862"/>
      <w:r w:rsidRPr="00CF195E">
        <w:t>Introduction</w:t>
      </w:r>
      <w:bookmarkEnd w:id="0"/>
      <w:bookmarkEnd w:id="1"/>
    </w:p>
    <w:p w:rsidR="00EA6965" w:rsidRPr="00EA6965" w:rsidRDefault="00C539E9" w:rsidP="00EA6965">
      <w:r>
        <w:t xml:space="preserve">In this contribution, we discuss the </w:t>
      </w:r>
      <w:r w:rsidR="00635DFC">
        <w:t>remaining issues related to RACH procedures.</w:t>
      </w:r>
    </w:p>
    <w:p w:rsidR="009A3A86" w:rsidRDefault="00E65F66" w:rsidP="00C506D2">
      <w:pPr>
        <w:pStyle w:val="1"/>
      </w:pPr>
      <w:bookmarkStart w:id="2" w:name="_Ref129681832"/>
      <w:r>
        <w:t>Prioritization between PRACH and</w:t>
      </w:r>
      <w:r w:rsidR="00C506D2" w:rsidRPr="00C506D2">
        <w:t xml:space="preserve"> SRS/PU</w:t>
      </w:r>
      <w:r w:rsidR="00562F92">
        <w:t>X</w:t>
      </w:r>
      <w:r w:rsidR="00C506D2" w:rsidRPr="00C506D2">
        <w:t>CH</w:t>
      </w:r>
    </w:p>
    <w:p w:rsidR="002A3014" w:rsidRDefault="002A3014" w:rsidP="006614C2">
      <w:pPr>
        <w:rPr>
          <w:szCs w:val="20"/>
        </w:rPr>
      </w:pPr>
      <w:r>
        <w:t>If a UE</w:t>
      </w:r>
      <w:r>
        <w:rPr>
          <w:rFonts w:hint="eastAsia"/>
          <w:lang w:eastAsia="zh-CN"/>
        </w:rPr>
        <w:t xml:space="preserve"> request</w:t>
      </w:r>
      <w:r>
        <w:rPr>
          <w:lang w:eastAsia="zh-CN"/>
        </w:rPr>
        <w:t>ed</w:t>
      </w:r>
      <w:r>
        <w:rPr>
          <w:rFonts w:hint="eastAsia"/>
          <w:lang w:eastAsia="zh-CN"/>
        </w:rPr>
        <w:t xml:space="preserve"> to transmit </w:t>
      </w:r>
      <w:r w:rsidRPr="00F80F1C">
        <w:rPr>
          <w:szCs w:val="20"/>
        </w:rPr>
        <w:t>PRACH and PUSCH/PUCCH/SRS</w:t>
      </w:r>
      <w:r>
        <w:rPr>
          <w:szCs w:val="20"/>
        </w:rPr>
        <w:t xml:space="preserve"> by higher layers at the same time, UE needs to do some prioritization</w:t>
      </w:r>
      <w:r w:rsidR="00036AE0">
        <w:rPr>
          <w:szCs w:val="20"/>
        </w:rPr>
        <w:t>s</w:t>
      </w:r>
      <w:r>
        <w:rPr>
          <w:szCs w:val="20"/>
        </w:rPr>
        <w:t xml:space="preserve"> for single </w:t>
      </w:r>
      <w:r w:rsidR="00FD5B7C">
        <w:rPr>
          <w:szCs w:val="20"/>
        </w:rPr>
        <w:t>channel</w:t>
      </w:r>
      <w:r>
        <w:rPr>
          <w:szCs w:val="20"/>
        </w:rPr>
        <w:t xml:space="preserve"> transmission. </w:t>
      </w:r>
      <w:r w:rsidR="00CA426D">
        <w:rPr>
          <w:szCs w:val="20"/>
        </w:rPr>
        <w:t xml:space="preserve">It depends on the </w:t>
      </w:r>
      <w:r w:rsidR="000744BD">
        <w:rPr>
          <w:szCs w:val="20"/>
        </w:rPr>
        <w:t>usage</w:t>
      </w:r>
      <w:r w:rsidR="007802D1">
        <w:rPr>
          <w:szCs w:val="20"/>
        </w:rPr>
        <w:t xml:space="preserve"> of PRACH and </w:t>
      </w:r>
      <w:r w:rsidR="007802D1" w:rsidRPr="00F80F1C">
        <w:rPr>
          <w:szCs w:val="20"/>
        </w:rPr>
        <w:t>PUSCH/PUCCH/SRS</w:t>
      </w:r>
      <w:r w:rsidR="0077504B">
        <w:rPr>
          <w:szCs w:val="20"/>
        </w:rPr>
        <w:t>, where the prioritization should be decided by RAN2.</w:t>
      </w:r>
    </w:p>
    <w:p w:rsidR="00210B6A" w:rsidRDefault="009629C2" w:rsidP="00C506D2">
      <w:pPr>
        <w:pStyle w:val="1"/>
      </w:pPr>
      <w:r>
        <w:t>S</w:t>
      </w:r>
      <w:r w:rsidR="00741C36">
        <w:t>earch space</w:t>
      </w:r>
      <w:r w:rsidR="0047223E">
        <w:t xml:space="preserve"> for RACH procedure</w:t>
      </w:r>
    </w:p>
    <w:p w:rsidR="00136431" w:rsidRDefault="00B17BC2" w:rsidP="00136431">
      <w:r>
        <w:t xml:space="preserve"> </w:t>
      </w:r>
      <w:r w:rsidR="008879A1">
        <w:rPr>
          <w:lang w:eastAsia="zh-CN"/>
        </w:rPr>
        <w:t>It has been identified that the RMSI search space is not a good default search space for RACH procedures, since the periodicity may be 20ms where the largest RAR window is only 10ms</w:t>
      </w:r>
      <w:r w:rsidR="008879A1">
        <w:t xml:space="preserve">. In order to potentially reduce the RMSI size, new default search space is needed. </w:t>
      </w:r>
      <w:r w:rsidR="008F5380">
        <w:t xml:space="preserve">One simple default search space is to use first symbol index within a slot from RMSI search space, configured in MIB, but apply it in every </w:t>
      </w:r>
      <w:r w:rsidR="008576C9">
        <w:t xml:space="preserve">other </w:t>
      </w:r>
      <w:r w:rsidR="008F5380">
        <w:t>slot</w:t>
      </w:r>
      <w:r w:rsidR="008576C9">
        <w:t>s</w:t>
      </w:r>
      <w:r w:rsidR="00136431">
        <w:t>.</w:t>
      </w:r>
      <w:r w:rsidR="008F5380">
        <w:t xml:space="preserve"> In case there are multiple search space sets in a slot, corresponding to different SSBs, a UE monitors the search space with the smallest first symbol index within a slot</w:t>
      </w:r>
      <w:r w:rsidR="008576C9">
        <w:t>. If a search space overlaps in time with UL part, the search space in that particular slot is invalid.</w:t>
      </w:r>
    </w:p>
    <w:p w:rsidR="00D00164" w:rsidRDefault="00136431" w:rsidP="00EA6965">
      <w:pPr>
        <w:rPr>
          <w:b/>
          <w:bCs/>
          <w:i/>
          <w:iCs/>
        </w:rPr>
      </w:pPr>
      <w:r w:rsidRPr="00C60BB1">
        <w:rPr>
          <w:b/>
          <w:bCs/>
          <w:i/>
          <w:iCs/>
        </w:rPr>
        <w:t xml:space="preserve">Proposal </w:t>
      </w:r>
      <w:r w:rsidR="00D12051">
        <w:rPr>
          <w:b/>
          <w:bCs/>
          <w:i/>
          <w:iCs/>
        </w:rPr>
        <w:t>1</w:t>
      </w:r>
      <w:r w:rsidRPr="00C60BB1">
        <w:rPr>
          <w:b/>
          <w:bCs/>
          <w:i/>
          <w:iCs/>
        </w:rPr>
        <w:t>:</w:t>
      </w:r>
      <w:r w:rsidR="008576C9">
        <w:rPr>
          <w:b/>
          <w:bCs/>
          <w:i/>
          <w:iCs/>
        </w:rPr>
        <w:t xml:space="preserve"> </w:t>
      </w:r>
      <w:r w:rsidR="00794939">
        <w:rPr>
          <w:b/>
          <w:bCs/>
          <w:i/>
          <w:iCs/>
        </w:rPr>
        <w:t xml:space="preserve">Default search space for RACH </w:t>
      </w:r>
      <w:r w:rsidR="00AA2C35">
        <w:rPr>
          <w:b/>
          <w:bCs/>
          <w:i/>
          <w:iCs/>
        </w:rPr>
        <w:t xml:space="preserve">procedures </w:t>
      </w:r>
      <w:r w:rsidR="00794939">
        <w:rPr>
          <w:b/>
          <w:bCs/>
          <w:i/>
          <w:iCs/>
        </w:rPr>
        <w:t>is the search space for RMSI plus reusing the search space with first symbol index within a slot from RMSI search space to other slots without RMSI search space.</w:t>
      </w:r>
      <w:r w:rsidR="004762BE">
        <w:rPr>
          <w:b/>
          <w:bCs/>
          <w:i/>
          <w:iCs/>
        </w:rPr>
        <w:t xml:space="preserve"> </w:t>
      </w:r>
    </w:p>
    <w:p w:rsidR="009D3255" w:rsidRDefault="009D3255" w:rsidP="00EA6965">
      <w:r w:rsidRPr="00604766">
        <w:t>A Text Proposal</w:t>
      </w:r>
      <w:r w:rsidR="00863B58" w:rsidRPr="00604766">
        <w:t xml:space="preserve"> is proposed</w:t>
      </w:r>
      <w:r w:rsidRPr="00604766">
        <w:t xml:space="preserve"> in Appendix </w:t>
      </w:r>
      <w:r w:rsidR="003A380F">
        <w:t>A</w:t>
      </w:r>
      <w:r w:rsidRPr="00604766">
        <w:t xml:space="preserve"> for TS 38.213.</w:t>
      </w:r>
    </w:p>
    <w:p w:rsidR="00272B03" w:rsidRDefault="00C506D2" w:rsidP="00C506D2">
      <w:pPr>
        <w:pStyle w:val="1"/>
      </w:pPr>
      <w:r w:rsidRPr="00C506D2">
        <w:t>Msg3 enhancements</w:t>
      </w:r>
    </w:p>
    <w:p w:rsidR="00610018" w:rsidRDefault="00314687" w:rsidP="00EA6965">
      <w:r>
        <w:t>RAN2 sends an LS to RAN1 about</w:t>
      </w:r>
      <w:r w:rsidR="00E813B6">
        <w:t xml:space="preserve"> MSG3 size for contention based random access</w:t>
      </w:r>
      <w:r>
        <w:t xml:space="preserve"> [1]</w:t>
      </w:r>
      <w:r w:rsidR="00E813B6">
        <w:t>.</w:t>
      </w:r>
      <w:r w:rsidR="00C648A4">
        <w:t xml:space="preserve"> As the LS suggest</w:t>
      </w:r>
      <w:r w:rsidR="0055501E">
        <w:t>s</w:t>
      </w:r>
      <w:r w:rsidR="00C648A4">
        <w:t xml:space="preserve">, </w:t>
      </w:r>
      <w:r w:rsidR="00631DEF">
        <w:t xml:space="preserve">the MSG3 size of RRC </w:t>
      </w:r>
      <w:r w:rsidR="00631DEF" w:rsidRPr="00631DEF">
        <w:t>Connection Request</w:t>
      </w:r>
      <w:r w:rsidR="00F8063E">
        <w:t xml:space="preserve"> and </w:t>
      </w:r>
      <w:r w:rsidR="00F8063E" w:rsidRPr="00F8063E">
        <w:t>RRC Connection Resume Request</w:t>
      </w:r>
      <w:r w:rsidR="00F8063E">
        <w:t xml:space="preserve"> will be</w:t>
      </w:r>
      <w:r w:rsidR="0017183C">
        <w:t xml:space="preserve"> 56</w:t>
      </w:r>
      <w:r w:rsidR="007555C6">
        <w:t xml:space="preserve"> </w:t>
      </w:r>
      <w:r w:rsidR="0017183C">
        <w:t>bits and 72</w:t>
      </w:r>
      <w:r w:rsidR="007555C6">
        <w:t xml:space="preserve"> </w:t>
      </w:r>
      <w:r w:rsidR="0017183C">
        <w:t>bits respectively.</w:t>
      </w:r>
      <w:r w:rsidR="007D6154">
        <w:t xml:space="preserve"> </w:t>
      </w:r>
      <w:r w:rsidR="00C41346">
        <w:t>Compared with LTE MSG3 size of 56</w:t>
      </w:r>
      <w:r w:rsidR="00E85A3A">
        <w:t xml:space="preserve"> </w:t>
      </w:r>
      <w:r w:rsidR="00C41346">
        <w:t xml:space="preserve">bits and 72 bits </w:t>
      </w:r>
      <w:r w:rsidR="001B6B17">
        <w:t>with</w:t>
      </w:r>
      <w:r w:rsidR="00C41346">
        <w:t xml:space="preserve"> 1 byte MAC header, </w:t>
      </w:r>
      <w:r w:rsidR="00187590">
        <w:t>the potential increasing size may degrade the performance.</w:t>
      </w:r>
      <w:r w:rsidR="004C458F">
        <w:t xml:space="preserve"> </w:t>
      </w:r>
    </w:p>
    <w:p w:rsidR="00D12BE6" w:rsidRDefault="00D12BE6" w:rsidP="00EA6965">
      <w:pPr>
        <w:rPr>
          <w:bCs/>
          <w:lang w:eastAsia="zh-CN"/>
        </w:rPr>
      </w:pPr>
      <w:r w:rsidRPr="00436BFB">
        <w:rPr>
          <w:bCs/>
          <w:lang w:eastAsia="zh-CN"/>
        </w:rPr>
        <w:t xml:space="preserve">In the </w:t>
      </w:r>
      <w:proofErr w:type="gramStart"/>
      <w:r w:rsidRPr="00436BFB">
        <w:rPr>
          <w:bCs/>
          <w:lang w:eastAsia="zh-CN"/>
        </w:rPr>
        <w:t>LS</w:t>
      </w:r>
      <w:r w:rsidR="00382609">
        <w:rPr>
          <w:bCs/>
          <w:lang w:eastAsia="zh-CN"/>
        </w:rPr>
        <w:t>[</w:t>
      </w:r>
      <w:proofErr w:type="gramEnd"/>
      <w:r w:rsidR="00382609">
        <w:rPr>
          <w:bCs/>
          <w:lang w:eastAsia="zh-CN"/>
        </w:rPr>
        <w:t>2]</w:t>
      </w:r>
      <w:r w:rsidRPr="00436BFB">
        <w:rPr>
          <w:bCs/>
          <w:lang w:eastAsia="zh-CN"/>
        </w:rPr>
        <w:t xml:space="preserve">, we have pointed out that for NR PUSCH, based on existing RAN1 evaluations, TB size of 72 bits leads to more than 0.6dB increase of required Es/N0 compared to TB size of 56 bits under the same condition in various evaluation environments. </w:t>
      </w:r>
      <w:r w:rsidR="00436BFB">
        <w:rPr>
          <w:bCs/>
          <w:lang w:eastAsia="zh-CN"/>
        </w:rPr>
        <w:t>As illustrated in Figure</w:t>
      </w:r>
      <w:r w:rsidR="00AE100F">
        <w:rPr>
          <w:bCs/>
          <w:lang w:eastAsia="zh-CN"/>
        </w:rPr>
        <w:t xml:space="preserve"> </w:t>
      </w:r>
      <w:r w:rsidR="00436BFB">
        <w:rPr>
          <w:bCs/>
          <w:lang w:eastAsia="zh-CN"/>
        </w:rPr>
        <w:t xml:space="preserve">1, </w:t>
      </w:r>
      <w:r w:rsidR="00D84ECC">
        <w:rPr>
          <w:bCs/>
          <w:lang w:eastAsia="zh-CN"/>
        </w:rPr>
        <w:t>Msg</w:t>
      </w:r>
      <w:r w:rsidRPr="00436BFB">
        <w:rPr>
          <w:bCs/>
          <w:lang w:eastAsia="zh-CN"/>
        </w:rPr>
        <w:t xml:space="preserve">3 TB size larger than 56 bits for NR has a risk of reducing the coverage of Msg3 PUSCH compared to LTE Msg.3 PUSCH. </w:t>
      </w:r>
      <w:r w:rsidR="00FD5CB2" w:rsidRPr="00FD5CB2">
        <w:rPr>
          <w:bCs/>
          <w:lang w:eastAsia="zh-CN"/>
        </w:rPr>
        <w:t xml:space="preserve">In other words, the cell edge user cannot do RRC Connection Request, where </w:t>
      </w:r>
      <w:proofErr w:type="spellStart"/>
      <w:r w:rsidR="00FD5CB2" w:rsidRPr="00FD5CB2">
        <w:rPr>
          <w:bCs/>
          <w:lang w:eastAsia="zh-CN"/>
        </w:rPr>
        <w:t>gNB</w:t>
      </w:r>
      <w:proofErr w:type="spellEnd"/>
      <w:r w:rsidR="00FD5CB2" w:rsidRPr="00FD5CB2">
        <w:rPr>
          <w:bCs/>
          <w:lang w:eastAsia="zh-CN"/>
        </w:rPr>
        <w:t xml:space="preserve"> will only schedule 56bits for the cell edge users if considering the same coverage as LTE.</w:t>
      </w:r>
    </w:p>
    <w:p w:rsidR="008F36A2" w:rsidRDefault="008F36A2" w:rsidP="008F36A2">
      <w:pPr>
        <w:jc w:val="center"/>
      </w:pPr>
      <w:r>
        <w:rPr>
          <w:noProof/>
          <w:lang w:eastAsia="zh-CN"/>
        </w:rPr>
        <w:lastRenderedPageBreak/>
        <w:drawing>
          <wp:inline distT="0" distB="0" distL="0" distR="0">
            <wp:extent cx="4993419" cy="2866552"/>
            <wp:effectExtent l="0" t="0" r="0" b="0"/>
            <wp:docPr id="2" name="图片 1" descr="cid:image003.jpg@01D3E3C9.1E19B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jpg@01D3E3C9.1E19B810"/>
                    <pic:cNvPicPr>
                      <a:picLocks noChangeAspect="1" noChangeArrowheads="1"/>
                    </pic:cNvPicPr>
                  </pic:nvPicPr>
                  <pic:blipFill>
                    <a:blip r:embed="rId8" r:link="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011392" cy="2876870"/>
                    </a:xfrm>
                    <a:prstGeom prst="rect">
                      <a:avLst/>
                    </a:prstGeom>
                    <a:noFill/>
                    <a:ln>
                      <a:noFill/>
                    </a:ln>
                  </pic:spPr>
                </pic:pic>
              </a:graphicData>
            </a:graphic>
          </wp:inline>
        </w:drawing>
      </w:r>
    </w:p>
    <w:p w:rsidR="008F36A2" w:rsidRPr="00436BFB" w:rsidRDefault="008F36A2" w:rsidP="00604766">
      <w:pPr>
        <w:jc w:val="center"/>
        <w:rPr>
          <w:bCs/>
          <w:lang w:eastAsia="zh-CN"/>
        </w:rPr>
      </w:pPr>
      <w:proofErr w:type="gramStart"/>
      <w:r>
        <w:t>Figure 1.</w:t>
      </w:r>
      <w:proofErr w:type="gramEnd"/>
      <w:r>
        <w:t xml:space="preserve"> Uplink cell range decrease with </w:t>
      </w:r>
      <w:proofErr w:type="spellStart"/>
      <w:r>
        <w:t>pathloss</w:t>
      </w:r>
      <w:proofErr w:type="spellEnd"/>
      <w:r>
        <w:t xml:space="preserve"> decrease by 0.6db</w:t>
      </w:r>
    </w:p>
    <w:p w:rsidR="00EA6965" w:rsidRDefault="004C458F" w:rsidP="00EA6965">
      <w:r>
        <w:t xml:space="preserve">As the </w:t>
      </w:r>
      <w:proofErr w:type="spellStart"/>
      <w:r>
        <w:t>gNB</w:t>
      </w:r>
      <w:proofErr w:type="spellEnd"/>
      <w:r>
        <w:t xml:space="preserve"> does not know the UE state before the RACH,</w:t>
      </w:r>
      <w:r w:rsidR="00944C6C">
        <w:t xml:space="preserve"> </w:t>
      </w:r>
      <w:r w:rsidR="00776A60">
        <w:t>b</w:t>
      </w:r>
      <w:r w:rsidR="00944C6C">
        <w:t>asi</w:t>
      </w:r>
      <w:r w:rsidR="006D1F7F">
        <w:t xml:space="preserve">cally there are </w:t>
      </w:r>
      <w:r w:rsidR="00DA736B">
        <w:t xml:space="preserve">three </w:t>
      </w:r>
      <w:r w:rsidR="006D1F7F">
        <w:t xml:space="preserve">alternatives to </w:t>
      </w:r>
      <w:r w:rsidR="00DD0493">
        <w:t>consider</w:t>
      </w:r>
      <w:r w:rsidR="006D1F7F">
        <w:t>:</w:t>
      </w:r>
    </w:p>
    <w:p w:rsidR="006D1F7F" w:rsidRDefault="006D1F7F" w:rsidP="0063218E">
      <w:pPr>
        <w:pStyle w:val="af0"/>
        <w:numPr>
          <w:ilvl w:val="0"/>
          <w:numId w:val="31"/>
        </w:numPr>
      </w:pPr>
      <w:r>
        <w:t>Alt 1:</w:t>
      </w:r>
      <w:r w:rsidR="003247FF">
        <w:t xml:space="preserve"> </w:t>
      </w:r>
      <w:proofErr w:type="spellStart"/>
      <w:r w:rsidR="003247FF">
        <w:t>gNB</w:t>
      </w:r>
      <w:proofErr w:type="spellEnd"/>
      <w:r w:rsidR="003247FF">
        <w:t xml:space="preserve"> always allocate</w:t>
      </w:r>
      <w:r w:rsidR="00F125B5">
        <w:t>s</w:t>
      </w:r>
      <w:r w:rsidR="003247FF">
        <w:t xml:space="preserve"> MSG3 TBS of 56 bits</w:t>
      </w:r>
    </w:p>
    <w:p w:rsidR="00DA736B" w:rsidRDefault="003050A7" w:rsidP="0063218E">
      <w:pPr>
        <w:pStyle w:val="af0"/>
        <w:numPr>
          <w:ilvl w:val="0"/>
          <w:numId w:val="31"/>
        </w:numPr>
      </w:pPr>
      <w:r>
        <w:t>Alt 2: Support minimum MSG3 TBS of 72bits</w:t>
      </w:r>
      <w:r w:rsidR="00DA736B">
        <w:t xml:space="preserve"> </w:t>
      </w:r>
      <w:r w:rsidR="004D3A6C">
        <w:t>with limited coverage loss compared with LTE</w:t>
      </w:r>
    </w:p>
    <w:p w:rsidR="00764EEA" w:rsidRDefault="00B87690" w:rsidP="0063218E">
      <w:pPr>
        <w:pStyle w:val="af0"/>
        <w:numPr>
          <w:ilvl w:val="0"/>
          <w:numId w:val="31"/>
        </w:numPr>
      </w:pPr>
      <w:r>
        <w:t xml:space="preserve">Alt </w:t>
      </w:r>
      <w:r w:rsidR="00B01AD1">
        <w:t>3</w:t>
      </w:r>
      <w:r>
        <w:t>:</w:t>
      </w:r>
      <w:r w:rsidR="00F125B5">
        <w:t xml:space="preserve"> </w:t>
      </w:r>
      <w:r w:rsidR="007A74AE">
        <w:t xml:space="preserve">Support minimum MSG3 TBS of 72bits </w:t>
      </w:r>
      <w:r w:rsidR="00E24B25">
        <w:t>where</w:t>
      </w:r>
      <w:r w:rsidR="007A74AE">
        <w:t xml:space="preserve"> </w:t>
      </w:r>
      <w:proofErr w:type="spellStart"/>
      <w:r w:rsidR="00A91535">
        <w:t>gNB</w:t>
      </w:r>
      <w:proofErr w:type="spellEnd"/>
      <w:r w:rsidR="00A91535">
        <w:t xml:space="preserve"> </w:t>
      </w:r>
      <w:r w:rsidR="00E24B25">
        <w:t xml:space="preserve">can </w:t>
      </w:r>
      <w:r w:rsidR="00A91535">
        <w:t>allocate multiple slots for the MSG3 repetition to enhance the coverage</w:t>
      </w:r>
    </w:p>
    <w:p w:rsidR="00751654" w:rsidRDefault="00BB0A73" w:rsidP="00EA6965">
      <w:r>
        <w:t>For A</w:t>
      </w:r>
      <w:r w:rsidR="000E2AEF">
        <w:t>lt1 of 56</w:t>
      </w:r>
      <w:r w:rsidR="005A2984">
        <w:t xml:space="preserve"> bits</w:t>
      </w:r>
      <w:r w:rsidR="000E2AEF">
        <w:t xml:space="preserve"> TBS for MSG3, without considering the DMRS of MSG3, the performance should be </w:t>
      </w:r>
      <w:r w:rsidR="00790920" w:rsidRPr="00790920">
        <w:t>identical</w:t>
      </w:r>
      <w:r w:rsidR="00790920">
        <w:t xml:space="preserve"> </w:t>
      </w:r>
      <w:r w:rsidR="000E2AEF">
        <w:t>to LTE.</w:t>
      </w:r>
      <w:r w:rsidR="00753214">
        <w:t xml:space="preserve"> </w:t>
      </w:r>
      <w:r w:rsidR="005C7C78">
        <w:t xml:space="preserve">However the shortfall is that in case the UE </w:t>
      </w:r>
      <w:r w:rsidR="006B2402">
        <w:t xml:space="preserve">is </w:t>
      </w:r>
      <w:r w:rsidR="005C7C78">
        <w:t>in RRC_INACTIVE state,</w:t>
      </w:r>
      <w:r w:rsidR="00A91535">
        <w:t xml:space="preserve"> </w:t>
      </w:r>
      <w:r w:rsidR="005C7C78">
        <w:t>it has to fall</w:t>
      </w:r>
      <w:r w:rsidR="00C3408E">
        <w:t xml:space="preserve"> </w:t>
      </w:r>
      <w:r w:rsidR="00B879EE">
        <w:t>back to</w:t>
      </w:r>
      <w:r w:rsidR="005C7C78">
        <w:t xml:space="preserve"> RRC_IDLE to </w:t>
      </w:r>
      <w:r w:rsidR="006B2402">
        <w:t>perform RRC Connection Request instead o</w:t>
      </w:r>
      <w:r w:rsidR="006637CE">
        <w:t>f RRC Connection Resume Request, which may enlarge the CP latency.</w:t>
      </w:r>
      <w:r w:rsidR="008C5B59">
        <w:t xml:space="preserve"> </w:t>
      </w:r>
    </w:p>
    <w:p w:rsidR="00780FEB" w:rsidRDefault="00780FEB" w:rsidP="00EA6965">
      <w:r>
        <w:t xml:space="preserve">For Alt2, </w:t>
      </w:r>
      <w:r w:rsidR="00017D20">
        <w:t xml:space="preserve">it can be observed from </w:t>
      </w:r>
      <w:r w:rsidR="00434F4D">
        <w:t xml:space="preserve">Figure 1 that </w:t>
      </w:r>
      <w:r w:rsidR="00017D20" w:rsidRPr="00604766">
        <w:t>the 0.6dB SNR loss will roughly cause 3.5% coverage loss regardless of the original cell size. For example, original 10Km cell coverage with 0.6dB SNR loss will lead to 350m cell shrink.</w:t>
      </w:r>
    </w:p>
    <w:p w:rsidR="003247FF" w:rsidRDefault="008C5B59" w:rsidP="00EA6965">
      <w:r>
        <w:t xml:space="preserve">For </w:t>
      </w:r>
      <w:r w:rsidR="005A161F">
        <w:t>Alt3</w:t>
      </w:r>
      <w:r>
        <w:t xml:space="preserve">, the remaining issue is </w:t>
      </w:r>
      <w:r w:rsidR="008A3F1C">
        <w:t>the criteria</w:t>
      </w:r>
      <w:r w:rsidR="00751654">
        <w:t xml:space="preserve"> to determine </w:t>
      </w:r>
      <w:r w:rsidR="00A27BA9">
        <w:t>whether</w:t>
      </w:r>
      <w:r w:rsidR="00CB505B">
        <w:t xml:space="preserve"> the</w:t>
      </w:r>
      <w:r w:rsidR="00751654">
        <w:t xml:space="preserve"> repetition is need for UE.</w:t>
      </w:r>
      <w:r w:rsidR="006B66BF">
        <w:t xml:space="preserve"> Principally this can be achieved by the open-loop power control.</w:t>
      </w:r>
      <w:r w:rsidR="009D1A67">
        <w:t xml:space="preserve"> Ac</w:t>
      </w:r>
      <w:r w:rsidR="00D14713">
        <w:t>cording to RAN1 agreement</w:t>
      </w:r>
      <w:r w:rsidR="00ED4E95">
        <w:t xml:space="preserve">s, the UE transmitting power of </w:t>
      </w:r>
      <w:r w:rsidR="003314EA">
        <w:t xml:space="preserve">the </w:t>
      </w:r>
      <w:r w:rsidR="00ED4E95">
        <w:t>preamble is:</w:t>
      </w:r>
    </w:p>
    <w:p w:rsidR="00ED4E95" w:rsidRPr="00815588" w:rsidRDefault="000F389B" w:rsidP="00EA6965">
      <m:oMathPara>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PRACH,f,c</m:t>
              </m:r>
            </m:sub>
          </m:sSub>
          <m:r>
            <m:rPr>
              <m:sty m:val="p"/>
            </m:rPr>
            <w:rPr>
              <w:rFonts w:ascii="Cambria Math" w:hAnsi="Cambria Math"/>
            </w:rPr>
            <m:t>=min⁡{</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cmax,f,c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PRACH Target,f,c</m:t>
              </m:r>
            </m:sub>
          </m:sSub>
          <m:r>
            <m:rPr>
              <m:sty m:val="p"/>
            </m:rPr>
            <w:rPr>
              <w:rFonts w:ascii="Cambria Math" w:hAnsi="Cambria Math"/>
            </w:rPr>
            <m:t>+P</m:t>
          </m:r>
          <m:sSub>
            <m:sSubPr>
              <m:ctrlPr>
                <w:rPr>
                  <w:rFonts w:ascii="Cambria Math" w:hAnsi="Cambria Math"/>
                </w:rPr>
              </m:ctrlPr>
            </m:sSubPr>
            <m:e>
              <m:r>
                <m:rPr>
                  <m:sty m:val="p"/>
                </m:rPr>
                <w:rPr>
                  <w:rFonts w:ascii="Cambria Math" w:hAnsi="Cambria Math"/>
                </w:rPr>
                <m:t>L</m:t>
              </m:r>
            </m:e>
            <m:sub>
              <m:r>
                <m:rPr>
                  <m:sty m:val="p"/>
                </m:rPr>
                <w:rPr>
                  <w:rFonts w:ascii="Cambria Math" w:hAnsi="Cambria Math"/>
                </w:rPr>
                <m:t>f,c</m:t>
              </m:r>
            </m:sub>
          </m:sSub>
          <m:r>
            <m:rPr>
              <m:sty m:val="p"/>
            </m:rPr>
            <w:rPr>
              <w:rFonts w:ascii="Cambria Math" w:hAnsi="Cambria Math"/>
            </w:rPr>
            <m:t>}</m:t>
          </m:r>
        </m:oMath>
      </m:oMathPara>
    </w:p>
    <w:p w:rsidR="00277C55" w:rsidRDefault="00277C55" w:rsidP="00EA6965">
      <w:r>
        <w:t xml:space="preserve">In case the UE transmitting at its largest power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cmax,f,c</m:t>
            </m:r>
          </m:sub>
        </m:sSub>
      </m:oMath>
      <w:r>
        <w:t xml:space="preserve"> but still not satisfying the target received power </w:t>
      </w:r>
      <m:oMath>
        <m:sSub>
          <m:sSubPr>
            <m:ctrlPr>
              <w:rPr>
                <w:rFonts w:ascii="Cambria Math" w:hAnsi="Cambria Math"/>
              </w:rPr>
            </m:ctrlPr>
          </m:sSubPr>
          <m:e>
            <m:r>
              <m:rPr>
                <m:sty m:val="p"/>
              </m:rPr>
              <w:rPr>
                <w:rFonts w:ascii="Cambria Math" w:hAnsi="Cambria Math"/>
              </w:rPr>
              <m:t>P</m:t>
            </m:r>
          </m:e>
          <m:sub>
            <m:r>
              <m:rPr>
                <m:sty m:val="p"/>
              </m:rPr>
              <w:rPr>
                <w:rFonts w:ascii="Cambria Math" w:hAnsi="Cambria Math"/>
              </w:rPr>
              <m:t>PRACH Target,f,c</m:t>
            </m:r>
          </m:sub>
        </m:sSub>
      </m:oMath>
      <w:r w:rsidR="00073136">
        <w:t xml:space="preserve"> for the gNB</w:t>
      </w:r>
      <w:r>
        <w:t>, the repetition can be adopted</w:t>
      </w:r>
      <w:r w:rsidR="00C55A7E">
        <w:t xml:space="preserve"> for MSG3</w:t>
      </w:r>
      <w:r>
        <w:t xml:space="preserve"> to enhance the coverage. </w:t>
      </w:r>
      <w:r w:rsidR="007902FC">
        <w:t xml:space="preserve">The </w:t>
      </w:r>
      <w:proofErr w:type="spellStart"/>
      <w:r w:rsidR="007902FC">
        <w:t>gNB</w:t>
      </w:r>
      <w:proofErr w:type="spellEnd"/>
      <w:r w:rsidR="007902FC">
        <w:t xml:space="preserve"> can</w:t>
      </w:r>
      <w:r w:rsidR="008D1647">
        <w:t xml:space="preserve"> indicate the </w:t>
      </w:r>
      <w:r w:rsidR="00A34A03">
        <w:t xml:space="preserve">MSG3 </w:t>
      </w:r>
      <w:r w:rsidR="008D1647">
        <w:t>repetition in RAR and</w:t>
      </w:r>
      <w:r w:rsidR="007902FC">
        <w:t xml:space="preserve"> allocate a successive number of slots for </w:t>
      </w:r>
      <w:r w:rsidR="00D36CD8">
        <w:t>the</w:t>
      </w:r>
      <w:r w:rsidR="007902FC">
        <w:t xml:space="preserve"> repetition</w:t>
      </w:r>
      <w:r w:rsidR="009E6D29">
        <w:t>, e.g. 4 slots</w:t>
      </w:r>
      <w:r w:rsidR="003A61A3">
        <w:t>. T</w:t>
      </w:r>
      <w:r w:rsidR="007902FC">
        <w:t>he explicit starting symbol and length in the slots can be indicated in the 4 bit</w:t>
      </w:r>
      <w:r w:rsidR="00C668ED">
        <w:t>s</w:t>
      </w:r>
      <w:r w:rsidR="007902FC">
        <w:t xml:space="preserve"> time domain resource</w:t>
      </w:r>
      <w:r w:rsidR="001C096D">
        <w:t xml:space="preserve"> </w:t>
      </w:r>
      <w:r w:rsidR="001A0489">
        <w:t>field</w:t>
      </w:r>
      <w:r w:rsidR="007902FC">
        <w:t xml:space="preserve"> in RAR.</w:t>
      </w:r>
      <w:r w:rsidR="00A07A9A">
        <w:t xml:space="preserve"> For TDD, i</w:t>
      </w:r>
      <w:r w:rsidR="0038310F">
        <w:t xml:space="preserve">n case the </w:t>
      </w:r>
      <w:r w:rsidR="00BD5CAB">
        <w:t>OFDM symbols</w:t>
      </w:r>
      <w:r w:rsidR="0038310F">
        <w:t xml:space="preserve"> overlap with </w:t>
      </w:r>
      <w:r w:rsidR="0004025D">
        <w:t>the semi-static DL</w:t>
      </w:r>
      <w:r w:rsidR="006742D8">
        <w:t>/X part</w:t>
      </w:r>
      <w:r w:rsidR="0004025D">
        <w:t xml:space="preserve"> or RMSI CORESET or SSB</w:t>
      </w:r>
      <w:r w:rsidR="00C2234C">
        <w:t xml:space="preserve">, </w:t>
      </w:r>
      <w:r w:rsidR="00BD5CAB">
        <w:t xml:space="preserve">the slot can be </w:t>
      </w:r>
      <w:r w:rsidR="00916EC5">
        <w:t xml:space="preserve">skipped and </w:t>
      </w:r>
      <w:r w:rsidR="001B1338">
        <w:t xml:space="preserve">repetition </w:t>
      </w:r>
      <w:r w:rsidR="00916EC5">
        <w:t>continue</w:t>
      </w:r>
      <w:r w:rsidR="00D45642">
        <w:t>s</w:t>
      </w:r>
      <w:r w:rsidR="00916EC5">
        <w:t xml:space="preserve"> at the next available </w:t>
      </w:r>
      <w:r w:rsidR="00A87BE1">
        <w:t xml:space="preserve">UL </w:t>
      </w:r>
      <w:r w:rsidR="00916EC5">
        <w:t xml:space="preserve">slot due </w:t>
      </w:r>
      <w:r w:rsidR="004D3B97">
        <w:t xml:space="preserve">to </w:t>
      </w:r>
      <w:r w:rsidR="00916EC5">
        <w:t xml:space="preserve">both the </w:t>
      </w:r>
      <w:proofErr w:type="spellStart"/>
      <w:r w:rsidR="00916EC5">
        <w:t>gNB</w:t>
      </w:r>
      <w:proofErr w:type="spellEnd"/>
      <w:r w:rsidR="00916EC5">
        <w:t xml:space="preserve"> and UE know the configuration.</w:t>
      </w:r>
      <w:r w:rsidR="00BA53D5">
        <w:t xml:space="preserve"> In case the OFDM symbols collided with PRACH, the repetition </w:t>
      </w:r>
      <w:r w:rsidR="009E79AD">
        <w:t>should</w:t>
      </w:r>
      <w:r w:rsidR="00BA53D5">
        <w:t xml:space="preserve"> be skipped to avoid the potential int</w:t>
      </w:r>
      <w:r w:rsidR="00E2002C">
        <w:t xml:space="preserve">erference </w:t>
      </w:r>
      <w:r w:rsidR="001C69FD">
        <w:t>to</w:t>
      </w:r>
      <w:r w:rsidR="00E2002C">
        <w:t xml:space="preserve"> PRACH.</w:t>
      </w:r>
      <w:r w:rsidR="00FB35AB">
        <w:t xml:space="preserve"> Besides, a</w:t>
      </w:r>
      <w:r w:rsidR="00F17283">
        <w:t xml:space="preserve"> redundancy </w:t>
      </w:r>
      <w:r w:rsidR="009E4E3A">
        <w:t xml:space="preserve">version </w:t>
      </w:r>
      <w:r w:rsidR="00F17283">
        <w:t xml:space="preserve">cycle </w:t>
      </w:r>
      <w:r w:rsidR="007C7CAE">
        <w:t xml:space="preserve">in different slots </w:t>
      </w:r>
      <w:r w:rsidR="00F17283">
        <w:t>can be adopted such as 0-2-3-1 to improve the robustness.</w:t>
      </w:r>
      <w:r w:rsidR="00083A78">
        <w:t xml:space="preserve"> For MSG3 retransmission, the same mechanism can be adopted and the repetition can be indicated in</w:t>
      </w:r>
      <w:r w:rsidR="00B1354B">
        <w:t xml:space="preserve"> the</w:t>
      </w:r>
      <w:r w:rsidR="00083A78">
        <w:t xml:space="preserve"> MSG3 retransmission DCI.</w:t>
      </w:r>
    </w:p>
    <w:p w:rsidR="00EA6965" w:rsidRPr="00C71EB8" w:rsidRDefault="0006058F" w:rsidP="00EA6965">
      <w:pPr>
        <w:rPr>
          <w:b/>
          <w:i/>
        </w:rPr>
      </w:pPr>
      <w:r>
        <w:rPr>
          <w:b/>
          <w:i/>
        </w:rPr>
        <w:t>Observation</w:t>
      </w:r>
      <w:r w:rsidR="00A0532B">
        <w:rPr>
          <w:b/>
          <w:i/>
        </w:rPr>
        <w:t xml:space="preserve"> 1</w:t>
      </w:r>
      <w:r w:rsidR="006A4EDA" w:rsidRPr="009E6570">
        <w:rPr>
          <w:b/>
          <w:i/>
        </w:rPr>
        <w:t>:</w:t>
      </w:r>
      <w:r w:rsidR="00164CFF" w:rsidRPr="009E6570">
        <w:rPr>
          <w:b/>
          <w:i/>
        </w:rPr>
        <w:t xml:space="preserve"> For MSG3 enhancement,</w:t>
      </w:r>
      <w:r w:rsidR="004F162C" w:rsidRPr="009E6570">
        <w:rPr>
          <w:b/>
          <w:i/>
        </w:rPr>
        <w:t xml:space="preserve"> </w:t>
      </w:r>
      <w:proofErr w:type="spellStart"/>
      <w:r w:rsidR="004F162C" w:rsidRPr="009E6570">
        <w:rPr>
          <w:b/>
          <w:i/>
        </w:rPr>
        <w:t>gNB</w:t>
      </w:r>
      <w:proofErr w:type="spellEnd"/>
      <w:r w:rsidR="004F162C" w:rsidRPr="009E6570">
        <w:rPr>
          <w:b/>
          <w:i/>
        </w:rPr>
        <w:t xml:space="preserve"> </w:t>
      </w:r>
      <w:r w:rsidR="008073C4">
        <w:rPr>
          <w:b/>
          <w:i/>
        </w:rPr>
        <w:t xml:space="preserve">can </w:t>
      </w:r>
      <w:r w:rsidR="004F162C" w:rsidRPr="009E6570">
        <w:rPr>
          <w:b/>
          <w:i/>
        </w:rPr>
        <w:t>indicate repetition in MSG2 RAR or MSG3 retransmission DCI</w:t>
      </w:r>
      <w:r w:rsidR="00164CFF" w:rsidRPr="009E6570">
        <w:rPr>
          <w:b/>
          <w:i/>
        </w:rPr>
        <w:t>.</w:t>
      </w:r>
      <w:r w:rsidR="00253394" w:rsidRPr="009E6570">
        <w:rPr>
          <w:b/>
          <w:i/>
        </w:rPr>
        <w:t xml:space="preserve"> In case the MSG3 OFDM symbols collided with DL</w:t>
      </w:r>
      <w:r w:rsidR="00E22419">
        <w:rPr>
          <w:b/>
          <w:i/>
        </w:rPr>
        <w:t>/X part</w:t>
      </w:r>
      <w:r w:rsidR="00253394" w:rsidRPr="009E6570">
        <w:rPr>
          <w:b/>
          <w:i/>
        </w:rPr>
        <w:t xml:space="preserve"> or RMSI CORESET or SSB, UE</w:t>
      </w:r>
      <w:r w:rsidR="00FE3040">
        <w:rPr>
          <w:b/>
          <w:i/>
        </w:rPr>
        <w:t xml:space="preserve"> can</w:t>
      </w:r>
      <w:r w:rsidR="00253394" w:rsidRPr="009E6570">
        <w:rPr>
          <w:b/>
          <w:i/>
        </w:rPr>
        <w:t xml:space="preserve"> skip the slot and continue the repetition at the next available</w:t>
      </w:r>
      <w:r w:rsidR="00F940C5" w:rsidRPr="009E6570">
        <w:rPr>
          <w:b/>
          <w:i/>
        </w:rPr>
        <w:t xml:space="preserve"> UL</w:t>
      </w:r>
      <w:r w:rsidR="00253394" w:rsidRPr="009E6570">
        <w:rPr>
          <w:b/>
          <w:i/>
        </w:rPr>
        <w:t xml:space="preserve"> slot.</w:t>
      </w:r>
    </w:p>
    <w:p w:rsidR="003D13AB" w:rsidRDefault="003D13AB" w:rsidP="003D13AB">
      <w:pPr>
        <w:pStyle w:val="1"/>
      </w:pPr>
      <w:r>
        <w:lastRenderedPageBreak/>
        <w:t>Valid time for TA adjustment</w:t>
      </w:r>
    </w:p>
    <w:p w:rsidR="00AC391E" w:rsidRDefault="00AC391E" w:rsidP="00AC391E">
      <w:r>
        <w:t>In the previous RAN1 meeting, the following working assumptions are achieved:</w:t>
      </w:r>
    </w:p>
    <w:p w:rsidR="00AC391E" w:rsidRPr="003A35A7" w:rsidRDefault="00AC391E" w:rsidP="00AC391E">
      <w:pPr>
        <w:spacing w:after="0"/>
        <w:rPr>
          <w:highlight w:val="darkYellow"/>
        </w:rPr>
      </w:pPr>
      <w:r>
        <w:rPr>
          <w:highlight w:val="darkYellow"/>
        </w:rPr>
        <w:t xml:space="preserve">Working </w:t>
      </w:r>
      <w:r w:rsidRPr="00133E6B">
        <w:rPr>
          <w:szCs w:val="20"/>
          <w:highlight w:val="darkYellow"/>
        </w:rPr>
        <w:t>assumption</w:t>
      </w:r>
      <w:r>
        <w:rPr>
          <w:szCs w:val="20"/>
          <w:highlight w:val="darkYellow"/>
        </w:rPr>
        <w:t xml:space="preserve"> </w:t>
      </w:r>
      <w:r>
        <w:rPr>
          <w:highlight w:val="darkYellow"/>
        </w:rPr>
        <w:t>(RAN1#92bis)</w:t>
      </w:r>
      <w:r w:rsidRPr="003A35A7">
        <w:rPr>
          <w:highlight w:val="darkYellow"/>
        </w:rPr>
        <w:t>:</w:t>
      </w:r>
    </w:p>
    <w:p w:rsidR="00AC391E" w:rsidRPr="003A35A7" w:rsidRDefault="00AC391E" w:rsidP="00AC391E">
      <w:pPr>
        <w:pStyle w:val="a5"/>
        <w:spacing w:after="0"/>
        <w:jc w:val="both"/>
        <w:rPr>
          <w:b w:val="0"/>
          <w:sz w:val="22"/>
          <w:szCs w:val="22"/>
        </w:rPr>
      </w:pPr>
      <w:bookmarkStart w:id="3" w:name="_Hlk511886682"/>
      <w:r w:rsidRPr="003A35A7">
        <w:rPr>
          <w:b w:val="0"/>
          <w:sz w:val="22"/>
          <w:szCs w:val="22"/>
        </w:rPr>
        <w:t xml:space="preserve">For a TA command in MAC-CE received on slot n, the corresponding adjustment of the uplink transmission timing shall apply from the beginning of slot </w:t>
      </w:r>
      <w:proofErr w:type="spellStart"/>
      <w:r w:rsidRPr="003A35A7">
        <w:rPr>
          <w:b w:val="0"/>
          <w:sz w:val="22"/>
          <w:szCs w:val="22"/>
        </w:rPr>
        <w:t>n+k</w:t>
      </w:r>
      <w:proofErr w:type="spellEnd"/>
      <w:r w:rsidRPr="003A35A7">
        <w:rPr>
          <w:b w:val="0"/>
          <w:sz w:val="22"/>
          <w:szCs w:val="22"/>
        </w:rPr>
        <w:t xml:space="preserve"> where k-1 is equal to ceil((duration of N1 + L2 + duration of N2 + </w:t>
      </w:r>
      <w:proofErr w:type="spellStart"/>
      <w:r w:rsidRPr="003A35A7">
        <w:rPr>
          <w:b w:val="0"/>
          <w:sz w:val="22"/>
          <w:szCs w:val="22"/>
        </w:rPr>
        <w:t>TA_max</w:t>
      </w:r>
      <w:proofErr w:type="spellEnd"/>
      <w:r w:rsidRPr="003A35A7">
        <w:rPr>
          <w:b w:val="0"/>
          <w:sz w:val="22"/>
          <w:szCs w:val="22"/>
        </w:rPr>
        <w:t>)/</w:t>
      </w:r>
      <w:proofErr w:type="spellStart"/>
      <w:r w:rsidRPr="003A35A7">
        <w:rPr>
          <w:b w:val="0"/>
          <w:sz w:val="22"/>
          <w:szCs w:val="22"/>
        </w:rPr>
        <w:t>slot_duration</w:t>
      </w:r>
      <w:proofErr w:type="spellEnd"/>
      <w:r w:rsidRPr="003A35A7">
        <w:rPr>
          <w:b w:val="0"/>
          <w:sz w:val="22"/>
          <w:szCs w:val="22"/>
        </w:rPr>
        <w:t>) and where</w:t>
      </w:r>
    </w:p>
    <w:bookmarkEnd w:id="3"/>
    <w:p w:rsidR="00AC391E" w:rsidRPr="003A35A7" w:rsidRDefault="00AC391E" w:rsidP="00AC391E">
      <w:pPr>
        <w:pStyle w:val="a5"/>
        <w:numPr>
          <w:ilvl w:val="0"/>
          <w:numId w:val="36"/>
        </w:numPr>
        <w:overflowPunct w:val="0"/>
        <w:snapToGrid/>
        <w:spacing w:after="0"/>
        <w:jc w:val="both"/>
        <w:rPr>
          <w:b w:val="0"/>
          <w:sz w:val="22"/>
          <w:szCs w:val="22"/>
        </w:rPr>
      </w:pPr>
      <w:r w:rsidRPr="003A35A7">
        <w:rPr>
          <w:b w:val="0"/>
          <w:sz w:val="22"/>
          <w:szCs w:val="22"/>
        </w:rPr>
        <w:t>N1 refers to the value determined in control session with front loaded plus additional DMRS and UE capability #1</w:t>
      </w:r>
    </w:p>
    <w:p w:rsidR="00AC391E" w:rsidRPr="003A35A7" w:rsidRDefault="00AC391E" w:rsidP="00AC391E">
      <w:pPr>
        <w:pStyle w:val="af0"/>
        <w:numPr>
          <w:ilvl w:val="0"/>
          <w:numId w:val="36"/>
        </w:numPr>
        <w:autoSpaceDE/>
        <w:autoSpaceDN/>
        <w:adjustRightInd/>
        <w:snapToGrid/>
        <w:spacing w:after="0"/>
        <w:contextualSpacing w:val="0"/>
        <w:jc w:val="left"/>
      </w:pPr>
      <w:r w:rsidRPr="003A35A7">
        <w:t>N2 also refers to the value determined in control session with UE capability #1</w:t>
      </w:r>
    </w:p>
    <w:p w:rsidR="00AC391E" w:rsidRPr="003A35A7" w:rsidRDefault="00AC391E" w:rsidP="00AC391E">
      <w:pPr>
        <w:pStyle w:val="a5"/>
        <w:numPr>
          <w:ilvl w:val="0"/>
          <w:numId w:val="36"/>
        </w:numPr>
        <w:overflowPunct w:val="0"/>
        <w:snapToGrid/>
        <w:spacing w:after="0"/>
        <w:jc w:val="both"/>
        <w:rPr>
          <w:b w:val="0"/>
          <w:sz w:val="22"/>
          <w:szCs w:val="22"/>
        </w:rPr>
      </w:pPr>
      <w:r w:rsidRPr="003A35A7">
        <w:rPr>
          <w:b w:val="0"/>
          <w:sz w:val="22"/>
          <w:szCs w:val="22"/>
        </w:rPr>
        <w:t>L2 refers to the MAC processing latency and is equal to 0.5 msec.</w:t>
      </w:r>
    </w:p>
    <w:p w:rsidR="00AC391E" w:rsidRPr="003A35A7" w:rsidRDefault="00AC391E" w:rsidP="00AC391E">
      <w:pPr>
        <w:pStyle w:val="af0"/>
        <w:numPr>
          <w:ilvl w:val="0"/>
          <w:numId w:val="36"/>
        </w:numPr>
        <w:autoSpaceDE/>
        <w:autoSpaceDN/>
        <w:adjustRightInd/>
        <w:snapToGrid/>
        <w:spacing w:after="0" w:line="259" w:lineRule="auto"/>
        <w:jc w:val="left"/>
      </w:pPr>
      <w:proofErr w:type="spellStart"/>
      <w:r w:rsidRPr="003A35A7">
        <w:t>TA_max</w:t>
      </w:r>
      <w:proofErr w:type="spellEnd"/>
      <w:r w:rsidRPr="003A35A7">
        <w:t xml:space="preserve"> is equal to the maximum timing advance value that the 12 bit TA command can provide with respect to the UL SCS</w:t>
      </w:r>
    </w:p>
    <w:p w:rsidR="00AC391E" w:rsidRPr="003A35A7" w:rsidRDefault="00AC391E" w:rsidP="00AC391E">
      <w:pPr>
        <w:pStyle w:val="af0"/>
        <w:numPr>
          <w:ilvl w:val="0"/>
          <w:numId w:val="36"/>
        </w:numPr>
        <w:autoSpaceDE/>
        <w:autoSpaceDN/>
        <w:adjustRightInd/>
        <w:snapToGrid/>
        <w:spacing w:after="0" w:line="259" w:lineRule="auto"/>
        <w:jc w:val="left"/>
      </w:pPr>
      <w:r w:rsidRPr="003A35A7">
        <w:t>Note: Spec captures the value k for different SCS</w:t>
      </w:r>
    </w:p>
    <w:p w:rsidR="00AC391E" w:rsidRPr="003A35A7" w:rsidRDefault="00AC391E" w:rsidP="00AC391E">
      <w:pPr>
        <w:pStyle w:val="a5"/>
        <w:numPr>
          <w:ilvl w:val="0"/>
          <w:numId w:val="36"/>
        </w:numPr>
        <w:overflowPunct w:val="0"/>
        <w:snapToGrid/>
        <w:spacing w:after="0"/>
        <w:jc w:val="both"/>
        <w:rPr>
          <w:b w:val="0"/>
          <w:sz w:val="22"/>
          <w:szCs w:val="22"/>
        </w:rPr>
      </w:pPr>
      <w:r w:rsidRPr="003A35A7">
        <w:rPr>
          <w:b w:val="0"/>
          <w:sz w:val="22"/>
          <w:szCs w:val="22"/>
        </w:rPr>
        <w:t>UE is not expected that UL transmissions in the same slot shall apply different TA values.</w:t>
      </w:r>
    </w:p>
    <w:p w:rsidR="00AC391E" w:rsidRPr="003A35A7" w:rsidRDefault="00AC391E" w:rsidP="00AC391E">
      <w:pPr>
        <w:pStyle w:val="af0"/>
        <w:numPr>
          <w:ilvl w:val="0"/>
          <w:numId w:val="40"/>
        </w:numPr>
        <w:autoSpaceDE/>
        <w:autoSpaceDN/>
        <w:adjustRightInd/>
        <w:snapToGrid/>
        <w:spacing w:after="0" w:line="259" w:lineRule="auto"/>
        <w:jc w:val="left"/>
      </w:pPr>
      <w:r w:rsidRPr="003A35A7">
        <w:t>If this happens, it is up to UE’s implementation.</w:t>
      </w:r>
    </w:p>
    <w:p w:rsidR="00AC391E" w:rsidRPr="00BB4649" w:rsidRDefault="00AC391E" w:rsidP="00604766">
      <w:pPr>
        <w:pStyle w:val="a5"/>
        <w:numPr>
          <w:ilvl w:val="0"/>
          <w:numId w:val="36"/>
        </w:numPr>
        <w:overflowPunct w:val="0"/>
        <w:snapToGrid/>
        <w:spacing w:after="0"/>
        <w:jc w:val="both"/>
      </w:pPr>
      <w:r w:rsidRPr="00DE4265">
        <w:rPr>
          <w:b w:val="0"/>
          <w:sz w:val="22"/>
          <w:szCs w:val="22"/>
        </w:rPr>
        <w:t xml:space="preserve">FFS: the reference SCS of slot </w:t>
      </w:r>
      <w:proofErr w:type="spellStart"/>
      <w:r w:rsidRPr="00DE4265">
        <w:rPr>
          <w:b w:val="0"/>
          <w:sz w:val="22"/>
          <w:szCs w:val="22"/>
        </w:rPr>
        <w:t>n+k</w:t>
      </w:r>
      <w:proofErr w:type="spellEnd"/>
      <w:r w:rsidRPr="00DE4265">
        <w:rPr>
          <w:b w:val="0"/>
          <w:sz w:val="22"/>
          <w:szCs w:val="22"/>
        </w:rPr>
        <w:t xml:space="preserve"> and the time duration of (k-1) slots when UL and DL have different SCSs.  </w:t>
      </w:r>
    </w:p>
    <w:p w:rsidR="00F46503" w:rsidRPr="00055E28" w:rsidRDefault="00F46503" w:rsidP="00F46503">
      <w:r w:rsidRPr="00055E28">
        <w:t xml:space="preserve">However since N1, N2, </w:t>
      </w:r>
      <w:proofErr w:type="spellStart"/>
      <w:r w:rsidRPr="00055E28">
        <w:t>TA_max</w:t>
      </w:r>
      <w:proofErr w:type="spellEnd"/>
      <w:r w:rsidRPr="00055E28">
        <w:t xml:space="preserve"> are dependent on the UL SCS, if a UE is configured with multiple UL cells of different SCS in one TAG, the valid time for TA adjustment may not be aligned due to the different UL SCS</w:t>
      </w:r>
      <w:r w:rsidR="00661C0B">
        <w:t>s</w:t>
      </w:r>
      <w:r w:rsidRPr="00055E28">
        <w:t>. For example, if a UE</w:t>
      </w:r>
      <w:r w:rsidR="0057104D">
        <w:t xml:space="preserve"> is configured with one DL of 30</w:t>
      </w:r>
      <w:r w:rsidRPr="00055E28">
        <w:t xml:space="preserve"> KHz SCS and two UL of 15 KHz and 30 KHz SCSs. For UL of 15KHz SCS</w:t>
      </w:r>
      <w:r w:rsidR="00960417">
        <w:t xml:space="preserve"> and use 15KHz as the reference SCS for the (k-1) slot, </w:t>
      </w:r>
      <w:r w:rsidRPr="00055E28">
        <w:t xml:space="preserve">the valid time for TA adjustment is </w:t>
      </w:r>
      <w:proofErr w:type="gramStart"/>
      <w:r w:rsidRPr="00055E28">
        <w:t>ceil(</w:t>
      </w:r>
      <w:proofErr w:type="gramEnd"/>
      <w:r w:rsidRPr="00055E28">
        <w:t>(13+10+7+28)/14)=5 slots</w:t>
      </w:r>
      <w:r w:rsidR="008614D4">
        <w:t xml:space="preserve"> (5</w:t>
      </w:r>
      <w:r w:rsidR="008614D4" w:rsidRPr="00055E28">
        <w:t>ms).</w:t>
      </w:r>
      <w:r w:rsidRPr="00055E28">
        <w:t>, the corresponding adjustment of the uplink transmission ti</w:t>
      </w:r>
      <w:r w:rsidR="00FD4293">
        <w:t>ming shall begin at n+6 slots (5</w:t>
      </w:r>
      <w:r w:rsidRPr="00055E28">
        <w:t xml:space="preserve">ms). For </w:t>
      </w:r>
      <w:r w:rsidR="00AA70BF">
        <w:t>UL 30KHz and use 30KHz as the reference SCS for the (k-1) slot</w:t>
      </w:r>
      <w:r w:rsidR="007723DC">
        <w:t>,</w:t>
      </w:r>
      <w:r w:rsidR="00AA70BF" w:rsidRPr="00055E28" w:rsidDel="00AA70BF">
        <w:t xml:space="preserve"> </w:t>
      </w:r>
      <w:r w:rsidRPr="00055E28">
        <w:t xml:space="preserve"> the valid time for TA adjustment </w:t>
      </w:r>
      <w:r w:rsidR="000B7AC5">
        <w:t>is ceil((13</w:t>
      </w:r>
      <w:r w:rsidRPr="00055E28">
        <w:t>+1</w:t>
      </w:r>
      <w:r w:rsidR="00700054">
        <w:t>2</w:t>
      </w:r>
      <w:r w:rsidR="00836721">
        <w:t>+14+28)/14)=5</w:t>
      </w:r>
      <w:r w:rsidRPr="00055E28">
        <w:t xml:space="preserve"> slots</w:t>
      </w:r>
      <w:r w:rsidR="008614D4">
        <w:t xml:space="preserve"> </w:t>
      </w:r>
      <w:r w:rsidR="008614D4" w:rsidRPr="00055E28">
        <w:t>(</w:t>
      </w:r>
      <w:r w:rsidR="008614D4">
        <w:t>2.5</w:t>
      </w:r>
      <w:r w:rsidR="008614D4" w:rsidRPr="00055E28">
        <w:t>ms)</w:t>
      </w:r>
      <w:r w:rsidRPr="00055E28">
        <w:t>, then the corresponding adjustment of the uplink transmission timing shall begin at n+</w:t>
      </w:r>
      <w:r w:rsidR="00F84E6A">
        <w:t>6</w:t>
      </w:r>
      <w:r w:rsidRPr="00055E28">
        <w:t xml:space="preserve"> slots(</w:t>
      </w:r>
      <w:r w:rsidR="00FD4293">
        <w:t>2.5</w:t>
      </w:r>
      <w:r w:rsidRPr="00055E28">
        <w:t>ms).</w:t>
      </w:r>
      <w:r w:rsidR="000B7AC5">
        <w:t xml:space="preserve"> The different </w:t>
      </w:r>
      <w:r w:rsidR="004E3D81">
        <w:t>valid time</w:t>
      </w:r>
      <w:r w:rsidR="00251415">
        <w:t xml:space="preserve"> of TA</w:t>
      </w:r>
      <w:r w:rsidR="004E3D81">
        <w:t xml:space="preserve"> for different UL</w:t>
      </w:r>
      <w:r w:rsidR="00BD344A">
        <w:t>s</w:t>
      </w:r>
      <w:r w:rsidR="004E3D81">
        <w:t xml:space="preserve"> </w:t>
      </w:r>
      <w:r w:rsidR="00251415">
        <w:t>would lead to inconsist</w:t>
      </w:r>
      <w:r w:rsidR="00783A7B">
        <w:t>ent</w:t>
      </w:r>
      <w:r w:rsidR="00251415">
        <w:t xml:space="preserve"> TA value</w:t>
      </w:r>
      <w:r w:rsidR="003245D8">
        <w:t>s</w:t>
      </w:r>
      <w:r w:rsidR="00251415">
        <w:t xml:space="preserve"> among the UL</w:t>
      </w:r>
      <w:r w:rsidR="00CF36A6">
        <w:t>s</w:t>
      </w:r>
      <w:r w:rsidR="00251415">
        <w:t xml:space="preserve"> in one TAG.</w:t>
      </w:r>
    </w:p>
    <w:p w:rsidR="00AD7B62" w:rsidRDefault="00F46503" w:rsidP="00F46503">
      <w:pPr>
        <w:rPr>
          <w:lang w:val="en-GB"/>
        </w:rPr>
      </w:pPr>
      <w:r>
        <w:rPr>
          <w:lang w:val="en-GB"/>
        </w:rPr>
        <w:t xml:space="preserve">In order to guarantee the </w:t>
      </w:r>
      <w:r w:rsidRPr="006D4CA8">
        <w:rPr>
          <w:lang w:val="en-GB"/>
        </w:rPr>
        <w:t>necessary</w:t>
      </w:r>
      <w:r>
        <w:rPr>
          <w:lang w:val="en-GB"/>
        </w:rPr>
        <w:t xml:space="preserve"> processing time for both PDSCH and PUSCH of all ULs, the reference </w:t>
      </w:r>
      <w:r w:rsidR="00AD7B62">
        <w:rPr>
          <w:lang w:val="en-GB"/>
        </w:rPr>
        <w:t>UL SCS to determine N1 and N2 should be the smallest UL SCSs in the TAG.</w:t>
      </w:r>
      <w:r w:rsidR="00F03C2F">
        <w:rPr>
          <w:lang w:val="en-GB"/>
        </w:rPr>
        <w:t xml:space="preserve"> </w:t>
      </w:r>
      <w:proofErr w:type="spellStart"/>
      <w:r w:rsidR="00E51857">
        <w:rPr>
          <w:lang w:val="en-GB"/>
        </w:rPr>
        <w:t>TA_max</w:t>
      </w:r>
      <w:proofErr w:type="spellEnd"/>
      <w:r w:rsidR="00E51857">
        <w:rPr>
          <w:lang w:val="en-GB"/>
        </w:rPr>
        <w:t xml:space="preserve"> </w:t>
      </w:r>
      <w:r w:rsidR="00C511C0">
        <w:rPr>
          <w:lang w:val="en-GB"/>
        </w:rPr>
        <w:t>should represent the maximum TA values that the cell could support</w:t>
      </w:r>
      <w:r w:rsidR="00E51857">
        <w:rPr>
          <w:lang w:val="en-GB"/>
        </w:rPr>
        <w:t xml:space="preserve">. In case the UL SCSs are different from the Msg3 SCSs for UL and SUL, the </w:t>
      </w:r>
      <w:proofErr w:type="spellStart"/>
      <w:r w:rsidR="00E51857">
        <w:rPr>
          <w:lang w:val="en-GB"/>
        </w:rPr>
        <w:t>TA_max</w:t>
      </w:r>
      <w:proofErr w:type="spellEnd"/>
      <w:r w:rsidR="00E51857">
        <w:rPr>
          <w:lang w:val="en-GB"/>
        </w:rPr>
        <w:t xml:space="preserve"> should be based on </w:t>
      </w:r>
      <w:proofErr w:type="gramStart"/>
      <w:r w:rsidR="00E51857">
        <w:rPr>
          <w:lang w:val="en-GB"/>
        </w:rPr>
        <w:t>min(</w:t>
      </w:r>
      <w:proofErr w:type="gramEnd"/>
      <w:r w:rsidR="00E51857">
        <w:rPr>
          <w:lang w:val="en-GB"/>
        </w:rPr>
        <w:t>Msg3 SCSs, UL SCSs) to ensure</w:t>
      </w:r>
      <w:r w:rsidR="00C44033">
        <w:rPr>
          <w:lang w:val="en-GB"/>
        </w:rPr>
        <w:t xml:space="preserve"> </w:t>
      </w:r>
      <w:proofErr w:type="spellStart"/>
      <w:r w:rsidR="00C44033">
        <w:rPr>
          <w:lang w:val="en-GB"/>
        </w:rPr>
        <w:t>TA_max</w:t>
      </w:r>
      <w:proofErr w:type="spellEnd"/>
      <w:r w:rsidR="00C44033">
        <w:rPr>
          <w:lang w:val="en-GB"/>
        </w:rPr>
        <w:t xml:space="preserve"> value is larger than the practical TA values.</w:t>
      </w:r>
      <w:r w:rsidR="004C2386">
        <w:rPr>
          <w:lang w:val="en-GB"/>
        </w:rPr>
        <w:t xml:space="preserve"> Furthermore, </w:t>
      </w:r>
      <w:r w:rsidR="00AD04C5">
        <w:rPr>
          <w:lang w:val="en-GB"/>
        </w:rPr>
        <w:t xml:space="preserve">to </w:t>
      </w:r>
      <w:r w:rsidR="006514A2">
        <w:rPr>
          <w:lang w:val="en-GB"/>
        </w:rPr>
        <w:t xml:space="preserve">ensure that the effective timing will not be within a slot for the smallest UL SCS, </w:t>
      </w:r>
      <w:r w:rsidR="00CC56D2">
        <w:rPr>
          <w:lang w:val="en-GB"/>
        </w:rPr>
        <w:t>t</w:t>
      </w:r>
      <w:r w:rsidR="00CC56D2" w:rsidRPr="00CC56D2">
        <w:rPr>
          <w:lang w:val="en-GB"/>
        </w:rPr>
        <w:t xml:space="preserve">he reference SCS of the time duration of (k-1) slots is </w:t>
      </w:r>
      <w:r w:rsidR="00734F9E">
        <w:rPr>
          <w:lang w:val="en-GB"/>
        </w:rPr>
        <w:t>the smallest UL SCS</w:t>
      </w:r>
      <w:r w:rsidR="00895C7A">
        <w:rPr>
          <w:lang w:val="en-GB"/>
        </w:rPr>
        <w:t>.</w:t>
      </w:r>
    </w:p>
    <w:p w:rsidR="00F46503" w:rsidRDefault="00F46503" w:rsidP="00F46503">
      <w:pPr>
        <w:rPr>
          <w:lang w:val="en-GB"/>
        </w:rPr>
      </w:pPr>
      <w:r w:rsidRPr="0037032F">
        <w:rPr>
          <w:lang w:val="en-GB"/>
        </w:rPr>
        <w:t xml:space="preserve">For example, </w:t>
      </w:r>
      <w:r w:rsidR="000E0E0C" w:rsidRPr="00604766">
        <w:rPr>
          <w:lang w:val="en-GB"/>
        </w:rPr>
        <w:t>if</w:t>
      </w:r>
      <w:r w:rsidRPr="0037032F">
        <w:rPr>
          <w:lang w:val="en-GB"/>
        </w:rPr>
        <w:t xml:space="preserve"> a UE configured with DL SCS of </w:t>
      </w:r>
      <w:r w:rsidR="000105AC" w:rsidRPr="0037032F">
        <w:rPr>
          <w:lang w:val="en-GB"/>
        </w:rPr>
        <w:t>30</w:t>
      </w:r>
      <w:r w:rsidRPr="0037032F">
        <w:rPr>
          <w:lang w:val="en-GB"/>
        </w:rPr>
        <w:t xml:space="preserve"> KHz and two UL of </w:t>
      </w:r>
      <w:r w:rsidR="00F4316E" w:rsidRPr="00604766">
        <w:rPr>
          <w:lang w:val="en-GB"/>
        </w:rPr>
        <w:t>15</w:t>
      </w:r>
      <w:r w:rsidRPr="0037032F">
        <w:rPr>
          <w:lang w:val="en-GB"/>
        </w:rPr>
        <w:t xml:space="preserve"> KHz and 30 KHz, with Msg3 SCS of 15</w:t>
      </w:r>
      <w:r w:rsidR="00E35BB9">
        <w:rPr>
          <w:lang w:val="en-GB"/>
        </w:rPr>
        <w:t xml:space="preserve"> </w:t>
      </w:r>
      <w:r w:rsidRPr="0037032F">
        <w:rPr>
          <w:lang w:val="en-GB"/>
        </w:rPr>
        <w:t xml:space="preserve">KHz, </w:t>
      </w:r>
      <w:r w:rsidR="000100CE" w:rsidRPr="00604766">
        <w:rPr>
          <w:lang w:val="en-GB"/>
        </w:rPr>
        <w:t>fo</w:t>
      </w:r>
      <w:r w:rsidR="005C29B4">
        <w:rPr>
          <w:lang w:val="en-GB"/>
        </w:rPr>
        <w:t>r N1 and N2, the reference</w:t>
      </w:r>
      <w:r w:rsidR="000100CE" w:rsidRPr="00604766">
        <w:rPr>
          <w:lang w:val="en-GB"/>
        </w:rPr>
        <w:t xml:space="preserve"> UL </w:t>
      </w:r>
      <w:r w:rsidR="005C29B4">
        <w:rPr>
          <w:lang w:val="en-GB"/>
        </w:rPr>
        <w:t xml:space="preserve">SCS </w:t>
      </w:r>
      <w:r w:rsidR="000100CE" w:rsidRPr="00604766">
        <w:rPr>
          <w:lang w:val="en-GB"/>
        </w:rPr>
        <w:t xml:space="preserve">should be 15 KHz, for </w:t>
      </w:r>
      <w:proofErr w:type="spellStart"/>
      <w:r w:rsidR="000100CE" w:rsidRPr="00604766">
        <w:rPr>
          <w:lang w:val="en-GB"/>
        </w:rPr>
        <w:t>TA_max</w:t>
      </w:r>
      <w:proofErr w:type="spellEnd"/>
      <w:r w:rsidR="000100CE" w:rsidRPr="00604766">
        <w:rPr>
          <w:lang w:val="en-GB"/>
        </w:rPr>
        <w:t xml:space="preserve"> th</w:t>
      </w:r>
      <w:r w:rsidR="004612DA" w:rsidRPr="00604766">
        <w:rPr>
          <w:lang w:val="en-GB"/>
        </w:rPr>
        <w:t xml:space="preserve">e reference SCS should be </w:t>
      </w:r>
      <w:proofErr w:type="gramStart"/>
      <w:r w:rsidR="004612DA" w:rsidRPr="00604766">
        <w:rPr>
          <w:lang w:val="en-GB"/>
        </w:rPr>
        <w:t>15KHz</w:t>
      </w:r>
      <w:proofErr w:type="gramEnd"/>
      <w:r w:rsidR="004612DA" w:rsidRPr="00604766">
        <w:rPr>
          <w:lang w:val="en-GB"/>
        </w:rPr>
        <w:t>. T</w:t>
      </w:r>
      <w:r w:rsidRPr="0037032F">
        <w:rPr>
          <w:lang w:val="en-GB"/>
        </w:rPr>
        <w:t xml:space="preserve">he </w:t>
      </w:r>
      <w:r w:rsidR="00BD3086" w:rsidRPr="00604766">
        <w:rPr>
          <w:lang w:val="en-GB"/>
        </w:rPr>
        <w:t xml:space="preserve">overall </w:t>
      </w:r>
      <w:r w:rsidRPr="0037032F">
        <w:rPr>
          <w:lang w:val="en-GB"/>
        </w:rPr>
        <w:t>vali</w:t>
      </w:r>
      <w:r w:rsidR="006C5550" w:rsidRPr="0037032F">
        <w:rPr>
          <w:lang w:val="en-GB"/>
        </w:rPr>
        <w:t>d time for both 15KHz and 30 KHz</w:t>
      </w:r>
      <w:r w:rsidR="002F3F8D">
        <w:rPr>
          <w:lang w:val="en-GB"/>
        </w:rPr>
        <w:t xml:space="preserve"> UL are ceil((13+10+7+28</w:t>
      </w:r>
      <w:r w:rsidR="00B6233F">
        <w:rPr>
          <w:lang w:val="en-GB"/>
        </w:rPr>
        <w:t>)/14)=5</w:t>
      </w:r>
      <w:r w:rsidRPr="0037032F">
        <w:rPr>
          <w:lang w:val="en-GB"/>
        </w:rPr>
        <w:t xml:space="preserve"> slots</w:t>
      </w:r>
      <w:r w:rsidR="00AD1E64" w:rsidRPr="00604766">
        <w:rPr>
          <w:lang w:val="en-GB"/>
        </w:rPr>
        <w:t>(</w:t>
      </w:r>
      <w:r w:rsidR="00B6233F">
        <w:rPr>
          <w:lang w:val="en-GB"/>
        </w:rPr>
        <w:t>5</w:t>
      </w:r>
      <w:r w:rsidR="00AD1E64" w:rsidRPr="00604766">
        <w:rPr>
          <w:lang w:val="en-GB"/>
        </w:rPr>
        <w:t>ms)</w:t>
      </w:r>
      <w:r w:rsidRPr="0037032F">
        <w:rPr>
          <w:lang w:val="en-GB"/>
        </w:rPr>
        <w:t>, the corresponding adjus</w:t>
      </w:r>
      <w:r w:rsidR="007134CC">
        <w:rPr>
          <w:lang w:val="en-GB"/>
        </w:rPr>
        <w:t>tment shall begin at n+6</w:t>
      </w:r>
      <w:r w:rsidR="00277635">
        <w:rPr>
          <w:lang w:val="en-GB"/>
        </w:rPr>
        <w:t xml:space="preserve"> slots(5</w:t>
      </w:r>
      <w:r w:rsidR="002F1777" w:rsidRPr="0037032F">
        <w:rPr>
          <w:lang w:val="en-GB"/>
        </w:rPr>
        <w:t xml:space="preserve">ms) for 15KHz </w:t>
      </w:r>
      <w:r w:rsidR="00B55F6A" w:rsidRPr="00604766">
        <w:rPr>
          <w:lang w:val="en-GB"/>
        </w:rPr>
        <w:t xml:space="preserve">UL </w:t>
      </w:r>
      <w:r w:rsidR="002F1777" w:rsidRPr="0037032F">
        <w:rPr>
          <w:lang w:val="en-GB"/>
        </w:rPr>
        <w:t>and n+</w:t>
      </w:r>
      <w:r w:rsidR="00B21E8B">
        <w:rPr>
          <w:lang w:val="en-GB"/>
        </w:rPr>
        <w:t>11</w:t>
      </w:r>
      <w:r w:rsidRPr="0037032F">
        <w:rPr>
          <w:lang w:val="en-GB"/>
        </w:rPr>
        <w:t xml:space="preserve"> slots(</w:t>
      </w:r>
      <w:r w:rsidR="00277635">
        <w:rPr>
          <w:lang w:val="en-GB"/>
        </w:rPr>
        <w:t>5</w:t>
      </w:r>
      <w:r w:rsidRPr="0037032F">
        <w:rPr>
          <w:lang w:val="en-GB"/>
        </w:rPr>
        <w:t>ms) for 30KHz</w:t>
      </w:r>
      <w:r w:rsidR="00E404BB" w:rsidRPr="00604766">
        <w:rPr>
          <w:lang w:val="en-GB"/>
        </w:rPr>
        <w:t xml:space="preserve"> UL</w:t>
      </w:r>
      <w:r w:rsidR="008A6B5E">
        <w:rPr>
          <w:lang w:val="en-GB"/>
        </w:rPr>
        <w:t>, which can av</w:t>
      </w:r>
      <w:r w:rsidR="00FD4376">
        <w:rPr>
          <w:lang w:val="en-GB"/>
        </w:rPr>
        <w:t xml:space="preserve">oid the </w:t>
      </w:r>
      <w:r w:rsidR="00094B68">
        <w:rPr>
          <w:lang w:val="en-GB"/>
        </w:rPr>
        <w:t>issue of inconsistency for valid time of TA adjustment.</w:t>
      </w:r>
    </w:p>
    <w:p w:rsidR="00F46503" w:rsidRDefault="00153C7C" w:rsidP="00F46503">
      <w:pPr>
        <w:rPr>
          <w:b/>
          <w:i/>
          <w:lang w:val="en-GB"/>
        </w:rPr>
      </w:pPr>
      <w:r>
        <w:rPr>
          <w:b/>
          <w:i/>
          <w:lang w:val="en-GB"/>
        </w:rPr>
        <w:t>Proposal 2</w:t>
      </w:r>
      <w:r w:rsidR="00F46503" w:rsidRPr="00DC4F6F">
        <w:rPr>
          <w:b/>
          <w:i/>
          <w:lang w:val="en-GB"/>
        </w:rPr>
        <w:t>: Confirm the working assump</w:t>
      </w:r>
      <w:r w:rsidR="00F46503">
        <w:rPr>
          <w:b/>
          <w:i/>
          <w:lang w:val="en-GB"/>
        </w:rPr>
        <w:t>tion with the following updates:</w:t>
      </w:r>
    </w:p>
    <w:p w:rsidR="00F46503" w:rsidRPr="00DC4F6F" w:rsidRDefault="00F46503" w:rsidP="00F46503">
      <w:pPr>
        <w:rPr>
          <w:b/>
          <w:i/>
          <w:lang w:val="en-GB"/>
        </w:rPr>
      </w:pPr>
      <w:r>
        <w:rPr>
          <w:b/>
          <w:i/>
          <w:lang w:val="en-GB"/>
        </w:rPr>
        <w:t xml:space="preserve">If UE is configured with multiple </w:t>
      </w:r>
      <w:r w:rsidR="00971214">
        <w:rPr>
          <w:b/>
          <w:i/>
          <w:lang w:val="en-GB"/>
        </w:rPr>
        <w:t xml:space="preserve">active </w:t>
      </w:r>
      <w:r>
        <w:rPr>
          <w:b/>
          <w:i/>
          <w:lang w:val="en-GB"/>
        </w:rPr>
        <w:t>UL</w:t>
      </w:r>
      <w:r w:rsidR="002D5196">
        <w:rPr>
          <w:b/>
          <w:i/>
          <w:lang w:val="en-GB"/>
        </w:rPr>
        <w:t xml:space="preserve"> BWPs</w:t>
      </w:r>
      <w:r>
        <w:rPr>
          <w:b/>
          <w:i/>
          <w:lang w:val="en-GB"/>
        </w:rPr>
        <w:t xml:space="preserve"> </w:t>
      </w:r>
      <w:r w:rsidR="000B644F">
        <w:rPr>
          <w:b/>
          <w:i/>
          <w:lang w:val="en-GB"/>
        </w:rPr>
        <w:t>with</w:t>
      </w:r>
      <w:r>
        <w:rPr>
          <w:b/>
          <w:i/>
          <w:lang w:val="en-GB"/>
        </w:rPr>
        <w:t>in one TAG:</w:t>
      </w:r>
    </w:p>
    <w:p w:rsidR="00ED012F" w:rsidRDefault="001267D4" w:rsidP="00F46503">
      <w:pPr>
        <w:pStyle w:val="af0"/>
        <w:numPr>
          <w:ilvl w:val="0"/>
          <w:numId w:val="38"/>
        </w:numPr>
        <w:autoSpaceDE/>
        <w:autoSpaceDN/>
        <w:adjustRightInd/>
        <w:snapToGrid/>
        <w:spacing w:after="0"/>
        <w:contextualSpacing w:val="0"/>
        <w:jc w:val="left"/>
        <w:rPr>
          <w:b/>
          <w:i/>
        </w:rPr>
      </w:pPr>
      <w:r>
        <w:rPr>
          <w:b/>
          <w:i/>
        </w:rPr>
        <w:t>The</w:t>
      </w:r>
      <w:r w:rsidR="00737F98">
        <w:rPr>
          <w:b/>
          <w:i/>
        </w:rPr>
        <w:t xml:space="preserve"> </w:t>
      </w:r>
      <w:r>
        <w:rPr>
          <w:b/>
          <w:i/>
        </w:rPr>
        <w:t xml:space="preserve">smallest </w:t>
      </w:r>
      <w:r w:rsidR="00971214">
        <w:rPr>
          <w:b/>
          <w:i/>
        </w:rPr>
        <w:t>UL SCS</w:t>
      </w:r>
      <w:r w:rsidR="00737F98">
        <w:rPr>
          <w:b/>
          <w:i/>
        </w:rPr>
        <w:t xml:space="preserve"> </w:t>
      </w:r>
      <w:r w:rsidR="00146967">
        <w:rPr>
          <w:b/>
          <w:i/>
        </w:rPr>
        <w:t>with</w:t>
      </w:r>
      <w:r w:rsidR="00737F98">
        <w:rPr>
          <w:b/>
          <w:i/>
        </w:rPr>
        <w:t>in the TAG</w:t>
      </w:r>
      <w:r>
        <w:rPr>
          <w:b/>
          <w:i/>
        </w:rPr>
        <w:t xml:space="preserve"> is the reference UL SCS to determine N1 and N2</w:t>
      </w:r>
    </w:p>
    <w:p w:rsidR="00C727DA" w:rsidRPr="00604766" w:rsidRDefault="00C727DA">
      <w:pPr>
        <w:pStyle w:val="af0"/>
        <w:numPr>
          <w:ilvl w:val="0"/>
          <w:numId w:val="38"/>
        </w:numPr>
        <w:autoSpaceDE/>
        <w:autoSpaceDN/>
        <w:adjustRightInd/>
        <w:snapToGrid/>
        <w:spacing w:after="0"/>
        <w:contextualSpacing w:val="0"/>
        <w:jc w:val="left"/>
        <w:rPr>
          <w:b/>
          <w:i/>
        </w:rPr>
      </w:pPr>
      <w:proofErr w:type="spellStart"/>
      <w:r w:rsidRPr="00DC4F6F">
        <w:rPr>
          <w:b/>
          <w:i/>
        </w:rPr>
        <w:t>TA_max</w:t>
      </w:r>
      <w:proofErr w:type="spellEnd"/>
      <w:r w:rsidRPr="00DC4F6F">
        <w:rPr>
          <w:b/>
          <w:i/>
        </w:rPr>
        <w:t xml:space="preserve"> is equal to the maximum timing advance value that the 12 bit TA command can provide with respect to the </w:t>
      </w:r>
      <w:r w:rsidR="00260576">
        <w:rPr>
          <w:b/>
          <w:i/>
        </w:rPr>
        <w:t xml:space="preserve">smallest SCS of </w:t>
      </w:r>
      <w:r>
        <w:rPr>
          <w:b/>
          <w:i/>
        </w:rPr>
        <w:t>Msg3 SCSs</w:t>
      </w:r>
      <w:r w:rsidR="0064244D">
        <w:rPr>
          <w:b/>
          <w:i/>
        </w:rPr>
        <w:t xml:space="preserve"> configured in RMSI</w:t>
      </w:r>
      <w:r w:rsidR="00260576">
        <w:rPr>
          <w:b/>
          <w:i/>
        </w:rPr>
        <w:t xml:space="preserve"> and</w:t>
      </w:r>
      <w:r>
        <w:rPr>
          <w:b/>
          <w:i/>
        </w:rPr>
        <w:t xml:space="preserve"> UL SCSs</w:t>
      </w:r>
      <w:r w:rsidR="0064244D">
        <w:rPr>
          <w:b/>
          <w:i/>
        </w:rPr>
        <w:t xml:space="preserve"> within the TAG</w:t>
      </w:r>
    </w:p>
    <w:p w:rsidR="00F46503" w:rsidRPr="00604766" w:rsidRDefault="00F46503" w:rsidP="00604766">
      <w:pPr>
        <w:pStyle w:val="af0"/>
        <w:numPr>
          <w:ilvl w:val="0"/>
          <w:numId w:val="38"/>
        </w:numPr>
        <w:autoSpaceDE/>
        <w:autoSpaceDN/>
        <w:adjustRightInd/>
        <w:snapToGrid/>
        <w:spacing w:after="0"/>
        <w:contextualSpacing w:val="0"/>
        <w:jc w:val="left"/>
        <w:rPr>
          <w:b/>
          <w:i/>
        </w:rPr>
      </w:pPr>
      <w:r w:rsidRPr="00DC4F6F">
        <w:rPr>
          <w:b/>
          <w:i/>
        </w:rPr>
        <w:t>Th</w:t>
      </w:r>
      <w:r w:rsidR="002F0B53">
        <w:rPr>
          <w:b/>
          <w:i/>
        </w:rPr>
        <w:t xml:space="preserve">e reference SCS of </w:t>
      </w:r>
      <w:r w:rsidRPr="00DC4F6F">
        <w:rPr>
          <w:b/>
          <w:i/>
        </w:rPr>
        <w:t xml:space="preserve">the time duration of (k-1) slots </w:t>
      </w:r>
      <w:r w:rsidR="006C1BC9">
        <w:rPr>
          <w:b/>
          <w:i/>
        </w:rPr>
        <w:t>is</w:t>
      </w:r>
      <w:r w:rsidRPr="00DC4F6F">
        <w:rPr>
          <w:b/>
          <w:i/>
        </w:rPr>
        <w:t xml:space="preserve"> the smallest </w:t>
      </w:r>
      <w:r>
        <w:rPr>
          <w:b/>
          <w:i/>
        </w:rPr>
        <w:t xml:space="preserve">UL </w:t>
      </w:r>
      <w:r w:rsidRPr="00DC4F6F">
        <w:rPr>
          <w:b/>
          <w:i/>
        </w:rPr>
        <w:t>SCS</w:t>
      </w:r>
    </w:p>
    <w:p w:rsidR="003D13AB" w:rsidRPr="009531E0" w:rsidRDefault="009531E0" w:rsidP="00604766">
      <w:pPr>
        <w:spacing w:line="259" w:lineRule="auto"/>
        <w:contextualSpacing/>
      </w:pPr>
      <w:r w:rsidRPr="00604766">
        <w:t>A</w:t>
      </w:r>
      <w:r w:rsidR="00F46503" w:rsidRPr="00604766">
        <w:t xml:space="preserve"> Text Proposa</w:t>
      </w:r>
      <w:r w:rsidR="0081292F" w:rsidRPr="00604766">
        <w:t xml:space="preserve">l in </w:t>
      </w:r>
      <w:r>
        <w:t xml:space="preserve">given in </w:t>
      </w:r>
      <w:r w:rsidR="0081292F" w:rsidRPr="00604766">
        <w:t xml:space="preserve">Appendix </w:t>
      </w:r>
      <w:r w:rsidR="0017722C" w:rsidRPr="00604766">
        <w:t>B</w:t>
      </w:r>
      <w:r w:rsidR="00F46503" w:rsidRPr="00604766">
        <w:t>.</w:t>
      </w:r>
      <w:bookmarkStart w:id="4" w:name="_GoBack"/>
      <w:bookmarkEnd w:id="4"/>
    </w:p>
    <w:p w:rsidR="00B44387" w:rsidRDefault="007311BC" w:rsidP="00CF195E">
      <w:pPr>
        <w:pStyle w:val="1"/>
      </w:pPr>
      <w:r>
        <w:t xml:space="preserve">PDCCH order content for </w:t>
      </w:r>
      <w:r w:rsidR="00674B35">
        <w:t>RACH procedure</w:t>
      </w:r>
    </w:p>
    <w:p w:rsidR="00DB47E3" w:rsidRDefault="00D82711" w:rsidP="00C9344A">
      <w:r>
        <w:t xml:space="preserve">RAN2 has send two </w:t>
      </w:r>
      <w:proofErr w:type="gramStart"/>
      <w:r>
        <w:t>LS[</w:t>
      </w:r>
      <w:proofErr w:type="gramEnd"/>
      <w:r>
        <w:t>3,4] about the content of PDCCH order for triggering RACH procedure.</w:t>
      </w:r>
      <w:r w:rsidR="00DB47E3">
        <w:t xml:space="preserve"> In [3], RAN2 assumes that the PDCCH order should contain the following fields:</w:t>
      </w:r>
    </w:p>
    <w:p w:rsidR="00DB47E3" w:rsidRDefault="00DB47E3" w:rsidP="00604766">
      <w:pPr>
        <w:pStyle w:val="af0"/>
        <w:numPr>
          <w:ilvl w:val="0"/>
          <w:numId w:val="37"/>
        </w:numPr>
        <w:autoSpaceDE/>
        <w:autoSpaceDN/>
        <w:adjustRightInd/>
        <w:snapToGrid/>
        <w:ind w:left="714" w:hanging="357"/>
        <w:contextualSpacing w:val="0"/>
      </w:pPr>
      <w:r>
        <w:lastRenderedPageBreak/>
        <w:t>Random Access Preamble index – Indicating which Random access preamble to use in case of contention-free random access procedure, or the value 000000 in case of contention-based random access procedure</w:t>
      </w:r>
    </w:p>
    <w:p w:rsidR="00DB47E3" w:rsidRDefault="00DB47E3" w:rsidP="00604766">
      <w:pPr>
        <w:pStyle w:val="af0"/>
        <w:numPr>
          <w:ilvl w:val="0"/>
          <w:numId w:val="37"/>
        </w:numPr>
        <w:autoSpaceDE/>
        <w:autoSpaceDN/>
        <w:adjustRightInd/>
        <w:snapToGrid/>
        <w:ind w:left="714" w:hanging="357"/>
        <w:contextualSpacing w:val="0"/>
      </w:pPr>
      <w:r>
        <w:t>BWP index – Indicating which BWP to transmit the Random access preamble on</w:t>
      </w:r>
    </w:p>
    <w:p w:rsidR="00506418" w:rsidRDefault="00DB47E3" w:rsidP="00604766">
      <w:pPr>
        <w:pStyle w:val="af0"/>
        <w:numPr>
          <w:ilvl w:val="0"/>
          <w:numId w:val="37"/>
        </w:numPr>
        <w:autoSpaceDE/>
        <w:autoSpaceDN/>
        <w:adjustRightInd/>
        <w:snapToGrid/>
        <w:ind w:left="714" w:hanging="357"/>
        <w:contextualSpacing w:val="0"/>
      </w:pPr>
      <w:r>
        <w:t>SUL indicator – Indicating whether to transmit the Random access preamble on SUL or normal uplink carrier</w:t>
      </w:r>
    </w:p>
    <w:p w:rsidR="00DB47E3" w:rsidRDefault="00DB47E3" w:rsidP="00C9344A">
      <w:r>
        <w:t>In [4], RAN2 has made the following agreement on the design of the PRACH table</w:t>
      </w:r>
      <w:r w:rsidR="000D5404">
        <w:t>:</w:t>
      </w:r>
    </w:p>
    <w:p w:rsidR="00DB47E3" w:rsidRDefault="00DB47E3" w:rsidP="00604766">
      <w:pPr>
        <w:pStyle w:val="af0"/>
        <w:numPr>
          <w:ilvl w:val="0"/>
          <w:numId w:val="37"/>
        </w:numPr>
        <w:autoSpaceDE/>
        <w:autoSpaceDN/>
        <w:adjustRightInd/>
        <w:snapToGrid/>
        <w:ind w:left="714" w:hanging="357"/>
        <w:contextualSpacing w:val="0"/>
      </w:pPr>
      <w:r>
        <w:t>We confirm that we do have a PRACH mask index</w:t>
      </w:r>
    </w:p>
    <w:p w:rsidR="00DB47E3" w:rsidRDefault="00DB47E3" w:rsidP="00604766">
      <w:pPr>
        <w:pStyle w:val="af0"/>
        <w:numPr>
          <w:ilvl w:val="0"/>
          <w:numId w:val="37"/>
        </w:numPr>
        <w:autoSpaceDE/>
        <w:autoSpaceDN/>
        <w:adjustRightInd/>
        <w:snapToGrid/>
        <w:ind w:left="714" w:hanging="357"/>
        <w:contextualSpacing w:val="0"/>
      </w:pPr>
      <w:r>
        <w:t>The PRACH table for RRC signaling should be applicable for all the SSBs.</w:t>
      </w:r>
    </w:p>
    <w:p w:rsidR="00DB47E3" w:rsidRDefault="00DB47E3" w:rsidP="00604766">
      <w:pPr>
        <w:pStyle w:val="af0"/>
        <w:numPr>
          <w:ilvl w:val="0"/>
          <w:numId w:val="37"/>
        </w:numPr>
        <w:autoSpaceDE/>
        <w:autoSpaceDN/>
        <w:adjustRightInd/>
        <w:snapToGrid/>
        <w:ind w:left="714" w:hanging="357"/>
        <w:contextualSpacing w:val="0"/>
      </w:pPr>
      <w:r>
        <w:t xml:space="preserve">The PRACH mask is 4 bits, and is used for both RRC and PDCCH order. </w:t>
      </w:r>
    </w:p>
    <w:p w:rsidR="00DB47E3" w:rsidRDefault="00DB47E3" w:rsidP="00604766">
      <w:pPr>
        <w:pStyle w:val="af0"/>
        <w:numPr>
          <w:ilvl w:val="0"/>
          <w:numId w:val="37"/>
        </w:numPr>
        <w:autoSpaceDE/>
        <w:autoSpaceDN/>
        <w:adjustRightInd/>
        <w:snapToGrid/>
        <w:ind w:left="714" w:hanging="357"/>
        <w:contextualSpacing w:val="0"/>
      </w:pPr>
      <w:r>
        <w:t>The PRACH mask indicates 16 indices in the PRACH table. Within the table: (a) one index for all the RACH-Occasions; (b) 8 indices for 8 RACH-Occasions; (c) 1 index for the even number of RACH-Occasions and 1 index for the odd number of RACH-Occasions.</w:t>
      </w:r>
    </w:p>
    <w:p w:rsidR="000770E3" w:rsidRDefault="00020A38" w:rsidP="00604766">
      <w:pPr>
        <w:autoSpaceDE/>
        <w:autoSpaceDN/>
        <w:adjustRightInd/>
        <w:snapToGrid/>
      </w:pPr>
      <w:r>
        <w:t>RAN2 suggest RAN</w:t>
      </w:r>
      <w:r w:rsidR="007452C5">
        <w:t>1</w:t>
      </w:r>
      <w:r>
        <w:t xml:space="preserve"> to </w:t>
      </w:r>
      <w:r w:rsidRPr="00020A38">
        <w:t xml:space="preserve">increase the number of bits to indicate the relative RACH occasion index from 3 bits to 4 bits. </w:t>
      </w:r>
      <w:r w:rsidR="000B5351">
        <w:t>RAN2</w:t>
      </w:r>
      <w:r w:rsidR="00AA3814">
        <w:t xml:space="preserve"> also suggest RAN</w:t>
      </w:r>
      <w:r w:rsidRPr="00020A38">
        <w:t>1 to adopt the name “PRACH mask index” instead of “relative PRACH occasion index”.</w:t>
      </w:r>
      <w:r w:rsidR="00676B5D">
        <w:t xml:space="preserve"> </w:t>
      </w:r>
      <w:r w:rsidR="00BF3F0D">
        <w:t>T</w:t>
      </w:r>
      <w:r w:rsidR="00ED76D1">
        <w:t>here are some discussion</w:t>
      </w:r>
      <w:r w:rsidR="00C23D2E">
        <w:rPr>
          <w:rFonts w:hint="eastAsia"/>
          <w:lang w:eastAsia="zh-CN"/>
        </w:rPr>
        <w:t>s</w:t>
      </w:r>
      <w:r w:rsidR="00ED76D1">
        <w:t xml:space="preserve"> on </w:t>
      </w:r>
      <w:r w:rsidR="002600BB">
        <w:t xml:space="preserve">whether BWP index should be included in the PDCCH order. From our point of view, if BWP index is not included, there are some problems when the active UL BWP does not contain PRACH resources. </w:t>
      </w:r>
      <w:r w:rsidR="00F04EF4">
        <w:t xml:space="preserve">In such case, </w:t>
      </w:r>
      <w:proofErr w:type="spellStart"/>
      <w:r w:rsidR="00F04EF4">
        <w:t>gNB</w:t>
      </w:r>
      <w:proofErr w:type="spellEnd"/>
      <w:r w:rsidR="00F04EF4">
        <w:t xml:space="preserve"> has to first indicate UE to switch the active UL BWP and then trigger UE to transmit RACH by PDCCH order. Therefore, </w:t>
      </w:r>
      <w:r w:rsidR="00D67C8A">
        <w:t>we have follo</w:t>
      </w:r>
      <w:r w:rsidR="00D96682">
        <w:t>wing proposal.</w:t>
      </w:r>
    </w:p>
    <w:p w:rsidR="001E7465" w:rsidRDefault="00F77941" w:rsidP="00604766">
      <w:pPr>
        <w:autoSpaceDE/>
        <w:autoSpaceDN/>
        <w:adjustRightInd/>
        <w:snapToGrid/>
      </w:pPr>
      <w:r w:rsidRPr="00DA4A67">
        <w:rPr>
          <w:b/>
          <w:i/>
        </w:rPr>
        <w:t xml:space="preserve">Proposal </w:t>
      </w:r>
      <w:r w:rsidR="00153C7C">
        <w:rPr>
          <w:b/>
          <w:i/>
        </w:rPr>
        <w:t>3</w:t>
      </w:r>
      <w:r w:rsidRPr="00DA4A67">
        <w:rPr>
          <w:b/>
          <w:i/>
        </w:rPr>
        <w:t>:</w:t>
      </w:r>
      <w:r w:rsidR="00551870">
        <w:rPr>
          <w:b/>
          <w:i/>
        </w:rPr>
        <w:t xml:space="preserve"> </w:t>
      </w:r>
      <w:r w:rsidR="00A70578">
        <w:rPr>
          <w:b/>
          <w:i/>
        </w:rPr>
        <w:t xml:space="preserve">The </w:t>
      </w:r>
      <w:r w:rsidR="00A803C7" w:rsidRPr="00604766">
        <w:rPr>
          <w:b/>
          <w:i/>
        </w:rPr>
        <w:t>following contents should be included in the PDCCH order and inform RAN2</w:t>
      </w:r>
      <w:r w:rsidRPr="00DA4A67">
        <w:rPr>
          <w:b/>
          <w:i/>
        </w:rPr>
        <w:t>.</w:t>
      </w:r>
    </w:p>
    <w:p w:rsidR="000770E3" w:rsidRPr="00604766" w:rsidRDefault="000770E3" w:rsidP="00604766">
      <w:pPr>
        <w:pStyle w:val="af0"/>
        <w:numPr>
          <w:ilvl w:val="0"/>
          <w:numId w:val="42"/>
        </w:numPr>
        <w:autoSpaceDE/>
        <w:autoSpaceDN/>
        <w:adjustRightInd/>
        <w:snapToGrid/>
        <w:rPr>
          <w:b/>
          <w:i/>
        </w:rPr>
      </w:pPr>
      <w:r w:rsidRPr="00604766">
        <w:rPr>
          <w:b/>
          <w:i/>
        </w:rPr>
        <w:t>Random Access Preamble index – 6 bits. Indicating which Random access preamble to use in case of contention-free random access procedure, or the value 000000 in case of contention-based random access procedure</w:t>
      </w:r>
    </w:p>
    <w:p w:rsidR="000770E3" w:rsidRPr="00604766" w:rsidRDefault="000770E3" w:rsidP="00604766">
      <w:pPr>
        <w:pStyle w:val="af0"/>
        <w:numPr>
          <w:ilvl w:val="0"/>
          <w:numId w:val="42"/>
        </w:numPr>
        <w:autoSpaceDE/>
        <w:autoSpaceDN/>
        <w:adjustRightInd/>
        <w:snapToGrid/>
        <w:rPr>
          <w:b/>
          <w:i/>
        </w:rPr>
      </w:pPr>
      <w:r w:rsidRPr="00604766">
        <w:rPr>
          <w:b/>
          <w:i/>
        </w:rPr>
        <w:t>BWP index. Indicating which BWP to transmit the Random access preamble on</w:t>
      </w:r>
    </w:p>
    <w:p w:rsidR="000770E3" w:rsidRPr="00604766" w:rsidRDefault="000770E3" w:rsidP="00604766">
      <w:pPr>
        <w:pStyle w:val="af0"/>
        <w:numPr>
          <w:ilvl w:val="0"/>
          <w:numId w:val="42"/>
        </w:numPr>
        <w:autoSpaceDE/>
        <w:autoSpaceDN/>
        <w:adjustRightInd/>
        <w:snapToGrid/>
        <w:rPr>
          <w:b/>
          <w:i/>
        </w:rPr>
      </w:pPr>
      <w:r w:rsidRPr="00604766">
        <w:rPr>
          <w:b/>
          <w:i/>
        </w:rPr>
        <w:t>SUL indicator – 1 bit. Indicating whether to transmit the Random access preamble on SUL or normal uplink carrier</w:t>
      </w:r>
    </w:p>
    <w:p w:rsidR="000770E3" w:rsidRPr="00604766" w:rsidRDefault="000770E3" w:rsidP="00604766">
      <w:pPr>
        <w:pStyle w:val="af0"/>
        <w:numPr>
          <w:ilvl w:val="0"/>
          <w:numId w:val="42"/>
        </w:numPr>
        <w:autoSpaceDE/>
        <w:autoSpaceDN/>
        <w:adjustRightInd/>
        <w:snapToGrid/>
        <w:rPr>
          <w:b/>
          <w:i/>
        </w:rPr>
      </w:pPr>
      <w:r w:rsidRPr="00604766">
        <w:rPr>
          <w:b/>
          <w:i/>
        </w:rPr>
        <w:t>For CFRA only:</w:t>
      </w:r>
    </w:p>
    <w:p w:rsidR="000770E3" w:rsidRPr="00604766" w:rsidRDefault="000770E3" w:rsidP="00604766">
      <w:pPr>
        <w:pStyle w:val="af0"/>
        <w:numPr>
          <w:ilvl w:val="1"/>
          <w:numId w:val="42"/>
        </w:numPr>
        <w:autoSpaceDE/>
        <w:autoSpaceDN/>
        <w:adjustRightInd/>
        <w:snapToGrid/>
        <w:rPr>
          <w:i/>
        </w:rPr>
      </w:pPr>
      <w:r w:rsidRPr="00604766">
        <w:rPr>
          <w:b/>
          <w:i/>
        </w:rPr>
        <w:t>SSB index - 6 bits are used to indicate an SSB index, which, in turn, identifies a group of RACH occasions</w:t>
      </w:r>
    </w:p>
    <w:p w:rsidR="00DB47E3" w:rsidRPr="00604766" w:rsidRDefault="000770E3" w:rsidP="00604766">
      <w:pPr>
        <w:pStyle w:val="af0"/>
        <w:numPr>
          <w:ilvl w:val="1"/>
          <w:numId w:val="42"/>
        </w:numPr>
        <w:autoSpaceDE/>
        <w:autoSpaceDN/>
        <w:adjustRightInd/>
        <w:snapToGrid/>
        <w:rPr>
          <w:i/>
        </w:rPr>
      </w:pPr>
      <w:r w:rsidRPr="00604766">
        <w:rPr>
          <w:b/>
          <w:i/>
        </w:rPr>
        <w:t>PRACH mask index - 4 bits are used indicates 16 indices in the PRACH table. Within the table: (a) one index for all the RACH-Occasions; (b) 8 indices for 8 RACH-Occasions; (c) 1 index for the even number of RACH-Occasions and 1 index for the odd number of RACH-Occasions</w:t>
      </w:r>
    </w:p>
    <w:p w:rsidR="00537907" w:rsidRPr="00604766" w:rsidRDefault="00537907" w:rsidP="00604766">
      <w:pPr>
        <w:autoSpaceDE/>
        <w:autoSpaceDN/>
        <w:adjustRightInd/>
        <w:snapToGrid/>
        <w:jc w:val="left"/>
        <w:rPr>
          <w:i/>
        </w:rPr>
      </w:pPr>
    </w:p>
    <w:p w:rsidR="00157FC3" w:rsidRDefault="00747F48" w:rsidP="00CF195E">
      <w:pPr>
        <w:pStyle w:val="1"/>
      </w:pPr>
      <w:r w:rsidRPr="00CF195E">
        <w:t>Conclusion</w:t>
      </w:r>
      <w:r w:rsidR="006B1FD5" w:rsidRPr="00CF195E">
        <w:t>s</w:t>
      </w:r>
    </w:p>
    <w:p w:rsidR="00DF5DBE" w:rsidRDefault="00DF5DBE" w:rsidP="00DF5DBE">
      <w:pPr>
        <w:rPr>
          <w:b/>
          <w:bCs/>
          <w:i/>
          <w:iCs/>
        </w:rPr>
      </w:pPr>
      <w:r w:rsidRPr="00C60BB1">
        <w:rPr>
          <w:b/>
          <w:bCs/>
          <w:i/>
          <w:iCs/>
        </w:rPr>
        <w:t xml:space="preserve">Proposal </w:t>
      </w:r>
      <w:r>
        <w:rPr>
          <w:b/>
          <w:bCs/>
          <w:i/>
          <w:iCs/>
        </w:rPr>
        <w:t>1</w:t>
      </w:r>
      <w:r w:rsidRPr="00C60BB1">
        <w:rPr>
          <w:b/>
          <w:bCs/>
          <w:i/>
          <w:iCs/>
        </w:rPr>
        <w:t>:</w:t>
      </w:r>
      <w:r>
        <w:rPr>
          <w:b/>
          <w:bCs/>
          <w:i/>
          <w:iCs/>
        </w:rPr>
        <w:t xml:space="preserve"> Default search space for RACH procedures is the search space for RMSI plus reusing the search space with first symbol index within a slot from RMSI search space to other slots without RMSI search space. </w:t>
      </w:r>
    </w:p>
    <w:p w:rsidR="00164EDA" w:rsidRPr="00C71EB8" w:rsidRDefault="00164EDA" w:rsidP="00164EDA">
      <w:pPr>
        <w:rPr>
          <w:b/>
          <w:i/>
        </w:rPr>
      </w:pPr>
      <w:r>
        <w:rPr>
          <w:b/>
          <w:i/>
        </w:rPr>
        <w:t>Observation 1</w:t>
      </w:r>
      <w:r w:rsidRPr="009E6570">
        <w:rPr>
          <w:b/>
          <w:i/>
        </w:rPr>
        <w:t xml:space="preserve">: For MSG3 enhancement, </w:t>
      </w:r>
      <w:proofErr w:type="spellStart"/>
      <w:r w:rsidRPr="009E6570">
        <w:rPr>
          <w:b/>
          <w:i/>
        </w:rPr>
        <w:t>gNB</w:t>
      </w:r>
      <w:proofErr w:type="spellEnd"/>
      <w:r w:rsidRPr="009E6570">
        <w:rPr>
          <w:b/>
          <w:i/>
        </w:rPr>
        <w:t xml:space="preserve"> </w:t>
      </w:r>
      <w:r>
        <w:rPr>
          <w:b/>
          <w:i/>
        </w:rPr>
        <w:t xml:space="preserve">can </w:t>
      </w:r>
      <w:r w:rsidRPr="009E6570">
        <w:rPr>
          <w:b/>
          <w:i/>
        </w:rPr>
        <w:t>indicate repetition in MSG2 RAR or MSG3 retransmission DCI. In case the MSG3 OFDM symbols collided with DL</w:t>
      </w:r>
      <w:r>
        <w:rPr>
          <w:b/>
          <w:i/>
        </w:rPr>
        <w:t>/X part</w:t>
      </w:r>
      <w:r w:rsidRPr="009E6570">
        <w:rPr>
          <w:b/>
          <w:i/>
        </w:rPr>
        <w:t xml:space="preserve"> or RMSI CORESET or SSB, UE</w:t>
      </w:r>
      <w:r>
        <w:rPr>
          <w:b/>
          <w:i/>
        </w:rPr>
        <w:t xml:space="preserve"> can</w:t>
      </w:r>
      <w:r w:rsidRPr="009E6570">
        <w:rPr>
          <w:b/>
          <w:i/>
        </w:rPr>
        <w:t xml:space="preserve"> skip the slot and continue the repetition at the next available UL slot.</w:t>
      </w:r>
    </w:p>
    <w:p w:rsidR="00164EDA" w:rsidRDefault="00164EDA" w:rsidP="00164EDA">
      <w:pPr>
        <w:rPr>
          <w:b/>
          <w:i/>
          <w:lang w:val="en-GB"/>
        </w:rPr>
      </w:pPr>
      <w:r>
        <w:rPr>
          <w:b/>
          <w:i/>
          <w:lang w:val="en-GB"/>
        </w:rPr>
        <w:t>Proposal 2</w:t>
      </w:r>
      <w:r w:rsidRPr="00DC4F6F">
        <w:rPr>
          <w:b/>
          <w:i/>
          <w:lang w:val="en-GB"/>
        </w:rPr>
        <w:t>: Confirm the working assump</w:t>
      </w:r>
      <w:r>
        <w:rPr>
          <w:b/>
          <w:i/>
          <w:lang w:val="en-GB"/>
        </w:rPr>
        <w:t>tion with the following updates:</w:t>
      </w:r>
    </w:p>
    <w:p w:rsidR="00164EDA" w:rsidRPr="00DC4F6F" w:rsidRDefault="00164EDA" w:rsidP="00164EDA">
      <w:pPr>
        <w:rPr>
          <w:b/>
          <w:i/>
          <w:lang w:val="en-GB"/>
        </w:rPr>
      </w:pPr>
      <w:r>
        <w:rPr>
          <w:b/>
          <w:i/>
          <w:lang w:val="en-GB"/>
        </w:rPr>
        <w:t>If UE is configured with multiple active UL BWPs within one TAG:</w:t>
      </w:r>
    </w:p>
    <w:p w:rsidR="00164EDA" w:rsidRDefault="00164EDA" w:rsidP="00164EDA">
      <w:pPr>
        <w:pStyle w:val="af0"/>
        <w:numPr>
          <w:ilvl w:val="0"/>
          <w:numId w:val="38"/>
        </w:numPr>
        <w:autoSpaceDE/>
        <w:autoSpaceDN/>
        <w:adjustRightInd/>
        <w:snapToGrid/>
        <w:spacing w:after="0"/>
        <w:contextualSpacing w:val="0"/>
        <w:jc w:val="left"/>
        <w:rPr>
          <w:b/>
          <w:i/>
        </w:rPr>
      </w:pPr>
      <w:r>
        <w:rPr>
          <w:b/>
          <w:i/>
        </w:rPr>
        <w:t>The smallest UL SCS within the TAG is the reference UL SCS to determine N1 and N2</w:t>
      </w:r>
    </w:p>
    <w:p w:rsidR="00164EDA" w:rsidRPr="00604766" w:rsidRDefault="00164EDA" w:rsidP="00164EDA">
      <w:pPr>
        <w:pStyle w:val="af0"/>
        <w:numPr>
          <w:ilvl w:val="0"/>
          <w:numId w:val="38"/>
        </w:numPr>
        <w:autoSpaceDE/>
        <w:autoSpaceDN/>
        <w:adjustRightInd/>
        <w:snapToGrid/>
        <w:spacing w:after="0"/>
        <w:contextualSpacing w:val="0"/>
        <w:jc w:val="left"/>
        <w:rPr>
          <w:b/>
          <w:i/>
        </w:rPr>
      </w:pPr>
      <w:proofErr w:type="spellStart"/>
      <w:r w:rsidRPr="00DC4F6F">
        <w:rPr>
          <w:b/>
          <w:i/>
        </w:rPr>
        <w:lastRenderedPageBreak/>
        <w:t>TA_max</w:t>
      </w:r>
      <w:proofErr w:type="spellEnd"/>
      <w:r w:rsidRPr="00DC4F6F">
        <w:rPr>
          <w:b/>
          <w:i/>
        </w:rPr>
        <w:t xml:space="preserve"> is equal to the maximum timing advance value that the 12 bit TA command can provide with respect to the </w:t>
      </w:r>
      <w:r>
        <w:rPr>
          <w:b/>
          <w:i/>
        </w:rPr>
        <w:t>smallest SCS of Msg3 SCSs configured in RMSI and UL SCSs within the TAG</w:t>
      </w:r>
    </w:p>
    <w:p w:rsidR="00164EDA" w:rsidRPr="00604766" w:rsidRDefault="00164EDA" w:rsidP="00604766">
      <w:pPr>
        <w:pStyle w:val="af0"/>
        <w:numPr>
          <w:ilvl w:val="0"/>
          <w:numId w:val="38"/>
        </w:numPr>
        <w:autoSpaceDE/>
        <w:autoSpaceDN/>
        <w:adjustRightInd/>
        <w:snapToGrid/>
        <w:spacing w:after="0"/>
        <w:contextualSpacing w:val="0"/>
        <w:jc w:val="left"/>
        <w:rPr>
          <w:b/>
          <w:i/>
        </w:rPr>
      </w:pPr>
      <w:r w:rsidRPr="00DC4F6F">
        <w:rPr>
          <w:b/>
          <w:i/>
        </w:rPr>
        <w:t>Th</w:t>
      </w:r>
      <w:r>
        <w:rPr>
          <w:b/>
          <w:i/>
        </w:rPr>
        <w:t xml:space="preserve">e reference SCS of </w:t>
      </w:r>
      <w:r w:rsidRPr="00DC4F6F">
        <w:rPr>
          <w:b/>
          <w:i/>
        </w:rPr>
        <w:t xml:space="preserve">the time duration of (k-1) slots </w:t>
      </w:r>
      <w:r>
        <w:rPr>
          <w:b/>
          <w:i/>
        </w:rPr>
        <w:t>is</w:t>
      </w:r>
      <w:r w:rsidRPr="00DC4F6F">
        <w:rPr>
          <w:b/>
          <w:i/>
        </w:rPr>
        <w:t xml:space="preserve"> the smallest </w:t>
      </w:r>
      <w:r>
        <w:rPr>
          <w:b/>
          <w:i/>
        </w:rPr>
        <w:t xml:space="preserve">UL </w:t>
      </w:r>
      <w:r w:rsidRPr="00DC4F6F">
        <w:rPr>
          <w:b/>
          <w:i/>
        </w:rPr>
        <w:t>SCS</w:t>
      </w:r>
    </w:p>
    <w:p w:rsidR="009B239B" w:rsidRDefault="009B239B" w:rsidP="00604766">
      <w:pPr>
        <w:autoSpaceDE/>
        <w:autoSpaceDN/>
        <w:adjustRightInd/>
        <w:snapToGrid/>
      </w:pPr>
      <w:r w:rsidRPr="00DA4A67">
        <w:rPr>
          <w:b/>
          <w:i/>
        </w:rPr>
        <w:t xml:space="preserve">Proposal </w:t>
      </w:r>
      <w:r>
        <w:rPr>
          <w:b/>
          <w:i/>
        </w:rPr>
        <w:t>3</w:t>
      </w:r>
      <w:r w:rsidRPr="00DA4A67">
        <w:rPr>
          <w:b/>
          <w:i/>
        </w:rPr>
        <w:t>:</w:t>
      </w:r>
      <w:r>
        <w:rPr>
          <w:b/>
          <w:i/>
        </w:rPr>
        <w:t xml:space="preserve"> The </w:t>
      </w:r>
      <w:r w:rsidRPr="00604766">
        <w:rPr>
          <w:b/>
          <w:i/>
        </w:rPr>
        <w:t>following contents should be included in the PDCCH order and inform RAN2</w:t>
      </w:r>
      <w:r w:rsidRPr="00DA4A67">
        <w:rPr>
          <w:b/>
          <w:i/>
        </w:rPr>
        <w:t>.</w:t>
      </w:r>
    </w:p>
    <w:p w:rsidR="009B239B" w:rsidRPr="00604766" w:rsidRDefault="009B239B" w:rsidP="00604766">
      <w:pPr>
        <w:pStyle w:val="af0"/>
        <w:numPr>
          <w:ilvl w:val="0"/>
          <w:numId w:val="42"/>
        </w:numPr>
        <w:autoSpaceDE/>
        <w:autoSpaceDN/>
        <w:adjustRightInd/>
        <w:snapToGrid/>
        <w:rPr>
          <w:b/>
          <w:i/>
        </w:rPr>
      </w:pPr>
      <w:r w:rsidRPr="00604766">
        <w:rPr>
          <w:b/>
          <w:i/>
        </w:rPr>
        <w:t>Random Access Preamble index – 6 bits. Indicating which Random access preamble to use in case of contention-free random access procedure, or the value 000000 in case of contention-based random access procedure</w:t>
      </w:r>
    </w:p>
    <w:p w:rsidR="009B239B" w:rsidRPr="00604766" w:rsidRDefault="009B239B" w:rsidP="00604766">
      <w:pPr>
        <w:pStyle w:val="af0"/>
        <w:numPr>
          <w:ilvl w:val="0"/>
          <w:numId w:val="42"/>
        </w:numPr>
        <w:autoSpaceDE/>
        <w:autoSpaceDN/>
        <w:adjustRightInd/>
        <w:snapToGrid/>
        <w:rPr>
          <w:b/>
          <w:i/>
        </w:rPr>
      </w:pPr>
      <w:r w:rsidRPr="00604766">
        <w:rPr>
          <w:b/>
          <w:i/>
        </w:rPr>
        <w:t>BWP index. Indicating which BWP to transmit the Random access preamble on</w:t>
      </w:r>
    </w:p>
    <w:p w:rsidR="009B239B" w:rsidRPr="00604766" w:rsidRDefault="009B239B" w:rsidP="00604766">
      <w:pPr>
        <w:pStyle w:val="af0"/>
        <w:numPr>
          <w:ilvl w:val="0"/>
          <w:numId w:val="42"/>
        </w:numPr>
        <w:autoSpaceDE/>
        <w:autoSpaceDN/>
        <w:adjustRightInd/>
        <w:snapToGrid/>
        <w:rPr>
          <w:b/>
          <w:i/>
        </w:rPr>
      </w:pPr>
      <w:r w:rsidRPr="00604766">
        <w:rPr>
          <w:b/>
          <w:i/>
        </w:rPr>
        <w:t>SUL indicator – 1 bit. Indicating whether to transmit the Random access preamble on SUL or normal uplink carrier</w:t>
      </w:r>
    </w:p>
    <w:p w:rsidR="009B239B" w:rsidRPr="00604766" w:rsidRDefault="009B239B" w:rsidP="00604766">
      <w:pPr>
        <w:pStyle w:val="af0"/>
        <w:numPr>
          <w:ilvl w:val="0"/>
          <w:numId w:val="42"/>
        </w:numPr>
        <w:autoSpaceDE/>
        <w:autoSpaceDN/>
        <w:adjustRightInd/>
        <w:snapToGrid/>
        <w:rPr>
          <w:b/>
          <w:i/>
        </w:rPr>
      </w:pPr>
      <w:r w:rsidRPr="00604766">
        <w:rPr>
          <w:b/>
          <w:i/>
        </w:rPr>
        <w:t>For CFRA only:</w:t>
      </w:r>
    </w:p>
    <w:p w:rsidR="009B239B" w:rsidRPr="00604766" w:rsidRDefault="009B239B" w:rsidP="00604766">
      <w:pPr>
        <w:pStyle w:val="af0"/>
        <w:numPr>
          <w:ilvl w:val="1"/>
          <w:numId w:val="42"/>
        </w:numPr>
        <w:autoSpaceDE/>
        <w:autoSpaceDN/>
        <w:adjustRightInd/>
        <w:snapToGrid/>
        <w:rPr>
          <w:i/>
        </w:rPr>
      </w:pPr>
      <w:r w:rsidRPr="00604766">
        <w:rPr>
          <w:b/>
          <w:i/>
        </w:rPr>
        <w:t>SSB index - 6 bits are used to indicate an SSB index, which, in turn, identifies a group of RACH occasions</w:t>
      </w:r>
    </w:p>
    <w:p w:rsidR="009B239B" w:rsidRPr="00604766" w:rsidRDefault="009B239B" w:rsidP="00604766">
      <w:pPr>
        <w:pStyle w:val="af0"/>
        <w:numPr>
          <w:ilvl w:val="1"/>
          <w:numId w:val="42"/>
        </w:numPr>
        <w:autoSpaceDE/>
        <w:autoSpaceDN/>
        <w:adjustRightInd/>
        <w:snapToGrid/>
        <w:rPr>
          <w:i/>
        </w:rPr>
      </w:pPr>
      <w:r w:rsidRPr="00604766">
        <w:rPr>
          <w:b/>
          <w:i/>
        </w:rPr>
        <w:t>PRACH mask index - 4 bits are used indicates 16 indices in the PRACH table. Within the table: (a) one index for all the RACH-Occasions; (b) 8 indices for 8 RACH-Occasions; (c) 1 index for the even number of RACH-Occasions and 1 index for the odd number of RACH-Occasions</w:t>
      </w:r>
    </w:p>
    <w:p w:rsidR="001D780E" w:rsidRPr="00CF195E" w:rsidRDefault="001D780E" w:rsidP="00CF195E">
      <w:pPr>
        <w:pStyle w:val="1"/>
        <w:numPr>
          <w:ilvl w:val="0"/>
          <w:numId w:val="0"/>
        </w:numPr>
        <w:ind w:left="432" w:hanging="432"/>
      </w:pPr>
      <w:bookmarkStart w:id="5" w:name="_Ref124589665"/>
      <w:bookmarkStart w:id="6" w:name="_Ref71620620"/>
      <w:bookmarkStart w:id="7" w:name="_Ref124671424"/>
      <w:r w:rsidRPr="00CF195E">
        <w:t>References</w:t>
      </w:r>
    </w:p>
    <w:bookmarkEnd w:id="2"/>
    <w:bookmarkEnd w:id="5"/>
    <w:bookmarkEnd w:id="6"/>
    <w:bookmarkEnd w:id="7"/>
    <w:p w:rsidR="007C3FA8" w:rsidRDefault="005F4447" w:rsidP="00093DD0">
      <w:pPr>
        <w:rPr>
          <w:kern w:val="2"/>
          <w:lang w:eastAsia="zh-CN"/>
        </w:rPr>
      </w:pPr>
      <w:r>
        <w:rPr>
          <w:kern w:val="2"/>
          <w:lang w:eastAsia="zh-CN"/>
        </w:rPr>
        <w:t>1</w:t>
      </w:r>
      <w:r w:rsidR="0000222B">
        <w:rPr>
          <w:kern w:val="2"/>
          <w:lang w:eastAsia="zh-CN"/>
        </w:rPr>
        <w:t xml:space="preserve">. </w:t>
      </w:r>
      <w:r w:rsidR="0000222B" w:rsidRPr="0000222B">
        <w:rPr>
          <w:kern w:val="2"/>
          <w:lang w:eastAsia="zh-CN"/>
        </w:rPr>
        <w:t>R2-1806508</w:t>
      </w:r>
      <w:r w:rsidR="0000222B">
        <w:rPr>
          <w:rFonts w:hint="eastAsia"/>
          <w:kern w:val="2"/>
          <w:lang w:eastAsia="zh-CN"/>
        </w:rPr>
        <w:t xml:space="preserve">, </w:t>
      </w:r>
      <w:r w:rsidR="0000222B" w:rsidRPr="0000222B">
        <w:rPr>
          <w:kern w:val="2"/>
          <w:lang w:eastAsia="zh-CN"/>
        </w:rPr>
        <w:t>Reply LS on MSG3 size for NR</w:t>
      </w:r>
      <w:r w:rsidR="0000222B">
        <w:rPr>
          <w:kern w:val="2"/>
          <w:lang w:eastAsia="zh-CN"/>
        </w:rPr>
        <w:t>,</w:t>
      </w:r>
      <w:r w:rsidR="0000222B" w:rsidRPr="0000222B">
        <w:t xml:space="preserve"> </w:t>
      </w:r>
      <w:r w:rsidR="0000222B" w:rsidRPr="0000222B">
        <w:rPr>
          <w:kern w:val="2"/>
          <w:lang w:eastAsia="zh-CN"/>
        </w:rPr>
        <w:t>3GPP TSG-RAN WG2 101bis</w:t>
      </w:r>
    </w:p>
    <w:p w:rsidR="00955FD0" w:rsidRDefault="00955FD0" w:rsidP="00093DD0">
      <w:pPr>
        <w:rPr>
          <w:bCs/>
          <w:lang w:eastAsia="zh-CN"/>
        </w:rPr>
      </w:pPr>
      <w:r>
        <w:rPr>
          <w:kern w:val="2"/>
          <w:lang w:eastAsia="zh-CN"/>
        </w:rPr>
        <w:t xml:space="preserve">2. </w:t>
      </w:r>
      <w:r w:rsidRPr="00436BFB">
        <w:rPr>
          <w:bCs/>
          <w:lang w:eastAsia="zh-CN"/>
        </w:rPr>
        <w:t>R1-1805657</w:t>
      </w:r>
      <w:r>
        <w:rPr>
          <w:bCs/>
          <w:lang w:eastAsia="zh-CN"/>
        </w:rPr>
        <w:t>,</w:t>
      </w:r>
      <w:r w:rsidRPr="00955FD0">
        <w:t xml:space="preserve"> </w:t>
      </w:r>
      <w:r w:rsidRPr="00955FD0">
        <w:rPr>
          <w:bCs/>
          <w:lang w:eastAsia="zh-CN"/>
        </w:rPr>
        <w:t>Reply LS on Message 3 size for NR</w:t>
      </w:r>
      <w:r>
        <w:rPr>
          <w:bCs/>
          <w:lang w:eastAsia="zh-CN"/>
        </w:rPr>
        <w:t xml:space="preserve">, </w:t>
      </w:r>
      <w:r w:rsidRPr="00955FD0">
        <w:rPr>
          <w:bCs/>
          <w:lang w:eastAsia="zh-CN"/>
        </w:rPr>
        <w:t>3GPP TSG RAN WG1 Meeting #92bis</w:t>
      </w:r>
    </w:p>
    <w:p w:rsidR="00674722" w:rsidRDefault="006F7DBC" w:rsidP="00093DD0">
      <w:pPr>
        <w:rPr>
          <w:bCs/>
          <w:lang w:eastAsia="zh-CN"/>
        </w:rPr>
      </w:pPr>
      <w:r>
        <w:rPr>
          <w:bCs/>
          <w:lang w:eastAsia="zh-CN"/>
        </w:rPr>
        <w:t xml:space="preserve">3. </w:t>
      </w:r>
      <w:r w:rsidRPr="006F7DBC">
        <w:rPr>
          <w:bCs/>
          <w:lang w:eastAsia="zh-CN"/>
        </w:rPr>
        <w:t>R1-1801073</w:t>
      </w:r>
      <w:r>
        <w:rPr>
          <w:bCs/>
          <w:lang w:eastAsia="zh-CN"/>
        </w:rPr>
        <w:t xml:space="preserve">, </w:t>
      </w:r>
      <w:r w:rsidRPr="006F7DBC">
        <w:rPr>
          <w:bCs/>
          <w:lang w:eastAsia="zh-CN"/>
        </w:rPr>
        <w:t>LS on PDCCH order for initiation of random access</w:t>
      </w:r>
      <w:r>
        <w:rPr>
          <w:bCs/>
          <w:lang w:eastAsia="zh-CN"/>
        </w:rPr>
        <w:t xml:space="preserve">, </w:t>
      </w:r>
      <w:r w:rsidRPr="006F7DBC">
        <w:rPr>
          <w:bCs/>
          <w:lang w:eastAsia="zh-CN"/>
        </w:rPr>
        <w:t>3GPP TSG-RAN WG1</w:t>
      </w:r>
    </w:p>
    <w:p w:rsidR="006F7DBC" w:rsidRDefault="006F7DBC" w:rsidP="00093DD0">
      <w:pPr>
        <w:rPr>
          <w:bCs/>
          <w:lang w:eastAsia="zh-CN"/>
        </w:rPr>
      </w:pPr>
      <w:r>
        <w:rPr>
          <w:bCs/>
          <w:lang w:eastAsia="zh-CN"/>
        </w:rPr>
        <w:t xml:space="preserve">4. </w:t>
      </w:r>
      <w:r w:rsidRPr="006F7DBC">
        <w:rPr>
          <w:bCs/>
          <w:lang w:eastAsia="zh-CN"/>
        </w:rPr>
        <w:t>R1-1805803</w:t>
      </w:r>
      <w:r>
        <w:rPr>
          <w:bCs/>
          <w:lang w:eastAsia="zh-CN"/>
        </w:rPr>
        <w:t xml:space="preserve">, </w:t>
      </w:r>
      <w:r w:rsidRPr="006F7DBC">
        <w:rPr>
          <w:bCs/>
          <w:lang w:eastAsia="zh-CN"/>
        </w:rPr>
        <w:t>LS on the design of PRACH table</w:t>
      </w:r>
      <w:r>
        <w:rPr>
          <w:bCs/>
          <w:lang w:eastAsia="zh-CN"/>
        </w:rPr>
        <w:t xml:space="preserve">, </w:t>
      </w:r>
      <w:r w:rsidRPr="006F7DBC">
        <w:rPr>
          <w:bCs/>
          <w:lang w:eastAsia="zh-CN"/>
        </w:rPr>
        <w:t>3GPP TSG RAN WG1</w:t>
      </w:r>
    </w:p>
    <w:p w:rsidR="000A326D" w:rsidRPr="00646584" w:rsidRDefault="00D477E5" w:rsidP="00646584">
      <w:pPr>
        <w:pStyle w:val="1"/>
        <w:numPr>
          <w:ilvl w:val="0"/>
          <w:numId w:val="0"/>
        </w:numPr>
        <w:ind w:left="432" w:hanging="432"/>
      </w:pPr>
      <w:r w:rsidRPr="00646584">
        <w:t xml:space="preserve">Appendix </w:t>
      </w:r>
      <w:r w:rsidR="00526E16">
        <w:t>A</w:t>
      </w:r>
      <w:r w:rsidRPr="00646584">
        <w:t>: TP of search space for RACH procedure (TS 38.213)</w:t>
      </w:r>
    </w:p>
    <w:p w:rsidR="000922FF" w:rsidRPr="00395E3F" w:rsidRDefault="000922FF" w:rsidP="000922FF">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D841FB" w:rsidRPr="00CF6080" w:rsidRDefault="00D841FB" w:rsidP="000922FF">
      <w:pPr>
        <w:spacing w:after="0"/>
        <w:rPr>
          <w:b/>
          <w:sz w:val="24"/>
          <w:lang w:eastAsia="zh-CN"/>
        </w:rPr>
      </w:pPr>
      <w:r w:rsidRPr="00CF6080">
        <w:rPr>
          <w:b/>
          <w:sz w:val="24"/>
          <w:lang w:eastAsia="zh-CN"/>
        </w:rPr>
        <w:t>10.1</w:t>
      </w:r>
      <w:r w:rsidR="00924E11">
        <w:rPr>
          <w:b/>
          <w:sz w:val="24"/>
          <w:lang w:eastAsia="zh-CN"/>
        </w:rPr>
        <w:t xml:space="preserve"> </w:t>
      </w:r>
      <w:r w:rsidRPr="00CF6080">
        <w:rPr>
          <w:b/>
          <w:sz w:val="24"/>
          <w:lang w:eastAsia="zh-CN"/>
        </w:rPr>
        <w:tab/>
        <w:t>UE procedure for determining physical downlink control channel assignment</w:t>
      </w:r>
    </w:p>
    <w:p w:rsidR="000922FF" w:rsidRPr="00395E3F" w:rsidRDefault="000922FF" w:rsidP="000922FF">
      <w:pPr>
        <w:spacing w:after="0"/>
        <w:rPr>
          <w:color w:val="FF0000"/>
          <w:sz w:val="24"/>
          <w:lang w:eastAsia="zh-CN"/>
        </w:rPr>
      </w:pPr>
      <w:r w:rsidRPr="00395E3F">
        <w:rPr>
          <w:color w:val="FF0000"/>
          <w:sz w:val="24"/>
          <w:lang w:eastAsia="zh-CN"/>
        </w:rPr>
        <w:t>---------------------------------------- Unchanged parts omitted --------------------------------------------</w:t>
      </w:r>
    </w:p>
    <w:p w:rsidR="00EE08D1" w:rsidRDefault="00EE08D1" w:rsidP="00F25970">
      <w:r w:rsidRPr="00C22B3B">
        <w:t xml:space="preserve">If a UE is not provided higher layer parameter </w:t>
      </w:r>
      <w:proofErr w:type="spellStart"/>
      <w:r w:rsidRPr="00C22B3B">
        <w:rPr>
          <w:i/>
          <w:iCs/>
          <w:sz w:val="21"/>
          <w:szCs w:val="21"/>
          <w:lang w:eastAsia="zh-CN"/>
        </w:rPr>
        <w:t>ra-SearchSpace</w:t>
      </w:r>
      <w:proofErr w:type="spellEnd"/>
      <w:r w:rsidRPr="00C22B3B">
        <w:t xml:space="preserve"> for Type1</w:t>
      </w:r>
      <w:r w:rsidRPr="000134FC">
        <w:t>-PDCCH common search space</w:t>
      </w:r>
      <w:r>
        <w:t xml:space="preserve"> set</w:t>
      </w:r>
      <w:r w:rsidRPr="000134FC">
        <w:t xml:space="preserve">, </w:t>
      </w:r>
      <w:r>
        <w:t xml:space="preserve">the control resource set and </w:t>
      </w:r>
      <w:r w:rsidRPr="000134FC">
        <w:t xml:space="preserve">the association between </w:t>
      </w:r>
      <w:r>
        <w:t xml:space="preserve">PDCCH </w:t>
      </w:r>
      <w:r w:rsidRPr="000134FC">
        <w:t xml:space="preserve">monitoring occasions for Type1-PDCCH common search space </w:t>
      </w:r>
      <w:r>
        <w:t xml:space="preserve">set </w:t>
      </w:r>
      <w:r w:rsidRPr="000134FC">
        <w:t xml:space="preserve">and the SS/PBCH block index </w:t>
      </w:r>
      <w:r>
        <w:t>are</w:t>
      </w:r>
      <w:r w:rsidRPr="000134FC">
        <w:t xml:space="preserve"> same as </w:t>
      </w:r>
      <w:r>
        <w:t xml:space="preserve">the control resource set and </w:t>
      </w:r>
      <w:r w:rsidRPr="000134FC">
        <w:t xml:space="preserve">the association of </w:t>
      </w:r>
      <w:r>
        <w:t xml:space="preserve">PDCCH </w:t>
      </w:r>
      <w:r w:rsidRPr="000134FC">
        <w:t xml:space="preserve">monitoring occasions for Type0-PDCCH common search space </w:t>
      </w:r>
      <w:r>
        <w:t xml:space="preserve">set </w:t>
      </w:r>
      <w:r w:rsidRPr="000134FC">
        <w:t xml:space="preserve">as described in </w:t>
      </w:r>
      <w:proofErr w:type="spellStart"/>
      <w:r w:rsidRPr="000134FC">
        <w:t>Subclause</w:t>
      </w:r>
      <w:proofErr w:type="spellEnd"/>
      <w:ins w:id="8" w:author="Huawei" w:date="2018-05-11T17:01:00Z">
        <w:r w:rsidR="001151E1">
          <w:t xml:space="preserve"> </w:t>
        </w:r>
        <w:r w:rsidR="00A2191B">
          <w:t>13</w:t>
        </w:r>
        <w:r w:rsidR="00A2191B" w:rsidRPr="0004745C">
          <w:t xml:space="preserve"> </w:t>
        </w:r>
        <w:r w:rsidR="00A2191B">
          <w:t>plus</w:t>
        </w:r>
        <w:r w:rsidR="00A2191B" w:rsidRPr="0004745C">
          <w:t xml:space="preserve"> reusing the </w:t>
        </w:r>
        <w:r w:rsidR="00A2191B">
          <w:t>control resource set</w:t>
        </w:r>
        <w:r w:rsidR="00A2191B" w:rsidRPr="0004745C">
          <w:t xml:space="preserve"> with first symbol index within a slot from </w:t>
        </w:r>
        <w:r w:rsidR="00A2191B" w:rsidRPr="000134FC">
          <w:t xml:space="preserve">Type0-PDCCH common search space </w:t>
        </w:r>
        <w:r w:rsidR="00A2191B">
          <w:t>set</w:t>
        </w:r>
        <w:r w:rsidR="00A2191B" w:rsidRPr="0004745C">
          <w:t xml:space="preserve"> to other slots without </w:t>
        </w:r>
        <w:r w:rsidR="00A2191B" w:rsidRPr="000134FC">
          <w:t xml:space="preserve">Type0-PDCCH common search space </w:t>
        </w:r>
        <w:r w:rsidR="00A2191B">
          <w:t>set</w:t>
        </w:r>
      </w:ins>
      <w:ins w:id="9" w:author="Huawei" w:date="2018-05-11T20:53:00Z">
        <w:r w:rsidR="00E80EB2">
          <w:rPr>
            <w:rFonts w:hint="eastAsia"/>
            <w:lang w:eastAsia="zh-CN"/>
          </w:rPr>
          <w:t>.</w:t>
        </w:r>
      </w:ins>
      <w:del w:id="10" w:author="Huawei" w:date="2018-05-11T20:53:00Z">
        <w:r w:rsidRPr="000134FC" w:rsidDel="00E80EB2">
          <w:delText>.</w:delText>
        </w:r>
      </w:del>
      <w:r>
        <w:t xml:space="preserve"> T</w:t>
      </w:r>
      <w:r w:rsidRPr="00B916EC">
        <w:t xml:space="preserve">he CCE aggregation levels and </w:t>
      </w:r>
      <w:r>
        <w:rPr>
          <w:rFonts w:hint="eastAsia"/>
          <w:lang w:eastAsia="ko-KR"/>
        </w:rPr>
        <w:t xml:space="preserve">the </w:t>
      </w:r>
      <w:r w:rsidRPr="00B916EC">
        <w:t xml:space="preserve">number of </w:t>
      </w:r>
      <w:r>
        <w:t xml:space="preserve">PDCCH </w:t>
      </w:r>
      <w:r w:rsidRPr="00B916EC">
        <w:t xml:space="preserve">candidates per CCE aggregation level </w:t>
      </w:r>
      <w:r>
        <w:rPr>
          <w:lang w:eastAsia="ko-KR"/>
        </w:rPr>
        <w:t>are</w:t>
      </w:r>
      <w:r>
        <w:rPr>
          <w:rFonts w:hint="eastAsia"/>
          <w:lang w:eastAsia="ko-KR"/>
        </w:rPr>
        <w:t xml:space="preserve"> </w:t>
      </w:r>
      <w:r w:rsidRPr="00B916EC">
        <w:t>given in Table 10.1-1.</w:t>
      </w:r>
    </w:p>
    <w:p w:rsidR="000922FF" w:rsidRDefault="000922FF" w:rsidP="000922FF">
      <w:pPr>
        <w:spacing w:after="0"/>
        <w:rPr>
          <w:color w:val="FF0000"/>
          <w:sz w:val="24"/>
          <w:lang w:eastAsia="zh-CN"/>
        </w:rPr>
      </w:pPr>
      <w:r w:rsidRPr="00395E3F">
        <w:rPr>
          <w:color w:val="FF0000"/>
          <w:sz w:val="24"/>
          <w:lang w:eastAsia="zh-CN"/>
        </w:rPr>
        <w:t>---------------------------------------- Unchanged parts omitted --------------------------------------------</w:t>
      </w:r>
    </w:p>
    <w:p w:rsidR="000922FF" w:rsidRDefault="000922FF" w:rsidP="0054126D">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9208C1" w:rsidRDefault="00447A69" w:rsidP="00256C4C">
      <w:pPr>
        <w:pStyle w:val="1"/>
        <w:numPr>
          <w:ilvl w:val="0"/>
          <w:numId w:val="0"/>
        </w:numPr>
        <w:ind w:left="432" w:hanging="432"/>
      </w:pPr>
      <w:r w:rsidRPr="00256C4C">
        <w:t xml:space="preserve">Appendix </w:t>
      </w:r>
      <w:r w:rsidR="003073CC">
        <w:t>B</w:t>
      </w:r>
      <w:r w:rsidR="00BB4649">
        <w:t>: TP of valid time for TA adjustment</w:t>
      </w:r>
      <w:r w:rsidR="00256C4C">
        <w:t xml:space="preserve"> </w:t>
      </w:r>
      <w:r w:rsidR="001B484A">
        <w:t>(TS 38.213)</w:t>
      </w:r>
    </w:p>
    <w:p w:rsidR="00A45048" w:rsidRPr="00395E3F" w:rsidRDefault="00A45048" w:rsidP="00A45048">
      <w:pPr>
        <w:spacing w:after="0"/>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rsidR="009A4639" w:rsidRPr="000A4172" w:rsidRDefault="009A4639" w:rsidP="00A45048">
      <w:pPr>
        <w:spacing w:after="0"/>
        <w:rPr>
          <w:ins w:id="11" w:author="Huawei" w:date="2018-05-11T16:53:00Z"/>
          <w:b/>
          <w:sz w:val="24"/>
          <w:lang w:eastAsia="zh-CN"/>
        </w:rPr>
      </w:pPr>
      <w:r w:rsidRPr="000A4172">
        <w:rPr>
          <w:b/>
          <w:sz w:val="24"/>
          <w:lang w:eastAsia="zh-CN"/>
        </w:rPr>
        <w:t>4.2</w:t>
      </w:r>
      <w:r w:rsidRPr="000A4172">
        <w:rPr>
          <w:b/>
          <w:sz w:val="24"/>
          <w:lang w:eastAsia="zh-CN"/>
        </w:rPr>
        <w:tab/>
        <w:t>Transmission timing adjustments</w:t>
      </w:r>
    </w:p>
    <w:p w:rsidR="00A45048" w:rsidRPr="00395E3F" w:rsidRDefault="00A45048" w:rsidP="00A45048">
      <w:pPr>
        <w:spacing w:after="0"/>
        <w:rPr>
          <w:color w:val="FF0000"/>
          <w:sz w:val="24"/>
          <w:lang w:eastAsia="zh-CN"/>
        </w:rPr>
      </w:pPr>
      <w:r w:rsidRPr="00395E3F">
        <w:rPr>
          <w:color w:val="FF0000"/>
          <w:sz w:val="24"/>
          <w:lang w:eastAsia="zh-CN"/>
        </w:rPr>
        <w:t>---------------------------------------- Unchanged parts omitted --------------------------------------------</w:t>
      </w:r>
    </w:p>
    <w:p w:rsidR="00CF6080" w:rsidRPr="00103FB0" w:rsidRDefault="00CF6080" w:rsidP="00CF6080">
      <w:pPr>
        <w:rPr>
          <w:rStyle w:val="af2"/>
          <w:sz w:val="20"/>
          <w:szCs w:val="20"/>
        </w:rPr>
      </w:pPr>
      <w:r w:rsidRPr="00B916EC">
        <w:t xml:space="preserve">For a timing advance command received on slot </w:t>
      </w:r>
      <w:r w:rsidRPr="00B916EC">
        <w:rPr>
          <w:position w:val="-6"/>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pt;height:10.8pt" o:ole="">
            <v:imagedata r:id="rId10" o:title=""/>
          </v:shape>
          <o:OLEObject Type="Embed" ProgID="Equation.3" ShapeID="_x0000_i1025" DrawAspect="Content" ObjectID="_1587577275" r:id="rId11"/>
        </w:object>
      </w:r>
      <w:r w:rsidRPr="00B916EC">
        <w:t xml:space="preserve">, the corresponding adjustment of the uplink transmission timing applies from the beginning of slot </w:t>
      </w:r>
      <w:r w:rsidRPr="00B916EC">
        <w:rPr>
          <w:position w:val="-6"/>
        </w:rPr>
        <w:object w:dxaOrig="460" w:dyaOrig="240">
          <v:shape id="_x0000_i1026" type="#_x0000_t75" style="width:21.6pt;height:12pt" o:ole="">
            <v:imagedata r:id="rId12" o:title=""/>
          </v:shape>
          <o:OLEObject Type="Embed" ProgID="Equation.3" ShapeID="_x0000_i1026" DrawAspect="Content" ObjectID="_1587577276" r:id="rId13"/>
        </w:object>
      </w:r>
      <w:r>
        <w:t xml:space="preserve"> where </w:t>
      </w:r>
      <w:r w:rsidRPr="00D46E96">
        <w:rPr>
          <w:position w:val="-12"/>
        </w:rPr>
        <w:object w:dxaOrig="4180" w:dyaOrig="400">
          <v:shape id="_x0000_i1027" type="#_x0000_t75" style="width:202.8pt;height:20.4pt" o:ole="">
            <v:imagedata r:id="rId14" o:title=""/>
          </v:shape>
          <o:OLEObject Type="Embed" ProgID="Equation.3" ShapeID="_x0000_i1027" DrawAspect="Content" ObjectID="_1587577277" r:id="rId15"/>
        </w:object>
      </w:r>
      <w:r>
        <w:t xml:space="preserve"> where </w:t>
      </w:r>
      <w:r w:rsidRPr="006D65F9">
        <w:rPr>
          <w:position w:val="-12"/>
        </w:rPr>
        <w:object w:dxaOrig="400" w:dyaOrig="320">
          <v:shape id="_x0000_i1028" type="#_x0000_t75" style="width:20.4pt;height:15.6pt" o:ole="">
            <v:imagedata r:id="rId16" o:title=""/>
          </v:shape>
          <o:OLEObject Type="Embed" ProgID="Equation.3" ShapeID="_x0000_i1028" DrawAspect="Content" ObjectID="_1587577278" r:id="rId17"/>
        </w:object>
      </w:r>
      <w:r w:rsidRPr="0088442C">
        <w:t xml:space="preserve"> </w:t>
      </w:r>
      <w:r>
        <w:t xml:space="preserve">is a time duration of </w:t>
      </w:r>
      <w:r w:rsidRPr="00B916EC">
        <w:rPr>
          <w:position w:val="-10"/>
        </w:rPr>
        <w:object w:dxaOrig="279" w:dyaOrig="300">
          <v:shape id="_x0000_i1029" type="#_x0000_t75" style="width:14.4pt;height:15.6pt" o:ole="">
            <v:imagedata r:id="rId18" o:title=""/>
          </v:shape>
          <o:OLEObject Type="Embed" ProgID="Equation.3" ShapeID="_x0000_i1029" DrawAspect="Content" ObjectID="_1587577279" r:id="rId19"/>
        </w:object>
      </w:r>
      <w:r>
        <w:t xml:space="preserve"> symbols corresponding to a PDSCH reception time</w:t>
      </w:r>
      <w:r w:rsidRPr="0088442C">
        <w:t xml:space="preserve"> </w:t>
      </w:r>
      <w:r>
        <w:t xml:space="preserve">for PDSCH processing capability 1 when additional PDSCH DM-RS is configured, </w:t>
      </w:r>
      <w:r w:rsidRPr="006D65F9">
        <w:rPr>
          <w:position w:val="-12"/>
        </w:rPr>
        <w:object w:dxaOrig="400" w:dyaOrig="320">
          <v:shape id="_x0000_i1030" type="#_x0000_t75" style="width:20.4pt;height:15.6pt" o:ole="">
            <v:imagedata r:id="rId20" o:title=""/>
          </v:shape>
          <o:OLEObject Type="Embed" ProgID="Equation.3" ShapeID="_x0000_i1030" DrawAspect="Content" ObjectID="_1587577280" r:id="rId21"/>
        </w:object>
      </w:r>
      <w:r w:rsidRPr="0088442C">
        <w:t xml:space="preserve"> </w:t>
      </w:r>
      <w:r>
        <w:t xml:space="preserve">is a time duration of </w:t>
      </w:r>
      <w:r w:rsidRPr="00C81A00">
        <w:rPr>
          <w:position w:val="-10"/>
        </w:rPr>
        <w:object w:dxaOrig="300" w:dyaOrig="300">
          <v:shape id="_x0000_i1031" type="#_x0000_t75" style="width:14.4pt;height:15.6pt" o:ole="">
            <v:imagedata r:id="rId22" o:title=""/>
          </v:shape>
          <o:OLEObject Type="Embed" ProgID="Equation.3" ShapeID="_x0000_i1031" DrawAspect="Content" ObjectID="_1587577281" r:id="rId23"/>
        </w:object>
      </w:r>
      <w:r>
        <w:t xml:space="preserve"> symbols corresponding to a PUSCH preparation time</w:t>
      </w:r>
      <w:r w:rsidRPr="0088442C">
        <w:t xml:space="preserve"> </w:t>
      </w:r>
      <w:r>
        <w:lastRenderedPageBreak/>
        <w:t>for PUSCH processing capability 1 [6, TS 38.214</w:t>
      </w:r>
      <w:r w:rsidRPr="00B916EC">
        <w:t>]</w:t>
      </w:r>
      <w:r>
        <w:t xml:space="preserve">, </w:t>
      </w:r>
      <w:r w:rsidRPr="00C81A00">
        <w:rPr>
          <w:position w:val="-12"/>
        </w:rPr>
        <w:object w:dxaOrig="639" w:dyaOrig="320">
          <v:shape id="_x0000_i1032" type="#_x0000_t75" style="width:32.4pt;height:15.6pt" o:ole="">
            <v:imagedata r:id="rId24" o:title=""/>
          </v:shape>
          <o:OLEObject Type="Embed" ProgID="Equation.3" ShapeID="_x0000_i1032" DrawAspect="Content" ObjectID="_1587577282" r:id="rId25"/>
        </w:object>
      </w:r>
      <w:r>
        <w:t xml:space="preserve"> is the maximum timing adjustment value that can be provided by the </w:t>
      </w:r>
      <w:ins w:id="12" w:author="Huawei" w:date="2018-05-11T16:57:00Z">
        <w:r>
          <w:t xml:space="preserve">12 bit </w:t>
        </w:r>
      </w:ins>
      <w:r>
        <w:t xml:space="preserve">TA </w:t>
      </w:r>
      <w:r w:rsidRPr="00FE63DF">
        <w:t>command field</w:t>
      </w:r>
      <w:ins w:id="13" w:author="Huawei" w:date="2018-05-11T16:57:00Z">
        <w:r>
          <w:t xml:space="preserve"> with respect to the smallest subcarrier space of Msg3 configured in SIB1 and </w:t>
        </w:r>
        <w:r>
          <w:rPr>
            <w:rStyle w:val="af2"/>
            <w:rFonts w:eastAsia="MS Mincho"/>
            <w:sz w:val="20"/>
            <w:szCs w:val="20"/>
          </w:rPr>
          <w:t>all active UL BWP</w:t>
        </w:r>
        <w:r w:rsidRPr="00C66F3F">
          <w:rPr>
            <w:rStyle w:val="af2"/>
            <w:rFonts w:eastAsia="MS Mincho"/>
            <w:sz w:val="20"/>
            <w:szCs w:val="20"/>
          </w:rPr>
          <w:t xml:space="preserve">s within </w:t>
        </w:r>
        <w:r>
          <w:rPr>
            <w:rStyle w:val="af2"/>
            <w:rFonts w:eastAsia="MS Mincho"/>
            <w:sz w:val="20"/>
            <w:szCs w:val="20"/>
          </w:rPr>
          <w:t>the</w:t>
        </w:r>
        <w:r w:rsidRPr="00C66F3F">
          <w:rPr>
            <w:rStyle w:val="af2"/>
            <w:rFonts w:eastAsia="MS Mincho"/>
            <w:sz w:val="20"/>
            <w:szCs w:val="20"/>
          </w:rPr>
          <w:t xml:space="preserve"> TAG</w:t>
        </w:r>
      </w:ins>
      <w:r>
        <w:t xml:space="preserve">, </w:t>
      </w:r>
      <w:r w:rsidRPr="00FE63DF">
        <w:rPr>
          <w:position w:val="-10"/>
        </w:rPr>
        <w:object w:dxaOrig="800" w:dyaOrig="340">
          <v:shape id="_x0000_i1033" type="#_x0000_t75" style="width:41.4pt;height:18pt" o:ole="">
            <v:imagedata r:id="rId26" o:title=""/>
          </v:shape>
          <o:OLEObject Type="Embed" ProgID="Equation.3" ShapeID="_x0000_i1033" DrawAspect="Content" ObjectID="_1587577283" r:id="rId27"/>
        </w:object>
      </w:r>
      <w:r>
        <w:t xml:space="preserve"> is a number of slots per </w:t>
      </w:r>
      <w:proofErr w:type="spellStart"/>
      <w:r>
        <w:t>subframe</w:t>
      </w:r>
      <w:proofErr w:type="spellEnd"/>
      <w:r>
        <w:t xml:space="preserve">, and </w:t>
      </w:r>
      <w:r w:rsidRPr="00FE63DF">
        <w:rPr>
          <w:position w:val="-10"/>
        </w:rPr>
        <w:object w:dxaOrig="300" w:dyaOrig="300">
          <v:shape id="_x0000_i1034" type="#_x0000_t75" style="width:15.6pt;height:15.6pt" o:ole="">
            <v:imagedata r:id="rId28" o:title=""/>
          </v:shape>
          <o:OLEObject Type="Embed" ProgID="Equation.3" ShapeID="_x0000_i1034" DrawAspect="Content" ObjectID="_1587577284" r:id="rId29"/>
        </w:object>
      </w:r>
      <w:r>
        <w:t xml:space="preserve"> is the </w:t>
      </w:r>
      <w:proofErr w:type="spellStart"/>
      <w:r>
        <w:t>subframe</w:t>
      </w:r>
      <w:proofErr w:type="spellEnd"/>
      <w:r>
        <w:t xml:space="preserve"> duration of 1 msec</w:t>
      </w:r>
      <w:r w:rsidRPr="00FE63DF">
        <w:rPr>
          <w:rStyle w:val="af2"/>
          <w:rFonts w:eastAsia="MS Mincho"/>
          <w:sz w:val="20"/>
          <w:szCs w:val="20"/>
        </w:rPr>
        <w:t xml:space="preserve">. </w:t>
      </w:r>
      <m:oMath>
        <w:ins w:id="14" w:author="Huawei" w:date="2018-05-11T16:58:00Z">
          <m:r>
            <w:rPr>
              <w:rStyle w:val="af2"/>
              <w:rFonts w:ascii="Cambria Math" w:eastAsia="MS Mincho" w:hAnsi="Cambria Math"/>
              <w:sz w:val="20"/>
              <w:szCs w:val="20"/>
            </w:rPr>
            <m:t>μ</m:t>
          </m:r>
        </w:ins>
      </m:oMath>
      <w:ins w:id="15" w:author="Huawei" w:date="2018-05-11T16:58:00Z">
        <w:r>
          <w:rPr>
            <w:rStyle w:val="af2"/>
            <w:rFonts w:eastAsia="MS Mincho"/>
            <w:sz w:val="20"/>
            <w:szCs w:val="20"/>
          </w:rPr>
          <w:t xml:space="preserve"> is with respect to the lowest subcarrier spacing of all active UL BWP</w:t>
        </w:r>
        <w:r w:rsidRPr="00C66F3F">
          <w:rPr>
            <w:rStyle w:val="af2"/>
            <w:rFonts w:eastAsia="MS Mincho"/>
            <w:sz w:val="20"/>
            <w:szCs w:val="20"/>
          </w:rPr>
          <w:t xml:space="preserve">s within </w:t>
        </w:r>
        <w:r>
          <w:rPr>
            <w:rStyle w:val="af2"/>
            <w:rFonts w:eastAsia="MS Mincho"/>
            <w:sz w:val="20"/>
            <w:szCs w:val="20"/>
          </w:rPr>
          <w:t>the</w:t>
        </w:r>
        <w:r w:rsidRPr="00C66F3F">
          <w:rPr>
            <w:rStyle w:val="af2"/>
            <w:rFonts w:eastAsia="MS Mincho"/>
            <w:sz w:val="20"/>
            <w:szCs w:val="20"/>
          </w:rPr>
          <w:t xml:space="preserve"> TAG</w:t>
        </w:r>
        <w:r>
          <w:rPr>
            <w:rStyle w:val="af2"/>
            <w:rFonts w:eastAsia="MS Mincho"/>
            <w:sz w:val="20"/>
            <w:szCs w:val="20"/>
          </w:rPr>
          <w:t xml:space="preserve">.  </w:t>
        </w:r>
      </w:ins>
    </w:p>
    <w:p w:rsidR="00A45048" w:rsidRDefault="00A45048" w:rsidP="00A45048">
      <w:pPr>
        <w:spacing w:after="0"/>
        <w:rPr>
          <w:color w:val="FF0000"/>
          <w:sz w:val="24"/>
          <w:lang w:eastAsia="zh-CN"/>
        </w:rPr>
      </w:pPr>
      <w:r w:rsidRPr="00395E3F">
        <w:rPr>
          <w:color w:val="FF0000"/>
          <w:sz w:val="24"/>
          <w:lang w:eastAsia="zh-CN"/>
        </w:rPr>
        <w:t>---------------------------------------- Unchanged parts omitted --------------------------------------------</w:t>
      </w:r>
    </w:p>
    <w:p w:rsidR="00A45048" w:rsidRPr="00B33136" w:rsidRDefault="00A45048" w:rsidP="00A45048">
      <w:pPr>
        <w:spacing w:after="0"/>
        <w:rPr>
          <w:color w:val="FF0000"/>
          <w:sz w:val="24"/>
          <w:lang w:eastAsia="zh-CN"/>
        </w:rPr>
      </w:pP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p>
    <w:p w:rsidR="00A72D87" w:rsidRPr="00A72D87" w:rsidRDefault="00A72D87" w:rsidP="00A45048">
      <w:pPr>
        <w:rPr>
          <w:ins w:id="16" w:author="Huawei" w:date="2018-05-07T09:01:00Z"/>
        </w:rPr>
      </w:pPr>
    </w:p>
    <w:p w:rsidR="003C790C" w:rsidRPr="00256C4C" w:rsidRDefault="003C790C" w:rsidP="00AC391E"/>
    <w:sectPr w:rsidR="003C790C" w:rsidRPr="00256C4C"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4CF2" w:rsidRDefault="00784CF2">
      <w:r>
        <w:separator/>
      </w:r>
    </w:p>
  </w:endnote>
  <w:endnote w:type="continuationSeparator" w:id="0">
    <w:p w:rsidR="00784CF2" w:rsidRDefault="00784C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4CF2" w:rsidRDefault="00784CF2">
      <w:r>
        <w:separator/>
      </w:r>
    </w:p>
  </w:footnote>
  <w:footnote w:type="continuationSeparator" w:id="0">
    <w:p w:rsidR="00784CF2" w:rsidRDefault="00784C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51C5F88"/>
    <w:lvl w:ilvl="0">
      <w:start w:val="1"/>
      <w:numFmt w:val="decimal"/>
      <w:lvlText w:val="%1."/>
      <w:lvlJc w:val="left"/>
      <w:pPr>
        <w:tabs>
          <w:tab w:val="num" w:pos="1800"/>
        </w:tabs>
        <w:ind w:left="1800" w:hanging="360"/>
      </w:pPr>
    </w:lvl>
  </w:abstractNum>
  <w:abstractNum w:abstractNumId="1">
    <w:nsid w:val="FFFFFF7D"/>
    <w:multiLevelType w:val="singleLevel"/>
    <w:tmpl w:val="8BE2E26E"/>
    <w:lvl w:ilvl="0">
      <w:start w:val="1"/>
      <w:numFmt w:val="decimal"/>
      <w:lvlText w:val="%1."/>
      <w:lvlJc w:val="left"/>
      <w:pPr>
        <w:tabs>
          <w:tab w:val="num" w:pos="1440"/>
        </w:tabs>
        <w:ind w:left="1440" w:hanging="360"/>
      </w:pPr>
    </w:lvl>
  </w:abstractNum>
  <w:abstractNum w:abstractNumId="2">
    <w:nsid w:val="FFFFFF7E"/>
    <w:multiLevelType w:val="singleLevel"/>
    <w:tmpl w:val="50449B1C"/>
    <w:lvl w:ilvl="0">
      <w:start w:val="1"/>
      <w:numFmt w:val="decimal"/>
      <w:lvlText w:val="%1."/>
      <w:lvlJc w:val="left"/>
      <w:pPr>
        <w:tabs>
          <w:tab w:val="num" w:pos="1080"/>
        </w:tabs>
        <w:ind w:left="1080" w:hanging="360"/>
      </w:pPr>
    </w:lvl>
  </w:abstractNum>
  <w:abstractNum w:abstractNumId="3">
    <w:nsid w:val="FFFFFF7F"/>
    <w:multiLevelType w:val="singleLevel"/>
    <w:tmpl w:val="C69AA496"/>
    <w:lvl w:ilvl="0">
      <w:start w:val="1"/>
      <w:numFmt w:val="decimal"/>
      <w:lvlText w:val="%1."/>
      <w:lvlJc w:val="left"/>
      <w:pPr>
        <w:tabs>
          <w:tab w:val="num" w:pos="720"/>
        </w:tabs>
        <w:ind w:left="720" w:hanging="360"/>
      </w:pPr>
    </w:lvl>
  </w:abstractNum>
  <w:abstractNum w:abstractNumId="4">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C9C1E48"/>
    <w:lvl w:ilvl="0">
      <w:start w:val="1"/>
      <w:numFmt w:val="decimal"/>
      <w:lvlText w:val="%1."/>
      <w:lvlJc w:val="left"/>
      <w:pPr>
        <w:tabs>
          <w:tab w:val="num" w:pos="360"/>
        </w:tabs>
        <w:ind w:left="360" w:hanging="360"/>
      </w:pPr>
    </w:lvl>
  </w:abstractNum>
  <w:abstractNum w:abstractNumId="9">
    <w:nsid w:val="030C07A8"/>
    <w:multiLevelType w:val="hybridMultilevel"/>
    <w:tmpl w:val="4E2AFD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nsid w:val="16B608E3"/>
    <w:multiLevelType w:val="hybridMultilevel"/>
    <w:tmpl w:val="1910EA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5">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6">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7">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BDA1221"/>
    <w:multiLevelType w:val="hybridMultilevel"/>
    <w:tmpl w:val="49E4103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3">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4">
    <w:nsid w:val="443A3670"/>
    <w:multiLevelType w:val="hybridMultilevel"/>
    <w:tmpl w:val="5622C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nsid w:val="4FDE33C0"/>
    <w:multiLevelType w:val="hybridMultilevel"/>
    <w:tmpl w:val="1988B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9">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30">
    <w:nsid w:val="54EB11EA"/>
    <w:multiLevelType w:val="hybridMultilevel"/>
    <w:tmpl w:val="DF542C5C"/>
    <w:lvl w:ilvl="0" w:tplc="AB8833CE">
      <w:start w:val="1"/>
      <w:numFmt w:val="decimal"/>
      <w:lvlText w:val="%1."/>
      <w:lvlJc w:val="left"/>
      <w:pPr>
        <w:ind w:left="360" w:firstLine="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B3C43E1"/>
    <w:multiLevelType w:val="hybridMultilevel"/>
    <w:tmpl w:val="B9048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3">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4">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5">
    <w:nsid w:val="6C4A181E"/>
    <w:multiLevelType w:val="hybridMultilevel"/>
    <w:tmpl w:val="E46A7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40940E7"/>
    <w:multiLevelType w:val="hybridMultilevel"/>
    <w:tmpl w:val="3B56BF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21"/>
  </w:num>
  <w:num w:numId="3">
    <w:abstractNumId w:val="20"/>
  </w:num>
  <w:num w:numId="4">
    <w:abstractNumId w:val="17"/>
  </w:num>
  <w:num w:numId="5">
    <w:abstractNumId w:val="10"/>
  </w:num>
  <w:num w:numId="6">
    <w:abstractNumId w:val="36"/>
  </w:num>
  <w:num w:numId="7">
    <w:abstractNumId w:val="19"/>
  </w:num>
  <w:num w:numId="8">
    <w:abstractNumId w:val="26"/>
  </w:num>
  <w:num w:numId="9">
    <w:abstractNumId w:val="33"/>
  </w:num>
  <w:num w:numId="10">
    <w:abstractNumId w:val="34"/>
  </w:num>
  <w:num w:numId="11">
    <w:abstractNumId w:val="39"/>
  </w:num>
  <w:num w:numId="12">
    <w:abstractNumId w:val="16"/>
  </w:num>
  <w:num w:numId="13">
    <w:abstractNumId w:val="29"/>
  </w:num>
  <w:num w:numId="14">
    <w:abstractNumId w:val="28"/>
  </w:num>
  <w:num w:numId="15">
    <w:abstractNumId w:val="23"/>
  </w:num>
  <w:num w:numId="16">
    <w:abstractNumId w:val="14"/>
  </w:num>
  <w:num w:numId="17">
    <w:abstractNumId w:val="22"/>
  </w:num>
  <w:num w:numId="18">
    <w:abstractNumId w:val="15"/>
  </w:num>
  <w:num w:numId="19">
    <w:abstractNumId w:val="11"/>
  </w:num>
  <w:num w:numId="20">
    <w:abstractNumId w:val="32"/>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5"/>
  </w:num>
  <w:num w:numId="32">
    <w:abstractNumId w:val="13"/>
  </w:num>
  <w:num w:numId="33">
    <w:abstractNumId w:val="9"/>
  </w:num>
  <w:num w:numId="34">
    <w:abstractNumId w:val="37"/>
  </w:num>
  <w:num w:numId="35">
    <w:abstractNumId w:val="30"/>
  </w:num>
  <w:num w:numId="36">
    <w:abstractNumId w:val="24"/>
  </w:num>
  <w:num w:numId="37">
    <w:abstractNumId w:val="31"/>
  </w:num>
  <w:num w:numId="38">
    <w:abstractNumId w:val="27"/>
  </w:num>
  <w:num w:numId="39">
    <w:abstractNumId w:val="20"/>
  </w:num>
  <w:num w:numId="40">
    <w:abstractNumId w:val="18"/>
  </w:num>
  <w:num w:numId="41">
    <w:abstractNumId w:val="20"/>
  </w:num>
  <w:num w:numId="42">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723"/>
    <w:rsid w:val="00000D04"/>
    <w:rsid w:val="00000DB2"/>
    <w:rsid w:val="00001444"/>
    <w:rsid w:val="000020F6"/>
    <w:rsid w:val="0000222B"/>
    <w:rsid w:val="00002893"/>
    <w:rsid w:val="000033A3"/>
    <w:rsid w:val="00003605"/>
    <w:rsid w:val="00003637"/>
    <w:rsid w:val="00003C56"/>
    <w:rsid w:val="00003EC2"/>
    <w:rsid w:val="000040A9"/>
    <w:rsid w:val="0000458E"/>
    <w:rsid w:val="00004E70"/>
    <w:rsid w:val="00006B8C"/>
    <w:rsid w:val="000072B6"/>
    <w:rsid w:val="00007813"/>
    <w:rsid w:val="000079C7"/>
    <w:rsid w:val="000100CE"/>
    <w:rsid w:val="000105AC"/>
    <w:rsid w:val="000109E6"/>
    <w:rsid w:val="00011F67"/>
    <w:rsid w:val="00012862"/>
    <w:rsid w:val="000128E6"/>
    <w:rsid w:val="00015EFB"/>
    <w:rsid w:val="000165E2"/>
    <w:rsid w:val="000172BE"/>
    <w:rsid w:val="00017D20"/>
    <w:rsid w:val="00017D8A"/>
    <w:rsid w:val="00020A38"/>
    <w:rsid w:val="00023388"/>
    <w:rsid w:val="00023425"/>
    <w:rsid w:val="000241BE"/>
    <w:rsid w:val="000242F2"/>
    <w:rsid w:val="00026D4B"/>
    <w:rsid w:val="000275C6"/>
    <w:rsid w:val="00027AD6"/>
    <w:rsid w:val="00027E14"/>
    <w:rsid w:val="0003024C"/>
    <w:rsid w:val="00031ADB"/>
    <w:rsid w:val="00032056"/>
    <w:rsid w:val="000328CA"/>
    <w:rsid w:val="00032E40"/>
    <w:rsid w:val="0003376B"/>
    <w:rsid w:val="00034676"/>
    <w:rsid w:val="000346E6"/>
    <w:rsid w:val="00034BBB"/>
    <w:rsid w:val="00035144"/>
    <w:rsid w:val="000352B3"/>
    <w:rsid w:val="00036AE0"/>
    <w:rsid w:val="0004023E"/>
    <w:rsid w:val="0004024B"/>
    <w:rsid w:val="0004025D"/>
    <w:rsid w:val="000410DE"/>
    <w:rsid w:val="00041C57"/>
    <w:rsid w:val="000434B7"/>
    <w:rsid w:val="000435E4"/>
    <w:rsid w:val="00045F3A"/>
    <w:rsid w:val="00046796"/>
    <w:rsid w:val="000467FD"/>
    <w:rsid w:val="00046AAF"/>
    <w:rsid w:val="00047225"/>
    <w:rsid w:val="00047E60"/>
    <w:rsid w:val="00051001"/>
    <w:rsid w:val="00051315"/>
    <w:rsid w:val="00051CDB"/>
    <w:rsid w:val="000527A8"/>
    <w:rsid w:val="00052AD2"/>
    <w:rsid w:val="000530DF"/>
    <w:rsid w:val="00054C26"/>
    <w:rsid w:val="00054E0C"/>
    <w:rsid w:val="0005541D"/>
    <w:rsid w:val="000565C8"/>
    <w:rsid w:val="00057DC8"/>
    <w:rsid w:val="0006058F"/>
    <w:rsid w:val="000612E1"/>
    <w:rsid w:val="000614FE"/>
    <w:rsid w:val="00065D38"/>
    <w:rsid w:val="00067DD1"/>
    <w:rsid w:val="00070447"/>
    <w:rsid w:val="000706E7"/>
    <w:rsid w:val="000709DD"/>
    <w:rsid w:val="00070EF8"/>
    <w:rsid w:val="00071192"/>
    <w:rsid w:val="0007135E"/>
    <w:rsid w:val="000713A7"/>
    <w:rsid w:val="00072007"/>
    <w:rsid w:val="00072A80"/>
    <w:rsid w:val="00073136"/>
    <w:rsid w:val="000731A0"/>
    <w:rsid w:val="000736C1"/>
    <w:rsid w:val="00073797"/>
    <w:rsid w:val="00073DEC"/>
    <w:rsid w:val="00073EE3"/>
    <w:rsid w:val="000744BD"/>
    <w:rsid w:val="000745AA"/>
    <w:rsid w:val="000747B7"/>
    <w:rsid w:val="00074E86"/>
    <w:rsid w:val="00076097"/>
    <w:rsid w:val="00076541"/>
    <w:rsid w:val="000770E3"/>
    <w:rsid w:val="000772F4"/>
    <w:rsid w:val="000776EB"/>
    <w:rsid w:val="000823B0"/>
    <w:rsid w:val="00082583"/>
    <w:rsid w:val="0008335B"/>
    <w:rsid w:val="00083379"/>
    <w:rsid w:val="00083587"/>
    <w:rsid w:val="00083838"/>
    <w:rsid w:val="00083A78"/>
    <w:rsid w:val="00083B6A"/>
    <w:rsid w:val="00085E04"/>
    <w:rsid w:val="00086800"/>
    <w:rsid w:val="00087913"/>
    <w:rsid w:val="000902DC"/>
    <w:rsid w:val="000911AE"/>
    <w:rsid w:val="000922FF"/>
    <w:rsid w:val="000927CF"/>
    <w:rsid w:val="00092F3A"/>
    <w:rsid w:val="00093697"/>
    <w:rsid w:val="00093D42"/>
    <w:rsid w:val="00093DD0"/>
    <w:rsid w:val="00094A16"/>
    <w:rsid w:val="00094B68"/>
    <w:rsid w:val="00094DE6"/>
    <w:rsid w:val="00096356"/>
    <w:rsid w:val="00097C99"/>
    <w:rsid w:val="000A0F14"/>
    <w:rsid w:val="000A1441"/>
    <w:rsid w:val="000A1A06"/>
    <w:rsid w:val="000A1B60"/>
    <w:rsid w:val="000A1E25"/>
    <w:rsid w:val="000A21B4"/>
    <w:rsid w:val="000A2CC7"/>
    <w:rsid w:val="000A2ED6"/>
    <w:rsid w:val="000A326D"/>
    <w:rsid w:val="000A3C09"/>
    <w:rsid w:val="000A4172"/>
    <w:rsid w:val="000A4205"/>
    <w:rsid w:val="000A4A19"/>
    <w:rsid w:val="000A6351"/>
    <w:rsid w:val="000A63D6"/>
    <w:rsid w:val="000A6864"/>
    <w:rsid w:val="000A7B38"/>
    <w:rsid w:val="000B0343"/>
    <w:rsid w:val="000B1818"/>
    <w:rsid w:val="000B2985"/>
    <w:rsid w:val="000B2C88"/>
    <w:rsid w:val="000B3342"/>
    <w:rsid w:val="000B51FA"/>
    <w:rsid w:val="000B5351"/>
    <w:rsid w:val="000B5905"/>
    <w:rsid w:val="000B5975"/>
    <w:rsid w:val="000B644F"/>
    <w:rsid w:val="000B6E2C"/>
    <w:rsid w:val="000B74B5"/>
    <w:rsid w:val="000B76C5"/>
    <w:rsid w:val="000B7A10"/>
    <w:rsid w:val="000B7AC5"/>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17E8"/>
    <w:rsid w:val="000D22CC"/>
    <w:rsid w:val="000D36AE"/>
    <w:rsid w:val="000D38A1"/>
    <w:rsid w:val="000D4C4E"/>
    <w:rsid w:val="000D5077"/>
    <w:rsid w:val="000D5362"/>
    <w:rsid w:val="000D5404"/>
    <w:rsid w:val="000D57F8"/>
    <w:rsid w:val="000D5851"/>
    <w:rsid w:val="000D5C60"/>
    <w:rsid w:val="000D71E2"/>
    <w:rsid w:val="000D73A5"/>
    <w:rsid w:val="000E07D6"/>
    <w:rsid w:val="000E0E0C"/>
    <w:rsid w:val="000E1380"/>
    <w:rsid w:val="000E18DF"/>
    <w:rsid w:val="000E2AEF"/>
    <w:rsid w:val="000E35D4"/>
    <w:rsid w:val="000E59A0"/>
    <w:rsid w:val="000E7A84"/>
    <w:rsid w:val="000F15BC"/>
    <w:rsid w:val="000F180A"/>
    <w:rsid w:val="000F1C92"/>
    <w:rsid w:val="000F2EEE"/>
    <w:rsid w:val="000F3697"/>
    <w:rsid w:val="000F389B"/>
    <w:rsid w:val="000F3944"/>
    <w:rsid w:val="000F7F58"/>
    <w:rsid w:val="00100128"/>
    <w:rsid w:val="0010078C"/>
    <w:rsid w:val="00100CEE"/>
    <w:rsid w:val="00100FF3"/>
    <w:rsid w:val="00101074"/>
    <w:rsid w:val="001026CA"/>
    <w:rsid w:val="001043C2"/>
    <w:rsid w:val="001043E1"/>
    <w:rsid w:val="0010505A"/>
    <w:rsid w:val="00105AC2"/>
    <w:rsid w:val="00105CC7"/>
    <w:rsid w:val="001064DD"/>
    <w:rsid w:val="00107733"/>
    <w:rsid w:val="00107779"/>
    <w:rsid w:val="001078C2"/>
    <w:rsid w:val="00107E1C"/>
    <w:rsid w:val="00107EB5"/>
    <w:rsid w:val="00110243"/>
    <w:rsid w:val="001112C4"/>
    <w:rsid w:val="00111444"/>
    <w:rsid w:val="00111723"/>
    <w:rsid w:val="00112730"/>
    <w:rsid w:val="001129B5"/>
    <w:rsid w:val="00112BE6"/>
    <w:rsid w:val="00113E57"/>
    <w:rsid w:val="001141E3"/>
    <w:rsid w:val="001144DF"/>
    <w:rsid w:val="001151E1"/>
    <w:rsid w:val="0011557B"/>
    <w:rsid w:val="00117C85"/>
    <w:rsid w:val="00120B13"/>
    <w:rsid w:val="00121024"/>
    <w:rsid w:val="00124D84"/>
    <w:rsid w:val="001250DD"/>
    <w:rsid w:val="00125733"/>
    <w:rsid w:val="001263AA"/>
    <w:rsid w:val="001267D4"/>
    <w:rsid w:val="00130779"/>
    <w:rsid w:val="001307A1"/>
    <w:rsid w:val="001321D3"/>
    <w:rsid w:val="00133599"/>
    <w:rsid w:val="00133BF7"/>
    <w:rsid w:val="00134B88"/>
    <w:rsid w:val="00136431"/>
    <w:rsid w:val="00136A23"/>
    <w:rsid w:val="00136B99"/>
    <w:rsid w:val="0014063E"/>
    <w:rsid w:val="0014087D"/>
    <w:rsid w:val="00140F74"/>
    <w:rsid w:val="00141191"/>
    <w:rsid w:val="0014159C"/>
    <w:rsid w:val="00142665"/>
    <w:rsid w:val="0014384A"/>
    <w:rsid w:val="0014450F"/>
    <w:rsid w:val="00144D8F"/>
    <w:rsid w:val="00145C74"/>
    <w:rsid w:val="001462E9"/>
    <w:rsid w:val="00146967"/>
    <w:rsid w:val="00146E32"/>
    <w:rsid w:val="00147481"/>
    <w:rsid w:val="00151619"/>
    <w:rsid w:val="00152835"/>
    <w:rsid w:val="001529A8"/>
    <w:rsid w:val="00153C7C"/>
    <w:rsid w:val="001559FA"/>
    <w:rsid w:val="0015616E"/>
    <w:rsid w:val="00156374"/>
    <w:rsid w:val="001577D8"/>
    <w:rsid w:val="00157FC3"/>
    <w:rsid w:val="0016005A"/>
    <w:rsid w:val="00160739"/>
    <w:rsid w:val="0016271E"/>
    <w:rsid w:val="00162D7A"/>
    <w:rsid w:val="00164CFF"/>
    <w:rsid w:val="00164DAB"/>
    <w:rsid w:val="00164EDA"/>
    <w:rsid w:val="00165BBB"/>
    <w:rsid w:val="0016613F"/>
    <w:rsid w:val="00166215"/>
    <w:rsid w:val="00166591"/>
    <w:rsid w:val="00171143"/>
    <w:rsid w:val="0017183C"/>
    <w:rsid w:val="00171AFD"/>
    <w:rsid w:val="00172864"/>
    <w:rsid w:val="00172B82"/>
    <w:rsid w:val="00172EFA"/>
    <w:rsid w:val="00173608"/>
    <w:rsid w:val="001745EC"/>
    <w:rsid w:val="001747B7"/>
    <w:rsid w:val="00175C30"/>
    <w:rsid w:val="00177069"/>
    <w:rsid w:val="0017722C"/>
    <w:rsid w:val="00177FC1"/>
    <w:rsid w:val="00180B0F"/>
    <w:rsid w:val="001815A2"/>
    <w:rsid w:val="00181FC1"/>
    <w:rsid w:val="00183034"/>
    <w:rsid w:val="001830F7"/>
    <w:rsid w:val="00183EE6"/>
    <w:rsid w:val="0018588A"/>
    <w:rsid w:val="00187252"/>
    <w:rsid w:val="00187590"/>
    <w:rsid w:val="00191C91"/>
    <w:rsid w:val="00192DD9"/>
    <w:rsid w:val="001934D1"/>
    <w:rsid w:val="00194339"/>
    <w:rsid w:val="00194848"/>
    <w:rsid w:val="001958EA"/>
    <w:rsid w:val="00195E0E"/>
    <w:rsid w:val="00196480"/>
    <w:rsid w:val="001A0489"/>
    <w:rsid w:val="001A0DCA"/>
    <w:rsid w:val="001A180D"/>
    <w:rsid w:val="001A1BAC"/>
    <w:rsid w:val="001A23CE"/>
    <w:rsid w:val="001A2C89"/>
    <w:rsid w:val="001A502E"/>
    <w:rsid w:val="001A56BA"/>
    <w:rsid w:val="001A673E"/>
    <w:rsid w:val="001A7763"/>
    <w:rsid w:val="001B0CB6"/>
    <w:rsid w:val="001B1338"/>
    <w:rsid w:val="001B3964"/>
    <w:rsid w:val="001B4452"/>
    <w:rsid w:val="001B466C"/>
    <w:rsid w:val="001B484A"/>
    <w:rsid w:val="001B4F34"/>
    <w:rsid w:val="001B52EC"/>
    <w:rsid w:val="001B554A"/>
    <w:rsid w:val="001B596F"/>
    <w:rsid w:val="001B6564"/>
    <w:rsid w:val="001B691A"/>
    <w:rsid w:val="001B6B17"/>
    <w:rsid w:val="001B7DCD"/>
    <w:rsid w:val="001C02D8"/>
    <w:rsid w:val="001C04E3"/>
    <w:rsid w:val="001C096D"/>
    <w:rsid w:val="001C2378"/>
    <w:rsid w:val="001C3EE9"/>
    <w:rsid w:val="001C3FA4"/>
    <w:rsid w:val="001C40F9"/>
    <w:rsid w:val="001C458B"/>
    <w:rsid w:val="001C5D4F"/>
    <w:rsid w:val="001C645A"/>
    <w:rsid w:val="001C64C0"/>
    <w:rsid w:val="001C69DA"/>
    <w:rsid w:val="001C69FD"/>
    <w:rsid w:val="001C6F06"/>
    <w:rsid w:val="001D1E99"/>
    <w:rsid w:val="001D2360"/>
    <w:rsid w:val="001D3109"/>
    <w:rsid w:val="001D332E"/>
    <w:rsid w:val="001D5033"/>
    <w:rsid w:val="001D5C88"/>
    <w:rsid w:val="001D6567"/>
    <w:rsid w:val="001D695C"/>
    <w:rsid w:val="001D6FD9"/>
    <w:rsid w:val="001D780E"/>
    <w:rsid w:val="001D78C0"/>
    <w:rsid w:val="001E05C3"/>
    <w:rsid w:val="001E0AD3"/>
    <w:rsid w:val="001E1FCD"/>
    <w:rsid w:val="001E36E4"/>
    <w:rsid w:val="001E379D"/>
    <w:rsid w:val="001E3A3C"/>
    <w:rsid w:val="001E5C23"/>
    <w:rsid w:val="001E7465"/>
    <w:rsid w:val="001E7504"/>
    <w:rsid w:val="001E76DF"/>
    <w:rsid w:val="001E7839"/>
    <w:rsid w:val="001F1308"/>
    <w:rsid w:val="001F1525"/>
    <w:rsid w:val="001F1E87"/>
    <w:rsid w:val="001F1EB6"/>
    <w:rsid w:val="001F2627"/>
    <w:rsid w:val="001F2E23"/>
    <w:rsid w:val="001F341F"/>
    <w:rsid w:val="001F3911"/>
    <w:rsid w:val="001F3F1A"/>
    <w:rsid w:val="001F4CBD"/>
    <w:rsid w:val="001F5545"/>
    <w:rsid w:val="001F5777"/>
    <w:rsid w:val="001F5937"/>
    <w:rsid w:val="001F59E3"/>
    <w:rsid w:val="001F59ED"/>
    <w:rsid w:val="001F7121"/>
    <w:rsid w:val="001F72DC"/>
    <w:rsid w:val="001F75C7"/>
    <w:rsid w:val="00200D2C"/>
    <w:rsid w:val="002019D8"/>
    <w:rsid w:val="00201EC7"/>
    <w:rsid w:val="0020349A"/>
    <w:rsid w:val="002034B4"/>
    <w:rsid w:val="00204032"/>
    <w:rsid w:val="00204BAD"/>
    <w:rsid w:val="00204D60"/>
    <w:rsid w:val="00205627"/>
    <w:rsid w:val="002056D0"/>
    <w:rsid w:val="00210860"/>
    <w:rsid w:val="00210B6A"/>
    <w:rsid w:val="00211B4B"/>
    <w:rsid w:val="00212CB6"/>
    <w:rsid w:val="00212E37"/>
    <w:rsid w:val="002140FF"/>
    <w:rsid w:val="002172A8"/>
    <w:rsid w:val="00220894"/>
    <w:rsid w:val="002216AB"/>
    <w:rsid w:val="00223E04"/>
    <w:rsid w:val="00224952"/>
    <w:rsid w:val="00224DD2"/>
    <w:rsid w:val="00225A6A"/>
    <w:rsid w:val="00225AC7"/>
    <w:rsid w:val="00225ACC"/>
    <w:rsid w:val="00226D02"/>
    <w:rsid w:val="00231C25"/>
    <w:rsid w:val="00231C6F"/>
    <w:rsid w:val="00232A90"/>
    <w:rsid w:val="00234151"/>
    <w:rsid w:val="00234F8C"/>
    <w:rsid w:val="00235542"/>
    <w:rsid w:val="00235EC6"/>
    <w:rsid w:val="002369B0"/>
    <w:rsid w:val="00236AA0"/>
    <w:rsid w:val="00236AD8"/>
    <w:rsid w:val="002401E7"/>
    <w:rsid w:val="002401F5"/>
    <w:rsid w:val="00240E54"/>
    <w:rsid w:val="002451C5"/>
    <w:rsid w:val="00245610"/>
    <w:rsid w:val="00245F1F"/>
    <w:rsid w:val="0024663B"/>
    <w:rsid w:val="00246A59"/>
    <w:rsid w:val="00247103"/>
    <w:rsid w:val="00250067"/>
    <w:rsid w:val="00251415"/>
    <w:rsid w:val="002516DE"/>
    <w:rsid w:val="00251F81"/>
    <w:rsid w:val="00252BE0"/>
    <w:rsid w:val="00253394"/>
    <w:rsid w:val="00253588"/>
    <w:rsid w:val="002546F4"/>
    <w:rsid w:val="002551D0"/>
    <w:rsid w:val="00255374"/>
    <w:rsid w:val="00256C4C"/>
    <w:rsid w:val="00257BF4"/>
    <w:rsid w:val="00260003"/>
    <w:rsid w:val="002600BB"/>
    <w:rsid w:val="0026035D"/>
    <w:rsid w:val="00260576"/>
    <w:rsid w:val="002606D6"/>
    <w:rsid w:val="00261C98"/>
    <w:rsid w:val="0026248E"/>
    <w:rsid w:val="00262914"/>
    <w:rsid w:val="002647BF"/>
    <w:rsid w:val="002647D5"/>
    <w:rsid w:val="00265032"/>
    <w:rsid w:val="002651FB"/>
    <w:rsid w:val="0026538C"/>
    <w:rsid w:val="00265781"/>
    <w:rsid w:val="00265C03"/>
    <w:rsid w:val="00266B13"/>
    <w:rsid w:val="00267438"/>
    <w:rsid w:val="00267BEF"/>
    <w:rsid w:val="00270728"/>
    <w:rsid w:val="00270D42"/>
    <w:rsid w:val="0027195D"/>
    <w:rsid w:val="00272B03"/>
    <w:rsid w:val="002733CF"/>
    <w:rsid w:val="002733E2"/>
    <w:rsid w:val="00273D95"/>
    <w:rsid w:val="002750B1"/>
    <w:rsid w:val="00275BC9"/>
    <w:rsid w:val="00276A35"/>
    <w:rsid w:val="00277635"/>
    <w:rsid w:val="00277835"/>
    <w:rsid w:val="00277C55"/>
    <w:rsid w:val="00280AB1"/>
    <w:rsid w:val="00284BAE"/>
    <w:rsid w:val="002859AF"/>
    <w:rsid w:val="00286AE7"/>
    <w:rsid w:val="00287243"/>
    <w:rsid w:val="002901F9"/>
    <w:rsid w:val="00290647"/>
    <w:rsid w:val="00291385"/>
    <w:rsid w:val="00291422"/>
    <w:rsid w:val="0029237F"/>
    <w:rsid w:val="00292715"/>
    <w:rsid w:val="00293E57"/>
    <w:rsid w:val="002947D1"/>
    <w:rsid w:val="002948DF"/>
    <w:rsid w:val="00294D90"/>
    <w:rsid w:val="00297B3A"/>
    <w:rsid w:val="002A1E92"/>
    <w:rsid w:val="002A204D"/>
    <w:rsid w:val="002A2616"/>
    <w:rsid w:val="002A26E1"/>
    <w:rsid w:val="002A3014"/>
    <w:rsid w:val="002A368A"/>
    <w:rsid w:val="002A4065"/>
    <w:rsid w:val="002A59F0"/>
    <w:rsid w:val="002A5DB6"/>
    <w:rsid w:val="002A6114"/>
    <w:rsid w:val="002A6432"/>
    <w:rsid w:val="002A6F25"/>
    <w:rsid w:val="002A6FD3"/>
    <w:rsid w:val="002B0A7D"/>
    <w:rsid w:val="002B1A69"/>
    <w:rsid w:val="002B2723"/>
    <w:rsid w:val="002B303A"/>
    <w:rsid w:val="002B538E"/>
    <w:rsid w:val="002B5D4F"/>
    <w:rsid w:val="002B5DCA"/>
    <w:rsid w:val="002B6BDC"/>
    <w:rsid w:val="002B75B0"/>
    <w:rsid w:val="002B7EAF"/>
    <w:rsid w:val="002C099C"/>
    <w:rsid w:val="002C0B74"/>
    <w:rsid w:val="002C0C4F"/>
    <w:rsid w:val="002C0C8B"/>
    <w:rsid w:val="002C0CBB"/>
    <w:rsid w:val="002C1201"/>
    <w:rsid w:val="002C1460"/>
    <w:rsid w:val="002C20F2"/>
    <w:rsid w:val="002C38B2"/>
    <w:rsid w:val="002C3F9C"/>
    <w:rsid w:val="002C42BB"/>
    <w:rsid w:val="002C43DD"/>
    <w:rsid w:val="002C54E9"/>
    <w:rsid w:val="002C5AFA"/>
    <w:rsid w:val="002C7372"/>
    <w:rsid w:val="002D0439"/>
    <w:rsid w:val="002D11B7"/>
    <w:rsid w:val="002D127E"/>
    <w:rsid w:val="002D3BBC"/>
    <w:rsid w:val="002D438A"/>
    <w:rsid w:val="002D5196"/>
    <w:rsid w:val="002D5738"/>
    <w:rsid w:val="002D5E53"/>
    <w:rsid w:val="002E0319"/>
    <w:rsid w:val="002E179B"/>
    <w:rsid w:val="002E1C9E"/>
    <w:rsid w:val="002E257B"/>
    <w:rsid w:val="002E3C65"/>
    <w:rsid w:val="002E3F5B"/>
    <w:rsid w:val="002E4362"/>
    <w:rsid w:val="002E63D9"/>
    <w:rsid w:val="002E640E"/>
    <w:rsid w:val="002F0B53"/>
    <w:rsid w:val="002F0C28"/>
    <w:rsid w:val="002F0DE8"/>
    <w:rsid w:val="002F1777"/>
    <w:rsid w:val="002F2172"/>
    <w:rsid w:val="002F3CDE"/>
    <w:rsid w:val="002F3F8D"/>
    <w:rsid w:val="002F5DD6"/>
    <w:rsid w:val="002F5FEA"/>
    <w:rsid w:val="002F63E7"/>
    <w:rsid w:val="002F7177"/>
    <w:rsid w:val="002F7BE3"/>
    <w:rsid w:val="002F7E6A"/>
    <w:rsid w:val="00300165"/>
    <w:rsid w:val="003010CF"/>
    <w:rsid w:val="00303440"/>
    <w:rsid w:val="00304D9B"/>
    <w:rsid w:val="003050A7"/>
    <w:rsid w:val="00305303"/>
    <w:rsid w:val="00305FF9"/>
    <w:rsid w:val="00306E6B"/>
    <w:rsid w:val="003073CC"/>
    <w:rsid w:val="00307CCF"/>
    <w:rsid w:val="003100C8"/>
    <w:rsid w:val="00311161"/>
    <w:rsid w:val="00312400"/>
    <w:rsid w:val="00312739"/>
    <w:rsid w:val="00312D10"/>
    <w:rsid w:val="00314687"/>
    <w:rsid w:val="003178DA"/>
    <w:rsid w:val="00317DB8"/>
    <w:rsid w:val="00320618"/>
    <w:rsid w:val="0032100B"/>
    <w:rsid w:val="00321BD7"/>
    <w:rsid w:val="0032260F"/>
    <w:rsid w:val="003228DA"/>
    <w:rsid w:val="00323D6B"/>
    <w:rsid w:val="003245D8"/>
    <w:rsid w:val="003247FF"/>
    <w:rsid w:val="00326957"/>
    <w:rsid w:val="00326AE2"/>
    <w:rsid w:val="00327604"/>
    <w:rsid w:val="00331426"/>
    <w:rsid w:val="003314EA"/>
    <w:rsid w:val="0033171D"/>
    <w:rsid w:val="00331FC3"/>
    <w:rsid w:val="003336B3"/>
    <w:rsid w:val="00333D0E"/>
    <w:rsid w:val="00335B75"/>
    <w:rsid w:val="00335D8C"/>
    <w:rsid w:val="00336072"/>
    <w:rsid w:val="003363A1"/>
    <w:rsid w:val="00340472"/>
    <w:rsid w:val="0034226D"/>
    <w:rsid w:val="00342972"/>
    <w:rsid w:val="00342FDD"/>
    <w:rsid w:val="0034429B"/>
    <w:rsid w:val="00344866"/>
    <w:rsid w:val="00345E73"/>
    <w:rsid w:val="0034638C"/>
    <w:rsid w:val="00346F7F"/>
    <w:rsid w:val="00350108"/>
    <w:rsid w:val="00350762"/>
    <w:rsid w:val="003507C4"/>
    <w:rsid w:val="003519A1"/>
    <w:rsid w:val="00352480"/>
    <w:rsid w:val="003530D2"/>
    <w:rsid w:val="0035331A"/>
    <w:rsid w:val="003534E1"/>
    <w:rsid w:val="003548D8"/>
    <w:rsid w:val="003554CA"/>
    <w:rsid w:val="003565F4"/>
    <w:rsid w:val="00356C1B"/>
    <w:rsid w:val="00356F84"/>
    <w:rsid w:val="00360232"/>
    <w:rsid w:val="003602E0"/>
    <w:rsid w:val="00360D01"/>
    <w:rsid w:val="00362569"/>
    <w:rsid w:val="003636CD"/>
    <w:rsid w:val="0036487C"/>
    <w:rsid w:val="003648A4"/>
    <w:rsid w:val="00365411"/>
    <w:rsid w:val="00365FA2"/>
    <w:rsid w:val="00366C69"/>
    <w:rsid w:val="00367441"/>
    <w:rsid w:val="00367B1D"/>
    <w:rsid w:val="0037032F"/>
    <w:rsid w:val="00370E4F"/>
    <w:rsid w:val="00371215"/>
    <w:rsid w:val="00372F0D"/>
    <w:rsid w:val="00374059"/>
    <w:rsid w:val="0037535B"/>
    <w:rsid w:val="0037552D"/>
    <w:rsid w:val="003756DB"/>
    <w:rsid w:val="00376E45"/>
    <w:rsid w:val="003770BB"/>
    <w:rsid w:val="0037771A"/>
    <w:rsid w:val="003802DC"/>
    <w:rsid w:val="00380E4E"/>
    <w:rsid w:val="00380FBF"/>
    <w:rsid w:val="00382609"/>
    <w:rsid w:val="00382A43"/>
    <w:rsid w:val="00382D60"/>
    <w:rsid w:val="00382F29"/>
    <w:rsid w:val="0038310F"/>
    <w:rsid w:val="00383C8D"/>
    <w:rsid w:val="003852FB"/>
    <w:rsid w:val="00385429"/>
    <w:rsid w:val="00385B05"/>
    <w:rsid w:val="00386382"/>
    <w:rsid w:val="003865EF"/>
    <w:rsid w:val="00386BA9"/>
    <w:rsid w:val="00390017"/>
    <w:rsid w:val="003901A3"/>
    <w:rsid w:val="0039072F"/>
    <w:rsid w:val="0039167B"/>
    <w:rsid w:val="003940CE"/>
    <w:rsid w:val="003950D9"/>
    <w:rsid w:val="003951B6"/>
    <w:rsid w:val="00397C1D"/>
    <w:rsid w:val="003A05D4"/>
    <w:rsid w:val="003A09D5"/>
    <w:rsid w:val="003A180F"/>
    <w:rsid w:val="003A18DD"/>
    <w:rsid w:val="003A1AA4"/>
    <w:rsid w:val="003A20C8"/>
    <w:rsid w:val="003A2C29"/>
    <w:rsid w:val="003A2EC3"/>
    <w:rsid w:val="003A36F2"/>
    <w:rsid w:val="003A380F"/>
    <w:rsid w:val="003A3D39"/>
    <w:rsid w:val="003A3EC7"/>
    <w:rsid w:val="003A40B4"/>
    <w:rsid w:val="003A61A3"/>
    <w:rsid w:val="003A7834"/>
    <w:rsid w:val="003B0B5B"/>
    <w:rsid w:val="003B0E79"/>
    <w:rsid w:val="003B19A2"/>
    <w:rsid w:val="003B3575"/>
    <w:rsid w:val="003B50BC"/>
    <w:rsid w:val="003B5D97"/>
    <w:rsid w:val="003B6005"/>
    <w:rsid w:val="003B63A4"/>
    <w:rsid w:val="003B68FE"/>
    <w:rsid w:val="003B6D7D"/>
    <w:rsid w:val="003B7D7E"/>
    <w:rsid w:val="003C1012"/>
    <w:rsid w:val="003C11C9"/>
    <w:rsid w:val="003C1229"/>
    <w:rsid w:val="003C1FD4"/>
    <w:rsid w:val="003C213D"/>
    <w:rsid w:val="003C22D6"/>
    <w:rsid w:val="003C25AD"/>
    <w:rsid w:val="003C2D21"/>
    <w:rsid w:val="003C348D"/>
    <w:rsid w:val="003C4B49"/>
    <w:rsid w:val="003C4ED8"/>
    <w:rsid w:val="003C5E6B"/>
    <w:rsid w:val="003C790C"/>
    <w:rsid w:val="003C7AD7"/>
    <w:rsid w:val="003D0FC3"/>
    <w:rsid w:val="003D13AB"/>
    <w:rsid w:val="003D2C1D"/>
    <w:rsid w:val="003D2C34"/>
    <w:rsid w:val="003D3DDD"/>
    <w:rsid w:val="003D5CBF"/>
    <w:rsid w:val="003D66D2"/>
    <w:rsid w:val="003D6DB6"/>
    <w:rsid w:val="003E0179"/>
    <w:rsid w:val="003E07AE"/>
    <w:rsid w:val="003E14FC"/>
    <w:rsid w:val="003E26B0"/>
    <w:rsid w:val="003E2976"/>
    <w:rsid w:val="003E4858"/>
    <w:rsid w:val="003E6316"/>
    <w:rsid w:val="003E6884"/>
    <w:rsid w:val="003E6AC5"/>
    <w:rsid w:val="003E7009"/>
    <w:rsid w:val="003F0096"/>
    <w:rsid w:val="003F0850"/>
    <w:rsid w:val="003F0D12"/>
    <w:rsid w:val="003F160C"/>
    <w:rsid w:val="003F324F"/>
    <w:rsid w:val="003F33BC"/>
    <w:rsid w:val="003F3D4E"/>
    <w:rsid w:val="003F477E"/>
    <w:rsid w:val="003F5DFD"/>
    <w:rsid w:val="003F6CD2"/>
    <w:rsid w:val="003F788D"/>
    <w:rsid w:val="004008F3"/>
    <w:rsid w:val="0040126E"/>
    <w:rsid w:val="004020D4"/>
    <w:rsid w:val="004021B6"/>
    <w:rsid w:val="00402BDA"/>
    <w:rsid w:val="004047C4"/>
    <w:rsid w:val="004048FF"/>
    <w:rsid w:val="0040570B"/>
    <w:rsid w:val="00405EDB"/>
    <w:rsid w:val="00405FB1"/>
    <w:rsid w:val="00406186"/>
    <w:rsid w:val="00406460"/>
    <w:rsid w:val="00412461"/>
    <w:rsid w:val="00412546"/>
    <w:rsid w:val="00413053"/>
    <w:rsid w:val="0041319C"/>
    <w:rsid w:val="004137B6"/>
    <w:rsid w:val="00413A54"/>
    <w:rsid w:val="00413C10"/>
    <w:rsid w:val="00413CD9"/>
    <w:rsid w:val="00413F9A"/>
    <w:rsid w:val="004140CA"/>
    <w:rsid w:val="00414C65"/>
    <w:rsid w:val="00414CDF"/>
    <w:rsid w:val="00415D76"/>
    <w:rsid w:val="00416665"/>
    <w:rsid w:val="00416A67"/>
    <w:rsid w:val="00416ACB"/>
    <w:rsid w:val="00417822"/>
    <w:rsid w:val="00421C56"/>
    <w:rsid w:val="00421DCF"/>
    <w:rsid w:val="00422341"/>
    <w:rsid w:val="00423641"/>
    <w:rsid w:val="00426266"/>
    <w:rsid w:val="00426B19"/>
    <w:rsid w:val="00430A2D"/>
    <w:rsid w:val="00431505"/>
    <w:rsid w:val="00431AF0"/>
    <w:rsid w:val="0043213A"/>
    <w:rsid w:val="004330F4"/>
    <w:rsid w:val="00433590"/>
    <w:rsid w:val="0043393D"/>
    <w:rsid w:val="004344C7"/>
    <w:rsid w:val="00434F4D"/>
    <w:rsid w:val="00435274"/>
    <w:rsid w:val="004352AD"/>
    <w:rsid w:val="0043545D"/>
    <w:rsid w:val="00435FE2"/>
    <w:rsid w:val="004364CA"/>
    <w:rsid w:val="00436BFB"/>
    <w:rsid w:val="00436E2F"/>
    <w:rsid w:val="00436EAB"/>
    <w:rsid w:val="00436F2A"/>
    <w:rsid w:val="00441642"/>
    <w:rsid w:val="004461D9"/>
    <w:rsid w:val="00446AC6"/>
    <w:rsid w:val="0044759B"/>
    <w:rsid w:val="00447A69"/>
    <w:rsid w:val="00447AFA"/>
    <w:rsid w:val="00447F54"/>
    <w:rsid w:val="004502A3"/>
    <w:rsid w:val="00450B7E"/>
    <w:rsid w:val="0045136B"/>
    <w:rsid w:val="00451C7E"/>
    <w:rsid w:val="00453B09"/>
    <w:rsid w:val="00453BB6"/>
    <w:rsid w:val="00453CAA"/>
    <w:rsid w:val="00455113"/>
    <w:rsid w:val="00456421"/>
    <w:rsid w:val="00456DAB"/>
    <w:rsid w:val="00460CC3"/>
    <w:rsid w:val="00460E86"/>
    <w:rsid w:val="004612DA"/>
    <w:rsid w:val="00464213"/>
    <w:rsid w:val="004646B4"/>
    <w:rsid w:val="00464A88"/>
    <w:rsid w:val="004651A0"/>
    <w:rsid w:val="00466532"/>
    <w:rsid w:val="00467488"/>
    <w:rsid w:val="0047083E"/>
    <w:rsid w:val="00470EB5"/>
    <w:rsid w:val="0047184C"/>
    <w:rsid w:val="0047223E"/>
    <w:rsid w:val="0047286B"/>
    <w:rsid w:val="00472E27"/>
    <w:rsid w:val="00474220"/>
    <w:rsid w:val="004752D3"/>
    <w:rsid w:val="004754E1"/>
    <w:rsid w:val="0047570E"/>
    <w:rsid w:val="00475CE0"/>
    <w:rsid w:val="004762BE"/>
    <w:rsid w:val="00476827"/>
    <w:rsid w:val="00476BD4"/>
    <w:rsid w:val="00476F73"/>
    <w:rsid w:val="00477C35"/>
    <w:rsid w:val="00480988"/>
    <w:rsid w:val="00480E05"/>
    <w:rsid w:val="00482BBE"/>
    <w:rsid w:val="00483A12"/>
    <w:rsid w:val="00484A77"/>
    <w:rsid w:val="0048540F"/>
    <w:rsid w:val="00485970"/>
    <w:rsid w:val="00485C0D"/>
    <w:rsid w:val="00486575"/>
    <w:rsid w:val="004866D0"/>
    <w:rsid w:val="00486936"/>
    <w:rsid w:val="00487804"/>
    <w:rsid w:val="004913E4"/>
    <w:rsid w:val="00494242"/>
    <w:rsid w:val="00494E8E"/>
    <w:rsid w:val="004955BC"/>
    <w:rsid w:val="00495D63"/>
    <w:rsid w:val="0049648F"/>
    <w:rsid w:val="00496606"/>
    <w:rsid w:val="0049693A"/>
    <w:rsid w:val="00496F05"/>
    <w:rsid w:val="00497370"/>
    <w:rsid w:val="004A0F39"/>
    <w:rsid w:val="004A251F"/>
    <w:rsid w:val="004A3271"/>
    <w:rsid w:val="004A34C8"/>
    <w:rsid w:val="004A3BF1"/>
    <w:rsid w:val="004A3E42"/>
    <w:rsid w:val="004A4715"/>
    <w:rsid w:val="004A5046"/>
    <w:rsid w:val="004A565E"/>
    <w:rsid w:val="004A5DF3"/>
    <w:rsid w:val="004A6134"/>
    <w:rsid w:val="004A7092"/>
    <w:rsid w:val="004B0DFF"/>
    <w:rsid w:val="004B15C6"/>
    <w:rsid w:val="004B3B24"/>
    <w:rsid w:val="004B49E6"/>
    <w:rsid w:val="004B4D69"/>
    <w:rsid w:val="004C01A8"/>
    <w:rsid w:val="004C1840"/>
    <w:rsid w:val="004C2386"/>
    <w:rsid w:val="004C24C9"/>
    <w:rsid w:val="004C31B6"/>
    <w:rsid w:val="004C458F"/>
    <w:rsid w:val="004C5319"/>
    <w:rsid w:val="004C621F"/>
    <w:rsid w:val="004C6C1E"/>
    <w:rsid w:val="004C7948"/>
    <w:rsid w:val="004C7BB8"/>
    <w:rsid w:val="004C7C60"/>
    <w:rsid w:val="004D0DFE"/>
    <w:rsid w:val="004D1D91"/>
    <w:rsid w:val="004D22C3"/>
    <w:rsid w:val="004D3A6C"/>
    <w:rsid w:val="004D3B97"/>
    <w:rsid w:val="004D6F4D"/>
    <w:rsid w:val="004D6F95"/>
    <w:rsid w:val="004D72FE"/>
    <w:rsid w:val="004D7E91"/>
    <w:rsid w:val="004E003A"/>
    <w:rsid w:val="004E0768"/>
    <w:rsid w:val="004E1A31"/>
    <w:rsid w:val="004E2DE0"/>
    <w:rsid w:val="004E3D81"/>
    <w:rsid w:val="004E4060"/>
    <w:rsid w:val="004E409A"/>
    <w:rsid w:val="004E4BF9"/>
    <w:rsid w:val="004E660F"/>
    <w:rsid w:val="004F0E52"/>
    <w:rsid w:val="004F0FB9"/>
    <w:rsid w:val="004F162C"/>
    <w:rsid w:val="004F2F7E"/>
    <w:rsid w:val="004F32B5"/>
    <w:rsid w:val="004F3465"/>
    <w:rsid w:val="004F407E"/>
    <w:rsid w:val="004F48C3"/>
    <w:rsid w:val="004F5479"/>
    <w:rsid w:val="004F73F0"/>
    <w:rsid w:val="004F7528"/>
    <w:rsid w:val="004F7BCA"/>
    <w:rsid w:val="004F7D89"/>
    <w:rsid w:val="00501981"/>
    <w:rsid w:val="00501A85"/>
    <w:rsid w:val="00501BB3"/>
    <w:rsid w:val="00502045"/>
    <w:rsid w:val="005021DD"/>
    <w:rsid w:val="005026CA"/>
    <w:rsid w:val="00502B72"/>
    <w:rsid w:val="005042EA"/>
    <w:rsid w:val="00504BC1"/>
    <w:rsid w:val="00505134"/>
    <w:rsid w:val="00505C04"/>
    <w:rsid w:val="00506418"/>
    <w:rsid w:val="00511F15"/>
    <w:rsid w:val="005126D8"/>
    <w:rsid w:val="0051318C"/>
    <w:rsid w:val="005142CD"/>
    <w:rsid w:val="005143C9"/>
    <w:rsid w:val="00514CA4"/>
    <w:rsid w:val="005157A9"/>
    <w:rsid w:val="005173A7"/>
    <w:rsid w:val="005177E1"/>
    <w:rsid w:val="00520C0A"/>
    <w:rsid w:val="005218B6"/>
    <w:rsid w:val="00522589"/>
    <w:rsid w:val="00524545"/>
    <w:rsid w:val="005255BF"/>
    <w:rsid w:val="005257DE"/>
    <w:rsid w:val="00526E16"/>
    <w:rsid w:val="00527200"/>
    <w:rsid w:val="00530157"/>
    <w:rsid w:val="00531EBE"/>
    <w:rsid w:val="00532F47"/>
    <w:rsid w:val="00532F8B"/>
    <w:rsid w:val="00533737"/>
    <w:rsid w:val="00535B79"/>
    <w:rsid w:val="00535D7C"/>
    <w:rsid w:val="00535F77"/>
    <w:rsid w:val="00536579"/>
    <w:rsid w:val="00536C1E"/>
    <w:rsid w:val="00537907"/>
    <w:rsid w:val="0054126D"/>
    <w:rsid w:val="0054343A"/>
    <w:rsid w:val="00543974"/>
    <w:rsid w:val="00543EBF"/>
    <w:rsid w:val="00544ABA"/>
    <w:rsid w:val="0054593A"/>
    <w:rsid w:val="005467FB"/>
    <w:rsid w:val="00546AE9"/>
    <w:rsid w:val="00547989"/>
    <w:rsid w:val="005508DA"/>
    <w:rsid w:val="00551320"/>
    <w:rsid w:val="00551870"/>
    <w:rsid w:val="005518A4"/>
    <w:rsid w:val="005523F4"/>
    <w:rsid w:val="00552768"/>
    <w:rsid w:val="00552935"/>
    <w:rsid w:val="00553127"/>
    <w:rsid w:val="005537D5"/>
    <w:rsid w:val="00554BE7"/>
    <w:rsid w:val="0055501E"/>
    <w:rsid w:val="00555075"/>
    <w:rsid w:val="00556D68"/>
    <w:rsid w:val="00557173"/>
    <w:rsid w:val="005576A1"/>
    <w:rsid w:val="00557A64"/>
    <w:rsid w:val="00557D87"/>
    <w:rsid w:val="005605C0"/>
    <w:rsid w:val="00560D23"/>
    <w:rsid w:val="005615D8"/>
    <w:rsid w:val="005622B3"/>
    <w:rsid w:val="005626D6"/>
    <w:rsid w:val="00562F92"/>
    <w:rsid w:val="00563495"/>
    <w:rsid w:val="005638D4"/>
    <w:rsid w:val="00564FE3"/>
    <w:rsid w:val="005656ED"/>
    <w:rsid w:val="00566544"/>
    <w:rsid w:val="00566608"/>
    <w:rsid w:val="00566C83"/>
    <w:rsid w:val="005700FE"/>
    <w:rsid w:val="00570E24"/>
    <w:rsid w:val="0057104D"/>
    <w:rsid w:val="00572760"/>
    <w:rsid w:val="005743DE"/>
    <w:rsid w:val="00574F3F"/>
    <w:rsid w:val="0057562C"/>
    <w:rsid w:val="005759F6"/>
    <w:rsid w:val="00575E3E"/>
    <w:rsid w:val="005765F5"/>
    <w:rsid w:val="00576D6C"/>
    <w:rsid w:val="00577A2E"/>
    <w:rsid w:val="00577F29"/>
    <w:rsid w:val="00580E48"/>
    <w:rsid w:val="00580F0A"/>
    <w:rsid w:val="00581246"/>
    <w:rsid w:val="00582C3A"/>
    <w:rsid w:val="00582C69"/>
    <w:rsid w:val="00582E1A"/>
    <w:rsid w:val="00583147"/>
    <w:rsid w:val="00584416"/>
    <w:rsid w:val="00584B39"/>
    <w:rsid w:val="00585028"/>
    <w:rsid w:val="005854D1"/>
    <w:rsid w:val="00585F5B"/>
    <w:rsid w:val="0058620A"/>
    <w:rsid w:val="005867EE"/>
    <w:rsid w:val="00587120"/>
    <w:rsid w:val="00587FC0"/>
    <w:rsid w:val="005906AD"/>
    <w:rsid w:val="00590DA6"/>
    <w:rsid w:val="00591C7D"/>
    <w:rsid w:val="00592B03"/>
    <w:rsid w:val="00593AB9"/>
    <w:rsid w:val="00594736"/>
    <w:rsid w:val="00594ABB"/>
    <w:rsid w:val="00594D1C"/>
    <w:rsid w:val="00594E36"/>
    <w:rsid w:val="00594F0A"/>
    <w:rsid w:val="0059525E"/>
    <w:rsid w:val="00595887"/>
    <w:rsid w:val="005961F7"/>
    <w:rsid w:val="00596B9C"/>
    <w:rsid w:val="005A054D"/>
    <w:rsid w:val="005A0A46"/>
    <w:rsid w:val="005A10B9"/>
    <w:rsid w:val="005A11EA"/>
    <w:rsid w:val="005A161F"/>
    <w:rsid w:val="005A269F"/>
    <w:rsid w:val="005A2984"/>
    <w:rsid w:val="005A305E"/>
    <w:rsid w:val="005A30BB"/>
    <w:rsid w:val="005A3887"/>
    <w:rsid w:val="005B0542"/>
    <w:rsid w:val="005B05BB"/>
    <w:rsid w:val="005B2225"/>
    <w:rsid w:val="005B2799"/>
    <w:rsid w:val="005B2B77"/>
    <w:rsid w:val="005B3D4A"/>
    <w:rsid w:val="005B412B"/>
    <w:rsid w:val="005B4D87"/>
    <w:rsid w:val="005B52C7"/>
    <w:rsid w:val="005B7DD1"/>
    <w:rsid w:val="005C00A0"/>
    <w:rsid w:val="005C0C6A"/>
    <w:rsid w:val="005C28FA"/>
    <w:rsid w:val="005C29B4"/>
    <w:rsid w:val="005C40F4"/>
    <w:rsid w:val="005C43BE"/>
    <w:rsid w:val="005C44F3"/>
    <w:rsid w:val="005C712D"/>
    <w:rsid w:val="005C7C75"/>
    <w:rsid w:val="005C7C78"/>
    <w:rsid w:val="005D0E4F"/>
    <w:rsid w:val="005D1258"/>
    <w:rsid w:val="005D1A84"/>
    <w:rsid w:val="005D1E32"/>
    <w:rsid w:val="005D206B"/>
    <w:rsid w:val="005D22B7"/>
    <w:rsid w:val="005D2BDE"/>
    <w:rsid w:val="005D3D76"/>
    <w:rsid w:val="005D4578"/>
    <w:rsid w:val="005D4EFA"/>
    <w:rsid w:val="005D55BA"/>
    <w:rsid w:val="005D59F1"/>
    <w:rsid w:val="005D5ADB"/>
    <w:rsid w:val="005D648A"/>
    <w:rsid w:val="005D7E0D"/>
    <w:rsid w:val="005E1D08"/>
    <w:rsid w:val="005E234A"/>
    <w:rsid w:val="005E35CC"/>
    <w:rsid w:val="005E371E"/>
    <w:rsid w:val="005E43CA"/>
    <w:rsid w:val="005E53F9"/>
    <w:rsid w:val="005E5AC9"/>
    <w:rsid w:val="005E74BD"/>
    <w:rsid w:val="005E775D"/>
    <w:rsid w:val="005F0A43"/>
    <w:rsid w:val="005F27BF"/>
    <w:rsid w:val="005F4171"/>
    <w:rsid w:val="005F4447"/>
    <w:rsid w:val="005F46D6"/>
    <w:rsid w:val="005F4DD6"/>
    <w:rsid w:val="005F50D8"/>
    <w:rsid w:val="005F53A1"/>
    <w:rsid w:val="005F6B77"/>
    <w:rsid w:val="005F7487"/>
    <w:rsid w:val="005F7832"/>
    <w:rsid w:val="006002C7"/>
    <w:rsid w:val="00600CE8"/>
    <w:rsid w:val="00600F95"/>
    <w:rsid w:val="00601839"/>
    <w:rsid w:val="00602759"/>
    <w:rsid w:val="0060277A"/>
    <w:rsid w:val="00602B7C"/>
    <w:rsid w:val="00603312"/>
    <w:rsid w:val="00604766"/>
    <w:rsid w:val="00604DC7"/>
    <w:rsid w:val="00604E47"/>
    <w:rsid w:val="00605441"/>
    <w:rsid w:val="00606970"/>
    <w:rsid w:val="00606A20"/>
    <w:rsid w:val="006072C6"/>
    <w:rsid w:val="00607A2E"/>
    <w:rsid w:val="00610018"/>
    <w:rsid w:val="00610EAD"/>
    <w:rsid w:val="006130F7"/>
    <w:rsid w:val="00613AF8"/>
    <w:rsid w:val="00613D8E"/>
    <w:rsid w:val="006142E0"/>
    <w:rsid w:val="00616112"/>
    <w:rsid w:val="006205CA"/>
    <w:rsid w:val="00621B44"/>
    <w:rsid w:val="00621F53"/>
    <w:rsid w:val="00622E2A"/>
    <w:rsid w:val="00623089"/>
    <w:rsid w:val="0062308E"/>
    <w:rsid w:val="006234C4"/>
    <w:rsid w:val="006244C9"/>
    <w:rsid w:val="006245F6"/>
    <w:rsid w:val="0062475D"/>
    <w:rsid w:val="0062495F"/>
    <w:rsid w:val="0062660B"/>
    <w:rsid w:val="00626AD1"/>
    <w:rsid w:val="006271FC"/>
    <w:rsid w:val="00627885"/>
    <w:rsid w:val="006304BC"/>
    <w:rsid w:val="00630DCE"/>
    <w:rsid w:val="0063120A"/>
    <w:rsid w:val="0063150B"/>
    <w:rsid w:val="00631585"/>
    <w:rsid w:val="00631DEF"/>
    <w:rsid w:val="0063218E"/>
    <w:rsid w:val="00634ACF"/>
    <w:rsid w:val="00635035"/>
    <w:rsid w:val="0063580D"/>
    <w:rsid w:val="00635CAE"/>
    <w:rsid w:val="00635DFC"/>
    <w:rsid w:val="00637240"/>
    <w:rsid w:val="006403B5"/>
    <w:rsid w:val="0064244D"/>
    <w:rsid w:val="00643660"/>
    <w:rsid w:val="00644B9D"/>
    <w:rsid w:val="00646584"/>
    <w:rsid w:val="00650139"/>
    <w:rsid w:val="006514A2"/>
    <w:rsid w:val="00652756"/>
    <w:rsid w:val="00652AD8"/>
    <w:rsid w:val="00652B79"/>
    <w:rsid w:val="006533C3"/>
    <w:rsid w:val="00654068"/>
    <w:rsid w:val="00654B38"/>
    <w:rsid w:val="00654B83"/>
    <w:rsid w:val="00655061"/>
    <w:rsid w:val="0065510C"/>
    <w:rsid w:val="00655B63"/>
    <w:rsid w:val="006571F6"/>
    <w:rsid w:val="00661456"/>
    <w:rsid w:val="006614C2"/>
    <w:rsid w:val="006618CC"/>
    <w:rsid w:val="00661C0B"/>
    <w:rsid w:val="00662111"/>
    <w:rsid w:val="00662118"/>
    <w:rsid w:val="006637CE"/>
    <w:rsid w:val="006638AD"/>
    <w:rsid w:val="00664534"/>
    <w:rsid w:val="00664700"/>
    <w:rsid w:val="00666981"/>
    <w:rsid w:val="0066732C"/>
    <w:rsid w:val="006679F5"/>
    <w:rsid w:val="00667B77"/>
    <w:rsid w:val="006716DA"/>
    <w:rsid w:val="006728ED"/>
    <w:rsid w:val="006732B1"/>
    <w:rsid w:val="00673E4B"/>
    <w:rsid w:val="006742D8"/>
    <w:rsid w:val="0067446F"/>
    <w:rsid w:val="006746A4"/>
    <w:rsid w:val="00674722"/>
    <w:rsid w:val="00674B35"/>
    <w:rsid w:val="00675558"/>
    <w:rsid w:val="00675611"/>
    <w:rsid w:val="00675A60"/>
    <w:rsid w:val="0067697E"/>
    <w:rsid w:val="00676B5D"/>
    <w:rsid w:val="00677443"/>
    <w:rsid w:val="0067769A"/>
    <w:rsid w:val="006806A3"/>
    <w:rsid w:val="006806A6"/>
    <w:rsid w:val="0068113B"/>
    <w:rsid w:val="00681211"/>
    <w:rsid w:val="00681B36"/>
    <w:rsid w:val="00682E14"/>
    <w:rsid w:val="0068436C"/>
    <w:rsid w:val="00684F18"/>
    <w:rsid w:val="0068545E"/>
    <w:rsid w:val="00685FD4"/>
    <w:rsid w:val="00686612"/>
    <w:rsid w:val="0068661E"/>
    <w:rsid w:val="006878CB"/>
    <w:rsid w:val="00690A49"/>
    <w:rsid w:val="00690BB6"/>
    <w:rsid w:val="00691B30"/>
    <w:rsid w:val="00693A2B"/>
    <w:rsid w:val="00693E1F"/>
    <w:rsid w:val="00693ECB"/>
    <w:rsid w:val="00694797"/>
    <w:rsid w:val="00695887"/>
    <w:rsid w:val="00696C20"/>
    <w:rsid w:val="00697733"/>
    <w:rsid w:val="006A1D22"/>
    <w:rsid w:val="006A254E"/>
    <w:rsid w:val="006A2C30"/>
    <w:rsid w:val="006A301C"/>
    <w:rsid w:val="006A3E2B"/>
    <w:rsid w:val="006A4EDA"/>
    <w:rsid w:val="006A6E17"/>
    <w:rsid w:val="006B120D"/>
    <w:rsid w:val="006B17C3"/>
    <w:rsid w:val="006B17E7"/>
    <w:rsid w:val="006B19E8"/>
    <w:rsid w:val="006B1A8A"/>
    <w:rsid w:val="006B1CC7"/>
    <w:rsid w:val="006B1FD5"/>
    <w:rsid w:val="006B2402"/>
    <w:rsid w:val="006B555A"/>
    <w:rsid w:val="006B5E6D"/>
    <w:rsid w:val="006B600A"/>
    <w:rsid w:val="006B6635"/>
    <w:rsid w:val="006B66BF"/>
    <w:rsid w:val="006B7D22"/>
    <w:rsid w:val="006B7D2C"/>
    <w:rsid w:val="006C1019"/>
    <w:rsid w:val="006C10BC"/>
    <w:rsid w:val="006C1BC9"/>
    <w:rsid w:val="006C2BB5"/>
    <w:rsid w:val="006C2BEE"/>
    <w:rsid w:val="006C3AD8"/>
    <w:rsid w:val="006C4516"/>
    <w:rsid w:val="006C455E"/>
    <w:rsid w:val="006C5550"/>
    <w:rsid w:val="006C5958"/>
    <w:rsid w:val="006C5B4F"/>
    <w:rsid w:val="006C643C"/>
    <w:rsid w:val="006C6E3A"/>
    <w:rsid w:val="006C6FD7"/>
    <w:rsid w:val="006D00DB"/>
    <w:rsid w:val="006D0361"/>
    <w:rsid w:val="006D16B0"/>
    <w:rsid w:val="006D1F7F"/>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382D"/>
    <w:rsid w:val="006E45F3"/>
    <w:rsid w:val="006E4A2F"/>
    <w:rsid w:val="006E4ED4"/>
    <w:rsid w:val="006E5E19"/>
    <w:rsid w:val="006E5F43"/>
    <w:rsid w:val="006E61C3"/>
    <w:rsid w:val="006E799D"/>
    <w:rsid w:val="006F0593"/>
    <w:rsid w:val="006F1064"/>
    <w:rsid w:val="006F1EB7"/>
    <w:rsid w:val="006F52E5"/>
    <w:rsid w:val="006F6066"/>
    <w:rsid w:val="006F6850"/>
    <w:rsid w:val="006F707E"/>
    <w:rsid w:val="006F72C5"/>
    <w:rsid w:val="006F7DBC"/>
    <w:rsid w:val="00700054"/>
    <w:rsid w:val="007001DC"/>
    <w:rsid w:val="007025CB"/>
    <w:rsid w:val="007034AA"/>
    <w:rsid w:val="00703C9D"/>
    <w:rsid w:val="0070490C"/>
    <w:rsid w:val="00705C38"/>
    <w:rsid w:val="00705E90"/>
    <w:rsid w:val="00706465"/>
    <w:rsid w:val="0070695A"/>
    <w:rsid w:val="0070782D"/>
    <w:rsid w:val="007109C2"/>
    <w:rsid w:val="00711340"/>
    <w:rsid w:val="00711866"/>
    <w:rsid w:val="00712C42"/>
    <w:rsid w:val="00713222"/>
    <w:rsid w:val="007134CC"/>
    <w:rsid w:val="00713DE4"/>
    <w:rsid w:val="00714C47"/>
    <w:rsid w:val="00716065"/>
    <w:rsid w:val="00716462"/>
    <w:rsid w:val="00721084"/>
    <w:rsid w:val="00721262"/>
    <w:rsid w:val="00721D9B"/>
    <w:rsid w:val="00722121"/>
    <w:rsid w:val="00722399"/>
    <w:rsid w:val="007224A0"/>
    <w:rsid w:val="007224B9"/>
    <w:rsid w:val="00722896"/>
    <w:rsid w:val="00722F94"/>
    <w:rsid w:val="00723AA7"/>
    <w:rsid w:val="0072432E"/>
    <w:rsid w:val="00726036"/>
    <w:rsid w:val="00726279"/>
    <w:rsid w:val="00726A9B"/>
    <w:rsid w:val="00727530"/>
    <w:rsid w:val="0073078D"/>
    <w:rsid w:val="007311BC"/>
    <w:rsid w:val="00731E7C"/>
    <w:rsid w:val="007329EF"/>
    <w:rsid w:val="0073327A"/>
    <w:rsid w:val="007340AE"/>
    <w:rsid w:val="00734EBE"/>
    <w:rsid w:val="00734F9E"/>
    <w:rsid w:val="00736222"/>
    <w:rsid w:val="00736DD8"/>
    <w:rsid w:val="00737F98"/>
    <w:rsid w:val="0074011E"/>
    <w:rsid w:val="0074076A"/>
    <w:rsid w:val="00741AF4"/>
    <w:rsid w:val="00741C36"/>
    <w:rsid w:val="00741D96"/>
    <w:rsid w:val="00741DCC"/>
    <w:rsid w:val="0074203A"/>
    <w:rsid w:val="007427B5"/>
    <w:rsid w:val="00742865"/>
    <w:rsid w:val="0074296C"/>
    <w:rsid w:val="00742C83"/>
    <w:rsid w:val="0074360F"/>
    <w:rsid w:val="007443BC"/>
    <w:rsid w:val="00744A5F"/>
    <w:rsid w:val="00744A64"/>
    <w:rsid w:val="00744D47"/>
    <w:rsid w:val="00744EA0"/>
    <w:rsid w:val="00744FEB"/>
    <w:rsid w:val="007452C5"/>
    <w:rsid w:val="0074638D"/>
    <w:rsid w:val="00746484"/>
    <w:rsid w:val="0074704F"/>
    <w:rsid w:val="00747F48"/>
    <w:rsid w:val="00747F4C"/>
    <w:rsid w:val="0075056B"/>
    <w:rsid w:val="00751091"/>
    <w:rsid w:val="00751654"/>
    <w:rsid w:val="00751B83"/>
    <w:rsid w:val="00753214"/>
    <w:rsid w:val="00754359"/>
    <w:rsid w:val="00754411"/>
    <w:rsid w:val="00754BD9"/>
    <w:rsid w:val="00754E7A"/>
    <w:rsid w:val="0075540C"/>
    <w:rsid w:val="007555C6"/>
    <w:rsid w:val="00755DB1"/>
    <w:rsid w:val="00756E4D"/>
    <w:rsid w:val="007574A1"/>
    <w:rsid w:val="007574FC"/>
    <w:rsid w:val="00760975"/>
    <w:rsid w:val="00761FDA"/>
    <w:rsid w:val="007621FF"/>
    <w:rsid w:val="00762546"/>
    <w:rsid w:val="007634E3"/>
    <w:rsid w:val="00764194"/>
    <w:rsid w:val="00764EEA"/>
    <w:rsid w:val="00765ED3"/>
    <w:rsid w:val="00766643"/>
    <w:rsid w:val="0076681D"/>
    <w:rsid w:val="00766A65"/>
    <w:rsid w:val="007671F5"/>
    <w:rsid w:val="007676B8"/>
    <w:rsid w:val="0077175C"/>
    <w:rsid w:val="00771870"/>
    <w:rsid w:val="00771BF9"/>
    <w:rsid w:val="007723DC"/>
    <w:rsid w:val="00772F8A"/>
    <w:rsid w:val="007739C6"/>
    <w:rsid w:val="00774889"/>
    <w:rsid w:val="00774FF5"/>
    <w:rsid w:val="0077504B"/>
    <w:rsid w:val="007750B3"/>
    <w:rsid w:val="00775F76"/>
    <w:rsid w:val="00776A60"/>
    <w:rsid w:val="00776AEA"/>
    <w:rsid w:val="00777BA0"/>
    <w:rsid w:val="007802D1"/>
    <w:rsid w:val="007803BD"/>
    <w:rsid w:val="00780E34"/>
    <w:rsid w:val="00780FEB"/>
    <w:rsid w:val="007811DC"/>
    <w:rsid w:val="007820FA"/>
    <w:rsid w:val="0078285F"/>
    <w:rsid w:val="00783207"/>
    <w:rsid w:val="00783A7B"/>
    <w:rsid w:val="00783E1D"/>
    <w:rsid w:val="0078483B"/>
    <w:rsid w:val="00784CF2"/>
    <w:rsid w:val="00784EED"/>
    <w:rsid w:val="00785900"/>
    <w:rsid w:val="00786958"/>
    <w:rsid w:val="00786E71"/>
    <w:rsid w:val="007902FC"/>
    <w:rsid w:val="00790920"/>
    <w:rsid w:val="0079162F"/>
    <w:rsid w:val="00794924"/>
    <w:rsid w:val="00794939"/>
    <w:rsid w:val="007A0BC2"/>
    <w:rsid w:val="007A0E92"/>
    <w:rsid w:val="007A16D2"/>
    <w:rsid w:val="007A1F44"/>
    <w:rsid w:val="007A23FF"/>
    <w:rsid w:val="007A295B"/>
    <w:rsid w:val="007A3424"/>
    <w:rsid w:val="007A35EF"/>
    <w:rsid w:val="007A43A2"/>
    <w:rsid w:val="007A4D04"/>
    <w:rsid w:val="007A74AE"/>
    <w:rsid w:val="007A7A96"/>
    <w:rsid w:val="007B03AF"/>
    <w:rsid w:val="007B1543"/>
    <w:rsid w:val="007B1AC0"/>
    <w:rsid w:val="007B2598"/>
    <w:rsid w:val="007B270A"/>
    <w:rsid w:val="007B2D3B"/>
    <w:rsid w:val="007B4B9F"/>
    <w:rsid w:val="007B5025"/>
    <w:rsid w:val="007B5103"/>
    <w:rsid w:val="007B52CD"/>
    <w:rsid w:val="007B7BF4"/>
    <w:rsid w:val="007B7DC1"/>
    <w:rsid w:val="007B7EDB"/>
    <w:rsid w:val="007C091C"/>
    <w:rsid w:val="007C19AD"/>
    <w:rsid w:val="007C3598"/>
    <w:rsid w:val="007C3FA8"/>
    <w:rsid w:val="007C68DA"/>
    <w:rsid w:val="007C6FA9"/>
    <w:rsid w:val="007C7CAE"/>
    <w:rsid w:val="007D229A"/>
    <w:rsid w:val="007D25ED"/>
    <w:rsid w:val="007D2F44"/>
    <w:rsid w:val="007D2F4D"/>
    <w:rsid w:val="007D4178"/>
    <w:rsid w:val="007D4D33"/>
    <w:rsid w:val="007D5E5B"/>
    <w:rsid w:val="007D6154"/>
    <w:rsid w:val="007D7175"/>
    <w:rsid w:val="007E1369"/>
    <w:rsid w:val="007E1A1B"/>
    <w:rsid w:val="007E1A88"/>
    <w:rsid w:val="007E4C88"/>
    <w:rsid w:val="007E585E"/>
    <w:rsid w:val="007E6DE0"/>
    <w:rsid w:val="007E7DDF"/>
    <w:rsid w:val="007F0142"/>
    <w:rsid w:val="007F11C8"/>
    <w:rsid w:val="007F1CFB"/>
    <w:rsid w:val="007F220B"/>
    <w:rsid w:val="007F27DD"/>
    <w:rsid w:val="007F3A6A"/>
    <w:rsid w:val="007F55D6"/>
    <w:rsid w:val="007F6880"/>
    <w:rsid w:val="007F6F45"/>
    <w:rsid w:val="007F76B4"/>
    <w:rsid w:val="008001B4"/>
    <w:rsid w:val="00800769"/>
    <w:rsid w:val="00800ED2"/>
    <w:rsid w:val="0080165E"/>
    <w:rsid w:val="00802E74"/>
    <w:rsid w:val="00804B92"/>
    <w:rsid w:val="00804E21"/>
    <w:rsid w:val="00805092"/>
    <w:rsid w:val="00805326"/>
    <w:rsid w:val="00806AAF"/>
    <w:rsid w:val="008070AC"/>
    <w:rsid w:val="008073C4"/>
    <w:rsid w:val="008101FD"/>
    <w:rsid w:val="00810D8D"/>
    <w:rsid w:val="0081138A"/>
    <w:rsid w:val="00811835"/>
    <w:rsid w:val="0081262E"/>
    <w:rsid w:val="0081292F"/>
    <w:rsid w:val="00815588"/>
    <w:rsid w:val="0081581D"/>
    <w:rsid w:val="0081723B"/>
    <w:rsid w:val="008172BE"/>
    <w:rsid w:val="00817B71"/>
    <w:rsid w:val="00820244"/>
    <w:rsid w:val="00820378"/>
    <w:rsid w:val="008221B3"/>
    <w:rsid w:val="0082248E"/>
    <w:rsid w:val="00824FDF"/>
    <w:rsid w:val="00825125"/>
    <w:rsid w:val="008257CC"/>
    <w:rsid w:val="008274BF"/>
    <w:rsid w:val="00830D54"/>
    <w:rsid w:val="00830DC3"/>
    <w:rsid w:val="00831555"/>
    <w:rsid w:val="00831F52"/>
    <w:rsid w:val="00832154"/>
    <w:rsid w:val="00832F5C"/>
    <w:rsid w:val="008343E6"/>
    <w:rsid w:val="008359E0"/>
    <w:rsid w:val="00836721"/>
    <w:rsid w:val="008376F6"/>
    <w:rsid w:val="00837D5B"/>
    <w:rsid w:val="00840607"/>
    <w:rsid w:val="00840FA9"/>
    <w:rsid w:val="00841CD2"/>
    <w:rsid w:val="00842B77"/>
    <w:rsid w:val="0084309F"/>
    <w:rsid w:val="00845C12"/>
    <w:rsid w:val="008469D9"/>
    <w:rsid w:val="00846DC0"/>
    <w:rsid w:val="008474A7"/>
    <w:rsid w:val="008506B6"/>
    <w:rsid w:val="008509D9"/>
    <w:rsid w:val="00850AE0"/>
    <w:rsid w:val="008524D2"/>
    <w:rsid w:val="00852E19"/>
    <w:rsid w:val="00856833"/>
    <w:rsid w:val="00856840"/>
    <w:rsid w:val="008576C9"/>
    <w:rsid w:val="0086087C"/>
    <w:rsid w:val="00860D8E"/>
    <w:rsid w:val="008614D4"/>
    <w:rsid w:val="0086275E"/>
    <w:rsid w:val="00863447"/>
    <w:rsid w:val="00863B58"/>
    <w:rsid w:val="00864440"/>
    <w:rsid w:val="00864D76"/>
    <w:rsid w:val="0086509B"/>
    <w:rsid w:val="008650FC"/>
    <w:rsid w:val="008662FC"/>
    <w:rsid w:val="00866DAB"/>
    <w:rsid w:val="00866EB3"/>
    <w:rsid w:val="0086701A"/>
    <w:rsid w:val="00867BD2"/>
    <w:rsid w:val="0087051F"/>
    <w:rsid w:val="008712FD"/>
    <w:rsid w:val="008716A1"/>
    <w:rsid w:val="00872D3F"/>
    <w:rsid w:val="008733E4"/>
    <w:rsid w:val="00873F15"/>
    <w:rsid w:val="00874096"/>
    <w:rsid w:val="008756A4"/>
    <w:rsid w:val="00875F73"/>
    <w:rsid w:val="00880F30"/>
    <w:rsid w:val="00882C42"/>
    <w:rsid w:val="008833E8"/>
    <w:rsid w:val="008879A1"/>
    <w:rsid w:val="00887B48"/>
    <w:rsid w:val="0089176E"/>
    <w:rsid w:val="008917E0"/>
    <w:rsid w:val="00892365"/>
    <w:rsid w:val="00892BE5"/>
    <w:rsid w:val="0089387C"/>
    <w:rsid w:val="00893E36"/>
    <w:rsid w:val="0089444E"/>
    <w:rsid w:val="008949DF"/>
    <w:rsid w:val="00895179"/>
    <w:rsid w:val="008951DB"/>
    <w:rsid w:val="00895C7A"/>
    <w:rsid w:val="00896C81"/>
    <w:rsid w:val="00896D83"/>
    <w:rsid w:val="008A0AB2"/>
    <w:rsid w:val="008A0CFC"/>
    <w:rsid w:val="008A12FE"/>
    <w:rsid w:val="008A28B6"/>
    <w:rsid w:val="008A2BB1"/>
    <w:rsid w:val="008A3466"/>
    <w:rsid w:val="008A389F"/>
    <w:rsid w:val="008A3D02"/>
    <w:rsid w:val="008A3F1C"/>
    <w:rsid w:val="008A5940"/>
    <w:rsid w:val="008A6B5E"/>
    <w:rsid w:val="008A73B2"/>
    <w:rsid w:val="008B043F"/>
    <w:rsid w:val="008B0808"/>
    <w:rsid w:val="008B0AEC"/>
    <w:rsid w:val="008B157C"/>
    <w:rsid w:val="008B1E53"/>
    <w:rsid w:val="008B1E5B"/>
    <w:rsid w:val="008B389D"/>
    <w:rsid w:val="008B3C5C"/>
    <w:rsid w:val="008B4AF7"/>
    <w:rsid w:val="008B5299"/>
    <w:rsid w:val="008B5A5F"/>
    <w:rsid w:val="008B5AB0"/>
    <w:rsid w:val="008B6054"/>
    <w:rsid w:val="008B7B08"/>
    <w:rsid w:val="008C13F0"/>
    <w:rsid w:val="008C1F26"/>
    <w:rsid w:val="008C2A3A"/>
    <w:rsid w:val="008C44CD"/>
    <w:rsid w:val="008C4C7E"/>
    <w:rsid w:val="008C51FA"/>
    <w:rsid w:val="008C5B59"/>
    <w:rsid w:val="008C5C46"/>
    <w:rsid w:val="008C6184"/>
    <w:rsid w:val="008C6D1B"/>
    <w:rsid w:val="008C785E"/>
    <w:rsid w:val="008D0AFB"/>
    <w:rsid w:val="008D1511"/>
    <w:rsid w:val="008D1647"/>
    <w:rsid w:val="008D32DF"/>
    <w:rsid w:val="008D35E9"/>
    <w:rsid w:val="008D3959"/>
    <w:rsid w:val="008D3966"/>
    <w:rsid w:val="008D4352"/>
    <w:rsid w:val="008D4750"/>
    <w:rsid w:val="008D60BC"/>
    <w:rsid w:val="008D6D7B"/>
    <w:rsid w:val="008D7EB7"/>
    <w:rsid w:val="008E0EB8"/>
    <w:rsid w:val="008E10A6"/>
    <w:rsid w:val="008E1271"/>
    <w:rsid w:val="008E2251"/>
    <w:rsid w:val="008E24B3"/>
    <w:rsid w:val="008E24CA"/>
    <w:rsid w:val="008E2F6E"/>
    <w:rsid w:val="008E38AD"/>
    <w:rsid w:val="008E3EEC"/>
    <w:rsid w:val="008E42E7"/>
    <w:rsid w:val="008E5BF2"/>
    <w:rsid w:val="008E5C81"/>
    <w:rsid w:val="008E690D"/>
    <w:rsid w:val="008F0A38"/>
    <w:rsid w:val="008F0F84"/>
    <w:rsid w:val="008F1014"/>
    <w:rsid w:val="008F11C9"/>
    <w:rsid w:val="008F1589"/>
    <w:rsid w:val="008F23D8"/>
    <w:rsid w:val="008F2FD5"/>
    <w:rsid w:val="008F36A2"/>
    <w:rsid w:val="008F37E5"/>
    <w:rsid w:val="008F48C2"/>
    <w:rsid w:val="008F5380"/>
    <w:rsid w:val="008F5840"/>
    <w:rsid w:val="008F5EEF"/>
    <w:rsid w:val="008F66FE"/>
    <w:rsid w:val="008F72CC"/>
    <w:rsid w:val="008F72CD"/>
    <w:rsid w:val="00901F3A"/>
    <w:rsid w:val="009022F7"/>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49BD"/>
    <w:rsid w:val="00915757"/>
    <w:rsid w:val="009159B3"/>
    <w:rsid w:val="00916181"/>
    <w:rsid w:val="00916EC5"/>
    <w:rsid w:val="009203EE"/>
    <w:rsid w:val="009204C5"/>
    <w:rsid w:val="009208C1"/>
    <w:rsid w:val="0092180D"/>
    <w:rsid w:val="009232C9"/>
    <w:rsid w:val="00923608"/>
    <w:rsid w:val="009238E5"/>
    <w:rsid w:val="00923F12"/>
    <w:rsid w:val="00924E11"/>
    <w:rsid w:val="00924FF8"/>
    <w:rsid w:val="00925BA8"/>
    <w:rsid w:val="00926DA7"/>
    <w:rsid w:val="00926E04"/>
    <w:rsid w:val="00927F8B"/>
    <w:rsid w:val="0093094D"/>
    <w:rsid w:val="009328C7"/>
    <w:rsid w:val="009336EC"/>
    <w:rsid w:val="00933F56"/>
    <w:rsid w:val="00934C13"/>
    <w:rsid w:val="00935228"/>
    <w:rsid w:val="009355A2"/>
    <w:rsid w:val="00935F9E"/>
    <w:rsid w:val="00936D98"/>
    <w:rsid w:val="00937861"/>
    <w:rsid w:val="009413DA"/>
    <w:rsid w:val="0094212A"/>
    <w:rsid w:val="009425FF"/>
    <w:rsid w:val="00942C80"/>
    <w:rsid w:val="00943197"/>
    <w:rsid w:val="009435F2"/>
    <w:rsid w:val="00944C6C"/>
    <w:rsid w:val="00945180"/>
    <w:rsid w:val="0094590C"/>
    <w:rsid w:val="00946355"/>
    <w:rsid w:val="00946869"/>
    <w:rsid w:val="009468B7"/>
    <w:rsid w:val="0094724E"/>
    <w:rsid w:val="00947973"/>
    <w:rsid w:val="00947BE6"/>
    <w:rsid w:val="0095048D"/>
    <w:rsid w:val="00951ADB"/>
    <w:rsid w:val="009531E0"/>
    <w:rsid w:val="0095380C"/>
    <w:rsid w:val="00954353"/>
    <w:rsid w:val="00955C0A"/>
    <w:rsid w:val="00955C4F"/>
    <w:rsid w:val="00955FD0"/>
    <w:rsid w:val="00957B61"/>
    <w:rsid w:val="00960417"/>
    <w:rsid w:val="009629C2"/>
    <w:rsid w:val="00963231"/>
    <w:rsid w:val="0096430B"/>
    <w:rsid w:val="009657F1"/>
    <w:rsid w:val="0096625D"/>
    <w:rsid w:val="009674E2"/>
    <w:rsid w:val="00967CF2"/>
    <w:rsid w:val="009709F8"/>
    <w:rsid w:val="00971214"/>
    <w:rsid w:val="00972929"/>
    <w:rsid w:val="00972F91"/>
    <w:rsid w:val="009731EA"/>
    <w:rsid w:val="00973827"/>
    <w:rsid w:val="009742D3"/>
    <w:rsid w:val="00977279"/>
    <w:rsid w:val="00977BA7"/>
    <w:rsid w:val="00980517"/>
    <w:rsid w:val="00980D50"/>
    <w:rsid w:val="0098194F"/>
    <w:rsid w:val="009826C8"/>
    <w:rsid w:val="009835C6"/>
    <w:rsid w:val="009836E4"/>
    <w:rsid w:val="0098379D"/>
    <w:rsid w:val="0098412F"/>
    <w:rsid w:val="00985F28"/>
    <w:rsid w:val="00986149"/>
    <w:rsid w:val="00986176"/>
    <w:rsid w:val="00986E7F"/>
    <w:rsid w:val="00987429"/>
    <w:rsid w:val="00987536"/>
    <w:rsid w:val="00990BD5"/>
    <w:rsid w:val="0099196F"/>
    <w:rsid w:val="00992B98"/>
    <w:rsid w:val="009931D7"/>
    <w:rsid w:val="0099359F"/>
    <w:rsid w:val="00994871"/>
    <w:rsid w:val="00994E08"/>
    <w:rsid w:val="009951F9"/>
    <w:rsid w:val="00995C95"/>
    <w:rsid w:val="00995E85"/>
    <w:rsid w:val="00996468"/>
    <w:rsid w:val="00996876"/>
    <w:rsid w:val="00996FFA"/>
    <w:rsid w:val="009973F1"/>
    <w:rsid w:val="009973F3"/>
    <w:rsid w:val="009A010D"/>
    <w:rsid w:val="009A0328"/>
    <w:rsid w:val="009A0C6F"/>
    <w:rsid w:val="009A14EF"/>
    <w:rsid w:val="009A2DF9"/>
    <w:rsid w:val="009A3A86"/>
    <w:rsid w:val="009A4639"/>
    <w:rsid w:val="009A4869"/>
    <w:rsid w:val="009A6A6B"/>
    <w:rsid w:val="009B0CF1"/>
    <w:rsid w:val="009B1157"/>
    <w:rsid w:val="009B1EF9"/>
    <w:rsid w:val="009B239B"/>
    <w:rsid w:val="009B26AC"/>
    <w:rsid w:val="009B37E2"/>
    <w:rsid w:val="009B4519"/>
    <w:rsid w:val="009B506B"/>
    <w:rsid w:val="009B57EF"/>
    <w:rsid w:val="009B5B1E"/>
    <w:rsid w:val="009B5B85"/>
    <w:rsid w:val="009B679D"/>
    <w:rsid w:val="009B7204"/>
    <w:rsid w:val="009C0074"/>
    <w:rsid w:val="009C0564"/>
    <w:rsid w:val="009C2685"/>
    <w:rsid w:val="009C39BC"/>
    <w:rsid w:val="009C4BC2"/>
    <w:rsid w:val="009C4D22"/>
    <w:rsid w:val="009C7320"/>
    <w:rsid w:val="009C78C0"/>
    <w:rsid w:val="009D0729"/>
    <w:rsid w:val="009D0F66"/>
    <w:rsid w:val="009D1A06"/>
    <w:rsid w:val="009D1A67"/>
    <w:rsid w:val="009D1BA4"/>
    <w:rsid w:val="009D22E4"/>
    <w:rsid w:val="009D22F7"/>
    <w:rsid w:val="009D319C"/>
    <w:rsid w:val="009D3255"/>
    <w:rsid w:val="009D5BAB"/>
    <w:rsid w:val="009D68F3"/>
    <w:rsid w:val="009D6A0A"/>
    <w:rsid w:val="009E058F"/>
    <w:rsid w:val="009E0A9E"/>
    <w:rsid w:val="009E19A2"/>
    <w:rsid w:val="009E234D"/>
    <w:rsid w:val="009E3AFD"/>
    <w:rsid w:val="009E3CDD"/>
    <w:rsid w:val="009E4B16"/>
    <w:rsid w:val="009E4E3A"/>
    <w:rsid w:val="009E5C60"/>
    <w:rsid w:val="009E5C88"/>
    <w:rsid w:val="009E64DB"/>
    <w:rsid w:val="009E6570"/>
    <w:rsid w:val="009E6794"/>
    <w:rsid w:val="009E6D29"/>
    <w:rsid w:val="009E7189"/>
    <w:rsid w:val="009E79AD"/>
    <w:rsid w:val="009E7E46"/>
    <w:rsid w:val="009E7FC1"/>
    <w:rsid w:val="009F01E1"/>
    <w:rsid w:val="009F0B4D"/>
    <w:rsid w:val="009F1096"/>
    <w:rsid w:val="009F150E"/>
    <w:rsid w:val="009F1D5F"/>
    <w:rsid w:val="009F27AD"/>
    <w:rsid w:val="009F3FB5"/>
    <w:rsid w:val="009F521F"/>
    <w:rsid w:val="009F553C"/>
    <w:rsid w:val="009F59F8"/>
    <w:rsid w:val="009F5FE8"/>
    <w:rsid w:val="009F65AD"/>
    <w:rsid w:val="009F71E4"/>
    <w:rsid w:val="009F7B07"/>
    <w:rsid w:val="00A005B0"/>
    <w:rsid w:val="00A008EE"/>
    <w:rsid w:val="00A01F17"/>
    <w:rsid w:val="00A022A5"/>
    <w:rsid w:val="00A03A22"/>
    <w:rsid w:val="00A03CA3"/>
    <w:rsid w:val="00A04634"/>
    <w:rsid w:val="00A0532B"/>
    <w:rsid w:val="00A0568C"/>
    <w:rsid w:val="00A06119"/>
    <w:rsid w:val="00A07A48"/>
    <w:rsid w:val="00A07A9A"/>
    <w:rsid w:val="00A108EE"/>
    <w:rsid w:val="00A10BB8"/>
    <w:rsid w:val="00A1200D"/>
    <w:rsid w:val="00A137E4"/>
    <w:rsid w:val="00A14813"/>
    <w:rsid w:val="00A1566A"/>
    <w:rsid w:val="00A165BF"/>
    <w:rsid w:val="00A172E8"/>
    <w:rsid w:val="00A179FF"/>
    <w:rsid w:val="00A2191B"/>
    <w:rsid w:val="00A21A36"/>
    <w:rsid w:val="00A23282"/>
    <w:rsid w:val="00A2404E"/>
    <w:rsid w:val="00A25294"/>
    <w:rsid w:val="00A254EE"/>
    <w:rsid w:val="00A25BE7"/>
    <w:rsid w:val="00A27008"/>
    <w:rsid w:val="00A27BA9"/>
    <w:rsid w:val="00A27CDF"/>
    <w:rsid w:val="00A309C6"/>
    <w:rsid w:val="00A30B95"/>
    <w:rsid w:val="00A30D13"/>
    <w:rsid w:val="00A30D45"/>
    <w:rsid w:val="00A314F9"/>
    <w:rsid w:val="00A31808"/>
    <w:rsid w:val="00A319D0"/>
    <w:rsid w:val="00A32316"/>
    <w:rsid w:val="00A33172"/>
    <w:rsid w:val="00A33D38"/>
    <w:rsid w:val="00A3432B"/>
    <w:rsid w:val="00A346BA"/>
    <w:rsid w:val="00A34A03"/>
    <w:rsid w:val="00A34C67"/>
    <w:rsid w:val="00A34D62"/>
    <w:rsid w:val="00A3611D"/>
    <w:rsid w:val="00A36339"/>
    <w:rsid w:val="00A366E4"/>
    <w:rsid w:val="00A418C8"/>
    <w:rsid w:val="00A4376F"/>
    <w:rsid w:val="00A45048"/>
    <w:rsid w:val="00A4549F"/>
    <w:rsid w:val="00A45B9B"/>
    <w:rsid w:val="00A462FE"/>
    <w:rsid w:val="00A470BD"/>
    <w:rsid w:val="00A501C9"/>
    <w:rsid w:val="00A50506"/>
    <w:rsid w:val="00A51F6A"/>
    <w:rsid w:val="00A53F55"/>
    <w:rsid w:val="00A5417B"/>
    <w:rsid w:val="00A544A8"/>
    <w:rsid w:val="00A54599"/>
    <w:rsid w:val="00A5491E"/>
    <w:rsid w:val="00A54B82"/>
    <w:rsid w:val="00A56006"/>
    <w:rsid w:val="00A569D4"/>
    <w:rsid w:val="00A57F1A"/>
    <w:rsid w:val="00A60163"/>
    <w:rsid w:val="00A6038D"/>
    <w:rsid w:val="00A60CF0"/>
    <w:rsid w:val="00A61429"/>
    <w:rsid w:val="00A61514"/>
    <w:rsid w:val="00A61645"/>
    <w:rsid w:val="00A62080"/>
    <w:rsid w:val="00A630A2"/>
    <w:rsid w:val="00A632B8"/>
    <w:rsid w:val="00A63BF3"/>
    <w:rsid w:val="00A6445C"/>
    <w:rsid w:val="00A64942"/>
    <w:rsid w:val="00A65911"/>
    <w:rsid w:val="00A6643C"/>
    <w:rsid w:val="00A67544"/>
    <w:rsid w:val="00A70578"/>
    <w:rsid w:val="00A7075B"/>
    <w:rsid w:val="00A71CE6"/>
    <w:rsid w:val="00A71D23"/>
    <w:rsid w:val="00A72D87"/>
    <w:rsid w:val="00A7333A"/>
    <w:rsid w:val="00A73D0D"/>
    <w:rsid w:val="00A74A92"/>
    <w:rsid w:val="00A75CC1"/>
    <w:rsid w:val="00A75E88"/>
    <w:rsid w:val="00A803C7"/>
    <w:rsid w:val="00A8056E"/>
    <w:rsid w:val="00A82D58"/>
    <w:rsid w:val="00A8399D"/>
    <w:rsid w:val="00A83E3D"/>
    <w:rsid w:val="00A8443A"/>
    <w:rsid w:val="00A8479C"/>
    <w:rsid w:val="00A8557B"/>
    <w:rsid w:val="00A85A05"/>
    <w:rsid w:val="00A86D63"/>
    <w:rsid w:val="00A87797"/>
    <w:rsid w:val="00A87BE1"/>
    <w:rsid w:val="00A90E72"/>
    <w:rsid w:val="00A91535"/>
    <w:rsid w:val="00A91A72"/>
    <w:rsid w:val="00A922A2"/>
    <w:rsid w:val="00A9327B"/>
    <w:rsid w:val="00A93B69"/>
    <w:rsid w:val="00A963C7"/>
    <w:rsid w:val="00A97854"/>
    <w:rsid w:val="00AA127D"/>
    <w:rsid w:val="00AA1626"/>
    <w:rsid w:val="00AA1C25"/>
    <w:rsid w:val="00AA2C35"/>
    <w:rsid w:val="00AA32FC"/>
    <w:rsid w:val="00AA3814"/>
    <w:rsid w:val="00AA3DB7"/>
    <w:rsid w:val="00AA51F5"/>
    <w:rsid w:val="00AA5E3B"/>
    <w:rsid w:val="00AA68B4"/>
    <w:rsid w:val="00AA70BF"/>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B76F5"/>
    <w:rsid w:val="00AC0705"/>
    <w:rsid w:val="00AC109B"/>
    <w:rsid w:val="00AC2305"/>
    <w:rsid w:val="00AC391E"/>
    <w:rsid w:val="00AC74DA"/>
    <w:rsid w:val="00AC7A2B"/>
    <w:rsid w:val="00AC7C25"/>
    <w:rsid w:val="00AD04C5"/>
    <w:rsid w:val="00AD0A51"/>
    <w:rsid w:val="00AD0B37"/>
    <w:rsid w:val="00AD11F7"/>
    <w:rsid w:val="00AD1DB7"/>
    <w:rsid w:val="00AD1E64"/>
    <w:rsid w:val="00AD2852"/>
    <w:rsid w:val="00AD29B5"/>
    <w:rsid w:val="00AD3976"/>
    <w:rsid w:val="00AD4A39"/>
    <w:rsid w:val="00AD4D2A"/>
    <w:rsid w:val="00AD542F"/>
    <w:rsid w:val="00AD7305"/>
    <w:rsid w:val="00AD7B62"/>
    <w:rsid w:val="00AD7E64"/>
    <w:rsid w:val="00AE0C56"/>
    <w:rsid w:val="00AE100F"/>
    <w:rsid w:val="00AE149E"/>
    <w:rsid w:val="00AE22F2"/>
    <w:rsid w:val="00AE29FC"/>
    <w:rsid w:val="00AE2F3F"/>
    <w:rsid w:val="00AE3B4E"/>
    <w:rsid w:val="00AE56FE"/>
    <w:rsid w:val="00AE59EC"/>
    <w:rsid w:val="00AE6162"/>
    <w:rsid w:val="00AE67B3"/>
    <w:rsid w:val="00AE7864"/>
    <w:rsid w:val="00AE7949"/>
    <w:rsid w:val="00AF25D5"/>
    <w:rsid w:val="00AF3DBB"/>
    <w:rsid w:val="00AF5194"/>
    <w:rsid w:val="00AF53EF"/>
    <w:rsid w:val="00AF73C3"/>
    <w:rsid w:val="00AF795C"/>
    <w:rsid w:val="00B00752"/>
    <w:rsid w:val="00B01AD1"/>
    <w:rsid w:val="00B026C1"/>
    <w:rsid w:val="00B02B9C"/>
    <w:rsid w:val="00B0353B"/>
    <w:rsid w:val="00B040B2"/>
    <w:rsid w:val="00B10558"/>
    <w:rsid w:val="00B11EA4"/>
    <w:rsid w:val="00B12BD7"/>
    <w:rsid w:val="00B1354B"/>
    <w:rsid w:val="00B13574"/>
    <w:rsid w:val="00B156A9"/>
    <w:rsid w:val="00B15F83"/>
    <w:rsid w:val="00B160FF"/>
    <w:rsid w:val="00B16322"/>
    <w:rsid w:val="00B1662E"/>
    <w:rsid w:val="00B16A6F"/>
    <w:rsid w:val="00B16FCD"/>
    <w:rsid w:val="00B17BC2"/>
    <w:rsid w:val="00B21E8B"/>
    <w:rsid w:val="00B22C0B"/>
    <w:rsid w:val="00B22C0D"/>
    <w:rsid w:val="00B23AF4"/>
    <w:rsid w:val="00B23C15"/>
    <w:rsid w:val="00B25762"/>
    <w:rsid w:val="00B25B40"/>
    <w:rsid w:val="00B25FDE"/>
    <w:rsid w:val="00B26AB0"/>
    <w:rsid w:val="00B26AD2"/>
    <w:rsid w:val="00B26CA2"/>
    <w:rsid w:val="00B30B4E"/>
    <w:rsid w:val="00B31246"/>
    <w:rsid w:val="00B326FF"/>
    <w:rsid w:val="00B332BF"/>
    <w:rsid w:val="00B340AA"/>
    <w:rsid w:val="00B34695"/>
    <w:rsid w:val="00B34A9F"/>
    <w:rsid w:val="00B34B80"/>
    <w:rsid w:val="00B35CDA"/>
    <w:rsid w:val="00B37D97"/>
    <w:rsid w:val="00B411BD"/>
    <w:rsid w:val="00B41559"/>
    <w:rsid w:val="00B418E8"/>
    <w:rsid w:val="00B42285"/>
    <w:rsid w:val="00B4274B"/>
    <w:rsid w:val="00B4292C"/>
    <w:rsid w:val="00B435B1"/>
    <w:rsid w:val="00B4367F"/>
    <w:rsid w:val="00B438BA"/>
    <w:rsid w:val="00B44387"/>
    <w:rsid w:val="00B44F99"/>
    <w:rsid w:val="00B45876"/>
    <w:rsid w:val="00B46DC5"/>
    <w:rsid w:val="00B51542"/>
    <w:rsid w:val="00B51D1D"/>
    <w:rsid w:val="00B5310E"/>
    <w:rsid w:val="00B54ACC"/>
    <w:rsid w:val="00B54DCB"/>
    <w:rsid w:val="00B55AC2"/>
    <w:rsid w:val="00B55F6A"/>
    <w:rsid w:val="00B560C9"/>
    <w:rsid w:val="00B56533"/>
    <w:rsid w:val="00B56CFC"/>
    <w:rsid w:val="00B57777"/>
    <w:rsid w:val="00B57A17"/>
    <w:rsid w:val="00B61730"/>
    <w:rsid w:val="00B61BD3"/>
    <w:rsid w:val="00B61BE2"/>
    <w:rsid w:val="00B6233F"/>
    <w:rsid w:val="00B6266F"/>
    <w:rsid w:val="00B62E0B"/>
    <w:rsid w:val="00B63C32"/>
    <w:rsid w:val="00B64434"/>
    <w:rsid w:val="00B711CE"/>
    <w:rsid w:val="00B71DC8"/>
    <w:rsid w:val="00B73BDD"/>
    <w:rsid w:val="00B746C6"/>
    <w:rsid w:val="00B74A15"/>
    <w:rsid w:val="00B7604C"/>
    <w:rsid w:val="00B7652C"/>
    <w:rsid w:val="00B766BF"/>
    <w:rsid w:val="00B76FA6"/>
    <w:rsid w:val="00B80910"/>
    <w:rsid w:val="00B818F4"/>
    <w:rsid w:val="00B81BC9"/>
    <w:rsid w:val="00B8222F"/>
    <w:rsid w:val="00B82615"/>
    <w:rsid w:val="00B82C98"/>
    <w:rsid w:val="00B82CDA"/>
    <w:rsid w:val="00B83444"/>
    <w:rsid w:val="00B836ED"/>
    <w:rsid w:val="00B853BE"/>
    <w:rsid w:val="00B86476"/>
    <w:rsid w:val="00B86A3D"/>
    <w:rsid w:val="00B875C7"/>
    <w:rsid w:val="00B87690"/>
    <w:rsid w:val="00B879EE"/>
    <w:rsid w:val="00B90D10"/>
    <w:rsid w:val="00B90FE5"/>
    <w:rsid w:val="00B919AD"/>
    <w:rsid w:val="00B91A2B"/>
    <w:rsid w:val="00B93204"/>
    <w:rsid w:val="00B94E17"/>
    <w:rsid w:val="00B955B7"/>
    <w:rsid w:val="00B957FE"/>
    <w:rsid w:val="00B95F02"/>
    <w:rsid w:val="00B96BEF"/>
    <w:rsid w:val="00B96FC0"/>
    <w:rsid w:val="00B97260"/>
    <w:rsid w:val="00B97A69"/>
    <w:rsid w:val="00BA0632"/>
    <w:rsid w:val="00BA0AAA"/>
    <w:rsid w:val="00BA0CDF"/>
    <w:rsid w:val="00BA0DFB"/>
    <w:rsid w:val="00BA2FEF"/>
    <w:rsid w:val="00BA53D5"/>
    <w:rsid w:val="00BA65B8"/>
    <w:rsid w:val="00BA6AC5"/>
    <w:rsid w:val="00BA7445"/>
    <w:rsid w:val="00BA7A6B"/>
    <w:rsid w:val="00BB0A73"/>
    <w:rsid w:val="00BB1548"/>
    <w:rsid w:val="00BB1CE7"/>
    <w:rsid w:val="00BB2FD3"/>
    <w:rsid w:val="00BB2FDF"/>
    <w:rsid w:val="00BB2FFF"/>
    <w:rsid w:val="00BB4649"/>
    <w:rsid w:val="00BB5E3F"/>
    <w:rsid w:val="00BB5FCB"/>
    <w:rsid w:val="00BB604B"/>
    <w:rsid w:val="00BC00EC"/>
    <w:rsid w:val="00BC08C5"/>
    <w:rsid w:val="00BC12FB"/>
    <w:rsid w:val="00BC13AB"/>
    <w:rsid w:val="00BC1C3C"/>
    <w:rsid w:val="00BC274F"/>
    <w:rsid w:val="00BC307F"/>
    <w:rsid w:val="00BC3159"/>
    <w:rsid w:val="00BC3257"/>
    <w:rsid w:val="00BC3994"/>
    <w:rsid w:val="00BC39DB"/>
    <w:rsid w:val="00BC3A32"/>
    <w:rsid w:val="00BC3B07"/>
    <w:rsid w:val="00BC46EF"/>
    <w:rsid w:val="00BC6FD6"/>
    <w:rsid w:val="00BD008E"/>
    <w:rsid w:val="00BD02C1"/>
    <w:rsid w:val="00BD2F3B"/>
    <w:rsid w:val="00BD3086"/>
    <w:rsid w:val="00BD3372"/>
    <w:rsid w:val="00BD344A"/>
    <w:rsid w:val="00BD50AA"/>
    <w:rsid w:val="00BD5135"/>
    <w:rsid w:val="00BD5CAB"/>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4DB7"/>
    <w:rsid w:val="00BE5FC4"/>
    <w:rsid w:val="00BE7C4D"/>
    <w:rsid w:val="00BE7F6A"/>
    <w:rsid w:val="00BF0274"/>
    <w:rsid w:val="00BF08C4"/>
    <w:rsid w:val="00BF0BAF"/>
    <w:rsid w:val="00BF19CE"/>
    <w:rsid w:val="00BF2B6F"/>
    <w:rsid w:val="00BF351A"/>
    <w:rsid w:val="00BF3914"/>
    <w:rsid w:val="00BF3C94"/>
    <w:rsid w:val="00BF3F0D"/>
    <w:rsid w:val="00BF49B1"/>
    <w:rsid w:val="00BF5552"/>
    <w:rsid w:val="00BF73F2"/>
    <w:rsid w:val="00BF74BB"/>
    <w:rsid w:val="00C01671"/>
    <w:rsid w:val="00C0215B"/>
    <w:rsid w:val="00C02419"/>
    <w:rsid w:val="00C02766"/>
    <w:rsid w:val="00C03EE8"/>
    <w:rsid w:val="00C05BEC"/>
    <w:rsid w:val="00C06E7D"/>
    <w:rsid w:val="00C10638"/>
    <w:rsid w:val="00C10B2C"/>
    <w:rsid w:val="00C1112B"/>
    <w:rsid w:val="00C11A88"/>
    <w:rsid w:val="00C12012"/>
    <w:rsid w:val="00C12874"/>
    <w:rsid w:val="00C12BC1"/>
    <w:rsid w:val="00C13BDA"/>
    <w:rsid w:val="00C13FFD"/>
    <w:rsid w:val="00C14632"/>
    <w:rsid w:val="00C146FB"/>
    <w:rsid w:val="00C1523E"/>
    <w:rsid w:val="00C16A78"/>
    <w:rsid w:val="00C16C30"/>
    <w:rsid w:val="00C20A00"/>
    <w:rsid w:val="00C21673"/>
    <w:rsid w:val="00C21C7A"/>
    <w:rsid w:val="00C220A5"/>
    <w:rsid w:val="00C2234C"/>
    <w:rsid w:val="00C2262D"/>
    <w:rsid w:val="00C23130"/>
    <w:rsid w:val="00C237C6"/>
    <w:rsid w:val="00C23D2E"/>
    <w:rsid w:val="00C255A5"/>
    <w:rsid w:val="00C2584B"/>
    <w:rsid w:val="00C25942"/>
    <w:rsid w:val="00C25DD9"/>
    <w:rsid w:val="00C2663F"/>
    <w:rsid w:val="00C26DB8"/>
    <w:rsid w:val="00C3400F"/>
    <w:rsid w:val="00C3408E"/>
    <w:rsid w:val="00C34B64"/>
    <w:rsid w:val="00C34C36"/>
    <w:rsid w:val="00C352B3"/>
    <w:rsid w:val="00C35D99"/>
    <w:rsid w:val="00C3654C"/>
    <w:rsid w:val="00C36BF5"/>
    <w:rsid w:val="00C36DBC"/>
    <w:rsid w:val="00C376BA"/>
    <w:rsid w:val="00C40373"/>
    <w:rsid w:val="00C4082D"/>
    <w:rsid w:val="00C40AE6"/>
    <w:rsid w:val="00C411AF"/>
    <w:rsid w:val="00C41346"/>
    <w:rsid w:val="00C4138D"/>
    <w:rsid w:val="00C41E3A"/>
    <w:rsid w:val="00C4304C"/>
    <w:rsid w:val="00C43315"/>
    <w:rsid w:val="00C44033"/>
    <w:rsid w:val="00C44279"/>
    <w:rsid w:val="00C452F5"/>
    <w:rsid w:val="00C46555"/>
    <w:rsid w:val="00C46B15"/>
    <w:rsid w:val="00C46F7D"/>
    <w:rsid w:val="00C479B5"/>
    <w:rsid w:val="00C50242"/>
    <w:rsid w:val="00C5034D"/>
    <w:rsid w:val="00C5050E"/>
    <w:rsid w:val="00C506D2"/>
    <w:rsid w:val="00C50E99"/>
    <w:rsid w:val="00C511C0"/>
    <w:rsid w:val="00C51812"/>
    <w:rsid w:val="00C5253B"/>
    <w:rsid w:val="00C52744"/>
    <w:rsid w:val="00C5282A"/>
    <w:rsid w:val="00C539E9"/>
    <w:rsid w:val="00C53EB3"/>
    <w:rsid w:val="00C542D4"/>
    <w:rsid w:val="00C54D71"/>
    <w:rsid w:val="00C55A7E"/>
    <w:rsid w:val="00C563F5"/>
    <w:rsid w:val="00C570F7"/>
    <w:rsid w:val="00C62CD5"/>
    <w:rsid w:val="00C62E6F"/>
    <w:rsid w:val="00C636E6"/>
    <w:rsid w:val="00C639D6"/>
    <w:rsid w:val="00C63F8E"/>
    <w:rsid w:val="00C647FB"/>
    <w:rsid w:val="00C648A4"/>
    <w:rsid w:val="00C64ED7"/>
    <w:rsid w:val="00C654E0"/>
    <w:rsid w:val="00C668ED"/>
    <w:rsid w:val="00C66F3F"/>
    <w:rsid w:val="00C67EAB"/>
    <w:rsid w:val="00C70DFF"/>
    <w:rsid w:val="00C71EB8"/>
    <w:rsid w:val="00C727DA"/>
    <w:rsid w:val="00C7565B"/>
    <w:rsid w:val="00C75A6B"/>
    <w:rsid w:val="00C763B6"/>
    <w:rsid w:val="00C7644F"/>
    <w:rsid w:val="00C768F6"/>
    <w:rsid w:val="00C80073"/>
    <w:rsid w:val="00C80DEA"/>
    <w:rsid w:val="00C832DC"/>
    <w:rsid w:val="00C8377F"/>
    <w:rsid w:val="00C8646D"/>
    <w:rsid w:val="00C91DE3"/>
    <w:rsid w:val="00C92C7F"/>
    <w:rsid w:val="00C92E93"/>
    <w:rsid w:val="00C9344A"/>
    <w:rsid w:val="00C9369D"/>
    <w:rsid w:val="00C944FA"/>
    <w:rsid w:val="00C95854"/>
    <w:rsid w:val="00C95EFF"/>
    <w:rsid w:val="00C96E6F"/>
    <w:rsid w:val="00C97872"/>
    <w:rsid w:val="00C979A2"/>
    <w:rsid w:val="00CA0532"/>
    <w:rsid w:val="00CA16D6"/>
    <w:rsid w:val="00CA2241"/>
    <w:rsid w:val="00CA3CDD"/>
    <w:rsid w:val="00CA401B"/>
    <w:rsid w:val="00CA403B"/>
    <w:rsid w:val="00CA426D"/>
    <w:rsid w:val="00CA4DF1"/>
    <w:rsid w:val="00CA505A"/>
    <w:rsid w:val="00CA54EB"/>
    <w:rsid w:val="00CA59DD"/>
    <w:rsid w:val="00CB008E"/>
    <w:rsid w:val="00CB01FA"/>
    <w:rsid w:val="00CB0737"/>
    <w:rsid w:val="00CB097A"/>
    <w:rsid w:val="00CB26EC"/>
    <w:rsid w:val="00CB2D2A"/>
    <w:rsid w:val="00CB308D"/>
    <w:rsid w:val="00CB505B"/>
    <w:rsid w:val="00CB5B1E"/>
    <w:rsid w:val="00CB787A"/>
    <w:rsid w:val="00CC0C4A"/>
    <w:rsid w:val="00CC17F0"/>
    <w:rsid w:val="00CC1853"/>
    <w:rsid w:val="00CC1FAE"/>
    <w:rsid w:val="00CC3A23"/>
    <w:rsid w:val="00CC56D2"/>
    <w:rsid w:val="00CC61F9"/>
    <w:rsid w:val="00CC737C"/>
    <w:rsid w:val="00CD087D"/>
    <w:rsid w:val="00CD0F5D"/>
    <w:rsid w:val="00CD1C0B"/>
    <w:rsid w:val="00CD239A"/>
    <w:rsid w:val="00CD5512"/>
    <w:rsid w:val="00CD6E3D"/>
    <w:rsid w:val="00CD71AB"/>
    <w:rsid w:val="00CD7F4C"/>
    <w:rsid w:val="00CE0109"/>
    <w:rsid w:val="00CE1FC5"/>
    <w:rsid w:val="00CE4368"/>
    <w:rsid w:val="00CE46E5"/>
    <w:rsid w:val="00CE485A"/>
    <w:rsid w:val="00CE5279"/>
    <w:rsid w:val="00CE5A78"/>
    <w:rsid w:val="00CE78AE"/>
    <w:rsid w:val="00CE7E62"/>
    <w:rsid w:val="00CF195E"/>
    <w:rsid w:val="00CF19DA"/>
    <w:rsid w:val="00CF1C7F"/>
    <w:rsid w:val="00CF1CC0"/>
    <w:rsid w:val="00CF24F8"/>
    <w:rsid w:val="00CF2653"/>
    <w:rsid w:val="00CF36A6"/>
    <w:rsid w:val="00CF3CB2"/>
    <w:rsid w:val="00CF4247"/>
    <w:rsid w:val="00CF5263"/>
    <w:rsid w:val="00CF6080"/>
    <w:rsid w:val="00CF60B5"/>
    <w:rsid w:val="00CF681A"/>
    <w:rsid w:val="00D00164"/>
    <w:rsid w:val="00D004FA"/>
    <w:rsid w:val="00D01B21"/>
    <w:rsid w:val="00D01E2F"/>
    <w:rsid w:val="00D021BA"/>
    <w:rsid w:val="00D03102"/>
    <w:rsid w:val="00D03123"/>
    <w:rsid w:val="00D03727"/>
    <w:rsid w:val="00D0378A"/>
    <w:rsid w:val="00D05132"/>
    <w:rsid w:val="00D05212"/>
    <w:rsid w:val="00D057A0"/>
    <w:rsid w:val="00D05EA9"/>
    <w:rsid w:val="00D071F8"/>
    <w:rsid w:val="00D07252"/>
    <w:rsid w:val="00D07309"/>
    <w:rsid w:val="00D074F4"/>
    <w:rsid w:val="00D07CE1"/>
    <w:rsid w:val="00D1026A"/>
    <w:rsid w:val="00D107CF"/>
    <w:rsid w:val="00D11B0B"/>
    <w:rsid w:val="00D12051"/>
    <w:rsid w:val="00D12293"/>
    <w:rsid w:val="00D12BE6"/>
    <w:rsid w:val="00D14236"/>
    <w:rsid w:val="00D14553"/>
    <w:rsid w:val="00D14713"/>
    <w:rsid w:val="00D14DB1"/>
    <w:rsid w:val="00D15F43"/>
    <w:rsid w:val="00D16E87"/>
    <w:rsid w:val="00D2007A"/>
    <w:rsid w:val="00D20B8B"/>
    <w:rsid w:val="00D2162C"/>
    <w:rsid w:val="00D21A3C"/>
    <w:rsid w:val="00D22D99"/>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6CD8"/>
    <w:rsid w:val="00D377B8"/>
    <w:rsid w:val="00D37CA3"/>
    <w:rsid w:val="00D437D8"/>
    <w:rsid w:val="00D446A8"/>
    <w:rsid w:val="00D44994"/>
    <w:rsid w:val="00D45642"/>
    <w:rsid w:val="00D45DF3"/>
    <w:rsid w:val="00D46174"/>
    <w:rsid w:val="00D47350"/>
    <w:rsid w:val="00D477E5"/>
    <w:rsid w:val="00D47DD0"/>
    <w:rsid w:val="00D50183"/>
    <w:rsid w:val="00D5193E"/>
    <w:rsid w:val="00D51D12"/>
    <w:rsid w:val="00D5362B"/>
    <w:rsid w:val="00D5399C"/>
    <w:rsid w:val="00D542B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67C8A"/>
    <w:rsid w:val="00D7356F"/>
    <w:rsid w:val="00D73587"/>
    <w:rsid w:val="00D73EBB"/>
    <w:rsid w:val="00D751FB"/>
    <w:rsid w:val="00D754D6"/>
    <w:rsid w:val="00D761AA"/>
    <w:rsid w:val="00D762BD"/>
    <w:rsid w:val="00D76F15"/>
    <w:rsid w:val="00D76FAE"/>
    <w:rsid w:val="00D77040"/>
    <w:rsid w:val="00D77594"/>
    <w:rsid w:val="00D777D7"/>
    <w:rsid w:val="00D80AB8"/>
    <w:rsid w:val="00D81792"/>
    <w:rsid w:val="00D819B1"/>
    <w:rsid w:val="00D82494"/>
    <w:rsid w:val="00D82711"/>
    <w:rsid w:val="00D82DE5"/>
    <w:rsid w:val="00D83AE9"/>
    <w:rsid w:val="00D841FB"/>
    <w:rsid w:val="00D84BBC"/>
    <w:rsid w:val="00D84D05"/>
    <w:rsid w:val="00D84ECC"/>
    <w:rsid w:val="00D857B8"/>
    <w:rsid w:val="00D87175"/>
    <w:rsid w:val="00D8784D"/>
    <w:rsid w:val="00D87ABF"/>
    <w:rsid w:val="00D9022F"/>
    <w:rsid w:val="00D90CD3"/>
    <w:rsid w:val="00D919E6"/>
    <w:rsid w:val="00D91BE1"/>
    <w:rsid w:val="00D92C29"/>
    <w:rsid w:val="00D936E2"/>
    <w:rsid w:val="00D95104"/>
    <w:rsid w:val="00D95600"/>
    <w:rsid w:val="00D96682"/>
    <w:rsid w:val="00D9683C"/>
    <w:rsid w:val="00D97884"/>
    <w:rsid w:val="00DA0A7F"/>
    <w:rsid w:val="00DA1C31"/>
    <w:rsid w:val="00DA20BC"/>
    <w:rsid w:val="00DA2ED7"/>
    <w:rsid w:val="00DA3E7A"/>
    <w:rsid w:val="00DA430C"/>
    <w:rsid w:val="00DA60EF"/>
    <w:rsid w:val="00DA615D"/>
    <w:rsid w:val="00DA6598"/>
    <w:rsid w:val="00DA6C0F"/>
    <w:rsid w:val="00DA702F"/>
    <w:rsid w:val="00DA736B"/>
    <w:rsid w:val="00DA7F8A"/>
    <w:rsid w:val="00DB0176"/>
    <w:rsid w:val="00DB0404"/>
    <w:rsid w:val="00DB11F8"/>
    <w:rsid w:val="00DB18F8"/>
    <w:rsid w:val="00DB1F1C"/>
    <w:rsid w:val="00DB1F2A"/>
    <w:rsid w:val="00DB297F"/>
    <w:rsid w:val="00DB2AA3"/>
    <w:rsid w:val="00DB3153"/>
    <w:rsid w:val="00DB317A"/>
    <w:rsid w:val="00DB3B82"/>
    <w:rsid w:val="00DB47E3"/>
    <w:rsid w:val="00DB485D"/>
    <w:rsid w:val="00DC1327"/>
    <w:rsid w:val="00DC1350"/>
    <w:rsid w:val="00DC3237"/>
    <w:rsid w:val="00DC41A4"/>
    <w:rsid w:val="00DC5672"/>
    <w:rsid w:val="00DC60A2"/>
    <w:rsid w:val="00DC6600"/>
    <w:rsid w:val="00DC67BD"/>
    <w:rsid w:val="00DC6924"/>
    <w:rsid w:val="00DC71F2"/>
    <w:rsid w:val="00DD0493"/>
    <w:rsid w:val="00DD2025"/>
    <w:rsid w:val="00DD22EA"/>
    <w:rsid w:val="00DD23A0"/>
    <w:rsid w:val="00DD3EF5"/>
    <w:rsid w:val="00DD53FA"/>
    <w:rsid w:val="00DD5E81"/>
    <w:rsid w:val="00DD5F42"/>
    <w:rsid w:val="00DD617B"/>
    <w:rsid w:val="00DE0E59"/>
    <w:rsid w:val="00DE0F6C"/>
    <w:rsid w:val="00DE219B"/>
    <w:rsid w:val="00DE52E3"/>
    <w:rsid w:val="00DE7AF3"/>
    <w:rsid w:val="00DE7C00"/>
    <w:rsid w:val="00DF03E9"/>
    <w:rsid w:val="00DF03ED"/>
    <w:rsid w:val="00DF04EE"/>
    <w:rsid w:val="00DF0BF4"/>
    <w:rsid w:val="00DF179D"/>
    <w:rsid w:val="00DF1E9C"/>
    <w:rsid w:val="00DF34D8"/>
    <w:rsid w:val="00DF4572"/>
    <w:rsid w:val="00DF4658"/>
    <w:rsid w:val="00DF5DBE"/>
    <w:rsid w:val="00DF6C8B"/>
    <w:rsid w:val="00DF6F17"/>
    <w:rsid w:val="00DF78FA"/>
    <w:rsid w:val="00E002F1"/>
    <w:rsid w:val="00E0082C"/>
    <w:rsid w:val="00E01DAA"/>
    <w:rsid w:val="00E023E5"/>
    <w:rsid w:val="00E02432"/>
    <w:rsid w:val="00E04022"/>
    <w:rsid w:val="00E0728F"/>
    <w:rsid w:val="00E0755C"/>
    <w:rsid w:val="00E14976"/>
    <w:rsid w:val="00E14A7E"/>
    <w:rsid w:val="00E151E1"/>
    <w:rsid w:val="00E166BA"/>
    <w:rsid w:val="00E17619"/>
    <w:rsid w:val="00E17805"/>
    <w:rsid w:val="00E2002C"/>
    <w:rsid w:val="00E20F79"/>
    <w:rsid w:val="00E21278"/>
    <w:rsid w:val="00E217E8"/>
    <w:rsid w:val="00E22419"/>
    <w:rsid w:val="00E22CCD"/>
    <w:rsid w:val="00E23A11"/>
    <w:rsid w:val="00E23FB7"/>
    <w:rsid w:val="00E24A27"/>
    <w:rsid w:val="00E24B25"/>
    <w:rsid w:val="00E25E94"/>
    <w:rsid w:val="00E25F89"/>
    <w:rsid w:val="00E304C6"/>
    <w:rsid w:val="00E31E7E"/>
    <w:rsid w:val="00E32D62"/>
    <w:rsid w:val="00E339DC"/>
    <w:rsid w:val="00E33E15"/>
    <w:rsid w:val="00E34F0E"/>
    <w:rsid w:val="00E35BB9"/>
    <w:rsid w:val="00E361B8"/>
    <w:rsid w:val="00E36A1B"/>
    <w:rsid w:val="00E37E51"/>
    <w:rsid w:val="00E404BB"/>
    <w:rsid w:val="00E429ED"/>
    <w:rsid w:val="00E43F37"/>
    <w:rsid w:val="00E4423B"/>
    <w:rsid w:val="00E450ED"/>
    <w:rsid w:val="00E4791B"/>
    <w:rsid w:val="00E47E31"/>
    <w:rsid w:val="00E50AC6"/>
    <w:rsid w:val="00E51857"/>
    <w:rsid w:val="00E51DDD"/>
    <w:rsid w:val="00E51FDD"/>
    <w:rsid w:val="00E523A8"/>
    <w:rsid w:val="00E52435"/>
    <w:rsid w:val="00E53122"/>
    <w:rsid w:val="00E5351B"/>
    <w:rsid w:val="00E53FA9"/>
    <w:rsid w:val="00E5414C"/>
    <w:rsid w:val="00E547B3"/>
    <w:rsid w:val="00E5733D"/>
    <w:rsid w:val="00E60F09"/>
    <w:rsid w:val="00E6187F"/>
    <w:rsid w:val="00E61CC0"/>
    <w:rsid w:val="00E6277B"/>
    <w:rsid w:val="00E64424"/>
    <w:rsid w:val="00E64C99"/>
    <w:rsid w:val="00E64CD3"/>
    <w:rsid w:val="00E65F66"/>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0EB2"/>
    <w:rsid w:val="00E813B6"/>
    <w:rsid w:val="00E816C5"/>
    <w:rsid w:val="00E81940"/>
    <w:rsid w:val="00E81CE0"/>
    <w:rsid w:val="00E81E7C"/>
    <w:rsid w:val="00E8224D"/>
    <w:rsid w:val="00E83E5D"/>
    <w:rsid w:val="00E8519F"/>
    <w:rsid w:val="00E8549B"/>
    <w:rsid w:val="00E85A3A"/>
    <w:rsid w:val="00E85CC3"/>
    <w:rsid w:val="00E8644A"/>
    <w:rsid w:val="00E90279"/>
    <w:rsid w:val="00E90635"/>
    <w:rsid w:val="00E909A1"/>
    <w:rsid w:val="00E90BFF"/>
    <w:rsid w:val="00E91109"/>
    <w:rsid w:val="00E91F04"/>
    <w:rsid w:val="00E91F35"/>
    <w:rsid w:val="00E95BA6"/>
    <w:rsid w:val="00E97648"/>
    <w:rsid w:val="00EA0E4A"/>
    <w:rsid w:val="00EA1A54"/>
    <w:rsid w:val="00EA1D2E"/>
    <w:rsid w:val="00EA2226"/>
    <w:rsid w:val="00EA256B"/>
    <w:rsid w:val="00EA26FC"/>
    <w:rsid w:val="00EA3B5A"/>
    <w:rsid w:val="00EA410E"/>
    <w:rsid w:val="00EA4FD1"/>
    <w:rsid w:val="00EA53C2"/>
    <w:rsid w:val="00EA5695"/>
    <w:rsid w:val="00EA5B0A"/>
    <w:rsid w:val="00EA65AD"/>
    <w:rsid w:val="00EA6965"/>
    <w:rsid w:val="00EA7FCF"/>
    <w:rsid w:val="00EB0CA3"/>
    <w:rsid w:val="00EB104F"/>
    <w:rsid w:val="00EB1B27"/>
    <w:rsid w:val="00EB1DA8"/>
    <w:rsid w:val="00EB3971"/>
    <w:rsid w:val="00EB4CFF"/>
    <w:rsid w:val="00EB5476"/>
    <w:rsid w:val="00EB70B0"/>
    <w:rsid w:val="00EB7633"/>
    <w:rsid w:val="00EB7736"/>
    <w:rsid w:val="00EC1E2B"/>
    <w:rsid w:val="00EC2E2D"/>
    <w:rsid w:val="00EC462B"/>
    <w:rsid w:val="00EC4723"/>
    <w:rsid w:val="00EC56E0"/>
    <w:rsid w:val="00EC5FA5"/>
    <w:rsid w:val="00EC6057"/>
    <w:rsid w:val="00EC6847"/>
    <w:rsid w:val="00EC7A52"/>
    <w:rsid w:val="00EC7DB6"/>
    <w:rsid w:val="00ED012F"/>
    <w:rsid w:val="00ED162F"/>
    <w:rsid w:val="00ED2E52"/>
    <w:rsid w:val="00ED3024"/>
    <w:rsid w:val="00ED434E"/>
    <w:rsid w:val="00ED4E95"/>
    <w:rsid w:val="00ED5255"/>
    <w:rsid w:val="00ED5FE4"/>
    <w:rsid w:val="00ED71C5"/>
    <w:rsid w:val="00ED76D1"/>
    <w:rsid w:val="00EE08D1"/>
    <w:rsid w:val="00EE16FA"/>
    <w:rsid w:val="00EE3C42"/>
    <w:rsid w:val="00EE3D4F"/>
    <w:rsid w:val="00EE534D"/>
    <w:rsid w:val="00EE5560"/>
    <w:rsid w:val="00EE562D"/>
    <w:rsid w:val="00EE6F1E"/>
    <w:rsid w:val="00EF0348"/>
    <w:rsid w:val="00EF1F9C"/>
    <w:rsid w:val="00EF2F74"/>
    <w:rsid w:val="00EF4366"/>
    <w:rsid w:val="00EF4CD6"/>
    <w:rsid w:val="00EF55A0"/>
    <w:rsid w:val="00EF63D1"/>
    <w:rsid w:val="00EF6513"/>
    <w:rsid w:val="00EF6683"/>
    <w:rsid w:val="00EF7002"/>
    <w:rsid w:val="00EF769B"/>
    <w:rsid w:val="00F00302"/>
    <w:rsid w:val="00F00B2F"/>
    <w:rsid w:val="00F027BA"/>
    <w:rsid w:val="00F03C2F"/>
    <w:rsid w:val="00F03E79"/>
    <w:rsid w:val="00F04EF4"/>
    <w:rsid w:val="00F0628D"/>
    <w:rsid w:val="00F06651"/>
    <w:rsid w:val="00F07DE6"/>
    <w:rsid w:val="00F1056C"/>
    <w:rsid w:val="00F107F1"/>
    <w:rsid w:val="00F10C01"/>
    <w:rsid w:val="00F10FC1"/>
    <w:rsid w:val="00F112FD"/>
    <w:rsid w:val="00F125B5"/>
    <w:rsid w:val="00F133A1"/>
    <w:rsid w:val="00F13ECD"/>
    <w:rsid w:val="00F1403C"/>
    <w:rsid w:val="00F155CE"/>
    <w:rsid w:val="00F159D7"/>
    <w:rsid w:val="00F1604F"/>
    <w:rsid w:val="00F16BF2"/>
    <w:rsid w:val="00F17283"/>
    <w:rsid w:val="00F17EAE"/>
    <w:rsid w:val="00F2049D"/>
    <w:rsid w:val="00F218D4"/>
    <w:rsid w:val="00F2250A"/>
    <w:rsid w:val="00F24788"/>
    <w:rsid w:val="00F2553A"/>
    <w:rsid w:val="00F25970"/>
    <w:rsid w:val="00F2640F"/>
    <w:rsid w:val="00F272E7"/>
    <w:rsid w:val="00F27C34"/>
    <w:rsid w:val="00F27E46"/>
    <w:rsid w:val="00F301C2"/>
    <w:rsid w:val="00F302E1"/>
    <w:rsid w:val="00F31B22"/>
    <w:rsid w:val="00F31B49"/>
    <w:rsid w:val="00F32F56"/>
    <w:rsid w:val="00F33378"/>
    <w:rsid w:val="00F33D4F"/>
    <w:rsid w:val="00F34CD6"/>
    <w:rsid w:val="00F3519B"/>
    <w:rsid w:val="00F35873"/>
    <w:rsid w:val="00F35920"/>
    <w:rsid w:val="00F366A5"/>
    <w:rsid w:val="00F36C5F"/>
    <w:rsid w:val="00F37054"/>
    <w:rsid w:val="00F37259"/>
    <w:rsid w:val="00F40466"/>
    <w:rsid w:val="00F405A4"/>
    <w:rsid w:val="00F41F05"/>
    <w:rsid w:val="00F4316E"/>
    <w:rsid w:val="00F433BD"/>
    <w:rsid w:val="00F44EC5"/>
    <w:rsid w:val="00F46503"/>
    <w:rsid w:val="00F47498"/>
    <w:rsid w:val="00F512B2"/>
    <w:rsid w:val="00F5283D"/>
    <w:rsid w:val="00F52ABA"/>
    <w:rsid w:val="00F52BC7"/>
    <w:rsid w:val="00F5364F"/>
    <w:rsid w:val="00F53BF4"/>
    <w:rsid w:val="00F54266"/>
    <w:rsid w:val="00F55043"/>
    <w:rsid w:val="00F56DCF"/>
    <w:rsid w:val="00F57034"/>
    <w:rsid w:val="00F57E1D"/>
    <w:rsid w:val="00F60BE9"/>
    <w:rsid w:val="00F61FD8"/>
    <w:rsid w:val="00F62057"/>
    <w:rsid w:val="00F62DBF"/>
    <w:rsid w:val="00F641FC"/>
    <w:rsid w:val="00F647F7"/>
    <w:rsid w:val="00F64BE7"/>
    <w:rsid w:val="00F6583C"/>
    <w:rsid w:val="00F6589A"/>
    <w:rsid w:val="00F6783E"/>
    <w:rsid w:val="00F70DBE"/>
    <w:rsid w:val="00F71124"/>
    <w:rsid w:val="00F71888"/>
    <w:rsid w:val="00F719CD"/>
    <w:rsid w:val="00F71BB8"/>
    <w:rsid w:val="00F7245A"/>
    <w:rsid w:val="00F72584"/>
    <w:rsid w:val="00F7290D"/>
    <w:rsid w:val="00F7302F"/>
    <w:rsid w:val="00F732EC"/>
    <w:rsid w:val="00F73D08"/>
    <w:rsid w:val="00F7586B"/>
    <w:rsid w:val="00F75F2F"/>
    <w:rsid w:val="00F76445"/>
    <w:rsid w:val="00F76ECC"/>
    <w:rsid w:val="00F77941"/>
    <w:rsid w:val="00F80399"/>
    <w:rsid w:val="00F8063E"/>
    <w:rsid w:val="00F812C8"/>
    <w:rsid w:val="00F8132D"/>
    <w:rsid w:val="00F818AE"/>
    <w:rsid w:val="00F81B40"/>
    <w:rsid w:val="00F820C4"/>
    <w:rsid w:val="00F83829"/>
    <w:rsid w:val="00F84069"/>
    <w:rsid w:val="00F843D7"/>
    <w:rsid w:val="00F84E6A"/>
    <w:rsid w:val="00F85536"/>
    <w:rsid w:val="00F8657A"/>
    <w:rsid w:val="00F8679A"/>
    <w:rsid w:val="00F87117"/>
    <w:rsid w:val="00F8736C"/>
    <w:rsid w:val="00F9030E"/>
    <w:rsid w:val="00F90ADB"/>
    <w:rsid w:val="00F90E78"/>
    <w:rsid w:val="00F91209"/>
    <w:rsid w:val="00F91B30"/>
    <w:rsid w:val="00F9221F"/>
    <w:rsid w:val="00F931C7"/>
    <w:rsid w:val="00F93559"/>
    <w:rsid w:val="00F93D72"/>
    <w:rsid w:val="00F93E65"/>
    <w:rsid w:val="00F94070"/>
    <w:rsid w:val="00F940C5"/>
    <w:rsid w:val="00F94F8C"/>
    <w:rsid w:val="00F950B5"/>
    <w:rsid w:val="00F9513F"/>
    <w:rsid w:val="00F97908"/>
    <w:rsid w:val="00F97B43"/>
    <w:rsid w:val="00FA077C"/>
    <w:rsid w:val="00FA07F8"/>
    <w:rsid w:val="00FA105C"/>
    <w:rsid w:val="00FA1475"/>
    <w:rsid w:val="00FA148A"/>
    <w:rsid w:val="00FA27C8"/>
    <w:rsid w:val="00FA2CE7"/>
    <w:rsid w:val="00FA3B76"/>
    <w:rsid w:val="00FA4D66"/>
    <w:rsid w:val="00FA5A4E"/>
    <w:rsid w:val="00FB0082"/>
    <w:rsid w:val="00FB0243"/>
    <w:rsid w:val="00FB1527"/>
    <w:rsid w:val="00FB1DEC"/>
    <w:rsid w:val="00FB2537"/>
    <w:rsid w:val="00FB2F6F"/>
    <w:rsid w:val="00FB33DC"/>
    <w:rsid w:val="00FB35AB"/>
    <w:rsid w:val="00FB4338"/>
    <w:rsid w:val="00FB477E"/>
    <w:rsid w:val="00FB4C9C"/>
    <w:rsid w:val="00FB6165"/>
    <w:rsid w:val="00FC0150"/>
    <w:rsid w:val="00FC03AB"/>
    <w:rsid w:val="00FC4729"/>
    <w:rsid w:val="00FC4A8C"/>
    <w:rsid w:val="00FC4E5A"/>
    <w:rsid w:val="00FC53DB"/>
    <w:rsid w:val="00FC5FC2"/>
    <w:rsid w:val="00FC6177"/>
    <w:rsid w:val="00FC63D1"/>
    <w:rsid w:val="00FC7528"/>
    <w:rsid w:val="00FD0572"/>
    <w:rsid w:val="00FD1A97"/>
    <w:rsid w:val="00FD2D7B"/>
    <w:rsid w:val="00FD37F6"/>
    <w:rsid w:val="00FD3E21"/>
    <w:rsid w:val="00FD4293"/>
    <w:rsid w:val="00FD4376"/>
    <w:rsid w:val="00FD4589"/>
    <w:rsid w:val="00FD473E"/>
    <w:rsid w:val="00FD5B7C"/>
    <w:rsid w:val="00FD5CB2"/>
    <w:rsid w:val="00FD7DF9"/>
    <w:rsid w:val="00FD7EB0"/>
    <w:rsid w:val="00FE0B51"/>
    <w:rsid w:val="00FE0B78"/>
    <w:rsid w:val="00FE0ED4"/>
    <w:rsid w:val="00FE1EAB"/>
    <w:rsid w:val="00FE3040"/>
    <w:rsid w:val="00FE3465"/>
    <w:rsid w:val="00FE67CF"/>
    <w:rsid w:val="00FE6D20"/>
    <w:rsid w:val="00FE6FB9"/>
    <w:rsid w:val="00FE7417"/>
    <w:rsid w:val="00FE7549"/>
    <w:rsid w:val="00FE7BCC"/>
    <w:rsid w:val="00FE7F82"/>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qFormat/>
    <w:rsid w:val="009E5C88"/>
    <w:pPr>
      <w:keepNext/>
      <w:numPr>
        <w:numId w:val="3"/>
      </w:numPr>
      <w:spacing w:before="120"/>
      <w:outlineLvl w:val="0"/>
    </w:pPr>
    <w:rPr>
      <w:b/>
      <w:bCs/>
      <w:sz w:val="28"/>
      <w:szCs w:val="28"/>
    </w:rPr>
  </w:style>
  <w:style w:type="paragraph" w:styleId="2">
    <w:name w:val="heading 2"/>
    <w:basedOn w:val="a"/>
    <w:next w:val="a"/>
    <w:qFormat/>
    <w:rsid w:val="009E5C88"/>
    <w:pPr>
      <w:keepNext/>
      <w:numPr>
        <w:ilvl w:val="1"/>
        <w:numId w:val="3"/>
      </w:numPr>
      <w:tabs>
        <w:tab w:val="clear" w:pos="576"/>
      </w:tabs>
      <w:spacing w:before="120"/>
      <w:outlineLvl w:val="1"/>
    </w:pPr>
    <w:rPr>
      <w:b/>
      <w:bCs/>
      <w:sz w:val="24"/>
    </w:rPr>
  </w:style>
  <w:style w:type="paragraph" w:styleId="3">
    <w:name w:val="heading 3"/>
    <w:basedOn w:val="a"/>
    <w:next w:val="a"/>
    <w:qFormat/>
    <w:rsid w:val="009E5C88"/>
    <w:pPr>
      <w:keepNext/>
      <w:numPr>
        <w:ilvl w:val="2"/>
        <w:numId w:val="3"/>
      </w:numPr>
      <w:tabs>
        <w:tab w:val="clear" w:pos="720"/>
      </w:tabs>
      <w:spacing w:before="120"/>
      <w:outlineLvl w:val="2"/>
    </w:pPr>
    <w:rPr>
      <w:b/>
    </w:rPr>
  </w:style>
  <w:style w:type="paragraph" w:styleId="4">
    <w:name w:val="heading 4"/>
    <w:basedOn w:val="a"/>
    <w:next w:val="a"/>
    <w:qFormat/>
    <w:rsid w:val="009E5C88"/>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9E5C88"/>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9E5C88"/>
    <w:pPr>
      <w:numPr>
        <w:ilvl w:val="5"/>
        <w:numId w:val="3"/>
      </w:numPr>
      <w:spacing w:before="240" w:after="60"/>
      <w:outlineLvl w:val="5"/>
    </w:pPr>
    <w:rPr>
      <w:b/>
      <w:bCs/>
    </w:rPr>
  </w:style>
  <w:style w:type="paragraph" w:styleId="7">
    <w:name w:val="heading 7"/>
    <w:basedOn w:val="a"/>
    <w:next w:val="a"/>
    <w:qFormat/>
    <w:rsid w:val="009E5C88"/>
    <w:pPr>
      <w:numPr>
        <w:ilvl w:val="6"/>
        <w:numId w:val="3"/>
      </w:numPr>
      <w:spacing w:before="240" w:after="60"/>
      <w:outlineLvl w:val="6"/>
    </w:pPr>
    <w:rPr>
      <w:sz w:val="24"/>
      <w:szCs w:val="24"/>
    </w:rPr>
  </w:style>
  <w:style w:type="paragraph" w:styleId="8">
    <w:name w:val="heading 8"/>
    <w:basedOn w:val="a"/>
    <w:next w:val="a"/>
    <w:qFormat/>
    <w:rsid w:val="009E5C88"/>
    <w:pPr>
      <w:numPr>
        <w:ilvl w:val="7"/>
        <w:numId w:val="3"/>
      </w:numPr>
      <w:spacing w:before="240" w:after="60"/>
      <w:outlineLvl w:val="7"/>
    </w:pPr>
    <w:rPr>
      <w:i/>
      <w:iCs/>
      <w:sz w:val="24"/>
      <w:szCs w:val="24"/>
    </w:rPr>
  </w:style>
  <w:style w:type="paragraph" w:styleId="9">
    <w:name w:val="heading 9"/>
    <w:basedOn w:val="a"/>
    <w:next w:val="a"/>
    <w:qFormat/>
    <w:rsid w:val="009E5C88"/>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9E5C88"/>
    <w:rPr>
      <w:sz w:val="20"/>
      <w:szCs w:val="20"/>
    </w:rPr>
  </w:style>
  <w:style w:type="character" w:customStyle="1" w:styleId="Char">
    <w:name w:val="正文文本 Char"/>
    <w:basedOn w:val="a0"/>
    <w:link w:val="a3"/>
    <w:rsid w:val="00CF195E"/>
  </w:style>
  <w:style w:type="character" w:styleId="a4">
    <w:name w:val="Hyperlink"/>
    <w:basedOn w:val="a0"/>
    <w:rsid w:val="009E5C88"/>
    <w:rPr>
      <w:color w:val="0000FF"/>
      <w:u w:val="single"/>
    </w:rPr>
  </w:style>
  <w:style w:type="paragraph" w:styleId="a5">
    <w:name w:val="caption"/>
    <w:aliases w:val="cap,Caption Char,Caption Char1 Char,cap Char Char1,Caption Char Char1 Char,cap Char2,条目,Caption Char2,Caption Char Char Char,Caption Char Char1,fig and tbl,fighead2,Table Caption,fighead21,fighead22,fighead23,Table Caption1"/>
    <w:basedOn w:val="a"/>
    <w:next w:val="a"/>
    <w:link w:val="Char0"/>
    <w:qFormat/>
    <w:rsid w:val="009E5C88"/>
    <w:pPr>
      <w:jc w:val="center"/>
    </w:pPr>
    <w:rPr>
      <w:b/>
      <w:bCs/>
      <w:sz w:val="20"/>
      <w:szCs w:val="20"/>
    </w:rPr>
  </w:style>
  <w:style w:type="character" w:customStyle="1" w:styleId="Char0">
    <w:name w:val="题注 Char"/>
    <w:aliases w:val="cap Char,Caption Char Char,Caption Char1 Char Char,cap Char Char1 Char,Caption Char Char1 Char Char,cap Char2 Char,条目 Char,Caption Char2 Char,Caption Char Char Char Char,Caption Char Char1 Char1,fig and tbl Char,fighead2 Char,Table Caption Char"/>
    <w:basedOn w:val="a0"/>
    <w:link w:val="a5"/>
    <w:rsid w:val="00C411AF"/>
    <w:rPr>
      <w:b/>
      <w:bCs/>
    </w:rPr>
  </w:style>
  <w:style w:type="paragraph" w:styleId="a6">
    <w:name w:val="List Bullet"/>
    <w:basedOn w:val="a7"/>
    <w:rsid w:val="009E5C88"/>
    <w:pPr>
      <w:autoSpaceDE/>
      <w:autoSpaceDN/>
      <w:adjustRightInd/>
      <w:spacing w:after="180"/>
      <w:ind w:left="568" w:hanging="284"/>
      <w:jc w:val="left"/>
    </w:pPr>
    <w:rPr>
      <w:sz w:val="20"/>
      <w:szCs w:val="20"/>
      <w:lang w:val="en-GB"/>
    </w:rPr>
  </w:style>
  <w:style w:type="paragraph" w:styleId="a7">
    <w:name w:val="List"/>
    <w:basedOn w:val="a"/>
    <w:rsid w:val="009E5C88"/>
    <w:pPr>
      <w:ind w:left="360" w:hanging="360"/>
    </w:pPr>
  </w:style>
  <w:style w:type="paragraph" w:styleId="20">
    <w:name w:val="Body Text 2"/>
    <w:basedOn w:val="a"/>
    <w:rsid w:val="009E5C88"/>
    <w:pPr>
      <w:spacing w:after="0"/>
      <w:jc w:val="left"/>
    </w:pPr>
    <w:rPr>
      <w:szCs w:val="20"/>
    </w:rPr>
  </w:style>
  <w:style w:type="paragraph" w:styleId="a8">
    <w:name w:val="Balloon Text"/>
    <w:basedOn w:val="a"/>
    <w:semiHidden/>
    <w:rsid w:val="009E5C88"/>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9E5C88"/>
    <w:rPr>
      <w:color w:val="800080"/>
      <w:u w:val="single"/>
    </w:rPr>
  </w:style>
  <w:style w:type="paragraph" w:styleId="aa">
    <w:name w:val="footnote text"/>
    <w:basedOn w:val="a"/>
    <w:semiHidden/>
    <w:rsid w:val="009E5C88"/>
    <w:rPr>
      <w:sz w:val="20"/>
      <w:szCs w:val="20"/>
    </w:rPr>
  </w:style>
  <w:style w:type="character" w:styleId="ab">
    <w:name w:val="footnote reference"/>
    <w:basedOn w:val="a0"/>
    <w:semiHidden/>
    <w:rsid w:val="009E5C88"/>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목록 단락,リスト段落,?? ??,?????,????,Lista1"/>
    <w:basedOn w:val="a"/>
    <w:link w:val="Char3"/>
    <w:uiPriority w:val="34"/>
    <w:qFormat/>
    <w:rsid w:val="0063218E"/>
    <w:pPr>
      <w:ind w:left="720"/>
      <w:contextualSpacing/>
    </w:pPr>
  </w:style>
  <w:style w:type="character" w:styleId="af1">
    <w:name w:val="Placeholder Text"/>
    <w:basedOn w:val="a0"/>
    <w:uiPriority w:val="99"/>
    <w:semiHidden/>
    <w:rsid w:val="00ED4E95"/>
    <w:rPr>
      <w:color w:val="808080"/>
    </w:rPr>
  </w:style>
  <w:style w:type="character" w:styleId="af2">
    <w:name w:val="annotation reference"/>
    <w:basedOn w:val="a0"/>
    <w:unhideWhenUsed/>
    <w:qFormat/>
    <w:rsid w:val="004C6C1E"/>
    <w:rPr>
      <w:sz w:val="16"/>
      <w:szCs w:val="16"/>
    </w:rPr>
  </w:style>
  <w:style w:type="paragraph" w:styleId="af3">
    <w:name w:val="annotation text"/>
    <w:basedOn w:val="a"/>
    <w:link w:val="Char4"/>
    <w:semiHidden/>
    <w:unhideWhenUsed/>
    <w:rsid w:val="004C6C1E"/>
    <w:rPr>
      <w:sz w:val="20"/>
      <w:szCs w:val="20"/>
    </w:rPr>
  </w:style>
  <w:style w:type="character" w:customStyle="1" w:styleId="Char4">
    <w:name w:val="批注文字 Char"/>
    <w:basedOn w:val="a0"/>
    <w:link w:val="af3"/>
    <w:semiHidden/>
    <w:rsid w:val="004C6C1E"/>
  </w:style>
  <w:style w:type="paragraph" w:styleId="af4">
    <w:name w:val="annotation subject"/>
    <w:basedOn w:val="af3"/>
    <w:next w:val="af3"/>
    <w:link w:val="Char5"/>
    <w:semiHidden/>
    <w:unhideWhenUsed/>
    <w:rsid w:val="004C6C1E"/>
    <w:rPr>
      <w:b/>
      <w:bCs/>
    </w:rPr>
  </w:style>
  <w:style w:type="character" w:customStyle="1" w:styleId="Char5">
    <w:name w:val="批注主题 Char"/>
    <w:basedOn w:val="Char4"/>
    <w:link w:val="af4"/>
    <w:semiHidden/>
    <w:rsid w:val="004C6C1E"/>
    <w:rPr>
      <w:b/>
      <w:bCs/>
    </w:rPr>
  </w:style>
  <w:style w:type="character" w:customStyle="1" w:styleId="Char3">
    <w:name w:val="列出段落 Char"/>
    <w:aliases w:val="- Bullets Char,목록 단락 Char,リスト段落 Char,?? ?? Char,????? Char,???? Char,Lista1 Char"/>
    <w:link w:val="af0"/>
    <w:uiPriority w:val="34"/>
    <w:qFormat/>
    <w:rsid w:val="00F46503"/>
    <w:rPr>
      <w:sz w:val="22"/>
      <w:szCs w:val="22"/>
    </w:rPr>
  </w:style>
  <w:style w:type="paragraph" w:styleId="af5">
    <w:name w:val="Document Map"/>
    <w:basedOn w:val="a"/>
    <w:link w:val="Char6"/>
    <w:semiHidden/>
    <w:unhideWhenUsed/>
    <w:rsid w:val="00245610"/>
    <w:rPr>
      <w:rFonts w:ascii="宋体"/>
      <w:sz w:val="18"/>
      <w:szCs w:val="18"/>
    </w:rPr>
  </w:style>
  <w:style w:type="character" w:customStyle="1" w:styleId="Char6">
    <w:name w:val="文档结构图 Char"/>
    <w:basedOn w:val="a0"/>
    <w:link w:val="af5"/>
    <w:semiHidden/>
    <w:rsid w:val="00245610"/>
    <w:rPr>
      <w:rFonts w:ascii="宋体"/>
      <w:sz w:val="18"/>
      <w:szCs w:val="18"/>
    </w:rPr>
  </w:style>
</w:styles>
</file>

<file path=word/webSettings.xml><?xml version="1.0" encoding="utf-8"?>
<w:webSettings xmlns:r="http://schemas.openxmlformats.org/officeDocument/2006/relationships" xmlns:w="http://schemas.openxmlformats.org/wordprocessingml/2006/main">
  <w:divs>
    <w:div w:id="1462425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9757419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1608249">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9.wmf"/><Relationship Id="rId32"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jpg@01D3E3C9.1E19B810" TargetMode="External"/><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7F2D7FF-41B0-4DFF-94BF-100714594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425</TotalTime>
  <Pages>1</Pages>
  <Words>2445</Words>
  <Characters>13941</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16354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373</cp:revision>
  <cp:lastPrinted>2007-06-18T22:08:00Z</cp:lastPrinted>
  <dcterms:created xsi:type="dcterms:W3CDTF">2018-05-04T19:55:00Z</dcterms:created>
  <dcterms:modified xsi:type="dcterms:W3CDTF">2018-05-11T12:54:00Z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(3)pQ32jXeNHeJ9bMPfCzLvucZsFWz2/LRsVyU9XQrpZRS7tTcJtXdHUa9s+/gJ+V9w8qXCIsCJ
jdvLkQVBmxf6c61oSN02vZX8ckvBNtiAlhna3BXxaCR+j0tOFsM5b0iuzq91+AH3Qi78TdTb
Ir428zwDgaWOIzR4v/HL0d8G+n+6oeMtyjUR4E7sMPxlo6vSGIS9YKFC4wiXBxe2B9tugD1V
TRNXVsNS+I/cAKTrMq</vt:lpwstr>
  </property>
  <property fmtid="{D5CDD505-2E9C-101B-9397-08002B2CF9AE}" pid="13" name="_2015_ms_pID_725343_00">
    <vt:lpwstr>_2015_ms_pID_725343</vt:lpwstr>
  </property>
  <property fmtid="{D5CDD505-2E9C-101B-9397-08002B2CF9AE}" pid="14" name="_2015_ms_pID_7253431">
    <vt:lpwstr>z3nQa0EryFL9Z0Bd7kAM1Bao9YEOwxODnqM10UrFfQtvsQN1wtMyPR
H9i6cOv1sIhSvw2FWpMsb8iByFiTuL341A1bW8NfPIxgg0/kIooQw2wu74mH6KmdarXiSGUX
GoqGjG1LwZLszs5V3xlUxzGhuJphH0osNS3465hZgAbRWgrmLz3TNLXVrGVmaLnTkAYHmzxR
6kEXBEMuSSiVT0yWDn2MQ2fc++2/Ruv8onQV</vt:lpwstr>
  </property>
  <property fmtid="{D5CDD505-2E9C-101B-9397-08002B2CF9AE}" pid="15" name="_2015_ms_pID_7253431_00">
    <vt:lpwstr>_2015_ms_pID_7253431</vt:lpwstr>
  </property>
  <property fmtid="{D5CDD505-2E9C-101B-9397-08002B2CF9AE}" pid="16" name="_2015_ms_pID_7253432">
    <vt:lpwstr>4RXOR/+9D+uAz52aywwaYDSucem1NEdUIPuX
2ctecuQfP0x40vZJtsA0U6lurQJ7RMPW0UPxrOKVX6aZPfyJxsw=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1526033572</vt:lpwstr>
  </property>
</Properties>
</file>