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1A283A2" w:rsidR="00CE5F5F" w:rsidRPr="008E769D" w:rsidRDefault="00B23AEF" w:rsidP="00CE5F5F">
      <w:pPr>
        <w:tabs>
          <w:tab w:val="right" w:pos="10000"/>
        </w:tabs>
        <w:spacing w:after="0"/>
        <w:rPr>
          <w:rFonts w:ascii="Arial" w:hAnsi="Arial" w:cs="Arial"/>
          <w:b/>
          <w:sz w:val="22"/>
          <w:szCs w:val="24"/>
        </w:rPr>
      </w:pPr>
      <w:r>
        <w:rPr>
          <w:rFonts w:ascii="Arial" w:hAnsi="Arial" w:cs="Arial"/>
          <w:b/>
          <w:sz w:val="22"/>
          <w:szCs w:val="24"/>
        </w:rPr>
        <w:t>h</w:t>
      </w:r>
      <w:r w:rsidR="000C63E6"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F11CC6">
        <w:rPr>
          <w:rFonts w:ascii="Arial" w:hAnsi="Arial" w:cs="Arial"/>
          <w:b/>
          <w:sz w:val="22"/>
          <w:szCs w:val="24"/>
        </w:rPr>
        <w:t>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816C22" w:rsidRPr="00816C22">
        <w:rPr>
          <w:rFonts w:ascii="Arial" w:hAnsi="Arial" w:cs="Arial"/>
          <w:b/>
          <w:sz w:val="22"/>
          <w:szCs w:val="24"/>
        </w:rPr>
        <w:t>R1-180</w:t>
      </w:r>
      <w:r w:rsidR="006B6CAA">
        <w:rPr>
          <w:rFonts w:ascii="Arial" w:hAnsi="Arial" w:cs="Arial"/>
          <w:b/>
          <w:sz w:val="22"/>
          <w:szCs w:val="24"/>
        </w:rPr>
        <w:t>5746</w:t>
      </w:r>
      <w:bookmarkStart w:id="0" w:name="_GoBack"/>
      <w:bookmarkEnd w:id="0"/>
    </w:p>
    <w:p w14:paraId="1DBE0C1E" w14:textId="656664BB" w:rsidR="00BC335A" w:rsidRPr="00BC335A" w:rsidRDefault="00F11CC6" w:rsidP="00BC335A">
      <w:pPr>
        <w:pStyle w:val="Footer"/>
        <w:jc w:val="both"/>
        <w:rPr>
          <w:rFonts w:cs="Arial"/>
          <w:i w:val="0"/>
          <w:noProof w:val="0"/>
          <w:sz w:val="22"/>
          <w:szCs w:val="24"/>
        </w:rPr>
      </w:pPr>
      <w:r>
        <w:rPr>
          <w:rFonts w:cs="Arial"/>
          <w:i w:val="0"/>
          <w:noProof w:val="0"/>
          <w:sz w:val="22"/>
          <w:szCs w:val="24"/>
        </w:rPr>
        <w:t>April</w:t>
      </w:r>
      <w:r w:rsidR="0061297E">
        <w:rPr>
          <w:rFonts w:cs="Arial"/>
          <w:i w:val="0"/>
          <w:noProof w:val="0"/>
          <w:sz w:val="22"/>
          <w:szCs w:val="24"/>
        </w:rPr>
        <w:t xml:space="preserve"> </w:t>
      </w:r>
      <w:r>
        <w:rPr>
          <w:rFonts w:cs="Arial"/>
          <w:i w:val="0"/>
          <w:noProof w:val="0"/>
          <w:sz w:val="22"/>
          <w:szCs w:val="24"/>
        </w:rPr>
        <w:t>1</w:t>
      </w:r>
      <w:r w:rsidR="005F1392">
        <w:rPr>
          <w:rFonts w:cs="Arial"/>
          <w:i w:val="0"/>
          <w:noProof w:val="0"/>
          <w:sz w:val="22"/>
          <w:szCs w:val="24"/>
        </w:rPr>
        <w:t>6</w:t>
      </w:r>
      <w:proofErr w:type="gramStart"/>
      <w:r w:rsidR="005F1392">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w:t>
      </w:r>
      <w:proofErr w:type="gramEnd"/>
      <w:r w:rsidR="005F1392">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2A648C40" w:rsidR="00CE5F5F" w:rsidRDefault="00F11CC6" w:rsidP="00BC335A">
      <w:pPr>
        <w:pStyle w:val="Footer"/>
        <w:jc w:val="both"/>
        <w:rPr>
          <w:rFonts w:cs="Arial"/>
          <w:i w:val="0"/>
          <w:noProof w:val="0"/>
          <w:sz w:val="22"/>
          <w:szCs w:val="24"/>
        </w:rPr>
      </w:pPr>
      <w:proofErr w:type="spellStart"/>
      <w:r>
        <w:rPr>
          <w:rFonts w:cs="Arial"/>
          <w:i w:val="0"/>
          <w:noProof w:val="0"/>
          <w:sz w:val="22"/>
          <w:szCs w:val="24"/>
        </w:rPr>
        <w:t>Sanya</w:t>
      </w:r>
      <w:proofErr w:type="spellEnd"/>
      <w:r w:rsidR="00BC335A" w:rsidRPr="00BC335A">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1" w:name="_Hlk495298459"/>
    </w:p>
    <w:p w14:paraId="00A480DC" w14:textId="34F9195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C41395">
        <w:rPr>
          <w:rFonts w:ascii="Arial" w:hAnsi="Arial"/>
          <w:sz w:val="22"/>
        </w:rPr>
        <w:t>3.3.2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C57078A"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AD4C5F">
        <w:rPr>
          <w:rFonts w:ascii="Arial" w:hAnsi="Arial"/>
          <w:sz w:val="22"/>
        </w:rPr>
        <w:t xml:space="preserve">Summary of </w:t>
      </w:r>
      <w:r w:rsidR="001B7773">
        <w:rPr>
          <w:rFonts w:ascii="Arial" w:hAnsi="Arial"/>
          <w:sz w:val="22"/>
        </w:rPr>
        <w:t>DL/UL S</w:t>
      </w:r>
      <w:r w:rsidR="00AD4C5F" w:rsidRPr="00AD4C5F">
        <w:rPr>
          <w:rFonts w:ascii="Arial" w:hAnsi="Arial"/>
          <w:sz w:val="22"/>
        </w:rPr>
        <w:t>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253F8384" w:rsidR="001F2982" w:rsidRDefault="00B524B6" w:rsidP="0088176C">
      <w:pPr>
        <w:pStyle w:val="Heading1"/>
        <w:rPr>
          <w:lang w:val="en-US"/>
        </w:rPr>
      </w:pPr>
      <w:r w:rsidRPr="008E769D">
        <w:rPr>
          <w:lang w:val="en-US"/>
        </w:rPr>
        <w:t>Introduction</w:t>
      </w:r>
    </w:p>
    <w:p w14:paraId="3220FCF7" w14:textId="5042833A" w:rsidR="00D84376" w:rsidRPr="00574CE2" w:rsidRDefault="001B7773" w:rsidP="006E5F69">
      <w:r>
        <w:t>The following is an offline discussion summary for RAN1 #92bis.</w:t>
      </w:r>
      <w:r w:rsidR="00204CA7">
        <w:t xml:space="preserve"> This is a revision of </w:t>
      </w:r>
      <w:r w:rsidR="00204CA7" w:rsidRPr="009241D4">
        <w:t>R1-1805540</w:t>
      </w:r>
      <w:r w:rsidR="00204CA7">
        <w:t>.</w:t>
      </w:r>
    </w:p>
    <w:p w14:paraId="0E24DCF1" w14:textId="45868963" w:rsidR="00017C29" w:rsidRDefault="00017C29" w:rsidP="00017C29">
      <w:pPr>
        <w:pStyle w:val="Heading1"/>
        <w:rPr>
          <w:lang w:val="en-US"/>
        </w:rPr>
      </w:pPr>
      <w:r>
        <w:rPr>
          <w:lang w:val="en-US"/>
        </w:rPr>
        <w:t>HARQ Management for SUL</w:t>
      </w:r>
    </w:p>
    <w:p w14:paraId="2F99EDD0" w14:textId="573B235A" w:rsidR="00017C29" w:rsidRDefault="00017C29" w:rsidP="00017C29">
      <w:pPr>
        <w:rPr>
          <w:lang w:val="en-GB"/>
        </w:rPr>
      </w:pPr>
      <w:r w:rsidRPr="00E24889">
        <w:t xml:space="preserve">The following agreement </w:t>
      </w:r>
      <w:r w:rsidR="0089310E">
        <w:t>was made</w:t>
      </w:r>
      <w:r w:rsidR="0089310E">
        <w:rPr>
          <w:lang w:val="en-GB"/>
        </w:rPr>
        <w:t xml:space="preserve"> in </w:t>
      </w:r>
      <w:r>
        <w:rPr>
          <w:lang w:val="en-GB"/>
        </w:rPr>
        <w:t>RAN1 NR AdHoc#2 in 2017.</w:t>
      </w:r>
      <w:r w:rsidR="0089310E">
        <w:rPr>
          <w:lang w:val="en-GB"/>
        </w:rPr>
        <w:t xml:space="preserve"> In the case of CA, this has no impact to RAN1 specifications because RAN2 maintains one HARQ entity per cell. </w:t>
      </w:r>
      <w:proofErr w:type="gramStart"/>
      <w:r w:rsidR="0089310E">
        <w:rPr>
          <w:lang w:val="en-GB"/>
        </w:rPr>
        <w:t>However</w:t>
      </w:r>
      <w:proofErr w:type="gramEnd"/>
      <w:r w:rsidR="0089310E">
        <w:rPr>
          <w:lang w:val="en-GB"/>
        </w:rPr>
        <w:t xml:space="preserve"> in the case of SUL, there is only one cell with two uplink carriers for which the application of the below agreement may need specification then in RAN1.</w:t>
      </w:r>
    </w:p>
    <w:p w14:paraId="3F4509F2" w14:textId="77777777" w:rsidR="00017C29" w:rsidRDefault="00017C29" w:rsidP="00017C29">
      <w:r>
        <w:rPr>
          <w:b/>
          <w:bCs/>
          <w:sz w:val="21"/>
          <w:szCs w:val="21"/>
          <w:highlight w:val="green"/>
          <w:u w:val="single"/>
        </w:rPr>
        <w:t>Agreement:</w:t>
      </w:r>
    </w:p>
    <w:p w14:paraId="569B6A65" w14:textId="77777777" w:rsidR="00017C29" w:rsidRDefault="00017C29" w:rsidP="00017C29">
      <w:pPr>
        <w:numPr>
          <w:ilvl w:val="0"/>
          <w:numId w:val="30"/>
        </w:numPr>
        <w:overflowPunct/>
        <w:autoSpaceDE/>
        <w:autoSpaceDN/>
        <w:adjustRightInd/>
        <w:spacing w:after="0"/>
        <w:textAlignment w:val="auto"/>
      </w:pPr>
      <w:r>
        <w:t>One TB is mapped to one DL/UL carrier.</w:t>
      </w:r>
    </w:p>
    <w:p w14:paraId="234D8A99" w14:textId="77777777" w:rsidR="00017C29" w:rsidRDefault="00017C29" w:rsidP="00017C29">
      <w:pPr>
        <w:numPr>
          <w:ilvl w:val="0"/>
          <w:numId w:val="30"/>
        </w:numPr>
        <w:overflowPunct/>
        <w:autoSpaceDE/>
        <w:autoSpaceDN/>
        <w:adjustRightInd/>
        <w:spacing w:after="0"/>
        <w:textAlignment w:val="auto"/>
      </w:pPr>
      <w:r>
        <w:t>Re-transmission of a TB cannot take place on different carrier than the initial transmission.</w:t>
      </w:r>
    </w:p>
    <w:p w14:paraId="70CAC441" w14:textId="77777777" w:rsidR="00017C29" w:rsidRDefault="00017C29" w:rsidP="00017C29"/>
    <w:p w14:paraId="405BC2CA" w14:textId="7E537C9A" w:rsidR="00D40D95" w:rsidRDefault="00017C29" w:rsidP="00017C29">
      <w:r>
        <w:t xml:space="preserve">There was some discussion that the interpretation of specifications can support SUL </w:t>
      </w:r>
      <w:proofErr w:type="spellStart"/>
      <w:r>
        <w:t>reTx</w:t>
      </w:r>
      <w:proofErr w:type="spellEnd"/>
      <w:r>
        <w:t xml:space="preserve"> going between two carriers based o</w:t>
      </w:r>
      <w:r w:rsidR="0089310E">
        <w:t xml:space="preserve">n implementation and scheduler. Mainly, the LBRM in 38.212 sizes </w:t>
      </w:r>
      <w:r w:rsidR="0089310E" w:rsidRPr="00D40D95">
        <w:rPr>
          <w:i/>
        </w:rPr>
        <w:t>TBS</w:t>
      </w:r>
      <w:r w:rsidR="0089310E" w:rsidRPr="00D40D95">
        <w:rPr>
          <w:i/>
          <w:vertAlign w:val="subscript"/>
        </w:rPr>
        <w:t>LBRM</w:t>
      </w:r>
      <w:r w:rsidR="0089310E">
        <w:t xml:space="preserve"> by the maximum of the BWPs configured for the carrier. Therefore, switching between two carriers may lead to inconsistent </w:t>
      </w:r>
      <w:proofErr w:type="gramStart"/>
      <w:r w:rsidR="0089310E" w:rsidRPr="00D40D95">
        <w:rPr>
          <w:i/>
        </w:rPr>
        <w:t>TBS</w:t>
      </w:r>
      <w:r w:rsidR="00D40D95" w:rsidRPr="00D40D95">
        <w:rPr>
          <w:i/>
          <w:vertAlign w:val="subscript"/>
        </w:rPr>
        <w:t xml:space="preserve">LBRM </w:t>
      </w:r>
      <w:r w:rsidR="00D40D95">
        <w:t xml:space="preserve"> (</w:t>
      </w:r>
      <w:proofErr w:type="gramEnd"/>
      <w:r w:rsidR="00D40D95">
        <w:t xml:space="preserve">or corresponding </w:t>
      </w:r>
      <w:proofErr w:type="spellStart"/>
      <w:r w:rsidR="00D40D95" w:rsidRPr="00D40D95">
        <w:rPr>
          <w:i/>
        </w:rPr>
        <w:t>N</w:t>
      </w:r>
      <w:r w:rsidR="00D40D95" w:rsidRPr="00D40D95">
        <w:rPr>
          <w:i/>
          <w:vertAlign w:val="subscript"/>
        </w:rPr>
        <w:t>ref</w:t>
      </w:r>
      <w:proofErr w:type="spellEnd"/>
      <w:r w:rsidR="00D40D95">
        <w:t xml:space="preserve">) between these two carriers. Note that this particular issue with </w:t>
      </w:r>
      <w:proofErr w:type="spellStart"/>
      <w:r w:rsidR="00D40D95" w:rsidRPr="00D40D95">
        <w:rPr>
          <w:i/>
        </w:rPr>
        <w:t>N</w:t>
      </w:r>
      <w:r w:rsidR="00D40D95" w:rsidRPr="00D40D95">
        <w:rPr>
          <w:i/>
          <w:vertAlign w:val="subscript"/>
        </w:rPr>
        <w:t>ref</w:t>
      </w:r>
      <w:proofErr w:type="spellEnd"/>
      <w:r w:rsidR="00D40D95">
        <w:t xml:space="preserve"> inconsistency can arise in other cases, and so the following was concluded earlier this week.</w:t>
      </w:r>
    </w:p>
    <w:p w14:paraId="16D3F60C" w14:textId="77777777" w:rsidR="00D40D95" w:rsidRDefault="00D40D95" w:rsidP="00D40D95">
      <w:pPr>
        <w:rPr>
          <w:b/>
          <w:lang w:eastAsia="x-none"/>
        </w:rPr>
      </w:pPr>
      <w:r>
        <w:rPr>
          <w:b/>
          <w:u w:val="single"/>
          <w:lang w:eastAsia="x-none"/>
        </w:rPr>
        <w:t>Conclusion</w:t>
      </w:r>
      <w:r>
        <w:rPr>
          <w:b/>
          <w:lang w:eastAsia="x-none"/>
        </w:rPr>
        <w:t>:</w:t>
      </w:r>
    </w:p>
    <w:p w14:paraId="5C92ECD2" w14:textId="77777777" w:rsidR="00D40D95" w:rsidRDefault="00D40D95" w:rsidP="00D40D95">
      <w:pPr>
        <w:pStyle w:val="ListParagraph"/>
        <w:numPr>
          <w:ilvl w:val="0"/>
          <w:numId w:val="34"/>
        </w:numPr>
        <w:contextualSpacing/>
        <w:rPr>
          <w:rFonts w:eastAsia="MS Mincho"/>
          <w:szCs w:val="20"/>
          <w:lang w:eastAsia="zh-CN"/>
        </w:rPr>
      </w:pPr>
      <w:r>
        <w:rPr>
          <w:rFonts w:eastAsia="MS Mincho"/>
          <w:szCs w:val="20"/>
          <w:lang w:eastAsia="zh-CN"/>
        </w:rPr>
        <w:t xml:space="preserve">It is RAN1 understanding that UE is not expected to handle cases where the </w:t>
      </w:r>
      <w:proofErr w:type="spellStart"/>
      <w:r>
        <w:rPr>
          <w:rFonts w:eastAsia="MS Mincho"/>
          <w:szCs w:val="20"/>
          <w:lang w:eastAsia="zh-CN"/>
        </w:rPr>
        <w:t>Nref</w:t>
      </w:r>
      <w:proofErr w:type="spellEnd"/>
      <w:r>
        <w:rPr>
          <w:rFonts w:eastAsia="MS Mincho"/>
          <w:szCs w:val="20"/>
          <w:lang w:eastAsia="zh-CN"/>
        </w:rPr>
        <w:t xml:space="preserve"> value (in 5.4.2.1) changes across transmissions for the same transport block.</w:t>
      </w:r>
    </w:p>
    <w:p w14:paraId="0B94128D" w14:textId="77777777" w:rsidR="00D40D95" w:rsidRDefault="00D40D95" w:rsidP="00D40D95">
      <w:pPr>
        <w:pStyle w:val="ListParagraph"/>
        <w:numPr>
          <w:ilvl w:val="1"/>
          <w:numId w:val="34"/>
        </w:numPr>
        <w:contextualSpacing/>
        <w:rPr>
          <w:rFonts w:eastAsia="MS Mincho"/>
          <w:szCs w:val="20"/>
          <w:lang w:eastAsia="zh-CN"/>
        </w:rPr>
      </w:pPr>
      <w:r>
        <w:rPr>
          <w:rFonts w:eastAsia="MS Mincho"/>
          <w:szCs w:val="20"/>
          <w:lang w:eastAsia="zh-CN"/>
        </w:rPr>
        <w:t xml:space="preserve">No spec </w:t>
      </w:r>
      <w:proofErr w:type="gramStart"/>
      <w:r>
        <w:rPr>
          <w:rFonts w:eastAsia="MS Mincho"/>
          <w:szCs w:val="20"/>
          <w:lang w:eastAsia="zh-CN"/>
        </w:rPr>
        <w:t>impact</w:t>
      </w:r>
      <w:proofErr w:type="gramEnd"/>
      <w:r>
        <w:rPr>
          <w:rFonts w:eastAsia="MS Mincho"/>
          <w:szCs w:val="20"/>
          <w:lang w:eastAsia="zh-CN"/>
        </w:rPr>
        <w:t>.</w:t>
      </w:r>
    </w:p>
    <w:p w14:paraId="0D78DE85" w14:textId="3B2CA96E" w:rsidR="00064795" w:rsidRDefault="00064795" w:rsidP="00463699"/>
    <w:p w14:paraId="3A6721D4" w14:textId="71921D3F" w:rsidR="00463699" w:rsidRPr="00F74000" w:rsidRDefault="00463699" w:rsidP="00463699">
      <w:pPr>
        <w:rPr>
          <w:b/>
          <w:u w:val="single"/>
        </w:rPr>
      </w:pPr>
      <w:r w:rsidRPr="00F74000">
        <w:rPr>
          <w:b/>
          <w:highlight w:val="cyan"/>
          <w:u w:val="single"/>
        </w:rPr>
        <w:t>Observation:</w:t>
      </w:r>
    </w:p>
    <w:p w14:paraId="0E272543" w14:textId="234B5FAF" w:rsidR="00463699" w:rsidRPr="00F74000" w:rsidRDefault="00463699" w:rsidP="00463699">
      <w:pPr>
        <w:rPr>
          <w:i/>
        </w:rPr>
      </w:pPr>
      <w:r w:rsidRPr="00F74000">
        <w:rPr>
          <w:i/>
        </w:rPr>
        <w:t>The existing agreement</w:t>
      </w:r>
      <w:r w:rsidR="00385E01" w:rsidRPr="00F74000">
        <w:rPr>
          <w:i/>
        </w:rPr>
        <w:t>s</w:t>
      </w:r>
      <w:r w:rsidRPr="00F74000">
        <w:rPr>
          <w:i/>
        </w:rPr>
        <w:t xml:space="preserve"> </w:t>
      </w:r>
      <w:r w:rsidR="00385E01" w:rsidRPr="00F74000">
        <w:rPr>
          <w:i/>
        </w:rPr>
        <w:t>were</w:t>
      </w:r>
      <w:r w:rsidR="0014408C" w:rsidRPr="00F74000">
        <w:rPr>
          <w:i/>
        </w:rPr>
        <w:t xml:space="preserve"> made before RAN2 defined SUL and non-SUL as a single serv</w:t>
      </w:r>
      <w:r w:rsidR="00245920" w:rsidRPr="00F74000">
        <w:rPr>
          <w:i/>
        </w:rPr>
        <w:t>ing</w:t>
      </w:r>
      <w:r w:rsidR="0014408C" w:rsidRPr="00F74000">
        <w:rPr>
          <w:i/>
        </w:rPr>
        <w:t xml:space="preserve"> cell</w:t>
      </w:r>
    </w:p>
    <w:p w14:paraId="2F644CE5" w14:textId="77777777" w:rsidR="00463699" w:rsidRPr="00F74000" w:rsidRDefault="00463699" w:rsidP="00064795">
      <w:pPr>
        <w:pStyle w:val="ListParagraph"/>
        <w:numPr>
          <w:ilvl w:val="0"/>
          <w:numId w:val="30"/>
        </w:numPr>
        <w:rPr>
          <w:rFonts w:ascii="Times New Roman" w:hAnsi="Times New Roman"/>
          <w:i/>
          <w:sz w:val="20"/>
          <w:szCs w:val="20"/>
        </w:rPr>
      </w:pPr>
      <w:r w:rsidRPr="00F74000">
        <w:rPr>
          <w:rFonts w:ascii="Times New Roman" w:hAnsi="Times New Roman"/>
          <w:i/>
          <w:sz w:val="20"/>
          <w:szCs w:val="20"/>
        </w:rPr>
        <w:t>One TB is mapped to one DL/UL carrier.</w:t>
      </w:r>
    </w:p>
    <w:p w14:paraId="01635D26" w14:textId="74F8B3B7" w:rsidR="00E64298" w:rsidRPr="00F74000" w:rsidRDefault="00463699" w:rsidP="00E64298">
      <w:pPr>
        <w:pStyle w:val="ListParagraph"/>
        <w:numPr>
          <w:ilvl w:val="0"/>
          <w:numId w:val="30"/>
        </w:numPr>
        <w:rPr>
          <w:rFonts w:ascii="Times New Roman" w:hAnsi="Times New Roman"/>
          <w:i/>
          <w:sz w:val="20"/>
          <w:szCs w:val="20"/>
        </w:rPr>
      </w:pPr>
      <w:r w:rsidRPr="00F74000">
        <w:rPr>
          <w:rFonts w:ascii="Times New Roman" w:hAnsi="Times New Roman"/>
          <w:i/>
          <w:sz w:val="20"/>
          <w:szCs w:val="20"/>
        </w:rPr>
        <w:t>Re-transmission of a TB cannot take place on different carrier than the initial transmission.</w:t>
      </w:r>
    </w:p>
    <w:p w14:paraId="4FD286D6" w14:textId="22DDB317" w:rsidR="00064795" w:rsidRPr="00F74000" w:rsidRDefault="00E64298" w:rsidP="00463699">
      <w:pPr>
        <w:rPr>
          <w:i/>
        </w:rPr>
      </w:pPr>
      <w:r w:rsidRPr="00F74000">
        <w:rPr>
          <w:i/>
        </w:rPr>
        <w:br/>
      </w:r>
      <w:r w:rsidR="00385E01" w:rsidRPr="00F74000">
        <w:rPr>
          <w:i/>
        </w:rPr>
        <w:t>S</w:t>
      </w:r>
      <w:r w:rsidR="00064795" w:rsidRPr="00F74000">
        <w:rPr>
          <w:i/>
        </w:rPr>
        <w:t>o far</w:t>
      </w:r>
      <w:r w:rsidR="00385E01" w:rsidRPr="00F74000">
        <w:rPr>
          <w:i/>
        </w:rPr>
        <w:t xml:space="preserve"> this</w:t>
      </w:r>
      <w:r w:rsidR="00064795" w:rsidRPr="00F74000">
        <w:rPr>
          <w:i/>
        </w:rPr>
        <w:t xml:space="preserve"> implies</w:t>
      </w:r>
      <w:r w:rsidR="00463699" w:rsidRPr="00F74000">
        <w:rPr>
          <w:i/>
        </w:rPr>
        <w:t xml:space="preserve"> </w:t>
      </w:r>
      <w:r w:rsidR="00385E01" w:rsidRPr="00F74000">
        <w:rPr>
          <w:i/>
        </w:rPr>
        <w:t>for some companies</w:t>
      </w:r>
      <w:r w:rsidR="00DA5ED2" w:rsidRPr="00F74000">
        <w:rPr>
          <w:i/>
        </w:rPr>
        <w:t xml:space="preserve"> </w:t>
      </w:r>
      <w:r w:rsidR="00463699" w:rsidRPr="00F74000">
        <w:rPr>
          <w:i/>
        </w:rPr>
        <w:t>that for SUL, the re-transmission of a TB should not take place on a different carrier than the initial transmission</w:t>
      </w:r>
      <w:r w:rsidR="00611BB9" w:rsidRPr="00F74000">
        <w:rPr>
          <w:i/>
        </w:rPr>
        <w:t xml:space="preserve">. Other companies believe re-transmission may take place on </w:t>
      </w:r>
      <w:r w:rsidR="00F302B3" w:rsidRPr="00F74000">
        <w:rPr>
          <w:i/>
        </w:rPr>
        <w:t xml:space="preserve">a </w:t>
      </w:r>
      <w:r w:rsidR="00611BB9" w:rsidRPr="00F74000">
        <w:rPr>
          <w:i/>
        </w:rPr>
        <w:t>different carrier</w:t>
      </w:r>
      <w:r w:rsidR="00055078" w:rsidRPr="00F74000">
        <w:rPr>
          <w:i/>
        </w:rPr>
        <w:t xml:space="preserve"> in case of SUL and UL.</w:t>
      </w:r>
    </w:p>
    <w:p w14:paraId="636EAC86" w14:textId="69E6C715" w:rsidR="00064795" w:rsidRPr="00F74000" w:rsidRDefault="00064795" w:rsidP="00064795">
      <w:pPr>
        <w:pStyle w:val="ListParagraph"/>
        <w:numPr>
          <w:ilvl w:val="0"/>
          <w:numId w:val="36"/>
        </w:numPr>
        <w:rPr>
          <w:rFonts w:ascii="Times New Roman" w:hAnsi="Times New Roman"/>
          <w:i/>
          <w:sz w:val="20"/>
          <w:szCs w:val="20"/>
        </w:rPr>
      </w:pPr>
      <w:r w:rsidRPr="00F74000">
        <w:rPr>
          <w:rFonts w:ascii="Times New Roman" w:hAnsi="Times New Roman"/>
          <w:i/>
          <w:sz w:val="20"/>
          <w:szCs w:val="20"/>
        </w:rPr>
        <w:t xml:space="preserve">If intention for previous agreement was to be </w:t>
      </w:r>
      <w:r w:rsidR="0037622A" w:rsidRPr="00F74000">
        <w:rPr>
          <w:rFonts w:ascii="Times New Roman" w:hAnsi="Times New Roman"/>
          <w:i/>
          <w:sz w:val="20"/>
          <w:szCs w:val="20"/>
        </w:rPr>
        <w:t>worded</w:t>
      </w:r>
      <w:r w:rsidRPr="00F74000">
        <w:rPr>
          <w:rFonts w:ascii="Times New Roman" w:hAnsi="Times New Roman"/>
          <w:i/>
          <w:sz w:val="20"/>
          <w:szCs w:val="20"/>
        </w:rPr>
        <w:t xml:space="preserve"> “per cell” then it would be restricted to CA</w:t>
      </w:r>
    </w:p>
    <w:p w14:paraId="2CCE2733" w14:textId="57F11E77" w:rsidR="00463699" w:rsidRPr="00F74000" w:rsidRDefault="00463699" w:rsidP="00064795">
      <w:pPr>
        <w:pStyle w:val="ListParagraph"/>
        <w:numPr>
          <w:ilvl w:val="0"/>
          <w:numId w:val="36"/>
        </w:numPr>
        <w:rPr>
          <w:rFonts w:ascii="Times New Roman" w:hAnsi="Times New Roman"/>
          <w:i/>
          <w:sz w:val="20"/>
          <w:szCs w:val="20"/>
        </w:rPr>
      </w:pPr>
      <w:r w:rsidRPr="00F74000">
        <w:rPr>
          <w:rFonts w:ascii="Times New Roman" w:hAnsi="Times New Roman"/>
          <w:i/>
          <w:sz w:val="20"/>
          <w:szCs w:val="20"/>
        </w:rPr>
        <w:t xml:space="preserve">RAN1 </w:t>
      </w:r>
      <w:r w:rsidR="00007FA2" w:rsidRPr="00F74000">
        <w:rPr>
          <w:rFonts w:ascii="Times New Roman" w:hAnsi="Times New Roman"/>
          <w:i/>
          <w:sz w:val="20"/>
          <w:szCs w:val="20"/>
        </w:rPr>
        <w:t xml:space="preserve">should decide whether </w:t>
      </w:r>
      <w:r w:rsidRPr="00F74000">
        <w:rPr>
          <w:rFonts w:ascii="Times New Roman" w:hAnsi="Times New Roman"/>
          <w:i/>
          <w:sz w:val="20"/>
          <w:szCs w:val="20"/>
        </w:rPr>
        <w:t>to amend this agreement explicitly for SUL</w:t>
      </w:r>
    </w:p>
    <w:p w14:paraId="1A51ED2B" w14:textId="618B68A3" w:rsidR="00A87774" w:rsidRPr="00F74000" w:rsidRDefault="00A87774" w:rsidP="00A87774">
      <w:pPr>
        <w:pStyle w:val="ListParagraph"/>
        <w:numPr>
          <w:ilvl w:val="0"/>
          <w:numId w:val="36"/>
        </w:numPr>
        <w:rPr>
          <w:i/>
          <w:sz w:val="24"/>
          <w:szCs w:val="24"/>
        </w:rPr>
      </w:pPr>
      <w:r w:rsidRPr="00F74000">
        <w:rPr>
          <w:rFonts w:ascii="Times New Roman" w:hAnsi="Times New Roman"/>
          <w:i/>
          <w:sz w:val="20"/>
          <w:szCs w:val="20"/>
        </w:rPr>
        <w:t>Note: in SUL there is only one cell and one HARQ entity</w:t>
      </w:r>
    </w:p>
    <w:p w14:paraId="763B5F44" w14:textId="36955610" w:rsidR="00064795" w:rsidRDefault="00064795" w:rsidP="00064795"/>
    <w:p w14:paraId="1A137676" w14:textId="77777777" w:rsidR="00064795" w:rsidRPr="006F3079" w:rsidRDefault="00064795" w:rsidP="00064795"/>
    <w:p w14:paraId="28D22C64" w14:textId="6531BDEE" w:rsidR="005638C4" w:rsidRDefault="00D66B72" w:rsidP="00D66B72">
      <w:pPr>
        <w:pStyle w:val="Heading1"/>
      </w:pPr>
      <w:r>
        <w:t>UE Processing Time</w:t>
      </w:r>
      <w:r w:rsidR="00017C29">
        <w:t xml:space="preserve"> </w:t>
      </w:r>
    </w:p>
    <w:p w14:paraId="0068AB19" w14:textId="0D5564EA" w:rsidR="00017C29" w:rsidRDefault="00017C29" w:rsidP="00017C29">
      <w:pPr>
        <w:pStyle w:val="Heading2"/>
      </w:pPr>
      <w:r>
        <w:t>SPS Release</w:t>
      </w:r>
    </w:p>
    <w:p w14:paraId="3611ADD1" w14:textId="617DFA51" w:rsidR="00F17DC8" w:rsidRDefault="00D40D95" w:rsidP="00D40D95">
      <w:pPr>
        <w:spacing w:afterLines="50" w:after="120"/>
        <w:jc w:val="both"/>
        <w:rPr>
          <w:rFonts w:eastAsiaTheme="minorEastAsia"/>
        </w:rPr>
      </w:pPr>
      <w:r w:rsidRPr="00D40D95">
        <w:rPr>
          <w:rFonts w:eastAsiaTheme="minorEastAsia"/>
        </w:rPr>
        <w:t>From [Ericsson, 14] it was proposed to define the processing time for SPS release.</w:t>
      </w:r>
      <w:r>
        <w:rPr>
          <w:rFonts w:eastAsiaTheme="minorEastAsia"/>
        </w:rPr>
        <w:t xml:space="preserve"> The complication in this case is that the command is in DCI, and the response is in PUCCH, but there is no allocation for PDSCH. Therefore, technically this response is not covered in specification.</w:t>
      </w:r>
    </w:p>
    <w:p w14:paraId="563C878B" w14:textId="2C35BFF9" w:rsidR="002D1642" w:rsidRPr="00F17DC8" w:rsidRDefault="00D40D95" w:rsidP="002D1642">
      <w:pPr>
        <w:spacing w:afterLines="50" w:after="120"/>
        <w:jc w:val="both"/>
        <w:rPr>
          <w:rFonts w:eastAsiaTheme="minorEastAsia"/>
          <w:i/>
        </w:rPr>
      </w:pPr>
      <w:r w:rsidRPr="00F17DC8">
        <w:rPr>
          <w:rFonts w:eastAsiaTheme="minorEastAsia"/>
          <w:b/>
          <w:highlight w:val="cyan"/>
          <w:u w:val="single"/>
        </w:rPr>
        <w:t>Proposal:</w:t>
      </w:r>
      <w:r w:rsidRPr="00F17DC8">
        <w:rPr>
          <w:rFonts w:eastAsiaTheme="minorEastAsia"/>
          <w:b/>
        </w:rPr>
        <w:t xml:space="preserve"> </w:t>
      </w:r>
      <w:r w:rsidR="00EF23FC" w:rsidRPr="00F17DC8">
        <w:rPr>
          <w:rFonts w:eastAsiaTheme="minorEastAsia"/>
          <w:b/>
        </w:rPr>
        <w:t xml:space="preserve">(Working Assumption) </w:t>
      </w:r>
      <w:r w:rsidRPr="00F17DC8">
        <w:rPr>
          <w:rFonts w:eastAsiaTheme="minorEastAsia"/>
          <w:i/>
        </w:rPr>
        <w:t>The processing r</w:t>
      </w:r>
      <w:r w:rsidR="00D718FD" w:rsidRPr="00F17DC8">
        <w:rPr>
          <w:rFonts w:eastAsiaTheme="minorEastAsia"/>
          <w:i/>
        </w:rPr>
        <w:t>equirement for SPS release is N</w:t>
      </w:r>
      <w:r w:rsidRPr="00F17DC8">
        <w:rPr>
          <w:rFonts w:eastAsiaTheme="minorEastAsia"/>
          <w:i/>
        </w:rPr>
        <w:t xml:space="preserve"> OFDM symbols from last symbol of the corresponding PDC</w:t>
      </w:r>
      <w:r w:rsidR="009F4568" w:rsidRPr="00F17DC8">
        <w:rPr>
          <w:rFonts w:eastAsiaTheme="minorEastAsia"/>
          <w:i/>
        </w:rPr>
        <w:t>CH</w:t>
      </w:r>
      <w:r w:rsidR="008272D6" w:rsidRPr="00F17DC8">
        <w:rPr>
          <w:rFonts w:eastAsiaTheme="minorEastAsia"/>
          <w:i/>
        </w:rPr>
        <w:t xml:space="preserve"> for UE Capability #1</w:t>
      </w:r>
      <w:r w:rsidR="00D718FD" w:rsidRPr="00F17DC8">
        <w:rPr>
          <w:rFonts w:eastAsiaTheme="minorEastAsia"/>
          <w:i/>
        </w:rPr>
        <w:t>:</w:t>
      </w:r>
    </w:p>
    <w:p w14:paraId="23D3F07D" w14:textId="1DED1C48" w:rsidR="002D1642" w:rsidRPr="00F17DC8" w:rsidRDefault="002D1642" w:rsidP="002D1642">
      <w:pPr>
        <w:pStyle w:val="ListParagraph"/>
        <w:numPr>
          <w:ilvl w:val="0"/>
          <w:numId w:val="36"/>
        </w:numPr>
        <w:spacing w:afterLines="50" w:after="120"/>
        <w:jc w:val="both"/>
        <w:rPr>
          <w:rFonts w:ascii="Times New Roman" w:eastAsiaTheme="minorEastAsia" w:hAnsi="Times New Roman"/>
          <w:i/>
          <w:sz w:val="20"/>
          <w:szCs w:val="20"/>
        </w:rPr>
      </w:pPr>
      <w:r w:rsidRPr="00F17DC8">
        <w:rPr>
          <w:rFonts w:ascii="Times New Roman" w:eastAsiaTheme="minorEastAsia" w:hAnsi="Times New Roman"/>
          <w:i/>
          <w:sz w:val="20"/>
          <w:szCs w:val="20"/>
        </w:rPr>
        <w:t>15 kHz case: 8 + 5</w:t>
      </w:r>
    </w:p>
    <w:p w14:paraId="01043048" w14:textId="6C47EFCC" w:rsidR="002D1642" w:rsidRPr="00F17DC8" w:rsidRDefault="002D1642" w:rsidP="002D1642">
      <w:pPr>
        <w:pStyle w:val="ListParagraph"/>
        <w:numPr>
          <w:ilvl w:val="0"/>
          <w:numId w:val="36"/>
        </w:numPr>
        <w:spacing w:afterLines="50" w:after="120"/>
        <w:jc w:val="both"/>
        <w:rPr>
          <w:rFonts w:ascii="Times New Roman" w:eastAsiaTheme="minorEastAsia" w:hAnsi="Times New Roman"/>
          <w:i/>
          <w:sz w:val="20"/>
          <w:szCs w:val="20"/>
        </w:rPr>
      </w:pPr>
      <w:r w:rsidRPr="00F17DC8">
        <w:rPr>
          <w:rFonts w:ascii="Times New Roman" w:eastAsiaTheme="minorEastAsia" w:hAnsi="Times New Roman"/>
          <w:i/>
          <w:sz w:val="20"/>
          <w:szCs w:val="20"/>
        </w:rPr>
        <w:t>30 kHz case: 10 + 5</w:t>
      </w:r>
    </w:p>
    <w:p w14:paraId="26EE127E" w14:textId="33F41F77" w:rsidR="002D1642" w:rsidRPr="00F17DC8" w:rsidRDefault="002D1642" w:rsidP="002D1642">
      <w:pPr>
        <w:pStyle w:val="ListParagraph"/>
        <w:numPr>
          <w:ilvl w:val="0"/>
          <w:numId w:val="36"/>
        </w:numPr>
        <w:spacing w:afterLines="50" w:after="120"/>
        <w:jc w:val="both"/>
        <w:rPr>
          <w:rFonts w:ascii="Times New Roman" w:eastAsiaTheme="minorEastAsia" w:hAnsi="Times New Roman"/>
          <w:i/>
          <w:sz w:val="20"/>
          <w:szCs w:val="20"/>
        </w:rPr>
      </w:pPr>
      <w:r w:rsidRPr="00F17DC8">
        <w:rPr>
          <w:rFonts w:ascii="Times New Roman" w:eastAsiaTheme="minorEastAsia" w:hAnsi="Times New Roman"/>
          <w:i/>
          <w:sz w:val="20"/>
          <w:szCs w:val="20"/>
        </w:rPr>
        <w:t>60 kHz case: 17 + 5</w:t>
      </w:r>
    </w:p>
    <w:p w14:paraId="06281E54" w14:textId="4ECA0DE8" w:rsidR="002D1642" w:rsidRPr="00F17DC8" w:rsidRDefault="002D1642" w:rsidP="002D1642">
      <w:pPr>
        <w:pStyle w:val="ListParagraph"/>
        <w:numPr>
          <w:ilvl w:val="0"/>
          <w:numId w:val="36"/>
        </w:numPr>
        <w:spacing w:afterLines="50" w:after="120"/>
        <w:jc w:val="both"/>
        <w:rPr>
          <w:rFonts w:ascii="Times New Roman" w:eastAsiaTheme="minorEastAsia" w:hAnsi="Times New Roman"/>
          <w:i/>
          <w:sz w:val="20"/>
          <w:szCs w:val="20"/>
        </w:rPr>
      </w:pPr>
      <w:r w:rsidRPr="00F17DC8">
        <w:rPr>
          <w:rFonts w:ascii="Times New Roman" w:eastAsiaTheme="minorEastAsia" w:hAnsi="Times New Roman"/>
          <w:i/>
          <w:sz w:val="20"/>
          <w:szCs w:val="20"/>
        </w:rPr>
        <w:t>120 kHz case: 20 + 5</w:t>
      </w:r>
    </w:p>
    <w:p w14:paraId="38845420" w14:textId="77777777" w:rsidR="008272D6" w:rsidRPr="008272D6" w:rsidRDefault="008272D6" w:rsidP="008272D6">
      <w:pPr>
        <w:spacing w:afterLines="50" w:after="120"/>
        <w:jc w:val="both"/>
        <w:rPr>
          <w:rFonts w:eastAsiaTheme="minorEastAsia"/>
          <w:i/>
          <w:sz w:val="32"/>
        </w:rPr>
      </w:pPr>
    </w:p>
    <w:p w14:paraId="4FFEB575" w14:textId="52118542" w:rsidR="002B34A0" w:rsidRPr="00B340AF" w:rsidRDefault="007E5956" w:rsidP="00B340AF">
      <w:pPr>
        <w:pStyle w:val="Heading1"/>
        <w:rPr>
          <w:lang w:val="en-US"/>
        </w:rPr>
      </w:pPr>
      <w:r>
        <w:rPr>
          <w:lang w:val="en-US"/>
        </w:rPr>
        <w:t>Simultaneous Reception</w:t>
      </w:r>
      <w:r w:rsidR="00B340AF">
        <w:rPr>
          <w:lang w:val="en-US"/>
        </w:rPr>
        <w:t xml:space="preserve"> in RRC_IDLE</w:t>
      </w:r>
    </w:p>
    <w:p w14:paraId="07A45E67" w14:textId="0C8D2F1F" w:rsidR="00606090" w:rsidRDefault="002B34A0" w:rsidP="002B34A0">
      <w:pPr>
        <w:rPr>
          <w:lang w:val="en-GB"/>
        </w:rPr>
      </w:pPr>
      <w:r>
        <w:rPr>
          <w:lang w:val="en-GB"/>
        </w:rPr>
        <w:t xml:space="preserve">One new point raised from [6] is worth discussion. Given that the current agreement </w:t>
      </w:r>
      <w:proofErr w:type="gramStart"/>
      <w:r>
        <w:rPr>
          <w:lang w:val="en-GB"/>
        </w:rPr>
        <w:t>provide</w:t>
      </w:r>
      <w:proofErr w:type="gramEnd"/>
      <w:r>
        <w:rPr>
          <w:lang w:val="en-GB"/>
        </w:rPr>
        <w:t xml:space="preserve"> for more efficient hardware implementations at minimal cost to system flexibility, it is important to ensure those efficiencies are sti</w:t>
      </w:r>
      <w:r w:rsidR="00646CAC">
        <w:rPr>
          <w:lang w:val="en-GB"/>
        </w:rPr>
        <w:t>ll afforded in RRC_IDLE</w:t>
      </w:r>
      <w:r>
        <w:rPr>
          <w:lang w:val="en-GB"/>
        </w:rPr>
        <w:t xml:space="preserve"> states. The following proposal is brought forth from [6].</w:t>
      </w:r>
    </w:p>
    <w:p w14:paraId="7A970620" w14:textId="5EBBE558" w:rsidR="00606090" w:rsidRPr="00F74000" w:rsidRDefault="004F572D" w:rsidP="002B34A0">
      <w:pPr>
        <w:rPr>
          <w:b/>
          <w:u w:val="single"/>
          <w:lang w:val="en-GB"/>
        </w:rPr>
      </w:pPr>
      <w:r w:rsidRPr="00F74000">
        <w:rPr>
          <w:b/>
          <w:highlight w:val="cyan"/>
          <w:u w:val="single"/>
          <w:lang w:val="en-GB"/>
        </w:rPr>
        <w:t>Conclusion:</w:t>
      </w:r>
    </w:p>
    <w:p w14:paraId="246D8B31" w14:textId="4948DA0A" w:rsidR="00363D5A" w:rsidRPr="009C23F5" w:rsidRDefault="00363D5A" w:rsidP="002B34A0">
      <w:pPr>
        <w:rPr>
          <w:i/>
          <w:lang w:val="en-GB"/>
        </w:rPr>
      </w:pPr>
      <w:r w:rsidRPr="009C23F5">
        <w:rPr>
          <w:i/>
          <w:lang w:val="en-GB"/>
        </w:rPr>
        <w:t xml:space="preserve">The following UE </w:t>
      </w:r>
      <w:proofErr w:type="spellStart"/>
      <w:r w:rsidRPr="009C23F5">
        <w:rPr>
          <w:i/>
          <w:lang w:val="en-GB"/>
        </w:rPr>
        <w:t>behavior</w:t>
      </w:r>
      <w:proofErr w:type="spellEnd"/>
      <w:r w:rsidRPr="009C23F5">
        <w:rPr>
          <w:i/>
          <w:lang w:val="en-GB"/>
        </w:rPr>
        <w:t xml:space="preserve"> in RRC_IDLE should be </w:t>
      </w:r>
      <w:r w:rsidR="004F572D" w:rsidRPr="009C23F5">
        <w:rPr>
          <w:i/>
          <w:lang w:val="en-GB"/>
        </w:rPr>
        <w:t>considered for next meeting</w:t>
      </w:r>
      <w:r w:rsidRPr="009C23F5">
        <w:rPr>
          <w:i/>
          <w:lang w:val="en-GB"/>
        </w:rPr>
        <w:t>:</w:t>
      </w:r>
    </w:p>
    <w:p w14:paraId="7EC3ACDD" w14:textId="1124E355" w:rsidR="00062FFD" w:rsidRPr="009C23F5" w:rsidRDefault="00062FFD" w:rsidP="00D01882">
      <w:pPr>
        <w:numPr>
          <w:ilvl w:val="0"/>
          <w:numId w:val="11"/>
        </w:numPr>
        <w:overflowPunct/>
        <w:autoSpaceDE/>
        <w:autoSpaceDN/>
        <w:adjustRightInd/>
        <w:spacing w:after="0"/>
        <w:textAlignment w:val="auto"/>
        <w:rPr>
          <w:i/>
        </w:rPr>
      </w:pPr>
      <w:r w:rsidRPr="009C23F5">
        <w:rPr>
          <w:i/>
        </w:rPr>
        <w:t xml:space="preserve">If </w:t>
      </w:r>
      <w:r w:rsidR="004F572D" w:rsidRPr="009C23F5">
        <w:rPr>
          <w:i/>
        </w:rPr>
        <w:t xml:space="preserve">any two PDSCH among </w:t>
      </w:r>
      <w:r w:rsidRPr="009C23F5">
        <w:rPr>
          <w:i/>
        </w:rPr>
        <w:t>SI-RNTI PDSCH, P-RNTI</w:t>
      </w:r>
      <w:r w:rsidR="004F572D" w:rsidRPr="009C23F5">
        <w:rPr>
          <w:i/>
        </w:rPr>
        <w:t xml:space="preserve"> PDSCH</w:t>
      </w:r>
      <w:r w:rsidRPr="009C23F5">
        <w:rPr>
          <w:i/>
        </w:rPr>
        <w:t xml:space="preserve">, and RA-RNTI/TC-RNTI PDSCH </w:t>
      </w:r>
      <w:r w:rsidR="004F572D" w:rsidRPr="009C23F5">
        <w:rPr>
          <w:i/>
        </w:rPr>
        <w:t xml:space="preserve">are overlapped with at least one symbol </w:t>
      </w:r>
      <w:r w:rsidRPr="009C23F5">
        <w:rPr>
          <w:i/>
        </w:rPr>
        <w:t xml:space="preserve">for a given UE from the primary cell, the UE is not required to decode </w:t>
      </w:r>
      <w:r w:rsidR="004F572D" w:rsidRPr="009C23F5">
        <w:rPr>
          <w:i/>
        </w:rPr>
        <w:t>both of</w:t>
      </w:r>
      <w:r w:rsidR="00D01882" w:rsidRPr="009C23F5">
        <w:rPr>
          <w:i/>
        </w:rPr>
        <w:t xml:space="preserve"> PDSCH simultaneously</w:t>
      </w:r>
    </w:p>
    <w:p w14:paraId="33CB8D87" w14:textId="73D40A75" w:rsidR="00062FFD" w:rsidRPr="009C23F5" w:rsidRDefault="00D01882" w:rsidP="00D01882">
      <w:pPr>
        <w:numPr>
          <w:ilvl w:val="1"/>
          <w:numId w:val="11"/>
        </w:numPr>
        <w:overflowPunct/>
        <w:autoSpaceDE/>
        <w:autoSpaceDN/>
        <w:adjustRightInd/>
        <w:spacing w:after="0"/>
        <w:textAlignment w:val="auto"/>
        <w:rPr>
          <w:i/>
        </w:rPr>
      </w:pPr>
      <w:r w:rsidRPr="009C23F5">
        <w:rPr>
          <w:i/>
        </w:rPr>
        <w:t>FFS: the prioritization of the PDSCH to be decoded</w:t>
      </w:r>
    </w:p>
    <w:p w14:paraId="3C635010" w14:textId="767F2A4D" w:rsidR="007E5956" w:rsidRPr="001A3273" w:rsidRDefault="007E5956" w:rsidP="00220FF4">
      <w:pPr>
        <w:rPr>
          <w:lang w:eastAsia="zh-CN"/>
        </w:rPr>
      </w:pPr>
    </w:p>
    <w:p w14:paraId="7D5969CD" w14:textId="77777777" w:rsidR="00023E22" w:rsidRPr="00F33E47" w:rsidRDefault="00023E22" w:rsidP="00023E22">
      <w:pPr>
        <w:pStyle w:val="Heading1"/>
      </w:pPr>
      <w:r>
        <w:t>HARQ-ACK Feedback</w:t>
      </w:r>
    </w:p>
    <w:p w14:paraId="6A3CCFBC" w14:textId="7903FB84" w:rsidR="00023E22" w:rsidRDefault="00023E22" w:rsidP="00023E22">
      <w:pPr>
        <w:pStyle w:val="Heading2"/>
      </w:pPr>
      <w:r>
        <w:t>Timing Indication</w:t>
      </w:r>
    </w:p>
    <w:p w14:paraId="7A44E158" w14:textId="77777777" w:rsidR="00985BED" w:rsidRDefault="00985BED" w:rsidP="00DD1E64">
      <w:pPr>
        <w:rPr>
          <w:lang w:val="en-GB"/>
        </w:rPr>
      </w:pPr>
      <w:r>
        <w:rPr>
          <w:lang w:val="en-GB"/>
        </w:rPr>
        <w:t>I</w:t>
      </w:r>
      <w:r w:rsidR="0034260F">
        <w:rPr>
          <w:lang w:val="en-GB"/>
        </w:rPr>
        <w:t xml:space="preserve">n the case of 0-bit DCI field for timing indication </w:t>
      </w:r>
      <w:r>
        <w:rPr>
          <w:lang w:val="en-GB"/>
        </w:rPr>
        <w:t xml:space="preserve">there has been discussion in the past on how this might be achieved. It is important that a configuration of the </w:t>
      </w:r>
      <w:r w:rsidRPr="00985BED">
        <w:rPr>
          <w:i/>
          <w:lang w:val="en-GB"/>
        </w:rPr>
        <w:t>HARQ-ACK Slot-timing-value-K1</w:t>
      </w:r>
      <w:r>
        <w:rPr>
          <w:lang w:val="en-GB"/>
        </w:rPr>
        <w:t xml:space="preserve"> lead to this case, rather than having two separate DCI formats for the UE to search. </w:t>
      </w:r>
    </w:p>
    <w:p w14:paraId="732B9145" w14:textId="46CA01DA" w:rsidR="0034260F" w:rsidRDefault="00985BED" w:rsidP="00DD1E64">
      <w:pPr>
        <w:rPr>
          <w:lang w:val="en-GB"/>
        </w:rPr>
      </w:pPr>
      <w:r>
        <w:rPr>
          <w:lang w:val="en-GB"/>
        </w:rPr>
        <w:t>The usefulness of the 0-bit DCI field would be in cases such as FDD. There should be no impact to the RRC parameters, but some checking on the 38.331 specification may be needed among editors.</w:t>
      </w:r>
    </w:p>
    <w:p w14:paraId="4EB5DD77" w14:textId="2F9552F3" w:rsidR="005F1576" w:rsidRDefault="005F1576" w:rsidP="00DD1E64">
      <w:pPr>
        <w:rPr>
          <w:lang w:val="en-GB"/>
        </w:rPr>
      </w:pPr>
      <w:r w:rsidRPr="005F1576">
        <w:rPr>
          <w:b/>
          <w:highlight w:val="cyan"/>
          <w:u w:val="single"/>
          <w:lang w:val="en-GB"/>
        </w:rPr>
        <w:t>Offline Consensus:</w:t>
      </w:r>
      <w:r>
        <w:rPr>
          <w:lang w:val="en-GB"/>
        </w:rPr>
        <w:t xml:space="preserve"> Companies bring up this topic in DCI session 7.1.3.1.4.</w:t>
      </w:r>
    </w:p>
    <w:p w14:paraId="6A17D688" w14:textId="020F41D3" w:rsidR="00730AFD" w:rsidRDefault="00985BED" w:rsidP="00730AFD">
      <w:pPr>
        <w:rPr>
          <w:i/>
        </w:rPr>
      </w:pPr>
      <w:r w:rsidRPr="00985BED">
        <w:rPr>
          <w:i/>
          <w:lang w:val="en-GB"/>
        </w:rPr>
        <w:t xml:space="preserve">The PDSCH-to-HARQ-timing-indicator field has 0 bits whenever the </w:t>
      </w:r>
      <w:r w:rsidRPr="00985BED">
        <w:rPr>
          <w:i/>
        </w:rPr>
        <w:t xml:space="preserve">Slot-timing-value-K1 is configured to </w:t>
      </w:r>
      <w:r w:rsidR="008C26A0">
        <w:rPr>
          <w:i/>
        </w:rPr>
        <w:t xml:space="preserve">only </w:t>
      </w:r>
      <w:r w:rsidRPr="00985BED">
        <w:rPr>
          <w:i/>
        </w:rPr>
        <w:t>one value.</w:t>
      </w:r>
    </w:p>
    <w:p w14:paraId="52186A89" w14:textId="5D467B75" w:rsidR="006771EC" w:rsidRPr="00E46356" w:rsidRDefault="00680344" w:rsidP="00730AFD">
      <w:pPr>
        <w:rPr>
          <w:color w:val="FF0000"/>
          <w:lang w:val="en-GB"/>
        </w:rPr>
      </w:pPr>
      <w:r>
        <w:rPr>
          <w:i/>
          <w:color w:val="FF0000"/>
        </w:rPr>
        <w:t xml:space="preserve">---- </w:t>
      </w:r>
      <w:r w:rsidR="006771EC" w:rsidRPr="00E46356">
        <w:rPr>
          <w:i/>
          <w:color w:val="FF0000"/>
        </w:rPr>
        <w:t>Text proposal for 38.213</w:t>
      </w:r>
      <w:r w:rsidR="006E3CE6">
        <w:rPr>
          <w:i/>
          <w:color w:val="FF0000"/>
        </w:rPr>
        <w:t xml:space="preserve"> (</w:t>
      </w:r>
      <w:r w:rsidR="00EC33DE">
        <w:rPr>
          <w:i/>
          <w:color w:val="FF0000"/>
        </w:rPr>
        <w:t>Note that 38.</w:t>
      </w:r>
      <w:r w:rsidR="006E3CE6">
        <w:rPr>
          <w:i/>
          <w:color w:val="FF0000"/>
        </w:rPr>
        <w:t>212</w:t>
      </w:r>
      <w:r w:rsidR="00B74ED4">
        <w:rPr>
          <w:i/>
          <w:color w:val="FF0000"/>
        </w:rPr>
        <w:t xml:space="preserve"> text proposal on DCI_1_1 field size</w:t>
      </w:r>
      <w:r w:rsidR="00EC33DE">
        <w:rPr>
          <w:i/>
          <w:color w:val="FF0000"/>
        </w:rPr>
        <w:t xml:space="preserve"> is also needed</w:t>
      </w:r>
      <w:r w:rsidR="00B74ED4">
        <w:rPr>
          <w:i/>
          <w:color w:val="FF0000"/>
        </w:rPr>
        <w:t>)</w:t>
      </w:r>
      <w:r>
        <w:rPr>
          <w:i/>
          <w:color w:val="FF0000"/>
        </w:rPr>
        <w:t xml:space="preserve"> ----</w:t>
      </w:r>
    </w:p>
    <w:p w14:paraId="5D12FF3F" w14:textId="6B5AFA06" w:rsidR="007A4755" w:rsidRDefault="007A4755" w:rsidP="007A4755">
      <w:r>
        <w:t>For DCI format 1_1, t</w:t>
      </w:r>
      <w:r w:rsidRPr="00B916EC">
        <w:t xml:space="preserve">he PDSCH-to-HARQ-timing-indicator field values map to values for a number of slots indicated by higher layer parameter </w:t>
      </w:r>
      <w:r w:rsidRPr="00B916EC">
        <w:rPr>
          <w:i/>
        </w:rPr>
        <w:t>DL-data-DL-acknowledgement</w:t>
      </w:r>
      <w:r w:rsidRPr="00B916EC">
        <w:t xml:space="preserve"> as defined in Table 9.2.</w:t>
      </w:r>
      <w:r>
        <w:t>3</w:t>
      </w:r>
      <w:r w:rsidRPr="00B916EC">
        <w:t xml:space="preserve">-1 from a set of number of slots provided by </w:t>
      </w:r>
      <w:r w:rsidRPr="00B916EC">
        <w:lastRenderedPageBreak/>
        <w:t xml:space="preserve">higher layer parameter </w:t>
      </w:r>
      <w:r w:rsidRPr="00B916EC">
        <w:rPr>
          <w:i/>
        </w:rPr>
        <w:t>Slot-timing-value-K1</w:t>
      </w:r>
      <w:r w:rsidRPr="00B916EC">
        <w:t xml:space="preserve">. </w:t>
      </w:r>
      <w:ins w:id="2" w:author="Qualcomm" w:date="2018-04-14T22:09:00Z">
        <w:r>
          <w:t xml:space="preserve">If </w:t>
        </w:r>
      </w:ins>
      <w:ins w:id="3" w:author="Qualcomm" w:date="2018-04-20T06:24:00Z">
        <w:r w:rsidR="00985BED">
          <w:t>only</w:t>
        </w:r>
      </w:ins>
      <w:ins w:id="4" w:author="Qualcomm" w:date="2018-04-14T22:09:00Z">
        <w:r>
          <w:t xml:space="preserve"> one</w:t>
        </w:r>
      </w:ins>
      <w:ins w:id="5" w:author="Qualcomm" w:date="2018-04-14T22:11:00Z">
        <w:r>
          <w:t xml:space="preserve"> value</w:t>
        </w:r>
      </w:ins>
      <w:ins w:id="6" w:author="Qualcomm" w:date="2018-04-20T06:24:00Z">
        <w:r w:rsidR="00985BED">
          <w:t xml:space="preserve"> of</w:t>
        </w:r>
      </w:ins>
      <w:ins w:id="7" w:author="Qualcomm" w:date="2018-04-14T22:11:00Z">
        <w:r>
          <w:t xml:space="preserve"> </w:t>
        </w:r>
        <w:r w:rsidRPr="007A4755">
          <w:rPr>
            <w:i/>
            <w:rPrChange w:id="8" w:author="Qualcomm" w:date="2018-04-14T22:11:00Z">
              <w:rPr/>
            </w:rPrChange>
          </w:rPr>
          <w:t>k</w:t>
        </w:r>
      </w:ins>
      <w:ins w:id="9" w:author="Qualcomm" w:date="2018-04-20T06:24:00Z">
        <w:r w:rsidR="00985BED">
          <w:rPr>
            <w:i/>
          </w:rPr>
          <w:t xml:space="preserve"> </w:t>
        </w:r>
        <w:r w:rsidR="00985BED">
          <w:t>is configured for the set</w:t>
        </w:r>
      </w:ins>
      <w:ins w:id="10" w:author="Qualcomm" w:date="2018-04-14T22:09:00Z">
        <w:r>
          <w:t xml:space="preserve">, then the DCI format does not include a PDSCH-to-HARQ-timing-indicator field, and </w:t>
        </w:r>
      </w:ins>
      <w:ins w:id="11" w:author="Qualcomm" w:date="2018-04-14T22:11:00Z">
        <w:r w:rsidRPr="00B916EC">
          <w:t xml:space="preserve">the UE shall provide corresponding HARQ-ACK information in a PUCCH transmission within slot </w:t>
        </w:r>
      </w:ins>
      <w:ins w:id="12" w:author="Qualcomm" w:date="2018-04-14T22:11:00Z">
        <w:r w:rsidRPr="00B916EC">
          <w:rPr>
            <w:position w:val="-6"/>
          </w:rPr>
          <w:object w:dxaOrig="480" w:dyaOrig="260" w14:anchorId="7373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5pt" o:ole="">
              <v:imagedata r:id="rId12" o:title=""/>
            </v:shape>
            <o:OLEObject Type="Embed" ProgID="Equation.3" ShapeID="_x0000_i1025" DrawAspect="Content" ObjectID="_1585728502" r:id="rId13"/>
          </w:object>
        </w:r>
      </w:ins>
      <w:ins w:id="13" w:author="Qualcomm" w:date="2018-04-14T22:11:00Z">
        <w:r>
          <w:t xml:space="preserve"> when</w:t>
        </w:r>
        <w:r w:rsidRPr="00B916EC">
          <w:t xml:space="preserve"> schedule</w:t>
        </w:r>
        <w:r>
          <w:t>d</w:t>
        </w:r>
        <w:r w:rsidRPr="00B916EC">
          <w:t xml:space="preserve"> </w:t>
        </w:r>
      </w:ins>
      <w:ins w:id="14" w:author="Qualcomm" w:date="2018-04-14T22:12:00Z">
        <w:r>
          <w:t>for a</w:t>
        </w:r>
      </w:ins>
      <w:ins w:id="15" w:author="Qualcomm" w:date="2018-04-14T22:11:00Z">
        <w:r w:rsidRPr="00B916EC">
          <w:t xml:space="preserve"> PDSCH reception over a number of symbols where the last symbol is within slot </w:t>
        </w:r>
      </w:ins>
      <w:ins w:id="16" w:author="Qualcomm" w:date="2018-04-14T22:11:00Z">
        <w:r w:rsidRPr="00B916EC">
          <w:rPr>
            <w:position w:val="-6"/>
          </w:rPr>
          <w:object w:dxaOrig="180" w:dyaOrig="200" w14:anchorId="153390C8">
            <v:shape id="_x0000_i1026" type="#_x0000_t75" style="width:8.5pt;height:10pt" o:ole="">
              <v:imagedata r:id="rId14" o:title=""/>
            </v:shape>
            <o:OLEObject Type="Embed" ProgID="Equation.3" ShapeID="_x0000_i1026" DrawAspect="Content" ObjectID="_1585728503" r:id="rId15"/>
          </w:object>
        </w:r>
      </w:ins>
      <w:ins w:id="17" w:author="Qualcomm" w:date="2018-04-14T22:11:00Z">
        <w:r w:rsidRPr="00B916EC">
          <w:t>,</w:t>
        </w:r>
      </w:ins>
    </w:p>
    <w:p w14:paraId="3CD6F272" w14:textId="77777777" w:rsidR="007A4755" w:rsidRDefault="007A4755" w:rsidP="007A4755">
      <w:r>
        <w:t>For DCI format 1_0, t</w:t>
      </w:r>
      <w:r w:rsidRPr="00B916EC">
        <w:t>he PDSCH-to-HARQ-timing-indicator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.For a PDSCH reception in slot </w:t>
      </w:r>
      <w:r w:rsidRPr="00B916EC">
        <w:rPr>
          <w:position w:val="-6"/>
        </w:rPr>
        <w:object w:dxaOrig="180" w:dyaOrig="200" w14:anchorId="049703E9">
          <v:shape id="_x0000_i1027" type="#_x0000_t75" style="width:8.5pt;height:10pt" o:ole="">
            <v:imagedata r:id="rId16" o:title=""/>
          </v:shape>
          <o:OLEObject Type="Embed" ProgID="Equation.3" ShapeID="_x0000_i1027" DrawAspect="Content" ObjectID="_1585728504" r:id="rId17"/>
        </w:object>
      </w:r>
      <w:r>
        <w:t xml:space="preserve"> without an associated DCI format 1_0 or DCI format 1_1 detection and for HARQ-ACK transmission in a PUCCH, the UE transmits the PUCCH in slot </w:t>
      </w:r>
      <w:r w:rsidRPr="00B916EC">
        <w:rPr>
          <w:position w:val="-6"/>
        </w:rPr>
        <w:object w:dxaOrig="480" w:dyaOrig="260" w14:anchorId="307DB220">
          <v:shape id="_x0000_i1028" type="#_x0000_t75" style="width:25.5pt;height:13.5pt" o:ole="">
            <v:imagedata r:id="rId18" o:title=""/>
          </v:shape>
          <o:OLEObject Type="Embed" ProgID="Equation.3" ShapeID="_x0000_i1028" DrawAspect="Content" ObjectID="_1585728505" r:id="rId19"/>
        </w:object>
      </w:r>
      <w:r>
        <w:t xml:space="preserve"> unless the UE is provided higher layer parameter </w:t>
      </w:r>
      <w:r w:rsidRPr="00B916EC">
        <w:rPr>
          <w:i/>
        </w:rPr>
        <w:t>UL-DL-configuration-common</w:t>
      </w:r>
      <w:r>
        <w:t xml:space="preserve">, or higher layer parameter </w:t>
      </w:r>
      <w:r w:rsidRPr="00B916EC">
        <w:rPr>
          <w:i/>
        </w:rPr>
        <w:t>UL-DL-configuration-common</w:t>
      </w:r>
      <w:r>
        <w:rPr>
          <w:i/>
        </w:rPr>
        <w:t>-Set2</w:t>
      </w:r>
      <w:r>
        <w:t xml:space="preserve"> , or</w:t>
      </w:r>
      <w:r w:rsidRPr="00B916EC">
        <w:t xml:space="preserve"> higher layer parameter </w:t>
      </w:r>
      <w:r w:rsidRPr="00B916EC">
        <w:rPr>
          <w:i/>
        </w:rPr>
        <w:t>UL-DL-configuration-dedicated</w:t>
      </w:r>
      <w:r>
        <w:t xml:space="preserve"> indicating at least one symbol for the PUCCH transmission in slot </w:t>
      </w:r>
      <w:r w:rsidRPr="00B916EC">
        <w:rPr>
          <w:position w:val="-6"/>
        </w:rPr>
        <w:object w:dxaOrig="480" w:dyaOrig="260" w14:anchorId="61273D1B">
          <v:shape id="_x0000_i1029" type="#_x0000_t75" style="width:25.5pt;height:13.5pt" o:ole="">
            <v:imagedata r:id="rId18" o:title=""/>
          </v:shape>
          <o:OLEObject Type="Embed" ProgID="Equation.3" ShapeID="_x0000_i1029" DrawAspect="Content" ObjectID="_1585728506" r:id="rId20"/>
        </w:object>
      </w:r>
      <w:r>
        <w:t xml:space="preserve"> as a downlink symbol. </w:t>
      </w:r>
    </w:p>
    <w:p w14:paraId="7C1B086D" w14:textId="57DD4447" w:rsidR="00985BED" w:rsidRDefault="007A4755" w:rsidP="00985BED">
      <w:del w:id="18" w:author="Qualcomm" w:date="2018-04-14T22:12:00Z">
        <w:r w:rsidRPr="00B916EC" w:rsidDel="007A4755">
          <w:delText xml:space="preserve">If the UE detects a DCI format that does not include a PDSCH-to-HARQ-timing-indicator field and schedules a PDSCH reception over a number of symbols where the last symbol is within slot </w:delText>
        </w:r>
        <w:r w:rsidRPr="00B916EC" w:rsidDel="007A4755">
          <w:rPr>
            <w:position w:val="-6"/>
          </w:rPr>
          <w:object w:dxaOrig="180" w:dyaOrig="200" w14:anchorId="39601996">
            <v:shape id="_x0000_i1030" type="#_x0000_t75" style="width:8.5pt;height:10pt" o:ole="">
              <v:imagedata r:id="rId14" o:title=""/>
            </v:shape>
            <o:OLEObject Type="Embed" ProgID="Equation.3" ShapeID="_x0000_i1030" DrawAspect="Content" ObjectID="_1585728507" r:id="rId21"/>
          </w:object>
        </w:r>
        <w:r w:rsidRPr="00B916EC" w:rsidDel="007A4755">
          <w:delText xml:space="preserve">, the UE shall provide corresponding HARQ-ACK information in a PUCCH transmission within slot </w:delText>
        </w:r>
        <w:r w:rsidRPr="00B916EC" w:rsidDel="007A4755">
          <w:rPr>
            <w:position w:val="-6"/>
          </w:rPr>
          <w:object w:dxaOrig="480" w:dyaOrig="260" w14:anchorId="36C27519">
            <v:shape id="_x0000_i1031" type="#_x0000_t75" style="width:25.5pt;height:13.5pt" o:ole="">
              <v:imagedata r:id="rId12" o:title=""/>
            </v:shape>
            <o:OLEObject Type="Embed" ProgID="Equation.3" ShapeID="_x0000_i1031" DrawAspect="Content" ObjectID="_1585728508" r:id="rId22"/>
          </w:object>
        </w:r>
        <w:r w:rsidRPr="00B916EC" w:rsidDel="007A4755">
          <w:delText>.</w:delText>
        </w:r>
      </w:del>
    </w:p>
    <w:p w14:paraId="5E913899" w14:textId="62D8B4B5" w:rsidR="00680344" w:rsidRPr="00985BED" w:rsidRDefault="00680344" w:rsidP="00985BED">
      <w:r>
        <w:rPr>
          <w:i/>
          <w:color w:val="FF0000"/>
        </w:rPr>
        <w:t>---- End of t</w:t>
      </w:r>
      <w:r w:rsidRPr="00E46356">
        <w:rPr>
          <w:i/>
          <w:color w:val="FF0000"/>
        </w:rPr>
        <w:t>ext proposal for 38.213</w:t>
      </w:r>
      <w:r>
        <w:rPr>
          <w:i/>
          <w:color w:val="FF0000"/>
        </w:rPr>
        <w:t xml:space="preserve"> ----</w:t>
      </w:r>
    </w:p>
    <w:p w14:paraId="2033B26F" w14:textId="129CE216" w:rsidR="00985BED" w:rsidRPr="00985BED" w:rsidRDefault="00985BED" w:rsidP="00985BED">
      <w:pPr>
        <w:rPr>
          <w:lang w:val="en-GB"/>
        </w:rPr>
      </w:pPr>
      <w:r>
        <w:rPr>
          <w:lang w:val="en-GB"/>
        </w:rPr>
        <w:t xml:space="preserve">Current 38.331 text is shown below for reference for the corresponding RRC parameter related to </w:t>
      </w:r>
      <w:r w:rsidRPr="00985BED">
        <w:rPr>
          <w:i/>
        </w:rPr>
        <w:t>Slot-timing-value-K1</w:t>
      </w:r>
      <w:r>
        <w:rPr>
          <w:i/>
        </w:rPr>
        <w:t>.</w:t>
      </w:r>
    </w:p>
    <w:p w14:paraId="7A511214" w14:textId="77777777" w:rsidR="00985BED" w:rsidRPr="00CA52D6" w:rsidRDefault="00985BED" w:rsidP="00985B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val="en-GB" w:eastAsia="sv-SE"/>
        </w:rPr>
      </w:pPr>
      <w:r w:rsidRPr="00CA52D6">
        <w:rPr>
          <w:rFonts w:ascii="Courier New" w:eastAsia="Batang" w:hAnsi="Courier New"/>
          <w:noProof/>
          <w:sz w:val="16"/>
          <w:lang w:val="en-GB" w:eastAsia="sv-SE"/>
        </w:rPr>
        <w:tab/>
      </w:r>
      <w:r w:rsidRPr="00CA52D6">
        <w:rPr>
          <w:rFonts w:ascii="Courier New" w:eastAsia="Batang" w:hAnsi="Courier New"/>
          <w:noProof/>
          <w:color w:val="808080"/>
          <w:sz w:val="16"/>
          <w:lang w:val="en-GB" w:eastAsia="sv-SE"/>
        </w:rPr>
        <w:t>-- List of timiing for given PDSCH to the DL ACK. In this version of the specification only the values [0..8] are applicable.</w:t>
      </w:r>
    </w:p>
    <w:p w14:paraId="132F8D98" w14:textId="77777777" w:rsidR="00985BED" w:rsidRPr="00CA52D6" w:rsidRDefault="00985BED" w:rsidP="00985B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val="en-GB" w:eastAsia="sv-SE"/>
        </w:rPr>
      </w:pPr>
      <w:r w:rsidRPr="00CA52D6">
        <w:rPr>
          <w:rFonts w:ascii="Courier New" w:eastAsia="Batang" w:hAnsi="Courier New"/>
          <w:noProof/>
          <w:sz w:val="16"/>
          <w:lang w:val="en-GB" w:eastAsia="sv-SE"/>
        </w:rPr>
        <w:tab/>
      </w:r>
      <w:r w:rsidRPr="00CA52D6">
        <w:rPr>
          <w:rFonts w:ascii="Courier New" w:eastAsia="Batang" w:hAnsi="Courier New"/>
          <w:noProof/>
          <w:color w:val="808080"/>
          <w:sz w:val="16"/>
          <w:lang w:val="en-GB" w:eastAsia="sv-SE"/>
        </w:rPr>
        <w:t>-- Corresponds to L1 parameter 'Slot-timing-value-K1' (see 38.213, section FFS_Section)</w:t>
      </w:r>
    </w:p>
    <w:p w14:paraId="2257AB4E" w14:textId="77777777" w:rsidR="00985BED" w:rsidRPr="00CA52D6" w:rsidRDefault="00985BED" w:rsidP="00985B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val="en-GB" w:eastAsia="sv-SE"/>
        </w:rPr>
      </w:pPr>
      <w:r w:rsidRPr="00CA52D6">
        <w:rPr>
          <w:rFonts w:ascii="Courier New" w:eastAsia="Batang" w:hAnsi="Courier New"/>
          <w:noProof/>
          <w:sz w:val="16"/>
          <w:lang w:val="en-GB" w:eastAsia="sv-SE"/>
        </w:rPr>
        <w:tab/>
      </w:r>
      <w:bookmarkStart w:id="19" w:name="_Hlk508697304"/>
      <w:r w:rsidRPr="00CA52D6">
        <w:rPr>
          <w:rFonts w:ascii="Courier New" w:eastAsia="Batang" w:hAnsi="Courier New"/>
          <w:noProof/>
          <w:sz w:val="16"/>
          <w:lang w:val="en-GB" w:eastAsia="sv-SE"/>
        </w:rPr>
        <w:t>dl-DataToUL-ACK</w:t>
      </w:r>
      <w:bookmarkEnd w:id="19"/>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color w:val="993366"/>
          <w:sz w:val="16"/>
          <w:lang w:val="en-GB" w:eastAsia="sv-SE"/>
        </w:rPr>
        <w:t>SEQUENCE</w:t>
      </w:r>
      <w:r w:rsidRPr="00CA52D6">
        <w:rPr>
          <w:rFonts w:ascii="Courier New" w:eastAsia="Batang" w:hAnsi="Courier New"/>
          <w:noProof/>
          <w:sz w:val="16"/>
          <w:lang w:val="en-GB" w:eastAsia="sv-SE"/>
        </w:rPr>
        <w:t xml:space="preserve"> (</w:t>
      </w:r>
      <w:r w:rsidRPr="00CA52D6">
        <w:rPr>
          <w:rFonts w:ascii="Courier New" w:eastAsia="Batang" w:hAnsi="Courier New"/>
          <w:noProof/>
          <w:color w:val="993366"/>
          <w:sz w:val="16"/>
          <w:lang w:val="en-GB" w:eastAsia="sv-SE"/>
        </w:rPr>
        <w:t>SIZE</w:t>
      </w:r>
      <w:r w:rsidRPr="00CA52D6">
        <w:rPr>
          <w:rFonts w:ascii="Courier New" w:eastAsia="Batang" w:hAnsi="Courier New"/>
          <w:noProof/>
          <w:sz w:val="16"/>
          <w:lang w:val="en-GB" w:eastAsia="sv-SE"/>
        </w:rPr>
        <w:t xml:space="preserve"> (8))</w:t>
      </w:r>
      <w:r w:rsidRPr="00CA52D6">
        <w:rPr>
          <w:rFonts w:ascii="Courier New" w:eastAsia="Batang" w:hAnsi="Courier New"/>
          <w:noProof/>
          <w:color w:val="993366"/>
          <w:sz w:val="16"/>
          <w:lang w:val="en-GB" w:eastAsia="sv-SE"/>
        </w:rPr>
        <w:t xml:space="preserve"> OF</w:t>
      </w:r>
      <w:r w:rsidRPr="00CA52D6">
        <w:rPr>
          <w:rFonts w:ascii="Courier New" w:eastAsia="Batang" w:hAnsi="Courier New"/>
          <w:noProof/>
          <w:sz w:val="16"/>
          <w:lang w:val="en-GB" w:eastAsia="sv-SE"/>
        </w:rPr>
        <w:t xml:space="preserve"> </w:t>
      </w:r>
      <w:r w:rsidRPr="00CA52D6">
        <w:rPr>
          <w:rFonts w:ascii="Courier New" w:eastAsia="Batang" w:hAnsi="Courier New"/>
          <w:noProof/>
          <w:color w:val="993366"/>
          <w:sz w:val="16"/>
          <w:lang w:val="en-GB" w:eastAsia="sv-SE"/>
        </w:rPr>
        <w:t>INTEGER</w:t>
      </w:r>
      <w:r w:rsidRPr="00CA52D6">
        <w:rPr>
          <w:rFonts w:ascii="Courier New" w:eastAsia="Batang" w:hAnsi="Courier New"/>
          <w:noProof/>
          <w:sz w:val="16"/>
          <w:lang w:val="en-GB" w:eastAsia="sv-SE"/>
        </w:rPr>
        <w:t xml:space="preserve"> (0..15)</w:t>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color w:val="993366"/>
          <w:sz w:val="16"/>
          <w:lang w:val="en-GB" w:eastAsia="sv-SE"/>
        </w:rPr>
        <w:t>OPTIONAL</w:t>
      </w:r>
      <w:r w:rsidRPr="00CA52D6">
        <w:rPr>
          <w:rFonts w:ascii="Courier New" w:eastAsia="Batang" w:hAnsi="Courier New"/>
          <w:noProof/>
          <w:sz w:val="16"/>
          <w:lang w:val="en-GB" w:eastAsia="sv-SE"/>
        </w:rPr>
        <w:t>,</w:t>
      </w:r>
      <w:r w:rsidRPr="00CA52D6">
        <w:rPr>
          <w:rFonts w:ascii="Courier New" w:eastAsia="Batang" w:hAnsi="Courier New"/>
          <w:noProof/>
          <w:sz w:val="16"/>
          <w:lang w:val="en-GB" w:eastAsia="sv-SE"/>
        </w:rPr>
        <w:tab/>
      </w:r>
      <w:r w:rsidRPr="00CA52D6">
        <w:rPr>
          <w:rFonts w:ascii="Courier New" w:eastAsia="Batang" w:hAnsi="Courier New"/>
          <w:noProof/>
          <w:color w:val="808080"/>
          <w:sz w:val="16"/>
          <w:lang w:val="en-GB" w:eastAsia="sv-SE"/>
        </w:rPr>
        <w:t>-- Need M</w:t>
      </w:r>
    </w:p>
    <w:p w14:paraId="185393D3" w14:textId="77777777" w:rsidR="00985BED" w:rsidRPr="00CA52D6" w:rsidRDefault="00985BED" w:rsidP="00985B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GB" w:eastAsia="sv-SE"/>
        </w:rPr>
      </w:pPr>
    </w:p>
    <w:p w14:paraId="069B4AAB" w14:textId="77777777" w:rsidR="00985BED" w:rsidRPr="00585A94" w:rsidRDefault="00985BED" w:rsidP="00585A94"/>
    <w:p w14:paraId="7662BBF9" w14:textId="6278F534" w:rsidR="002E4881" w:rsidRPr="008E769D" w:rsidRDefault="002E4881" w:rsidP="00D1690E">
      <w:pPr>
        <w:pStyle w:val="Heading1"/>
        <w:rPr>
          <w:lang w:val="en-US"/>
        </w:rPr>
      </w:pPr>
      <w:r w:rsidRPr="008A0964">
        <w:t>References</w:t>
      </w:r>
    </w:p>
    <w:p w14:paraId="39901CC8" w14:textId="77777777" w:rsidR="00D1690E" w:rsidRDefault="00D1690E" w:rsidP="00D1690E">
      <w:pPr>
        <w:numPr>
          <w:ilvl w:val="0"/>
          <w:numId w:val="2"/>
        </w:numPr>
        <w:spacing w:before="100" w:beforeAutospacing="1" w:after="100" w:afterAutospacing="1"/>
      </w:pPr>
      <w:r>
        <w:t>R1-1803758</w:t>
      </w:r>
      <w:r>
        <w:tab/>
        <w:t>Remaining issues on NR HARQ timing</w:t>
      </w:r>
      <w:r>
        <w:tab/>
        <w:t>CATT</w:t>
      </w:r>
    </w:p>
    <w:p w14:paraId="68ACEE15" w14:textId="77777777" w:rsidR="00D1690E" w:rsidRDefault="00D1690E" w:rsidP="00D1690E">
      <w:pPr>
        <w:numPr>
          <w:ilvl w:val="0"/>
          <w:numId w:val="2"/>
        </w:numPr>
        <w:spacing w:before="100" w:beforeAutospacing="1" w:after="100" w:afterAutospacing="1"/>
      </w:pPr>
      <w:r>
        <w:t>R1-1803837</w:t>
      </w:r>
      <w:r>
        <w:tab/>
        <w:t>Remaining issues on HARQ management</w:t>
      </w:r>
      <w:r>
        <w:tab/>
        <w:t>vivo</w:t>
      </w:r>
    </w:p>
    <w:p w14:paraId="4D369C21" w14:textId="77777777" w:rsidR="00D1690E" w:rsidRDefault="00D1690E" w:rsidP="00D1690E">
      <w:pPr>
        <w:numPr>
          <w:ilvl w:val="0"/>
          <w:numId w:val="2"/>
        </w:numPr>
        <w:spacing w:before="100" w:beforeAutospacing="1" w:after="100" w:afterAutospacing="1"/>
      </w:pPr>
      <w:r>
        <w:t>R1-1804068</w:t>
      </w:r>
      <w:r>
        <w:tab/>
        <w:t>Remaining issues of DL/UL scheduling and HARQ management</w:t>
      </w:r>
      <w:r>
        <w:tab/>
      </w:r>
      <w:proofErr w:type="spellStart"/>
      <w:r>
        <w:t>MediaTek</w:t>
      </w:r>
      <w:proofErr w:type="spellEnd"/>
      <w:r>
        <w:t xml:space="preserve"> Inc.</w:t>
      </w:r>
    </w:p>
    <w:p w14:paraId="43108B89" w14:textId="77777777" w:rsidR="00D1690E" w:rsidRDefault="00D1690E" w:rsidP="00D1690E">
      <w:pPr>
        <w:numPr>
          <w:ilvl w:val="0"/>
          <w:numId w:val="2"/>
        </w:numPr>
        <w:spacing w:before="100" w:beforeAutospacing="1" w:after="100" w:afterAutospacing="1"/>
      </w:pPr>
      <w:r>
        <w:t>R1-1804102</w:t>
      </w:r>
      <w:r>
        <w:tab/>
        <w:t>Discussion on HARQ timing for DL SPS</w:t>
      </w:r>
      <w:r>
        <w:tab/>
        <w:t>CMCC</w:t>
      </w:r>
    </w:p>
    <w:p w14:paraId="6CC5CFAC" w14:textId="77777777" w:rsidR="00D1690E" w:rsidRDefault="00D1690E" w:rsidP="00D1690E">
      <w:pPr>
        <w:numPr>
          <w:ilvl w:val="0"/>
          <w:numId w:val="2"/>
        </w:numPr>
        <w:spacing w:before="100" w:beforeAutospacing="1" w:after="100" w:afterAutospacing="1"/>
      </w:pPr>
      <w:r>
        <w:t>R1-1804207</w:t>
      </w:r>
      <w:r>
        <w:tab/>
        <w:t>Remaining issues for HARQ-ACK feedback timing indication</w:t>
      </w:r>
      <w:r>
        <w:tab/>
        <w:t>Lenovo, Motorola Mobility</w:t>
      </w:r>
    </w:p>
    <w:p w14:paraId="7BBCEF91" w14:textId="77777777" w:rsidR="00D1690E" w:rsidRDefault="00D1690E" w:rsidP="00D1690E">
      <w:pPr>
        <w:numPr>
          <w:ilvl w:val="0"/>
          <w:numId w:val="2"/>
        </w:numPr>
        <w:spacing w:before="100" w:beforeAutospacing="1" w:after="100" w:afterAutospacing="1"/>
      </w:pPr>
      <w:r>
        <w:t>R1-1804312</w:t>
      </w:r>
      <w:r>
        <w:tab/>
        <w:t>CR on semi-static HARQ-ACK codebook fallback operation in 38.213</w:t>
      </w:r>
      <w:r>
        <w:tab/>
        <w:t xml:space="preserve">Huawei, </w:t>
      </w:r>
      <w:proofErr w:type="spellStart"/>
      <w:r>
        <w:t>HiSilicon</w:t>
      </w:r>
      <w:proofErr w:type="spellEnd"/>
    </w:p>
    <w:p w14:paraId="1A3F9812" w14:textId="77777777" w:rsidR="00D1690E" w:rsidRDefault="00D1690E" w:rsidP="00D1690E">
      <w:pPr>
        <w:numPr>
          <w:ilvl w:val="0"/>
          <w:numId w:val="2"/>
        </w:numPr>
        <w:spacing w:before="100" w:beforeAutospacing="1" w:after="100" w:afterAutospacing="1"/>
      </w:pPr>
      <w:r>
        <w:t>R1-1804378</w:t>
      </w:r>
      <w:r>
        <w:tab/>
        <w:t>Corrections on HARQ Management and Feedback</w:t>
      </w:r>
      <w:r>
        <w:tab/>
        <w:t>Samsung</w:t>
      </w:r>
    </w:p>
    <w:p w14:paraId="14B9B0E6" w14:textId="77777777" w:rsidR="00D1690E" w:rsidRDefault="00D1690E" w:rsidP="00D1690E">
      <w:pPr>
        <w:numPr>
          <w:ilvl w:val="0"/>
          <w:numId w:val="2"/>
        </w:numPr>
        <w:spacing w:before="100" w:beforeAutospacing="1" w:after="100" w:afterAutospacing="1"/>
      </w:pPr>
      <w:r>
        <w:t>R1-1804431</w:t>
      </w:r>
      <w:r>
        <w:tab/>
        <w:t>Remaining issues on scheduling and HARQ</w:t>
      </w:r>
      <w:r>
        <w:tab/>
        <w:t xml:space="preserve">Huawei, </w:t>
      </w:r>
      <w:proofErr w:type="spellStart"/>
      <w:r>
        <w:t>HiSilicon</w:t>
      </w:r>
      <w:proofErr w:type="spellEnd"/>
    </w:p>
    <w:p w14:paraId="32C43089" w14:textId="77777777" w:rsidR="00D1690E" w:rsidRDefault="00D1690E" w:rsidP="00D1690E">
      <w:pPr>
        <w:numPr>
          <w:ilvl w:val="0"/>
          <w:numId w:val="2"/>
        </w:numPr>
        <w:spacing w:before="100" w:beforeAutospacing="1" w:after="100" w:afterAutospacing="1"/>
      </w:pPr>
      <w:r>
        <w:t>R1-1804559</w:t>
      </w:r>
      <w:r>
        <w:tab/>
        <w:t>Remaining issues on DL/UL scheduling and HARQ</w:t>
      </w:r>
      <w:r>
        <w:tab/>
        <w:t>LG Electronics</w:t>
      </w:r>
    </w:p>
    <w:p w14:paraId="2B86CE77" w14:textId="77777777" w:rsidR="00D1690E" w:rsidRDefault="00D1690E" w:rsidP="00D1690E">
      <w:pPr>
        <w:numPr>
          <w:ilvl w:val="0"/>
          <w:numId w:val="2"/>
        </w:numPr>
        <w:spacing w:before="100" w:beforeAutospacing="1" w:after="100" w:afterAutospacing="1"/>
      </w:pPr>
      <w:r>
        <w:t>R1-1804733</w:t>
      </w:r>
      <w:r>
        <w:tab/>
        <w:t>Some remaining details on DL/UL scheduling and HARQ management</w:t>
      </w:r>
      <w:r>
        <w:tab/>
        <w:t>Intel Corporation</w:t>
      </w:r>
    </w:p>
    <w:p w14:paraId="6DAB64C6" w14:textId="77777777" w:rsidR="00D1690E" w:rsidRDefault="00D1690E" w:rsidP="00D1690E">
      <w:pPr>
        <w:numPr>
          <w:ilvl w:val="0"/>
          <w:numId w:val="2"/>
        </w:numPr>
        <w:spacing w:before="100" w:beforeAutospacing="1" w:after="100" w:afterAutospacing="1"/>
      </w:pPr>
      <w:r>
        <w:t>R1-1804807</w:t>
      </w:r>
      <w:r>
        <w:tab/>
        <w:t>Remaining Issues on DL/UL Scheduling, Processing Time and HARQ management</w:t>
      </w:r>
      <w:r>
        <w:tab/>
        <w:t>Qualcomm Incorporated</w:t>
      </w:r>
    </w:p>
    <w:p w14:paraId="6345ECF3" w14:textId="77777777" w:rsidR="00D1690E" w:rsidRDefault="00D1690E" w:rsidP="00D1690E">
      <w:pPr>
        <w:numPr>
          <w:ilvl w:val="0"/>
          <w:numId w:val="2"/>
        </w:numPr>
        <w:spacing w:before="100" w:beforeAutospacing="1" w:after="100" w:afterAutospacing="1"/>
      </w:pPr>
      <w:r>
        <w:t>R1-1805056</w:t>
      </w:r>
      <w:r>
        <w:tab/>
        <w:t>PUSCH time-domain resource allocation</w:t>
      </w:r>
      <w:r>
        <w:tab/>
        <w:t>NTT DOCOMO, INC.</w:t>
      </w:r>
    </w:p>
    <w:p w14:paraId="72DABD6D" w14:textId="3E0CB729" w:rsidR="00D1690E" w:rsidRDefault="00D1690E" w:rsidP="0081401A">
      <w:pPr>
        <w:numPr>
          <w:ilvl w:val="0"/>
          <w:numId w:val="2"/>
        </w:numPr>
        <w:spacing w:before="100" w:beforeAutospacing="1" w:after="100" w:afterAutospacing="1"/>
      </w:pPr>
      <w:r w:rsidRPr="006D4C29">
        <w:rPr>
          <w:color w:val="BFBFBF" w:themeColor="background1" w:themeShade="BF"/>
        </w:rPr>
        <w:t>R1-1805081</w:t>
      </w:r>
      <w:r w:rsidRPr="006D4C29">
        <w:rPr>
          <w:color w:val="BFBFBF" w:themeColor="background1" w:themeShade="BF"/>
        </w:rPr>
        <w:tab/>
        <w:t>Discussions on HARQ-ACK bundling and multiplexing</w:t>
      </w:r>
      <w:r w:rsidRPr="006D4C29">
        <w:rPr>
          <w:color w:val="BFBFBF" w:themeColor="background1" w:themeShade="BF"/>
        </w:rPr>
        <w:tab/>
        <w:t>China Telecommunications</w:t>
      </w:r>
      <w:r w:rsidR="008A6FE0" w:rsidRPr="006D4C29">
        <w:rPr>
          <w:color w:val="BFBFBF" w:themeColor="background1" w:themeShade="BF"/>
        </w:rPr>
        <w:t xml:space="preserve"> (</w:t>
      </w:r>
      <w:r w:rsidR="00AE481A" w:rsidRPr="006D4C29">
        <w:rPr>
          <w:color w:val="BFBFBF" w:themeColor="background1" w:themeShade="BF"/>
        </w:rPr>
        <w:t>l</w:t>
      </w:r>
      <w:r w:rsidRPr="006D4C29">
        <w:rPr>
          <w:color w:val="BFBFBF" w:themeColor="background1" w:themeShade="BF"/>
        </w:rPr>
        <w:t>ate submission</w:t>
      </w:r>
      <w:r w:rsidR="008A6FE0" w:rsidRPr="006D4C29">
        <w:rPr>
          <w:color w:val="BFBFBF" w:themeColor="background1" w:themeShade="BF"/>
        </w:rPr>
        <w:t>)</w:t>
      </w:r>
    </w:p>
    <w:p w14:paraId="4CA2023F" w14:textId="77777777" w:rsidR="00D1690E" w:rsidRDefault="00D1690E" w:rsidP="00D1690E">
      <w:pPr>
        <w:numPr>
          <w:ilvl w:val="0"/>
          <w:numId w:val="2"/>
        </w:numPr>
        <w:spacing w:before="100" w:beforeAutospacing="1" w:after="100" w:afterAutospacing="1"/>
      </w:pPr>
      <w:r>
        <w:t>R1-1805189</w:t>
      </w:r>
      <w:r>
        <w:tab/>
        <w:t>On remaining issues of scheduling and HARQ management</w:t>
      </w:r>
      <w:r>
        <w:tab/>
        <w:t>Ericsson</w:t>
      </w:r>
    </w:p>
    <w:p w14:paraId="12674CD7" w14:textId="39EFEFCA" w:rsidR="00D1690E" w:rsidRDefault="00D1690E" w:rsidP="00D1690E">
      <w:pPr>
        <w:numPr>
          <w:ilvl w:val="0"/>
          <w:numId w:val="2"/>
        </w:numPr>
        <w:spacing w:before="100" w:beforeAutospacing="1" w:after="100" w:afterAutospacing="1"/>
      </w:pPr>
      <w:r>
        <w:t>R1-1805249</w:t>
      </w:r>
      <w:r>
        <w:tab/>
        <w:t>TP to 38.214 on UE processing time definitions</w:t>
      </w:r>
      <w:r>
        <w:tab/>
        <w:t>Nokia, Nokia Shanghai Bell</w:t>
      </w:r>
    </w:p>
    <w:p w14:paraId="44CEFC56" w14:textId="541846B0" w:rsidR="00D733EA" w:rsidRDefault="00D733EA" w:rsidP="00D1690E">
      <w:pPr>
        <w:numPr>
          <w:ilvl w:val="0"/>
          <w:numId w:val="2"/>
        </w:numPr>
        <w:spacing w:before="100" w:beforeAutospacing="1" w:after="100" w:afterAutospacing="1"/>
      </w:pPr>
      <w:r w:rsidRPr="00072E6F">
        <w:t>R1-1721703</w:t>
      </w:r>
      <w:r>
        <w:t>, “</w:t>
      </w:r>
      <w:r w:rsidRPr="00072E6F">
        <w:t>Summary of DL/UL scheduling and HARQ management</w:t>
      </w:r>
      <w:r>
        <w:t>,” RAN1 #91, Reno, USA</w:t>
      </w:r>
    </w:p>
    <w:sectPr w:rsidR="00D733EA" w:rsidSect="00013353">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8B505" w14:textId="77777777" w:rsidR="00671FE1" w:rsidRDefault="00671FE1">
      <w:r>
        <w:separator/>
      </w:r>
    </w:p>
  </w:endnote>
  <w:endnote w:type="continuationSeparator" w:id="0">
    <w:p w14:paraId="1D74EBAE" w14:textId="77777777" w:rsidR="00671FE1" w:rsidRDefault="00671FE1">
      <w:r>
        <w:continuationSeparator/>
      </w:r>
    </w:p>
  </w:endnote>
  <w:endnote w:type="continuationNotice" w:id="1">
    <w:p w14:paraId="00C4646D" w14:textId="77777777" w:rsidR="00671FE1" w:rsidRDefault="00671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9310E" w:rsidRDefault="008931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9310E" w:rsidRDefault="0089310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209876AE" w:rsidR="0089310E" w:rsidRDefault="008931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B6C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6CA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1D851" w14:textId="77777777" w:rsidR="00671FE1" w:rsidRDefault="00671FE1">
      <w:r>
        <w:separator/>
      </w:r>
    </w:p>
  </w:footnote>
  <w:footnote w:type="continuationSeparator" w:id="0">
    <w:p w14:paraId="62A44638" w14:textId="77777777" w:rsidR="00671FE1" w:rsidRDefault="00671FE1">
      <w:r>
        <w:continuationSeparator/>
      </w:r>
    </w:p>
  </w:footnote>
  <w:footnote w:type="continuationNotice" w:id="1">
    <w:p w14:paraId="0FADC178" w14:textId="77777777" w:rsidR="00671FE1" w:rsidRDefault="00671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9310E" w:rsidRDefault="008931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ABA20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348FF"/>
    <w:multiLevelType w:val="hybridMultilevel"/>
    <w:tmpl w:val="95BCFAFE"/>
    <w:lvl w:ilvl="0" w:tplc="854C377C">
      <w:start w:val="1"/>
      <w:numFmt w:val="decimal"/>
      <w:lvlText w:val="%1."/>
      <w:lvlJc w:val="left"/>
      <w:pPr>
        <w:ind w:left="720" w:hanging="36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D285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913E9"/>
    <w:multiLevelType w:val="hybridMultilevel"/>
    <w:tmpl w:val="F32A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F12F7"/>
    <w:multiLevelType w:val="hybridMultilevel"/>
    <w:tmpl w:val="2E3C312C"/>
    <w:lvl w:ilvl="0" w:tplc="3C7A70C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40569"/>
    <w:multiLevelType w:val="hybridMultilevel"/>
    <w:tmpl w:val="65E0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3F772A"/>
    <w:multiLevelType w:val="hybridMultilevel"/>
    <w:tmpl w:val="CD085890"/>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5268EAFC"/>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4975EC"/>
    <w:multiLevelType w:val="hybridMultilevel"/>
    <w:tmpl w:val="7C80B7DC"/>
    <w:lvl w:ilvl="0" w:tplc="04987BAE">
      <w:start w:val="1"/>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336C0"/>
    <w:multiLevelType w:val="hybridMultilevel"/>
    <w:tmpl w:val="08805744"/>
    <w:lvl w:ilvl="0" w:tplc="B4EEC39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36F8C"/>
    <w:multiLevelType w:val="hybridMultilevel"/>
    <w:tmpl w:val="1FE61E76"/>
    <w:lvl w:ilvl="0" w:tplc="04987BAE">
      <w:start w:val="1"/>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B3DF7"/>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15:restartNumberingAfterBreak="0">
    <w:nsid w:val="533F70CE"/>
    <w:multiLevelType w:val="hybridMultilevel"/>
    <w:tmpl w:val="0E8A282C"/>
    <w:lvl w:ilvl="0" w:tplc="04987BAE">
      <w:start w:val="1"/>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D90783"/>
    <w:multiLevelType w:val="hybridMultilevel"/>
    <w:tmpl w:val="D8DAC52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42DA2"/>
    <w:multiLevelType w:val="hybridMultilevel"/>
    <w:tmpl w:val="B17EB272"/>
    <w:lvl w:ilvl="0" w:tplc="F02EB47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51D2E"/>
    <w:multiLevelType w:val="hybridMultilevel"/>
    <w:tmpl w:val="608C7232"/>
    <w:lvl w:ilvl="0" w:tplc="04987BAE">
      <w:start w:val="1"/>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C14DC3"/>
    <w:multiLevelType w:val="hybridMultilevel"/>
    <w:tmpl w:val="6302D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6A431B"/>
    <w:multiLevelType w:val="hybridMultilevel"/>
    <w:tmpl w:val="0ECAABD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
  </w:num>
  <w:num w:numId="4">
    <w:abstractNumId w:val="19"/>
  </w:num>
  <w:num w:numId="5">
    <w:abstractNumId w:val="30"/>
  </w:num>
  <w:num w:numId="6">
    <w:abstractNumId w:val="18"/>
  </w:num>
  <w:num w:numId="7">
    <w:abstractNumId w:val="8"/>
  </w:num>
  <w:num w:numId="8">
    <w:abstractNumId w:val="22"/>
  </w:num>
  <w:num w:numId="9">
    <w:abstractNumId w:val="9"/>
  </w:num>
  <w:num w:numId="10">
    <w:abstractNumId w:val="35"/>
  </w:num>
  <w:num w:numId="11">
    <w:abstractNumId w:val="16"/>
  </w:num>
  <w:num w:numId="12">
    <w:abstractNumId w:val="24"/>
  </w:num>
  <w:num w:numId="13">
    <w:abstractNumId w:val="15"/>
  </w:num>
  <w:num w:numId="14">
    <w:abstractNumId w:val="21"/>
  </w:num>
  <w:num w:numId="15">
    <w:abstractNumId w:val="17"/>
  </w:num>
  <w:num w:numId="16">
    <w:abstractNumId w:val="27"/>
  </w:num>
  <w:num w:numId="17">
    <w:abstractNumId w:val="3"/>
  </w:num>
  <w:num w:numId="18">
    <w:abstractNumId w:val="1"/>
  </w:num>
  <w:num w:numId="19">
    <w:abstractNumId w:val="4"/>
  </w:num>
  <w:num w:numId="20">
    <w:abstractNumId w:val="25"/>
  </w:num>
  <w:num w:numId="21">
    <w:abstractNumId w:val="32"/>
  </w:num>
  <w:num w:numId="22">
    <w:abstractNumId w:val="10"/>
  </w:num>
  <w:num w:numId="23">
    <w:abstractNumId w:val="14"/>
  </w:num>
  <w:num w:numId="24">
    <w:abstractNumId w:val="7"/>
  </w:num>
  <w:num w:numId="25">
    <w:abstractNumId w:val="11"/>
  </w:num>
  <w:num w:numId="26">
    <w:abstractNumId w:val="31"/>
  </w:num>
  <w:num w:numId="27">
    <w:abstractNumId w:val="20"/>
  </w:num>
  <w:num w:numId="28">
    <w:abstractNumId w:val="5"/>
  </w:num>
  <w:num w:numId="29">
    <w:abstractNumId w:val="29"/>
  </w:num>
  <w:num w:numId="30">
    <w:abstractNumId w:val="28"/>
  </w:num>
  <w:num w:numId="31">
    <w:abstractNumId w:val="16"/>
  </w:num>
  <w:num w:numId="32">
    <w:abstractNumId w:val="12"/>
  </w:num>
  <w:num w:numId="33">
    <w:abstractNumId w:val="6"/>
  </w:num>
  <w:num w:numId="34">
    <w:abstractNumId w:val="34"/>
  </w:num>
  <w:num w:numId="35">
    <w:abstractNumId w:val="23"/>
  </w:num>
  <w:num w:numId="36">
    <w:abstractNumId w:val="26"/>
  </w:num>
  <w:num w:numId="3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C82"/>
    <w:rsid w:val="00000ECA"/>
    <w:rsid w:val="00000F7F"/>
    <w:rsid w:val="00001375"/>
    <w:rsid w:val="00001F79"/>
    <w:rsid w:val="00001FC3"/>
    <w:rsid w:val="00002375"/>
    <w:rsid w:val="0000270A"/>
    <w:rsid w:val="00002A8E"/>
    <w:rsid w:val="00002B56"/>
    <w:rsid w:val="00002BC6"/>
    <w:rsid w:val="00002C30"/>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07FA2"/>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84"/>
    <w:rsid w:val="00015BCB"/>
    <w:rsid w:val="00015C77"/>
    <w:rsid w:val="00015CED"/>
    <w:rsid w:val="000162B2"/>
    <w:rsid w:val="0001645D"/>
    <w:rsid w:val="000164BB"/>
    <w:rsid w:val="000167A6"/>
    <w:rsid w:val="00016DCE"/>
    <w:rsid w:val="00016FC2"/>
    <w:rsid w:val="00017309"/>
    <w:rsid w:val="00017928"/>
    <w:rsid w:val="00017C29"/>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3E22"/>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EC7"/>
    <w:rsid w:val="00032F26"/>
    <w:rsid w:val="00032F8C"/>
    <w:rsid w:val="00034882"/>
    <w:rsid w:val="000349B7"/>
    <w:rsid w:val="000352CF"/>
    <w:rsid w:val="0003540B"/>
    <w:rsid w:val="000354B2"/>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CB5"/>
    <w:rsid w:val="000430CF"/>
    <w:rsid w:val="00043407"/>
    <w:rsid w:val="00043703"/>
    <w:rsid w:val="00044225"/>
    <w:rsid w:val="00044576"/>
    <w:rsid w:val="00044872"/>
    <w:rsid w:val="00044F4F"/>
    <w:rsid w:val="00044FC4"/>
    <w:rsid w:val="000451E5"/>
    <w:rsid w:val="000452D6"/>
    <w:rsid w:val="000453F6"/>
    <w:rsid w:val="00045A54"/>
    <w:rsid w:val="00046251"/>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26"/>
    <w:rsid w:val="00053849"/>
    <w:rsid w:val="00053A47"/>
    <w:rsid w:val="0005456E"/>
    <w:rsid w:val="00054649"/>
    <w:rsid w:val="00054ACE"/>
    <w:rsid w:val="00054AE4"/>
    <w:rsid w:val="00054B6B"/>
    <w:rsid w:val="00054DAB"/>
    <w:rsid w:val="00054EC9"/>
    <w:rsid w:val="0005504C"/>
    <w:rsid w:val="00055078"/>
    <w:rsid w:val="00055873"/>
    <w:rsid w:val="00055B8E"/>
    <w:rsid w:val="00055C1F"/>
    <w:rsid w:val="00055D37"/>
    <w:rsid w:val="0005602E"/>
    <w:rsid w:val="00056057"/>
    <w:rsid w:val="00056673"/>
    <w:rsid w:val="00056A6A"/>
    <w:rsid w:val="000572A7"/>
    <w:rsid w:val="00057388"/>
    <w:rsid w:val="00057DF9"/>
    <w:rsid w:val="00057F68"/>
    <w:rsid w:val="00057F6C"/>
    <w:rsid w:val="000602B9"/>
    <w:rsid w:val="000604F1"/>
    <w:rsid w:val="00060586"/>
    <w:rsid w:val="0006090A"/>
    <w:rsid w:val="0006092E"/>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2FFD"/>
    <w:rsid w:val="000631CE"/>
    <w:rsid w:val="00063485"/>
    <w:rsid w:val="00063837"/>
    <w:rsid w:val="00063F57"/>
    <w:rsid w:val="000644E4"/>
    <w:rsid w:val="00064795"/>
    <w:rsid w:val="0006480B"/>
    <w:rsid w:val="00064A2B"/>
    <w:rsid w:val="00064B46"/>
    <w:rsid w:val="00065016"/>
    <w:rsid w:val="00065031"/>
    <w:rsid w:val="0006549C"/>
    <w:rsid w:val="000654A3"/>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510"/>
    <w:rsid w:val="00072E6F"/>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71D"/>
    <w:rsid w:val="00075999"/>
    <w:rsid w:val="00075AB6"/>
    <w:rsid w:val="00076408"/>
    <w:rsid w:val="0007661E"/>
    <w:rsid w:val="00076880"/>
    <w:rsid w:val="000769E9"/>
    <w:rsid w:val="00076D3D"/>
    <w:rsid w:val="00076FD1"/>
    <w:rsid w:val="00077073"/>
    <w:rsid w:val="000777DB"/>
    <w:rsid w:val="0008022A"/>
    <w:rsid w:val="00080418"/>
    <w:rsid w:val="000805B2"/>
    <w:rsid w:val="00080696"/>
    <w:rsid w:val="000808A3"/>
    <w:rsid w:val="00080D74"/>
    <w:rsid w:val="00080DF1"/>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0B"/>
    <w:rsid w:val="00086C4D"/>
    <w:rsid w:val="0008760B"/>
    <w:rsid w:val="0008782D"/>
    <w:rsid w:val="00087E29"/>
    <w:rsid w:val="00090010"/>
    <w:rsid w:val="000901C1"/>
    <w:rsid w:val="0009037D"/>
    <w:rsid w:val="00090394"/>
    <w:rsid w:val="00090573"/>
    <w:rsid w:val="00090779"/>
    <w:rsid w:val="00090C13"/>
    <w:rsid w:val="0009168D"/>
    <w:rsid w:val="00092182"/>
    <w:rsid w:val="000921E3"/>
    <w:rsid w:val="00092987"/>
    <w:rsid w:val="00092A3D"/>
    <w:rsid w:val="000931C3"/>
    <w:rsid w:val="00093566"/>
    <w:rsid w:val="00093CF6"/>
    <w:rsid w:val="00093F75"/>
    <w:rsid w:val="0009437A"/>
    <w:rsid w:val="0009448B"/>
    <w:rsid w:val="000947B7"/>
    <w:rsid w:val="00094AFC"/>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E13"/>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4EEE"/>
    <w:rsid w:val="000B546F"/>
    <w:rsid w:val="000B5C44"/>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23"/>
    <w:rsid w:val="000C63E6"/>
    <w:rsid w:val="000C673C"/>
    <w:rsid w:val="000C69F8"/>
    <w:rsid w:val="000C6A01"/>
    <w:rsid w:val="000C71D9"/>
    <w:rsid w:val="000D0153"/>
    <w:rsid w:val="000D037E"/>
    <w:rsid w:val="000D044D"/>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2D8D"/>
    <w:rsid w:val="000D362A"/>
    <w:rsid w:val="000D37FA"/>
    <w:rsid w:val="000D389E"/>
    <w:rsid w:val="000D3B38"/>
    <w:rsid w:val="000D3D55"/>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22B"/>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719"/>
    <w:rsid w:val="000F3A1B"/>
    <w:rsid w:val="000F3B40"/>
    <w:rsid w:val="000F3F2F"/>
    <w:rsid w:val="000F4132"/>
    <w:rsid w:val="000F42EA"/>
    <w:rsid w:val="000F444C"/>
    <w:rsid w:val="000F4742"/>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FDF"/>
    <w:rsid w:val="001175EF"/>
    <w:rsid w:val="00117677"/>
    <w:rsid w:val="00117957"/>
    <w:rsid w:val="00117C78"/>
    <w:rsid w:val="001201EA"/>
    <w:rsid w:val="001203DB"/>
    <w:rsid w:val="001206B5"/>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2E0"/>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ADD"/>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08C"/>
    <w:rsid w:val="00144349"/>
    <w:rsid w:val="0014442C"/>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68B"/>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ADD"/>
    <w:rsid w:val="00154F0D"/>
    <w:rsid w:val="00155178"/>
    <w:rsid w:val="00155385"/>
    <w:rsid w:val="00155A5A"/>
    <w:rsid w:val="00155A70"/>
    <w:rsid w:val="00155D53"/>
    <w:rsid w:val="00156164"/>
    <w:rsid w:val="0015622B"/>
    <w:rsid w:val="00156260"/>
    <w:rsid w:val="00156284"/>
    <w:rsid w:val="00156446"/>
    <w:rsid w:val="00156502"/>
    <w:rsid w:val="001565B8"/>
    <w:rsid w:val="00156DD1"/>
    <w:rsid w:val="00157248"/>
    <w:rsid w:val="001579DB"/>
    <w:rsid w:val="0016019C"/>
    <w:rsid w:val="001601C7"/>
    <w:rsid w:val="001602C2"/>
    <w:rsid w:val="001603B9"/>
    <w:rsid w:val="00160674"/>
    <w:rsid w:val="00160786"/>
    <w:rsid w:val="001607A2"/>
    <w:rsid w:val="00162262"/>
    <w:rsid w:val="0016239D"/>
    <w:rsid w:val="001623A3"/>
    <w:rsid w:val="00162BD5"/>
    <w:rsid w:val="00162CF1"/>
    <w:rsid w:val="00162F82"/>
    <w:rsid w:val="001630E4"/>
    <w:rsid w:val="0016368F"/>
    <w:rsid w:val="001639BC"/>
    <w:rsid w:val="00163AFC"/>
    <w:rsid w:val="00163C9A"/>
    <w:rsid w:val="00164646"/>
    <w:rsid w:val="001647FA"/>
    <w:rsid w:val="00165137"/>
    <w:rsid w:val="001652DD"/>
    <w:rsid w:val="001656C0"/>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D7B"/>
    <w:rsid w:val="00172E34"/>
    <w:rsid w:val="00172E68"/>
    <w:rsid w:val="001738A5"/>
    <w:rsid w:val="00173A00"/>
    <w:rsid w:val="00173D38"/>
    <w:rsid w:val="001748F6"/>
    <w:rsid w:val="00174DDB"/>
    <w:rsid w:val="00175009"/>
    <w:rsid w:val="001752EC"/>
    <w:rsid w:val="001754E4"/>
    <w:rsid w:val="00175725"/>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33"/>
    <w:rsid w:val="00197BFC"/>
    <w:rsid w:val="001A0303"/>
    <w:rsid w:val="001A0313"/>
    <w:rsid w:val="001A05A0"/>
    <w:rsid w:val="001A0676"/>
    <w:rsid w:val="001A067A"/>
    <w:rsid w:val="001A06C8"/>
    <w:rsid w:val="001A1337"/>
    <w:rsid w:val="001A1CC6"/>
    <w:rsid w:val="001A1F22"/>
    <w:rsid w:val="001A289B"/>
    <w:rsid w:val="001A2939"/>
    <w:rsid w:val="001A2EB3"/>
    <w:rsid w:val="001A2FD5"/>
    <w:rsid w:val="001A3037"/>
    <w:rsid w:val="001A30FB"/>
    <w:rsid w:val="001A3273"/>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A1"/>
    <w:rsid w:val="001B510D"/>
    <w:rsid w:val="001B5332"/>
    <w:rsid w:val="001B54E9"/>
    <w:rsid w:val="001B55DE"/>
    <w:rsid w:val="001B58DB"/>
    <w:rsid w:val="001B6740"/>
    <w:rsid w:val="001B7066"/>
    <w:rsid w:val="001B70CF"/>
    <w:rsid w:val="001B748B"/>
    <w:rsid w:val="001B7773"/>
    <w:rsid w:val="001B7905"/>
    <w:rsid w:val="001B7FA0"/>
    <w:rsid w:val="001C0085"/>
    <w:rsid w:val="001C02C2"/>
    <w:rsid w:val="001C063F"/>
    <w:rsid w:val="001C06AF"/>
    <w:rsid w:val="001C0874"/>
    <w:rsid w:val="001C0883"/>
    <w:rsid w:val="001C0F53"/>
    <w:rsid w:val="001C12A0"/>
    <w:rsid w:val="001C16A9"/>
    <w:rsid w:val="001C193E"/>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A9C"/>
    <w:rsid w:val="001D2B3C"/>
    <w:rsid w:val="001D2D03"/>
    <w:rsid w:val="001D2E6C"/>
    <w:rsid w:val="001D3346"/>
    <w:rsid w:val="001D35DC"/>
    <w:rsid w:val="001D43C0"/>
    <w:rsid w:val="001D448E"/>
    <w:rsid w:val="001D45B7"/>
    <w:rsid w:val="001D4892"/>
    <w:rsid w:val="001D4969"/>
    <w:rsid w:val="001D4AF0"/>
    <w:rsid w:val="001D4B1F"/>
    <w:rsid w:val="001D4B96"/>
    <w:rsid w:val="001D4DFA"/>
    <w:rsid w:val="001D4F24"/>
    <w:rsid w:val="001D506F"/>
    <w:rsid w:val="001D5149"/>
    <w:rsid w:val="001D519F"/>
    <w:rsid w:val="001D55F9"/>
    <w:rsid w:val="001D57BC"/>
    <w:rsid w:val="001D5FD3"/>
    <w:rsid w:val="001D6404"/>
    <w:rsid w:val="001D6E61"/>
    <w:rsid w:val="001D6F30"/>
    <w:rsid w:val="001D7260"/>
    <w:rsid w:val="001D765B"/>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6DD7"/>
    <w:rsid w:val="001E7173"/>
    <w:rsid w:val="001E719A"/>
    <w:rsid w:val="001E750C"/>
    <w:rsid w:val="001E7A8F"/>
    <w:rsid w:val="001E7D26"/>
    <w:rsid w:val="001F020C"/>
    <w:rsid w:val="001F0546"/>
    <w:rsid w:val="001F09E7"/>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2AD"/>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CA7"/>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64"/>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0FF4"/>
    <w:rsid w:val="00221022"/>
    <w:rsid w:val="0022135D"/>
    <w:rsid w:val="002214C7"/>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4B3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D71"/>
    <w:rsid w:val="00232E9D"/>
    <w:rsid w:val="0023324F"/>
    <w:rsid w:val="002337C0"/>
    <w:rsid w:val="002344C8"/>
    <w:rsid w:val="002349C5"/>
    <w:rsid w:val="00234B73"/>
    <w:rsid w:val="002353C5"/>
    <w:rsid w:val="00235581"/>
    <w:rsid w:val="00235698"/>
    <w:rsid w:val="00235F14"/>
    <w:rsid w:val="00236CB2"/>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920"/>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075"/>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273"/>
    <w:rsid w:val="002664FA"/>
    <w:rsid w:val="00266867"/>
    <w:rsid w:val="00266B56"/>
    <w:rsid w:val="0026716C"/>
    <w:rsid w:val="0026748E"/>
    <w:rsid w:val="002704A3"/>
    <w:rsid w:val="002706CC"/>
    <w:rsid w:val="002708D5"/>
    <w:rsid w:val="002708DA"/>
    <w:rsid w:val="00270C63"/>
    <w:rsid w:val="00270C98"/>
    <w:rsid w:val="00270CF1"/>
    <w:rsid w:val="00270D81"/>
    <w:rsid w:val="00270E57"/>
    <w:rsid w:val="00270F4C"/>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6F"/>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4E2"/>
    <w:rsid w:val="0028550D"/>
    <w:rsid w:val="00285520"/>
    <w:rsid w:val="00285894"/>
    <w:rsid w:val="00285E28"/>
    <w:rsid w:val="00285EB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6F"/>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343"/>
    <w:rsid w:val="002A7A6A"/>
    <w:rsid w:val="002A7AB4"/>
    <w:rsid w:val="002A7C20"/>
    <w:rsid w:val="002A7E7D"/>
    <w:rsid w:val="002A7FD3"/>
    <w:rsid w:val="002B053A"/>
    <w:rsid w:val="002B07BF"/>
    <w:rsid w:val="002B0805"/>
    <w:rsid w:val="002B0960"/>
    <w:rsid w:val="002B0BEF"/>
    <w:rsid w:val="002B0C99"/>
    <w:rsid w:val="002B106E"/>
    <w:rsid w:val="002B10F9"/>
    <w:rsid w:val="002B12C7"/>
    <w:rsid w:val="002B1AFA"/>
    <w:rsid w:val="002B21D6"/>
    <w:rsid w:val="002B2C92"/>
    <w:rsid w:val="002B3056"/>
    <w:rsid w:val="002B3081"/>
    <w:rsid w:val="002B315D"/>
    <w:rsid w:val="002B318B"/>
    <w:rsid w:val="002B32BC"/>
    <w:rsid w:val="002B340B"/>
    <w:rsid w:val="002B34A0"/>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33"/>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4D3C"/>
    <w:rsid w:val="002C5022"/>
    <w:rsid w:val="002C5533"/>
    <w:rsid w:val="002C55D3"/>
    <w:rsid w:val="002C5620"/>
    <w:rsid w:val="002C5A6B"/>
    <w:rsid w:val="002C61E0"/>
    <w:rsid w:val="002C6313"/>
    <w:rsid w:val="002C640C"/>
    <w:rsid w:val="002C6D3C"/>
    <w:rsid w:val="002C7000"/>
    <w:rsid w:val="002C782F"/>
    <w:rsid w:val="002C7B03"/>
    <w:rsid w:val="002C7B0D"/>
    <w:rsid w:val="002C7EBB"/>
    <w:rsid w:val="002D001E"/>
    <w:rsid w:val="002D0115"/>
    <w:rsid w:val="002D0298"/>
    <w:rsid w:val="002D04BD"/>
    <w:rsid w:val="002D04DC"/>
    <w:rsid w:val="002D0657"/>
    <w:rsid w:val="002D07CA"/>
    <w:rsid w:val="002D0820"/>
    <w:rsid w:val="002D09B3"/>
    <w:rsid w:val="002D0F10"/>
    <w:rsid w:val="002D1224"/>
    <w:rsid w:val="002D1258"/>
    <w:rsid w:val="002D13B7"/>
    <w:rsid w:val="002D1642"/>
    <w:rsid w:val="002D16DA"/>
    <w:rsid w:val="002D18E5"/>
    <w:rsid w:val="002D1A8A"/>
    <w:rsid w:val="002D1DCF"/>
    <w:rsid w:val="002D2B4E"/>
    <w:rsid w:val="002D2B96"/>
    <w:rsid w:val="002D2DA9"/>
    <w:rsid w:val="002D2DB4"/>
    <w:rsid w:val="002D3968"/>
    <w:rsid w:val="002D425A"/>
    <w:rsid w:val="002D4314"/>
    <w:rsid w:val="002D4591"/>
    <w:rsid w:val="002D48B8"/>
    <w:rsid w:val="002D4997"/>
    <w:rsid w:val="002D4A54"/>
    <w:rsid w:val="002D4C87"/>
    <w:rsid w:val="002D4E37"/>
    <w:rsid w:val="002D52E0"/>
    <w:rsid w:val="002D55D2"/>
    <w:rsid w:val="002D5DEA"/>
    <w:rsid w:val="002D6127"/>
    <w:rsid w:val="002D61BE"/>
    <w:rsid w:val="002D61F0"/>
    <w:rsid w:val="002D7235"/>
    <w:rsid w:val="002D76E8"/>
    <w:rsid w:val="002E0303"/>
    <w:rsid w:val="002E08F4"/>
    <w:rsid w:val="002E0E94"/>
    <w:rsid w:val="002E15A5"/>
    <w:rsid w:val="002E16BC"/>
    <w:rsid w:val="002E1850"/>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178D"/>
    <w:rsid w:val="002F2AE0"/>
    <w:rsid w:val="002F3122"/>
    <w:rsid w:val="002F31C4"/>
    <w:rsid w:val="002F322F"/>
    <w:rsid w:val="002F3C56"/>
    <w:rsid w:val="002F3F16"/>
    <w:rsid w:val="002F413F"/>
    <w:rsid w:val="002F446A"/>
    <w:rsid w:val="002F44AD"/>
    <w:rsid w:val="002F45D3"/>
    <w:rsid w:val="002F4934"/>
    <w:rsid w:val="002F4A52"/>
    <w:rsid w:val="002F4CF5"/>
    <w:rsid w:val="002F4E98"/>
    <w:rsid w:val="002F4FC5"/>
    <w:rsid w:val="002F5312"/>
    <w:rsid w:val="002F5404"/>
    <w:rsid w:val="002F5422"/>
    <w:rsid w:val="002F5634"/>
    <w:rsid w:val="002F566C"/>
    <w:rsid w:val="002F5680"/>
    <w:rsid w:val="002F56F2"/>
    <w:rsid w:val="002F5874"/>
    <w:rsid w:val="002F5881"/>
    <w:rsid w:val="002F5FDA"/>
    <w:rsid w:val="002F63ED"/>
    <w:rsid w:val="002F6AC6"/>
    <w:rsid w:val="002F6BDA"/>
    <w:rsid w:val="002F70C0"/>
    <w:rsid w:val="002F7267"/>
    <w:rsid w:val="002F72DE"/>
    <w:rsid w:val="002F7919"/>
    <w:rsid w:val="002F7AC5"/>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41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01B"/>
    <w:rsid w:val="0031137F"/>
    <w:rsid w:val="00311642"/>
    <w:rsid w:val="00311761"/>
    <w:rsid w:val="00311941"/>
    <w:rsid w:val="00311E5A"/>
    <w:rsid w:val="00312709"/>
    <w:rsid w:val="00312BD0"/>
    <w:rsid w:val="00313747"/>
    <w:rsid w:val="00313765"/>
    <w:rsid w:val="003137A0"/>
    <w:rsid w:val="00313BC1"/>
    <w:rsid w:val="00313C4F"/>
    <w:rsid w:val="003141C2"/>
    <w:rsid w:val="00314ACB"/>
    <w:rsid w:val="00314C05"/>
    <w:rsid w:val="00314CBB"/>
    <w:rsid w:val="0031599D"/>
    <w:rsid w:val="00315D47"/>
    <w:rsid w:val="00315E4B"/>
    <w:rsid w:val="00315EAF"/>
    <w:rsid w:val="00315F30"/>
    <w:rsid w:val="00316064"/>
    <w:rsid w:val="003161FF"/>
    <w:rsid w:val="00316C58"/>
    <w:rsid w:val="00316EAE"/>
    <w:rsid w:val="00317050"/>
    <w:rsid w:val="003171AB"/>
    <w:rsid w:val="00317403"/>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73F"/>
    <w:rsid w:val="00331B82"/>
    <w:rsid w:val="00332123"/>
    <w:rsid w:val="003321C3"/>
    <w:rsid w:val="00332962"/>
    <w:rsid w:val="00332D99"/>
    <w:rsid w:val="00333540"/>
    <w:rsid w:val="0033374E"/>
    <w:rsid w:val="00333A9C"/>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69"/>
    <w:rsid w:val="00341CFA"/>
    <w:rsid w:val="00341EBF"/>
    <w:rsid w:val="0034246D"/>
    <w:rsid w:val="0034260F"/>
    <w:rsid w:val="00342CE6"/>
    <w:rsid w:val="0034305B"/>
    <w:rsid w:val="00343C24"/>
    <w:rsid w:val="00343FA6"/>
    <w:rsid w:val="00344725"/>
    <w:rsid w:val="00344901"/>
    <w:rsid w:val="0034511B"/>
    <w:rsid w:val="00346F99"/>
    <w:rsid w:val="0034745C"/>
    <w:rsid w:val="003474CD"/>
    <w:rsid w:val="00347981"/>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A00"/>
    <w:rsid w:val="00356CEC"/>
    <w:rsid w:val="003572DE"/>
    <w:rsid w:val="00357659"/>
    <w:rsid w:val="00357712"/>
    <w:rsid w:val="00357CAE"/>
    <w:rsid w:val="003604DB"/>
    <w:rsid w:val="00361078"/>
    <w:rsid w:val="003617B5"/>
    <w:rsid w:val="0036185C"/>
    <w:rsid w:val="00361B1A"/>
    <w:rsid w:val="0036227D"/>
    <w:rsid w:val="0036262C"/>
    <w:rsid w:val="00362C5A"/>
    <w:rsid w:val="00363302"/>
    <w:rsid w:val="003635B6"/>
    <w:rsid w:val="00363D5A"/>
    <w:rsid w:val="00363D73"/>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13"/>
    <w:rsid w:val="00375FFC"/>
    <w:rsid w:val="0037622A"/>
    <w:rsid w:val="00376234"/>
    <w:rsid w:val="003764FA"/>
    <w:rsid w:val="00376838"/>
    <w:rsid w:val="00376E0C"/>
    <w:rsid w:val="0037709A"/>
    <w:rsid w:val="00377146"/>
    <w:rsid w:val="003771CA"/>
    <w:rsid w:val="00377397"/>
    <w:rsid w:val="00377463"/>
    <w:rsid w:val="0037757C"/>
    <w:rsid w:val="003775BD"/>
    <w:rsid w:val="00380543"/>
    <w:rsid w:val="00380602"/>
    <w:rsid w:val="00380696"/>
    <w:rsid w:val="00380892"/>
    <w:rsid w:val="00380BBD"/>
    <w:rsid w:val="0038122B"/>
    <w:rsid w:val="00381B03"/>
    <w:rsid w:val="00382190"/>
    <w:rsid w:val="003821E7"/>
    <w:rsid w:val="00382304"/>
    <w:rsid w:val="00382903"/>
    <w:rsid w:val="00383D4B"/>
    <w:rsid w:val="00383DDB"/>
    <w:rsid w:val="00383E05"/>
    <w:rsid w:val="003842A8"/>
    <w:rsid w:val="003843DE"/>
    <w:rsid w:val="00384747"/>
    <w:rsid w:val="003848D9"/>
    <w:rsid w:val="00384BC0"/>
    <w:rsid w:val="003852CC"/>
    <w:rsid w:val="003855C1"/>
    <w:rsid w:val="00385A70"/>
    <w:rsid w:val="00385BD7"/>
    <w:rsid w:val="00385DED"/>
    <w:rsid w:val="00385E01"/>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839"/>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62D"/>
    <w:rsid w:val="003A48FC"/>
    <w:rsid w:val="003A4E82"/>
    <w:rsid w:val="003A523B"/>
    <w:rsid w:val="003A5865"/>
    <w:rsid w:val="003A590E"/>
    <w:rsid w:val="003A5EC6"/>
    <w:rsid w:val="003A6330"/>
    <w:rsid w:val="003A6619"/>
    <w:rsid w:val="003A6AEA"/>
    <w:rsid w:val="003A6CC0"/>
    <w:rsid w:val="003A6F45"/>
    <w:rsid w:val="003A71E1"/>
    <w:rsid w:val="003A76A9"/>
    <w:rsid w:val="003A7747"/>
    <w:rsid w:val="003B0299"/>
    <w:rsid w:val="003B0B4D"/>
    <w:rsid w:val="003B111E"/>
    <w:rsid w:val="003B248F"/>
    <w:rsid w:val="003B2B79"/>
    <w:rsid w:val="003B2C70"/>
    <w:rsid w:val="003B2EFF"/>
    <w:rsid w:val="003B3171"/>
    <w:rsid w:val="003B332F"/>
    <w:rsid w:val="003B3CDE"/>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B7DBD"/>
    <w:rsid w:val="003C0052"/>
    <w:rsid w:val="003C009A"/>
    <w:rsid w:val="003C07D7"/>
    <w:rsid w:val="003C092B"/>
    <w:rsid w:val="003C0985"/>
    <w:rsid w:val="003C0CE5"/>
    <w:rsid w:val="003C0D0B"/>
    <w:rsid w:val="003C10B8"/>
    <w:rsid w:val="003C21F4"/>
    <w:rsid w:val="003C257A"/>
    <w:rsid w:val="003C29B7"/>
    <w:rsid w:val="003C2C9D"/>
    <w:rsid w:val="003C3B73"/>
    <w:rsid w:val="003C3CB3"/>
    <w:rsid w:val="003C3D6E"/>
    <w:rsid w:val="003C3F8B"/>
    <w:rsid w:val="003C4213"/>
    <w:rsid w:val="003C4250"/>
    <w:rsid w:val="003C44DB"/>
    <w:rsid w:val="003C4F25"/>
    <w:rsid w:val="003C5722"/>
    <w:rsid w:val="003C62A6"/>
    <w:rsid w:val="003C64CD"/>
    <w:rsid w:val="003C6580"/>
    <w:rsid w:val="003C680F"/>
    <w:rsid w:val="003C6CCB"/>
    <w:rsid w:val="003C6DA9"/>
    <w:rsid w:val="003C7156"/>
    <w:rsid w:val="003C7855"/>
    <w:rsid w:val="003D0240"/>
    <w:rsid w:val="003D06A7"/>
    <w:rsid w:val="003D0868"/>
    <w:rsid w:val="003D09DA"/>
    <w:rsid w:val="003D0AF2"/>
    <w:rsid w:val="003D0D75"/>
    <w:rsid w:val="003D140B"/>
    <w:rsid w:val="003D154C"/>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1B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174"/>
    <w:rsid w:val="003E223B"/>
    <w:rsid w:val="003E23A4"/>
    <w:rsid w:val="003E246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1E"/>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18F"/>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5D11"/>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519"/>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5E8"/>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564"/>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922"/>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11F"/>
    <w:rsid w:val="00432707"/>
    <w:rsid w:val="0043270B"/>
    <w:rsid w:val="00432780"/>
    <w:rsid w:val="00432D4E"/>
    <w:rsid w:val="00432F8F"/>
    <w:rsid w:val="00432F9E"/>
    <w:rsid w:val="00433106"/>
    <w:rsid w:val="0043359F"/>
    <w:rsid w:val="004336D8"/>
    <w:rsid w:val="00433C26"/>
    <w:rsid w:val="00433D8A"/>
    <w:rsid w:val="00433F60"/>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4FD7"/>
    <w:rsid w:val="0044503E"/>
    <w:rsid w:val="004450DE"/>
    <w:rsid w:val="00445189"/>
    <w:rsid w:val="00445513"/>
    <w:rsid w:val="00445625"/>
    <w:rsid w:val="00445907"/>
    <w:rsid w:val="00445CFF"/>
    <w:rsid w:val="00445EBF"/>
    <w:rsid w:val="00445F14"/>
    <w:rsid w:val="004462AF"/>
    <w:rsid w:val="00446424"/>
    <w:rsid w:val="0044662A"/>
    <w:rsid w:val="00446E96"/>
    <w:rsid w:val="004478FA"/>
    <w:rsid w:val="00447908"/>
    <w:rsid w:val="004502DA"/>
    <w:rsid w:val="0045039C"/>
    <w:rsid w:val="004504D2"/>
    <w:rsid w:val="00450778"/>
    <w:rsid w:val="00450D3B"/>
    <w:rsid w:val="00450E1F"/>
    <w:rsid w:val="0045169D"/>
    <w:rsid w:val="004518D5"/>
    <w:rsid w:val="00451B06"/>
    <w:rsid w:val="00451BEB"/>
    <w:rsid w:val="004520FE"/>
    <w:rsid w:val="004527C0"/>
    <w:rsid w:val="004528A0"/>
    <w:rsid w:val="00452993"/>
    <w:rsid w:val="00453871"/>
    <w:rsid w:val="00453DEF"/>
    <w:rsid w:val="004540AC"/>
    <w:rsid w:val="004543E4"/>
    <w:rsid w:val="004548E5"/>
    <w:rsid w:val="00454ACD"/>
    <w:rsid w:val="00454F08"/>
    <w:rsid w:val="00454F85"/>
    <w:rsid w:val="00455105"/>
    <w:rsid w:val="00455E20"/>
    <w:rsid w:val="00456114"/>
    <w:rsid w:val="0045623E"/>
    <w:rsid w:val="00456497"/>
    <w:rsid w:val="004567CC"/>
    <w:rsid w:val="00456971"/>
    <w:rsid w:val="00456AC7"/>
    <w:rsid w:val="00456B4F"/>
    <w:rsid w:val="0045742D"/>
    <w:rsid w:val="0045798D"/>
    <w:rsid w:val="00457C5E"/>
    <w:rsid w:val="00460222"/>
    <w:rsid w:val="0046026D"/>
    <w:rsid w:val="0046027A"/>
    <w:rsid w:val="00460373"/>
    <w:rsid w:val="004605CC"/>
    <w:rsid w:val="0046072D"/>
    <w:rsid w:val="00460921"/>
    <w:rsid w:val="00460958"/>
    <w:rsid w:val="004610F3"/>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99"/>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4A7"/>
    <w:rsid w:val="0047253B"/>
    <w:rsid w:val="00472709"/>
    <w:rsid w:val="00472ACB"/>
    <w:rsid w:val="004735E8"/>
    <w:rsid w:val="00473631"/>
    <w:rsid w:val="004736A3"/>
    <w:rsid w:val="004737D3"/>
    <w:rsid w:val="00473815"/>
    <w:rsid w:val="00473C0F"/>
    <w:rsid w:val="00473EE6"/>
    <w:rsid w:val="00473F5F"/>
    <w:rsid w:val="0047410D"/>
    <w:rsid w:val="004741CB"/>
    <w:rsid w:val="0047475B"/>
    <w:rsid w:val="0047482E"/>
    <w:rsid w:val="00474A07"/>
    <w:rsid w:val="00475260"/>
    <w:rsid w:val="0047529F"/>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3D1"/>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34"/>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0DB"/>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5B4"/>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25"/>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5BF"/>
    <w:rsid w:val="004B46C3"/>
    <w:rsid w:val="004B4789"/>
    <w:rsid w:val="004B4A0F"/>
    <w:rsid w:val="004B4F6B"/>
    <w:rsid w:val="004B50E0"/>
    <w:rsid w:val="004B556C"/>
    <w:rsid w:val="004B55EC"/>
    <w:rsid w:val="004B6301"/>
    <w:rsid w:val="004B6FD2"/>
    <w:rsid w:val="004B6FFB"/>
    <w:rsid w:val="004B7311"/>
    <w:rsid w:val="004B7479"/>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341"/>
    <w:rsid w:val="004D0E12"/>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D768A"/>
    <w:rsid w:val="004E0033"/>
    <w:rsid w:val="004E00F1"/>
    <w:rsid w:val="004E03BE"/>
    <w:rsid w:val="004E071E"/>
    <w:rsid w:val="004E0CD0"/>
    <w:rsid w:val="004E1260"/>
    <w:rsid w:val="004E1AD9"/>
    <w:rsid w:val="004E1CBB"/>
    <w:rsid w:val="004E1D07"/>
    <w:rsid w:val="004E209D"/>
    <w:rsid w:val="004E21D3"/>
    <w:rsid w:val="004E2250"/>
    <w:rsid w:val="004E24B3"/>
    <w:rsid w:val="004E26B0"/>
    <w:rsid w:val="004E2E33"/>
    <w:rsid w:val="004E2F51"/>
    <w:rsid w:val="004E340F"/>
    <w:rsid w:val="004E3550"/>
    <w:rsid w:val="004E3579"/>
    <w:rsid w:val="004E37C8"/>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15"/>
    <w:rsid w:val="004F244A"/>
    <w:rsid w:val="004F2826"/>
    <w:rsid w:val="004F2AA6"/>
    <w:rsid w:val="004F2B9C"/>
    <w:rsid w:val="004F2CCE"/>
    <w:rsid w:val="004F3368"/>
    <w:rsid w:val="004F3590"/>
    <w:rsid w:val="004F359A"/>
    <w:rsid w:val="004F3DD1"/>
    <w:rsid w:val="004F3F59"/>
    <w:rsid w:val="004F40CC"/>
    <w:rsid w:val="004F4639"/>
    <w:rsid w:val="004F4E53"/>
    <w:rsid w:val="004F5029"/>
    <w:rsid w:val="004F56BB"/>
    <w:rsid w:val="004F572D"/>
    <w:rsid w:val="004F58AB"/>
    <w:rsid w:val="004F594C"/>
    <w:rsid w:val="004F5D4A"/>
    <w:rsid w:val="004F5D6E"/>
    <w:rsid w:val="004F5EBB"/>
    <w:rsid w:val="004F6142"/>
    <w:rsid w:val="004F6AFE"/>
    <w:rsid w:val="004F6B23"/>
    <w:rsid w:val="004F6EB0"/>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DAD"/>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ACF"/>
    <w:rsid w:val="00507CAF"/>
    <w:rsid w:val="00510374"/>
    <w:rsid w:val="00510444"/>
    <w:rsid w:val="00510CDD"/>
    <w:rsid w:val="00510E50"/>
    <w:rsid w:val="00511599"/>
    <w:rsid w:val="005119D6"/>
    <w:rsid w:val="00511E67"/>
    <w:rsid w:val="00512747"/>
    <w:rsid w:val="00512A7B"/>
    <w:rsid w:val="00512AB7"/>
    <w:rsid w:val="00512D39"/>
    <w:rsid w:val="00513B8C"/>
    <w:rsid w:val="00513C4C"/>
    <w:rsid w:val="00513F8F"/>
    <w:rsid w:val="00514045"/>
    <w:rsid w:val="00514574"/>
    <w:rsid w:val="005147E7"/>
    <w:rsid w:val="005149A2"/>
    <w:rsid w:val="00514CEE"/>
    <w:rsid w:val="005150E4"/>
    <w:rsid w:val="00515507"/>
    <w:rsid w:val="00515708"/>
    <w:rsid w:val="0051573B"/>
    <w:rsid w:val="00515746"/>
    <w:rsid w:val="00515907"/>
    <w:rsid w:val="00515E2B"/>
    <w:rsid w:val="00516470"/>
    <w:rsid w:val="00516B96"/>
    <w:rsid w:val="00516E9E"/>
    <w:rsid w:val="005173A4"/>
    <w:rsid w:val="005179DC"/>
    <w:rsid w:val="0052001B"/>
    <w:rsid w:val="00520085"/>
    <w:rsid w:val="00520AE3"/>
    <w:rsid w:val="00520EFA"/>
    <w:rsid w:val="005211E6"/>
    <w:rsid w:val="00521294"/>
    <w:rsid w:val="00521ABC"/>
    <w:rsid w:val="00521D5B"/>
    <w:rsid w:val="00521D65"/>
    <w:rsid w:val="005221A4"/>
    <w:rsid w:val="005221CF"/>
    <w:rsid w:val="005231A1"/>
    <w:rsid w:val="00523366"/>
    <w:rsid w:val="00523654"/>
    <w:rsid w:val="0052381F"/>
    <w:rsid w:val="00523E18"/>
    <w:rsid w:val="00523F32"/>
    <w:rsid w:val="0052422C"/>
    <w:rsid w:val="005244D5"/>
    <w:rsid w:val="00524AD1"/>
    <w:rsid w:val="00524AE9"/>
    <w:rsid w:val="00524E6A"/>
    <w:rsid w:val="005251DA"/>
    <w:rsid w:val="0052526C"/>
    <w:rsid w:val="005252BD"/>
    <w:rsid w:val="00525407"/>
    <w:rsid w:val="0052577B"/>
    <w:rsid w:val="00525F71"/>
    <w:rsid w:val="00526270"/>
    <w:rsid w:val="005269C2"/>
    <w:rsid w:val="00526A5E"/>
    <w:rsid w:val="00526C8A"/>
    <w:rsid w:val="005272A8"/>
    <w:rsid w:val="00527489"/>
    <w:rsid w:val="00527819"/>
    <w:rsid w:val="00527860"/>
    <w:rsid w:val="00527A58"/>
    <w:rsid w:val="0053012B"/>
    <w:rsid w:val="0053066C"/>
    <w:rsid w:val="00530AFD"/>
    <w:rsid w:val="0053103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106"/>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5F9E"/>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2E6"/>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57E0D"/>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8C4"/>
    <w:rsid w:val="00563958"/>
    <w:rsid w:val="00563FD2"/>
    <w:rsid w:val="005642AE"/>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74A"/>
    <w:rsid w:val="005719F4"/>
    <w:rsid w:val="00571B71"/>
    <w:rsid w:val="00571F1F"/>
    <w:rsid w:val="005724D0"/>
    <w:rsid w:val="00572583"/>
    <w:rsid w:val="00572643"/>
    <w:rsid w:val="005726EB"/>
    <w:rsid w:val="005727B8"/>
    <w:rsid w:val="00572995"/>
    <w:rsid w:val="00572F26"/>
    <w:rsid w:val="005730FF"/>
    <w:rsid w:val="0057380A"/>
    <w:rsid w:val="00573BB0"/>
    <w:rsid w:val="00573D2B"/>
    <w:rsid w:val="00573F24"/>
    <w:rsid w:val="00574167"/>
    <w:rsid w:val="00574CE2"/>
    <w:rsid w:val="00574D14"/>
    <w:rsid w:val="00574FDC"/>
    <w:rsid w:val="00575201"/>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098A"/>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A94"/>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0DC"/>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97F82"/>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3F6E"/>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3C"/>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CA1"/>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6"/>
    <w:rsid w:val="005F1579"/>
    <w:rsid w:val="005F1FE4"/>
    <w:rsid w:val="005F2517"/>
    <w:rsid w:val="005F2528"/>
    <w:rsid w:val="005F369B"/>
    <w:rsid w:val="005F3955"/>
    <w:rsid w:val="005F3F7F"/>
    <w:rsid w:val="005F40E5"/>
    <w:rsid w:val="005F419B"/>
    <w:rsid w:val="005F43C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E9"/>
    <w:rsid w:val="005F6FFC"/>
    <w:rsid w:val="005F7A28"/>
    <w:rsid w:val="005F7C2E"/>
    <w:rsid w:val="005F7CC1"/>
    <w:rsid w:val="006004DE"/>
    <w:rsid w:val="00600873"/>
    <w:rsid w:val="00600AAB"/>
    <w:rsid w:val="00600B6C"/>
    <w:rsid w:val="00601072"/>
    <w:rsid w:val="00601097"/>
    <w:rsid w:val="0060144E"/>
    <w:rsid w:val="0060150D"/>
    <w:rsid w:val="00601651"/>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6090"/>
    <w:rsid w:val="006074B1"/>
    <w:rsid w:val="0060764C"/>
    <w:rsid w:val="00607ADE"/>
    <w:rsid w:val="00607E68"/>
    <w:rsid w:val="00610224"/>
    <w:rsid w:val="0061023F"/>
    <w:rsid w:val="006102C6"/>
    <w:rsid w:val="006103F0"/>
    <w:rsid w:val="00610B78"/>
    <w:rsid w:val="006112E3"/>
    <w:rsid w:val="006113A9"/>
    <w:rsid w:val="00611BB9"/>
    <w:rsid w:val="00611C82"/>
    <w:rsid w:val="00612081"/>
    <w:rsid w:val="006125DB"/>
    <w:rsid w:val="00612956"/>
    <w:rsid w:val="0061297E"/>
    <w:rsid w:val="00612C73"/>
    <w:rsid w:val="00612CFC"/>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EBB"/>
    <w:rsid w:val="00616F90"/>
    <w:rsid w:val="00617004"/>
    <w:rsid w:val="0061717B"/>
    <w:rsid w:val="0061717F"/>
    <w:rsid w:val="006175CF"/>
    <w:rsid w:val="00617615"/>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18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AF"/>
    <w:rsid w:val="006429E5"/>
    <w:rsid w:val="00642D10"/>
    <w:rsid w:val="00642E65"/>
    <w:rsid w:val="0064317B"/>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6CAC"/>
    <w:rsid w:val="006477A7"/>
    <w:rsid w:val="00647ABB"/>
    <w:rsid w:val="00647CB3"/>
    <w:rsid w:val="00647DD4"/>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A25"/>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781"/>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9B"/>
    <w:rsid w:val="00671B4F"/>
    <w:rsid w:val="00671FE1"/>
    <w:rsid w:val="006725CC"/>
    <w:rsid w:val="0067273D"/>
    <w:rsid w:val="00672966"/>
    <w:rsid w:val="0067302B"/>
    <w:rsid w:val="006730C8"/>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EC"/>
    <w:rsid w:val="00677725"/>
    <w:rsid w:val="00677F10"/>
    <w:rsid w:val="00680058"/>
    <w:rsid w:val="0068013A"/>
    <w:rsid w:val="00680344"/>
    <w:rsid w:val="00680A97"/>
    <w:rsid w:val="00680C6F"/>
    <w:rsid w:val="00680F30"/>
    <w:rsid w:val="00680F81"/>
    <w:rsid w:val="0068102D"/>
    <w:rsid w:val="00681059"/>
    <w:rsid w:val="00681254"/>
    <w:rsid w:val="00681307"/>
    <w:rsid w:val="00681CC5"/>
    <w:rsid w:val="00681D6E"/>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13F"/>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24"/>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99"/>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EC4"/>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C21"/>
    <w:rsid w:val="006B3E55"/>
    <w:rsid w:val="006B401E"/>
    <w:rsid w:val="006B47D1"/>
    <w:rsid w:val="006B503D"/>
    <w:rsid w:val="006B5111"/>
    <w:rsid w:val="006B5B95"/>
    <w:rsid w:val="006B6346"/>
    <w:rsid w:val="006B6AD0"/>
    <w:rsid w:val="006B6BA3"/>
    <w:rsid w:val="006B6C83"/>
    <w:rsid w:val="006B6C95"/>
    <w:rsid w:val="006B6CAA"/>
    <w:rsid w:val="006B7121"/>
    <w:rsid w:val="006B725C"/>
    <w:rsid w:val="006B7864"/>
    <w:rsid w:val="006C03B2"/>
    <w:rsid w:val="006C09DD"/>
    <w:rsid w:val="006C0B07"/>
    <w:rsid w:val="006C0B08"/>
    <w:rsid w:val="006C1142"/>
    <w:rsid w:val="006C1226"/>
    <w:rsid w:val="006C170C"/>
    <w:rsid w:val="006C1A29"/>
    <w:rsid w:val="006C1AE9"/>
    <w:rsid w:val="006C1B3F"/>
    <w:rsid w:val="006C1F77"/>
    <w:rsid w:val="006C22BD"/>
    <w:rsid w:val="006C2604"/>
    <w:rsid w:val="006C3309"/>
    <w:rsid w:val="006C375B"/>
    <w:rsid w:val="006C38BB"/>
    <w:rsid w:val="006C3C77"/>
    <w:rsid w:val="006C3DA0"/>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4B0E"/>
    <w:rsid w:val="006D4C29"/>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2A4"/>
    <w:rsid w:val="006E0566"/>
    <w:rsid w:val="006E0B16"/>
    <w:rsid w:val="006E1135"/>
    <w:rsid w:val="006E1469"/>
    <w:rsid w:val="006E176F"/>
    <w:rsid w:val="006E1C34"/>
    <w:rsid w:val="006E1E45"/>
    <w:rsid w:val="006E22CC"/>
    <w:rsid w:val="006E3CE6"/>
    <w:rsid w:val="006E3D3A"/>
    <w:rsid w:val="006E4646"/>
    <w:rsid w:val="006E4DFC"/>
    <w:rsid w:val="006E512D"/>
    <w:rsid w:val="006E5477"/>
    <w:rsid w:val="006E554E"/>
    <w:rsid w:val="006E58C3"/>
    <w:rsid w:val="006E5949"/>
    <w:rsid w:val="006E5AFE"/>
    <w:rsid w:val="006E5F69"/>
    <w:rsid w:val="006E606F"/>
    <w:rsid w:val="006E6097"/>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613"/>
    <w:rsid w:val="006F291E"/>
    <w:rsid w:val="006F2BC7"/>
    <w:rsid w:val="006F3052"/>
    <w:rsid w:val="006F3079"/>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906"/>
    <w:rsid w:val="007032E6"/>
    <w:rsid w:val="007036E5"/>
    <w:rsid w:val="00703D8A"/>
    <w:rsid w:val="00704123"/>
    <w:rsid w:val="00704641"/>
    <w:rsid w:val="007046F9"/>
    <w:rsid w:val="007047A7"/>
    <w:rsid w:val="00704B21"/>
    <w:rsid w:val="00704FA8"/>
    <w:rsid w:val="007050A6"/>
    <w:rsid w:val="0070525B"/>
    <w:rsid w:val="007056ED"/>
    <w:rsid w:val="007057AE"/>
    <w:rsid w:val="007057F6"/>
    <w:rsid w:val="00705B1D"/>
    <w:rsid w:val="00705B56"/>
    <w:rsid w:val="00705CB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91A"/>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2F"/>
    <w:rsid w:val="00726281"/>
    <w:rsid w:val="0072650B"/>
    <w:rsid w:val="00726537"/>
    <w:rsid w:val="0072665F"/>
    <w:rsid w:val="007273EC"/>
    <w:rsid w:val="007279F1"/>
    <w:rsid w:val="00727E9F"/>
    <w:rsid w:val="00730AFD"/>
    <w:rsid w:val="0073128B"/>
    <w:rsid w:val="0073150C"/>
    <w:rsid w:val="0073171A"/>
    <w:rsid w:val="007317F8"/>
    <w:rsid w:val="0073192F"/>
    <w:rsid w:val="00731D9D"/>
    <w:rsid w:val="00731FF6"/>
    <w:rsid w:val="007325D3"/>
    <w:rsid w:val="00732885"/>
    <w:rsid w:val="00733858"/>
    <w:rsid w:val="00733A80"/>
    <w:rsid w:val="00733C86"/>
    <w:rsid w:val="00734215"/>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873"/>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18C"/>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5D"/>
    <w:rsid w:val="00762FA7"/>
    <w:rsid w:val="00763055"/>
    <w:rsid w:val="00763432"/>
    <w:rsid w:val="00763448"/>
    <w:rsid w:val="00763B4D"/>
    <w:rsid w:val="00763EB7"/>
    <w:rsid w:val="00763F85"/>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6C"/>
    <w:rsid w:val="00767990"/>
    <w:rsid w:val="007700C8"/>
    <w:rsid w:val="00770108"/>
    <w:rsid w:val="00770CEE"/>
    <w:rsid w:val="0077117C"/>
    <w:rsid w:val="00771EFA"/>
    <w:rsid w:val="007721AD"/>
    <w:rsid w:val="00772232"/>
    <w:rsid w:val="00772772"/>
    <w:rsid w:val="007728F4"/>
    <w:rsid w:val="00772A0E"/>
    <w:rsid w:val="00772A68"/>
    <w:rsid w:val="00772D15"/>
    <w:rsid w:val="00772DC3"/>
    <w:rsid w:val="0077307D"/>
    <w:rsid w:val="007733C4"/>
    <w:rsid w:val="00773EC7"/>
    <w:rsid w:val="007742AC"/>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0F8F"/>
    <w:rsid w:val="0079113D"/>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341"/>
    <w:rsid w:val="007947FB"/>
    <w:rsid w:val="00794DFE"/>
    <w:rsid w:val="007954AC"/>
    <w:rsid w:val="00795804"/>
    <w:rsid w:val="00795809"/>
    <w:rsid w:val="00795BA6"/>
    <w:rsid w:val="0079601B"/>
    <w:rsid w:val="007962E1"/>
    <w:rsid w:val="0079675E"/>
    <w:rsid w:val="007967DC"/>
    <w:rsid w:val="007969EF"/>
    <w:rsid w:val="00796B15"/>
    <w:rsid w:val="00797DAA"/>
    <w:rsid w:val="00797F1B"/>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357"/>
    <w:rsid w:val="007A2888"/>
    <w:rsid w:val="007A2BFF"/>
    <w:rsid w:val="007A2D56"/>
    <w:rsid w:val="007A2F06"/>
    <w:rsid w:val="007A32E9"/>
    <w:rsid w:val="007A3343"/>
    <w:rsid w:val="007A3395"/>
    <w:rsid w:val="007A3505"/>
    <w:rsid w:val="007A3BF2"/>
    <w:rsid w:val="007A4338"/>
    <w:rsid w:val="007A468B"/>
    <w:rsid w:val="007A4755"/>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8E"/>
    <w:rsid w:val="007A7DB8"/>
    <w:rsid w:val="007B0253"/>
    <w:rsid w:val="007B073B"/>
    <w:rsid w:val="007B1061"/>
    <w:rsid w:val="007B1070"/>
    <w:rsid w:val="007B1F9A"/>
    <w:rsid w:val="007B2074"/>
    <w:rsid w:val="007B2638"/>
    <w:rsid w:val="007B2BB1"/>
    <w:rsid w:val="007B3476"/>
    <w:rsid w:val="007B3F21"/>
    <w:rsid w:val="007B448A"/>
    <w:rsid w:val="007B44DC"/>
    <w:rsid w:val="007B4535"/>
    <w:rsid w:val="007B4543"/>
    <w:rsid w:val="007B4937"/>
    <w:rsid w:val="007B4D3D"/>
    <w:rsid w:val="007B550D"/>
    <w:rsid w:val="007B5A66"/>
    <w:rsid w:val="007B62FE"/>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180"/>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34"/>
    <w:rsid w:val="007D214A"/>
    <w:rsid w:val="007D2620"/>
    <w:rsid w:val="007D27E2"/>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722"/>
    <w:rsid w:val="007D782F"/>
    <w:rsid w:val="007E0162"/>
    <w:rsid w:val="007E0566"/>
    <w:rsid w:val="007E05CC"/>
    <w:rsid w:val="007E0845"/>
    <w:rsid w:val="007E08F5"/>
    <w:rsid w:val="007E0986"/>
    <w:rsid w:val="007E0C8C"/>
    <w:rsid w:val="007E1101"/>
    <w:rsid w:val="007E1479"/>
    <w:rsid w:val="007E1A55"/>
    <w:rsid w:val="007E1C03"/>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956"/>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1E"/>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E73"/>
    <w:rsid w:val="00802FDA"/>
    <w:rsid w:val="00803160"/>
    <w:rsid w:val="008034BD"/>
    <w:rsid w:val="0080369E"/>
    <w:rsid w:val="008036F8"/>
    <w:rsid w:val="00803873"/>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962"/>
    <w:rsid w:val="00807A91"/>
    <w:rsid w:val="00807D28"/>
    <w:rsid w:val="00807D5E"/>
    <w:rsid w:val="00807DF7"/>
    <w:rsid w:val="00807E1B"/>
    <w:rsid w:val="008100D3"/>
    <w:rsid w:val="0081012C"/>
    <w:rsid w:val="0081036B"/>
    <w:rsid w:val="00810DE9"/>
    <w:rsid w:val="00810EAE"/>
    <w:rsid w:val="00811036"/>
    <w:rsid w:val="00811236"/>
    <w:rsid w:val="008113D8"/>
    <w:rsid w:val="00811971"/>
    <w:rsid w:val="00811E7A"/>
    <w:rsid w:val="00812027"/>
    <w:rsid w:val="008123D5"/>
    <w:rsid w:val="008124FE"/>
    <w:rsid w:val="008127B0"/>
    <w:rsid w:val="00812EC8"/>
    <w:rsid w:val="00812FE3"/>
    <w:rsid w:val="00813B4E"/>
    <w:rsid w:val="00813C95"/>
    <w:rsid w:val="00813CE0"/>
    <w:rsid w:val="0081401A"/>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551"/>
    <w:rsid w:val="00816A54"/>
    <w:rsid w:val="00816C22"/>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585"/>
    <w:rsid w:val="00826D90"/>
    <w:rsid w:val="00827015"/>
    <w:rsid w:val="00827109"/>
    <w:rsid w:val="00827166"/>
    <w:rsid w:val="008272D6"/>
    <w:rsid w:val="008272E9"/>
    <w:rsid w:val="008278A2"/>
    <w:rsid w:val="00827A1B"/>
    <w:rsid w:val="00827A41"/>
    <w:rsid w:val="00827AF3"/>
    <w:rsid w:val="008306FA"/>
    <w:rsid w:val="0083179C"/>
    <w:rsid w:val="00832142"/>
    <w:rsid w:val="008326E9"/>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29E"/>
    <w:rsid w:val="008404CA"/>
    <w:rsid w:val="008404D7"/>
    <w:rsid w:val="00840634"/>
    <w:rsid w:val="00840A68"/>
    <w:rsid w:val="00840A83"/>
    <w:rsid w:val="00840D24"/>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211"/>
    <w:rsid w:val="00845A7B"/>
    <w:rsid w:val="00845A92"/>
    <w:rsid w:val="00845E1D"/>
    <w:rsid w:val="00845F51"/>
    <w:rsid w:val="00846106"/>
    <w:rsid w:val="00846273"/>
    <w:rsid w:val="00846330"/>
    <w:rsid w:val="00846467"/>
    <w:rsid w:val="00846661"/>
    <w:rsid w:val="00846AC4"/>
    <w:rsid w:val="00846C77"/>
    <w:rsid w:val="00846CA8"/>
    <w:rsid w:val="00846E99"/>
    <w:rsid w:val="00847458"/>
    <w:rsid w:val="008474E8"/>
    <w:rsid w:val="00847964"/>
    <w:rsid w:val="00847991"/>
    <w:rsid w:val="00847C4E"/>
    <w:rsid w:val="00847E24"/>
    <w:rsid w:val="00847F69"/>
    <w:rsid w:val="0085088E"/>
    <w:rsid w:val="00850A04"/>
    <w:rsid w:val="00850AE8"/>
    <w:rsid w:val="00850B13"/>
    <w:rsid w:val="00851695"/>
    <w:rsid w:val="00851B22"/>
    <w:rsid w:val="00852338"/>
    <w:rsid w:val="008529F7"/>
    <w:rsid w:val="00852AA6"/>
    <w:rsid w:val="00852EE2"/>
    <w:rsid w:val="00852FAF"/>
    <w:rsid w:val="00853C45"/>
    <w:rsid w:val="00854090"/>
    <w:rsid w:val="008540C8"/>
    <w:rsid w:val="00854983"/>
    <w:rsid w:val="00854A91"/>
    <w:rsid w:val="00854E0E"/>
    <w:rsid w:val="00855579"/>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5BD"/>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AB"/>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116"/>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601"/>
    <w:rsid w:val="00893024"/>
    <w:rsid w:val="0089310E"/>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5DD"/>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DDD"/>
    <w:rsid w:val="008A5F6D"/>
    <w:rsid w:val="008A62D3"/>
    <w:rsid w:val="008A631F"/>
    <w:rsid w:val="008A6394"/>
    <w:rsid w:val="008A668F"/>
    <w:rsid w:val="008A6F9D"/>
    <w:rsid w:val="008A6FE0"/>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A0"/>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4AC0"/>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DE"/>
    <w:rsid w:val="008E6FFE"/>
    <w:rsid w:val="008E743E"/>
    <w:rsid w:val="008E75A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E2A"/>
    <w:rsid w:val="008F6FBB"/>
    <w:rsid w:val="008F7365"/>
    <w:rsid w:val="008F7AEB"/>
    <w:rsid w:val="008F7BD6"/>
    <w:rsid w:val="008F7CEF"/>
    <w:rsid w:val="008F7D52"/>
    <w:rsid w:val="008F7E39"/>
    <w:rsid w:val="009000FD"/>
    <w:rsid w:val="009001C1"/>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8FE"/>
    <w:rsid w:val="00902AE2"/>
    <w:rsid w:val="0090304C"/>
    <w:rsid w:val="00903281"/>
    <w:rsid w:val="00903F0F"/>
    <w:rsid w:val="00903F59"/>
    <w:rsid w:val="009045C7"/>
    <w:rsid w:val="0090480E"/>
    <w:rsid w:val="0090490C"/>
    <w:rsid w:val="00904A62"/>
    <w:rsid w:val="00904B6D"/>
    <w:rsid w:val="00904D35"/>
    <w:rsid w:val="00904E71"/>
    <w:rsid w:val="00905228"/>
    <w:rsid w:val="00905380"/>
    <w:rsid w:val="0090538F"/>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37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80"/>
    <w:rsid w:val="00915399"/>
    <w:rsid w:val="0091545D"/>
    <w:rsid w:val="009154BD"/>
    <w:rsid w:val="00915E58"/>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48B"/>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20F"/>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380"/>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B89"/>
    <w:rsid w:val="00951C7E"/>
    <w:rsid w:val="00951CF6"/>
    <w:rsid w:val="00952ACA"/>
    <w:rsid w:val="00952C70"/>
    <w:rsid w:val="00953038"/>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7F9"/>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7A3"/>
    <w:rsid w:val="00961A61"/>
    <w:rsid w:val="00961E6D"/>
    <w:rsid w:val="00961F21"/>
    <w:rsid w:val="009621FF"/>
    <w:rsid w:val="0096392B"/>
    <w:rsid w:val="0096397B"/>
    <w:rsid w:val="00964889"/>
    <w:rsid w:val="00964AE6"/>
    <w:rsid w:val="00964E3C"/>
    <w:rsid w:val="00964E69"/>
    <w:rsid w:val="00964F60"/>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256"/>
    <w:rsid w:val="00972562"/>
    <w:rsid w:val="0097281F"/>
    <w:rsid w:val="0097285C"/>
    <w:rsid w:val="0097298A"/>
    <w:rsid w:val="00972BB7"/>
    <w:rsid w:val="00972C06"/>
    <w:rsid w:val="00972F4C"/>
    <w:rsid w:val="00972FEB"/>
    <w:rsid w:val="00973249"/>
    <w:rsid w:val="00973257"/>
    <w:rsid w:val="00973279"/>
    <w:rsid w:val="00973376"/>
    <w:rsid w:val="00973388"/>
    <w:rsid w:val="009736B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1A9"/>
    <w:rsid w:val="00981281"/>
    <w:rsid w:val="009816DB"/>
    <w:rsid w:val="00981BAF"/>
    <w:rsid w:val="00982038"/>
    <w:rsid w:val="00982314"/>
    <w:rsid w:val="009826A6"/>
    <w:rsid w:val="00982768"/>
    <w:rsid w:val="00982773"/>
    <w:rsid w:val="0098292D"/>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BED"/>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84"/>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CFE"/>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5CF"/>
    <w:rsid w:val="009A4615"/>
    <w:rsid w:val="009A4AA9"/>
    <w:rsid w:val="009A4D31"/>
    <w:rsid w:val="009A515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D29"/>
    <w:rsid w:val="009B70E9"/>
    <w:rsid w:val="009B7564"/>
    <w:rsid w:val="009B7BB7"/>
    <w:rsid w:val="009B7BC4"/>
    <w:rsid w:val="009B7FFA"/>
    <w:rsid w:val="009C00EF"/>
    <w:rsid w:val="009C0BC1"/>
    <w:rsid w:val="009C0DBE"/>
    <w:rsid w:val="009C19BC"/>
    <w:rsid w:val="009C19D2"/>
    <w:rsid w:val="009C1BF9"/>
    <w:rsid w:val="009C1D4B"/>
    <w:rsid w:val="009C1E03"/>
    <w:rsid w:val="009C1E0C"/>
    <w:rsid w:val="009C23F5"/>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2D"/>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8BA"/>
    <w:rsid w:val="009D5AD1"/>
    <w:rsid w:val="009D5BBF"/>
    <w:rsid w:val="009D5C12"/>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EF4"/>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6"/>
    <w:rsid w:val="009E4FCC"/>
    <w:rsid w:val="009E5656"/>
    <w:rsid w:val="009E59AC"/>
    <w:rsid w:val="009E5AB4"/>
    <w:rsid w:val="009E5C6C"/>
    <w:rsid w:val="009E641D"/>
    <w:rsid w:val="009E6797"/>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0F7"/>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568"/>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2E0"/>
    <w:rsid w:val="00A01678"/>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B6C"/>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0E63"/>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0B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85"/>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4B1"/>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CEB"/>
    <w:rsid w:val="00A44E28"/>
    <w:rsid w:val="00A44F39"/>
    <w:rsid w:val="00A45371"/>
    <w:rsid w:val="00A4570E"/>
    <w:rsid w:val="00A4579D"/>
    <w:rsid w:val="00A459C4"/>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B95"/>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203"/>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4ED"/>
    <w:rsid w:val="00A6254C"/>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B80"/>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1E"/>
    <w:rsid w:val="00A80CC4"/>
    <w:rsid w:val="00A811FE"/>
    <w:rsid w:val="00A8135C"/>
    <w:rsid w:val="00A81633"/>
    <w:rsid w:val="00A81694"/>
    <w:rsid w:val="00A81840"/>
    <w:rsid w:val="00A81877"/>
    <w:rsid w:val="00A81D9B"/>
    <w:rsid w:val="00A8221B"/>
    <w:rsid w:val="00A82508"/>
    <w:rsid w:val="00A8273D"/>
    <w:rsid w:val="00A82941"/>
    <w:rsid w:val="00A82C1E"/>
    <w:rsid w:val="00A831F0"/>
    <w:rsid w:val="00A83309"/>
    <w:rsid w:val="00A83BF1"/>
    <w:rsid w:val="00A83CA0"/>
    <w:rsid w:val="00A84298"/>
    <w:rsid w:val="00A842B6"/>
    <w:rsid w:val="00A844CE"/>
    <w:rsid w:val="00A84527"/>
    <w:rsid w:val="00A8455B"/>
    <w:rsid w:val="00A845D2"/>
    <w:rsid w:val="00A84EBF"/>
    <w:rsid w:val="00A85017"/>
    <w:rsid w:val="00A85237"/>
    <w:rsid w:val="00A8523D"/>
    <w:rsid w:val="00A85661"/>
    <w:rsid w:val="00A85BE0"/>
    <w:rsid w:val="00A85FFF"/>
    <w:rsid w:val="00A86024"/>
    <w:rsid w:val="00A867E7"/>
    <w:rsid w:val="00A86F67"/>
    <w:rsid w:val="00A86FEF"/>
    <w:rsid w:val="00A8706A"/>
    <w:rsid w:val="00A87482"/>
    <w:rsid w:val="00A87774"/>
    <w:rsid w:val="00A87AA7"/>
    <w:rsid w:val="00A87E73"/>
    <w:rsid w:val="00A87F4E"/>
    <w:rsid w:val="00A90134"/>
    <w:rsid w:val="00A901CB"/>
    <w:rsid w:val="00A905F1"/>
    <w:rsid w:val="00A90689"/>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CC8"/>
    <w:rsid w:val="00A93E34"/>
    <w:rsid w:val="00A93FAE"/>
    <w:rsid w:val="00A94A70"/>
    <w:rsid w:val="00A94BB8"/>
    <w:rsid w:val="00A9505F"/>
    <w:rsid w:val="00A9508C"/>
    <w:rsid w:val="00A9526D"/>
    <w:rsid w:val="00A95A3E"/>
    <w:rsid w:val="00A95B82"/>
    <w:rsid w:val="00A95BD8"/>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ACF"/>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8FD"/>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5FD"/>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4C5F"/>
    <w:rsid w:val="00AD57E1"/>
    <w:rsid w:val="00AD5949"/>
    <w:rsid w:val="00AD6980"/>
    <w:rsid w:val="00AD6B2B"/>
    <w:rsid w:val="00AD6C7F"/>
    <w:rsid w:val="00AD6F42"/>
    <w:rsid w:val="00AD70C9"/>
    <w:rsid w:val="00AD732B"/>
    <w:rsid w:val="00AD75A6"/>
    <w:rsid w:val="00AD7927"/>
    <w:rsid w:val="00AD79A5"/>
    <w:rsid w:val="00AD7E17"/>
    <w:rsid w:val="00AE0160"/>
    <w:rsid w:val="00AE0683"/>
    <w:rsid w:val="00AE0D23"/>
    <w:rsid w:val="00AE0E9E"/>
    <w:rsid w:val="00AE14B7"/>
    <w:rsid w:val="00AE19D1"/>
    <w:rsid w:val="00AE2205"/>
    <w:rsid w:val="00AE232B"/>
    <w:rsid w:val="00AE2662"/>
    <w:rsid w:val="00AE26F5"/>
    <w:rsid w:val="00AE2968"/>
    <w:rsid w:val="00AE2A82"/>
    <w:rsid w:val="00AE3004"/>
    <w:rsid w:val="00AE3627"/>
    <w:rsid w:val="00AE3839"/>
    <w:rsid w:val="00AE3A41"/>
    <w:rsid w:val="00AE3AF4"/>
    <w:rsid w:val="00AE42D1"/>
    <w:rsid w:val="00AE4557"/>
    <w:rsid w:val="00AE47A1"/>
    <w:rsid w:val="00AE481A"/>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8CC"/>
    <w:rsid w:val="00AE7992"/>
    <w:rsid w:val="00AE7DA5"/>
    <w:rsid w:val="00AF045F"/>
    <w:rsid w:val="00AF0FFE"/>
    <w:rsid w:val="00AF1414"/>
    <w:rsid w:val="00AF15C3"/>
    <w:rsid w:val="00AF19CD"/>
    <w:rsid w:val="00AF1A4A"/>
    <w:rsid w:val="00AF24F9"/>
    <w:rsid w:val="00AF25F3"/>
    <w:rsid w:val="00AF2799"/>
    <w:rsid w:val="00AF28B0"/>
    <w:rsid w:val="00AF2DED"/>
    <w:rsid w:val="00AF2E0F"/>
    <w:rsid w:val="00AF3560"/>
    <w:rsid w:val="00AF39AA"/>
    <w:rsid w:val="00AF3C6A"/>
    <w:rsid w:val="00AF3C80"/>
    <w:rsid w:val="00AF3C8C"/>
    <w:rsid w:val="00AF3E3E"/>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46D"/>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C18"/>
    <w:rsid w:val="00B12F34"/>
    <w:rsid w:val="00B13003"/>
    <w:rsid w:val="00B1310F"/>
    <w:rsid w:val="00B137BE"/>
    <w:rsid w:val="00B13829"/>
    <w:rsid w:val="00B13F1F"/>
    <w:rsid w:val="00B14251"/>
    <w:rsid w:val="00B147CC"/>
    <w:rsid w:val="00B14A99"/>
    <w:rsid w:val="00B15141"/>
    <w:rsid w:val="00B151C6"/>
    <w:rsid w:val="00B1582C"/>
    <w:rsid w:val="00B15B44"/>
    <w:rsid w:val="00B16815"/>
    <w:rsid w:val="00B16B5F"/>
    <w:rsid w:val="00B16D08"/>
    <w:rsid w:val="00B1736C"/>
    <w:rsid w:val="00B1756A"/>
    <w:rsid w:val="00B17744"/>
    <w:rsid w:val="00B17CDB"/>
    <w:rsid w:val="00B17D3E"/>
    <w:rsid w:val="00B20057"/>
    <w:rsid w:val="00B2043A"/>
    <w:rsid w:val="00B20778"/>
    <w:rsid w:val="00B20A3C"/>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AEF"/>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AC4"/>
    <w:rsid w:val="00B32F7F"/>
    <w:rsid w:val="00B33126"/>
    <w:rsid w:val="00B338CE"/>
    <w:rsid w:val="00B3396B"/>
    <w:rsid w:val="00B33F7C"/>
    <w:rsid w:val="00B340AF"/>
    <w:rsid w:val="00B34307"/>
    <w:rsid w:val="00B34390"/>
    <w:rsid w:val="00B3442C"/>
    <w:rsid w:val="00B3539A"/>
    <w:rsid w:val="00B35CB3"/>
    <w:rsid w:val="00B35F8E"/>
    <w:rsid w:val="00B37188"/>
    <w:rsid w:val="00B40020"/>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3B"/>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049"/>
    <w:rsid w:val="00B561BD"/>
    <w:rsid w:val="00B566E0"/>
    <w:rsid w:val="00B5685D"/>
    <w:rsid w:val="00B56E91"/>
    <w:rsid w:val="00B56F22"/>
    <w:rsid w:val="00B5705D"/>
    <w:rsid w:val="00B574B5"/>
    <w:rsid w:val="00B574BA"/>
    <w:rsid w:val="00B57861"/>
    <w:rsid w:val="00B60407"/>
    <w:rsid w:val="00B6059C"/>
    <w:rsid w:val="00B609F0"/>
    <w:rsid w:val="00B60C79"/>
    <w:rsid w:val="00B60E6E"/>
    <w:rsid w:val="00B60EE9"/>
    <w:rsid w:val="00B610E0"/>
    <w:rsid w:val="00B6112D"/>
    <w:rsid w:val="00B6156C"/>
    <w:rsid w:val="00B6161B"/>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0FF8"/>
    <w:rsid w:val="00B71319"/>
    <w:rsid w:val="00B71A5D"/>
    <w:rsid w:val="00B71D35"/>
    <w:rsid w:val="00B71FBB"/>
    <w:rsid w:val="00B7273B"/>
    <w:rsid w:val="00B727B8"/>
    <w:rsid w:val="00B73453"/>
    <w:rsid w:val="00B7359C"/>
    <w:rsid w:val="00B737C7"/>
    <w:rsid w:val="00B73E00"/>
    <w:rsid w:val="00B73E31"/>
    <w:rsid w:val="00B740C7"/>
    <w:rsid w:val="00B74A0D"/>
    <w:rsid w:val="00B74EC0"/>
    <w:rsid w:val="00B74ED4"/>
    <w:rsid w:val="00B75542"/>
    <w:rsid w:val="00B75667"/>
    <w:rsid w:val="00B75A5C"/>
    <w:rsid w:val="00B7646F"/>
    <w:rsid w:val="00B77062"/>
    <w:rsid w:val="00B7709F"/>
    <w:rsid w:val="00B770A1"/>
    <w:rsid w:val="00B77104"/>
    <w:rsid w:val="00B77228"/>
    <w:rsid w:val="00B772FB"/>
    <w:rsid w:val="00B774CC"/>
    <w:rsid w:val="00B774D4"/>
    <w:rsid w:val="00B77605"/>
    <w:rsid w:val="00B77987"/>
    <w:rsid w:val="00B77A51"/>
    <w:rsid w:val="00B77B57"/>
    <w:rsid w:val="00B77D8A"/>
    <w:rsid w:val="00B8053A"/>
    <w:rsid w:val="00B80795"/>
    <w:rsid w:val="00B80F5B"/>
    <w:rsid w:val="00B8113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228"/>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4A63"/>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031"/>
    <w:rsid w:val="00BC01AA"/>
    <w:rsid w:val="00BC01B6"/>
    <w:rsid w:val="00BC06E5"/>
    <w:rsid w:val="00BC076A"/>
    <w:rsid w:val="00BC0AE6"/>
    <w:rsid w:val="00BC0E9A"/>
    <w:rsid w:val="00BC1248"/>
    <w:rsid w:val="00BC16BF"/>
    <w:rsid w:val="00BC171F"/>
    <w:rsid w:val="00BC17A3"/>
    <w:rsid w:val="00BC1B4B"/>
    <w:rsid w:val="00BC1D8A"/>
    <w:rsid w:val="00BC1EEB"/>
    <w:rsid w:val="00BC201A"/>
    <w:rsid w:val="00BC2BC7"/>
    <w:rsid w:val="00BC2F45"/>
    <w:rsid w:val="00BC335A"/>
    <w:rsid w:val="00BC344E"/>
    <w:rsid w:val="00BC3463"/>
    <w:rsid w:val="00BC36F9"/>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824"/>
    <w:rsid w:val="00BD2A08"/>
    <w:rsid w:val="00BD2A58"/>
    <w:rsid w:val="00BD2F55"/>
    <w:rsid w:val="00BD3837"/>
    <w:rsid w:val="00BD385B"/>
    <w:rsid w:val="00BD386B"/>
    <w:rsid w:val="00BD3C69"/>
    <w:rsid w:val="00BD3C98"/>
    <w:rsid w:val="00BD3D7A"/>
    <w:rsid w:val="00BD413C"/>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451"/>
    <w:rsid w:val="00BE197A"/>
    <w:rsid w:val="00BE1A06"/>
    <w:rsid w:val="00BE27D9"/>
    <w:rsid w:val="00BE2A02"/>
    <w:rsid w:val="00BE2E99"/>
    <w:rsid w:val="00BE3AFA"/>
    <w:rsid w:val="00BE3BF0"/>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1FD"/>
    <w:rsid w:val="00BF5350"/>
    <w:rsid w:val="00BF55D0"/>
    <w:rsid w:val="00BF55F8"/>
    <w:rsid w:val="00BF5623"/>
    <w:rsid w:val="00BF56A8"/>
    <w:rsid w:val="00BF59BA"/>
    <w:rsid w:val="00BF60E3"/>
    <w:rsid w:val="00BF6597"/>
    <w:rsid w:val="00BF6C13"/>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591"/>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EBB"/>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93F"/>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732"/>
    <w:rsid w:val="00C21B35"/>
    <w:rsid w:val="00C226CE"/>
    <w:rsid w:val="00C22FA0"/>
    <w:rsid w:val="00C232DD"/>
    <w:rsid w:val="00C23D8F"/>
    <w:rsid w:val="00C2423A"/>
    <w:rsid w:val="00C244D8"/>
    <w:rsid w:val="00C245FA"/>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8B2"/>
    <w:rsid w:val="00C36DAD"/>
    <w:rsid w:val="00C37050"/>
    <w:rsid w:val="00C375D1"/>
    <w:rsid w:val="00C376C4"/>
    <w:rsid w:val="00C37756"/>
    <w:rsid w:val="00C37ABC"/>
    <w:rsid w:val="00C37CA6"/>
    <w:rsid w:val="00C37F8D"/>
    <w:rsid w:val="00C4001F"/>
    <w:rsid w:val="00C4018E"/>
    <w:rsid w:val="00C404D5"/>
    <w:rsid w:val="00C40B7D"/>
    <w:rsid w:val="00C40BC8"/>
    <w:rsid w:val="00C40CB7"/>
    <w:rsid w:val="00C40CD4"/>
    <w:rsid w:val="00C41057"/>
    <w:rsid w:val="00C411E2"/>
    <w:rsid w:val="00C41395"/>
    <w:rsid w:val="00C4154A"/>
    <w:rsid w:val="00C41E8D"/>
    <w:rsid w:val="00C42130"/>
    <w:rsid w:val="00C424ED"/>
    <w:rsid w:val="00C42784"/>
    <w:rsid w:val="00C429E1"/>
    <w:rsid w:val="00C4388E"/>
    <w:rsid w:val="00C439F0"/>
    <w:rsid w:val="00C43CE7"/>
    <w:rsid w:val="00C43EB2"/>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2842"/>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163"/>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9CC"/>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6F00"/>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31"/>
    <w:rsid w:val="00CA09AA"/>
    <w:rsid w:val="00CA0FCC"/>
    <w:rsid w:val="00CA114D"/>
    <w:rsid w:val="00CA1225"/>
    <w:rsid w:val="00CA15AD"/>
    <w:rsid w:val="00CA18D2"/>
    <w:rsid w:val="00CA2919"/>
    <w:rsid w:val="00CA2C56"/>
    <w:rsid w:val="00CA32E9"/>
    <w:rsid w:val="00CA3E51"/>
    <w:rsid w:val="00CA4556"/>
    <w:rsid w:val="00CA475D"/>
    <w:rsid w:val="00CA49C0"/>
    <w:rsid w:val="00CA4A24"/>
    <w:rsid w:val="00CA4A3F"/>
    <w:rsid w:val="00CA4C14"/>
    <w:rsid w:val="00CA4F58"/>
    <w:rsid w:val="00CA51A0"/>
    <w:rsid w:val="00CA52D6"/>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042"/>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6AD1"/>
    <w:rsid w:val="00CC728B"/>
    <w:rsid w:val="00CC7356"/>
    <w:rsid w:val="00CC74D5"/>
    <w:rsid w:val="00CC7A6D"/>
    <w:rsid w:val="00CC7D05"/>
    <w:rsid w:val="00CC7DF5"/>
    <w:rsid w:val="00CD04B6"/>
    <w:rsid w:val="00CD0740"/>
    <w:rsid w:val="00CD0768"/>
    <w:rsid w:val="00CD0B87"/>
    <w:rsid w:val="00CD0C92"/>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06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882"/>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32A"/>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38C"/>
    <w:rsid w:val="00D11672"/>
    <w:rsid w:val="00D11873"/>
    <w:rsid w:val="00D11FAE"/>
    <w:rsid w:val="00D122A6"/>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690E"/>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595"/>
    <w:rsid w:val="00D229A3"/>
    <w:rsid w:val="00D22D40"/>
    <w:rsid w:val="00D23426"/>
    <w:rsid w:val="00D2348D"/>
    <w:rsid w:val="00D234B2"/>
    <w:rsid w:val="00D23556"/>
    <w:rsid w:val="00D239F9"/>
    <w:rsid w:val="00D23A1F"/>
    <w:rsid w:val="00D23B89"/>
    <w:rsid w:val="00D23CE2"/>
    <w:rsid w:val="00D23EE6"/>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6CA"/>
    <w:rsid w:val="00D368C6"/>
    <w:rsid w:val="00D36C8E"/>
    <w:rsid w:val="00D36D5A"/>
    <w:rsid w:val="00D37A26"/>
    <w:rsid w:val="00D37C2D"/>
    <w:rsid w:val="00D37CC2"/>
    <w:rsid w:val="00D404CE"/>
    <w:rsid w:val="00D409A8"/>
    <w:rsid w:val="00D40D79"/>
    <w:rsid w:val="00D40D95"/>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3E2D"/>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7BE"/>
    <w:rsid w:val="00D56810"/>
    <w:rsid w:val="00D56C31"/>
    <w:rsid w:val="00D56D65"/>
    <w:rsid w:val="00D572B2"/>
    <w:rsid w:val="00D5793B"/>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3FC2"/>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B72"/>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683"/>
    <w:rsid w:val="00D71707"/>
    <w:rsid w:val="00D718FD"/>
    <w:rsid w:val="00D71BD5"/>
    <w:rsid w:val="00D72265"/>
    <w:rsid w:val="00D7235F"/>
    <w:rsid w:val="00D7267B"/>
    <w:rsid w:val="00D72BDC"/>
    <w:rsid w:val="00D72E11"/>
    <w:rsid w:val="00D72E7E"/>
    <w:rsid w:val="00D73118"/>
    <w:rsid w:val="00D73347"/>
    <w:rsid w:val="00D733EA"/>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268"/>
    <w:rsid w:val="00D84278"/>
    <w:rsid w:val="00D84376"/>
    <w:rsid w:val="00D846C5"/>
    <w:rsid w:val="00D847C6"/>
    <w:rsid w:val="00D86ACF"/>
    <w:rsid w:val="00D86B37"/>
    <w:rsid w:val="00D86EF6"/>
    <w:rsid w:val="00D87154"/>
    <w:rsid w:val="00D87477"/>
    <w:rsid w:val="00D8778A"/>
    <w:rsid w:val="00D87DAB"/>
    <w:rsid w:val="00D87F70"/>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B3E"/>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5ED2"/>
    <w:rsid w:val="00DA6196"/>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16D"/>
    <w:rsid w:val="00DB541D"/>
    <w:rsid w:val="00DB5785"/>
    <w:rsid w:val="00DB5799"/>
    <w:rsid w:val="00DB58AE"/>
    <w:rsid w:val="00DB5A21"/>
    <w:rsid w:val="00DB5DEB"/>
    <w:rsid w:val="00DB5EE5"/>
    <w:rsid w:val="00DB6413"/>
    <w:rsid w:val="00DB6681"/>
    <w:rsid w:val="00DB6FBE"/>
    <w:rsid w:val="00DB6FDF"/>
    <w:rsid w:val="00DB70B3"/>
    <w:rsid w:val="00DB749A"/>
    <w:rsid w:val="00DB7E1E"/>
    <w:rsid w:val="00DB7E8C"/>
    <w:rsid w:val="00DC0209"/>
    <w:rsid w:val="00DC0B16"/>
    <w:rsid w:val="00DC0F93"/>
    <w:rsid w:val="00DC12E3"/>
    <w:rsid w:val="00DC1384"/>
    <w:rsid w:val="00DC1479"/>
    <w:rsid w:val="00DC1624"/>
    <w:rsid w:val="00DC1763"/>
    <w:rsid w:val="00DC1FCC"/>
    <w:rsid w:val="00DC22B7"/>
    <w:rsid w:val="00DC257F"/>
    <w:rsid w:val="00DC282C"/>
    <w:rsid w:val="00DC2898"/>
    <w:rsid w:val="00DC28A6"/>
    <w:rsid w:val="00DC28EC"/>
    <w:rsid w:val="00DC3417"/>
    <w:rsid w:val="00DC3497"/>
    <w:rsid w:val="00DC3965"/>
    <w:rsid w:val="00DC3DE4"/>
    <w:rsid w:val="00DC4D82"/>
    <w:rsid w:val="00DC4FAD"/>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DE1"/>
    <w:rsid w:val="00DD10C9"/>
    <w:rsid w:val="00DD128A"/>
    <w:rsid w:val="00DD12B1"/>
    <w:rsid w:val="00DD12B5"/>
    <w:rsid w:val="00DD14BA"/>
    <w:rsid w:val="00DD18BD"/>
    <w:rsid w:val="00DD1947"/>
    <w:rsid w:val="00DD1AE1"/>
    <w:rsid w:val="00DD1E64"/>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08BB"/>
    <w:rsid w:val="00DE128B"/>
    <w:rsid w:val="00DE1799"/>
    <w:rsid w:val="00DE2067"/>
    <w:rsid w:val="00DE21CF"/>
    <w:rsid w:val="00DE221F"/>
    <w:rsid w:val="00DE279F"/>
    <w:rsid w:val="00DE2D4B"/>
    <w:rsid w:val="00DE3E7C"/>
    <w:rsid w:val="00DE3E9E"/>
    <w:rsid w:val="00DE42A0"/>
    <w:rsid w:val="00DE464E"/>
    <w:rsid w:val="00DE4664"/>
    <w:rsid w:val="00DE4674"/>
    <w:rsid w:val="00DE4811"/>
    <w:rsid w:val="00DE491C"/>
    <w:rsid w:val="00DE4B0C"/>
    <w:rsid w:val="00DE5FDA"/>
    <w:rsid w:val="00DE61AA"/>
    <w:rsid w:val="00DE6ACB"/>
    <w:rsid w:val="00DE6EC6"/>
    <w:rsid w:val="00DE752E"/>
    <w:rsid w:val="00DE7793"/>
    <w:rsid w:val="00DE7AE6"/>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1C0"/>
    <w:rsid w:val="00E01395"/>
    <w:rsid w:val="00E01514"/>
    <w:rsid w:val="00E019AC"/>
    <w:rsid w:val="00E019EA"/>
    <w:rsid w:val="00E01A5C"/>
    <w:rsid w:val="00E01DAA"/>
    <w:rsid w:val="00E028E6"/>
    <w:rsid w:val="00E02C20"/>
    <w:rsid w:val="00E0324B"/>
    <w:rsid w:val="00E0345F"/>
    <w:rsid w:val="00E03BEA"/>
    <w:rsid w:val="00E03C5A"/>
    <w:rsid w:val="00E0401E"/>
    <w:rsid w:val="00E046C1"/>
    <w:rsid w:val="00E049EC"/>
    <w:rsid w:val="00E05046"/>
    <w:rsid w:val="00E056CB"/>
    <w:rsid w:val="00E05A43"/>
    <w:rsid w:val="00E05AF6"/>
    <w:rsid w:val="00E05BD3"/>
    <w:rsid w:val="00E05EC6"/>
    <w:rsid w:val="00E05FC4"/>
    <w:rsid w:val="00E06653"/>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589"/>
    <w:rsid w:val="00E10631"/>
    <w:rsid w:val="00E10AA9"/>
    <w:rsid w:val="00E10BE0"/>
    <w:rsid w:val="00E11124"/>
    <w:rsid w:val="00E11B7C"/>
    <w:rsid w:val="00E11EB8"/>
    <w:rsid w:val="00E1273A"/>
    <w:rsid w:val="00E12933"/>
    <w:rsid w:val="00E12935"/>
    <w:rsid w:val="00E12958"/>
    <w:rsid w:val="00E12A5A"/>
    <w:rsid w:val="00E12AF0"/>
    <w:rsid w:val="00E1304D"/>
    <w:rsid w:val="00E13565"/>
    <w:rsid w:val="00E136AE"/>
    <w:rsid w:val="00E139D0"/>
    <w:rsid w:val="00E143F1"/>
    <w:rsid w:val="00E145A7"/>
    <w:rsid w:val="00E145E0"/>
    <w:rsid w:val="00E146A6"/>
    <w:rsid w:val="00E1476B"/>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889"/>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495"/>
    <w:rsid w:val="00E30517"/>
    <w:rsid w:val="00E3070A"/>
    <w:rsid w:val="00E3093D"/>
    <w:rsid w:val="00E30A72"/>
    <w:rsid w:val="00E30DB2"/>
    <w:rsid w:val="00E31506"/>
    <w:rsid w:val="00E31B6D"/>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356"/>
    <w:rsid w:val="00E46809"/>
    <w:rsid w:val="00E46A54"/>
    <w:rsid w:val="00E46CC9"/>
    <w:rsid w:val="00E4762C"/>
    <w:rsid w:val="00E47C2F"/>
    <w:rsid w:val="00E47D5F"/>
    <w:rsid w:val="00E47D96"/>
    <w:rsid w:val="00E47F73"/>
    <w:rsid w:val="00E47FDB"/>
    <w:rsid w:val="00E50015"/>
    <w:rsid w:val="00E501A1"/>
    <w:rsid w:val="00E508D6"/>
    <w:rsid w:val="00E509E9"/>
    <w:rsid w:val="00E515A3"/>
    <w:rsid w:val="00E5174B"/>
    <w:rsid w:val="00E51A16"/>
    <w:rsid w:val="00E51E23"/>
    <w:rsid w:val="00E523F3"/>
    <w:rsid w:val="00E52A82"/>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36B"/>
    <w:rsid w:val="00E633BA"/>
    <w:rsid w:val="00E63A8C"/>
    <w:rsid w:val="00E64050"/>
    <w:rsid w:val="00E64298"/>
    <w:rsid w:val="00E64327"/>
    <w:rsid w:val="00E643D0"/>
    <w:rsid w:val="00E64763"/>
    <w:rsid w:val="00E647DC"/>
    <w:rsid w:val="00E6484F"/>
    <w:rsid w:val="00E64B4F"/>
    <w:rsid w:val="00E65333"/>
    <w:rsid w:val="00E65A35"/>
    <w:rsid w:val="00E65E28"/>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08"/>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F81"/>
    <w:rsid w:val="00E8016D"/>
    <w:rsid w:val="00E80CE8"/>
    <w:rsid w:val="00E810EC"/>
    <w:rsid w:val="00E8112C"/>
    <w:rsid w:val="00E81587"/>
    <w:rsid w:val="00E81A77"/>
    <w:rsid w:val="00E81EB9"/>
    <w:rsid w:val="00E82356"/>
    <w:rsid w:val="00E82411"/>
    <w:rsid w:val="00E826C8"/>
    <w:rsid w:val="00E82819"/>
    <w:rsid w:val="00E82B10"/>
    <w:rsid w:val="00E82E6D"/>
    <w:rsid w:val="00E82EE0"/>
    <w:rsid w:val="00E82F3C"/>
    <w:rsid w:val="00E83280"/>
    <w:rsid w:val="00E832C9"/>
    <w:rsid w:val="00E8344D"/>
    <w:rsid w:val="00E83469"/>
    <w:rsid w:val="00E8378A"/>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26"/>
    <w:rsid w:val="00E87182"/>
    <w:rsid w:val="00E879F0"/>
    <w:rsid w:val="00E87AE6"/>
    <w:rsid w:val="00E87BC7"/>
    <w:rsid w:val="00E87BFE"/>
    <w:rsid w:val="00E906BC"/>
    <w:rsid w:val="00E9109D"/>
    <w:rsid w:val="00E91139"/>
    <w:rsid w:val="00E915E1"/>
    <w:rsid w:val="00E9185E"/>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238"/>
    <w:rsid w:val="00E97353"/>
    <w:rsid w:val="00E9738B"/>
    <w:rsid w:val="00E97507"/>
    <w:rsid w:val="00E97512"/>
    <w:rsid w:val="00E97710"/>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2F9D"/>
    <w:rsid w:val="00EA339A"/>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19F6"/>
    <w:rsid w:val="00EB2435"/>
    <w:rsid w:val="00EB2571"/>
    <w:rsid w:val="00EB269A"/>
    <w:rsid w:val="00EB2814"/>
    <w:rsid w:val="00EB296A"/>
    <w:rsid w:val="00EB3495"/>
    <w:rsid w:val="00EB3828"/>
    <w:rsid w:val="00EB3953"/>
    <w:rsid w:val="00EB3C6C"/>
    <w:rsid w:val="00EB3C79"/>
    <w:rsid w:val="00EB3CE0"/>
    <w:rsid w:val="00EB3DB0"/>
    <w:rsid w:val="00EB3E4D"/>
    <w:rsid w:val="00EB3F09"/>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44A"/>
    <w:rsid w:val="00EC17B0"/>
    <w:rsid w:val="00EC183D"/>
    <w:rsid w:val="00EC1A2D"/>
    <w:rsid w:val="00EC1D83"/>
    <w:rsid w:val="00EC1FE9"/>
    <w:rsid w:val="00EC219F"/>
    <w:rsid w:val="00EC28CD"/>
    <w:rsid w:val="00EC2915"/>
    <w:rsid w:val="00EC2C50"/>
    <w:rsid w:val="00EC2E21"/>
    <w:rsid w:val="00EC30FE"/>
    <w:rsid w:val="00EC33DE"/>
    <w:rsid w:val="00EC36DD"/>
    <w:rsid w:val="00EC3E81"/>
    <w:rsid w:val="00EC3EC8"/>
    <w:rsid w:val="00EC44E7"/>
    <w:rsid w:val="00EC49CE"/>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3AD"/>
    <w:rsid w:val="00ED2E3C"/>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5ACA"/>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280"/>
    <w:rsid w:val="00EF14E6"/>
    <w:rsid w:val="00EF16D6"/>
    <w:rsid w:val="00EF17D0"/>
    <w:rsid w:val="00EF209D"/>
    <w:rsid w:val="00EF20A8"/>
    <w:rsid w:val="00EF20FD"/>
    <w:rsid w:val="00EF23FC"/>
    <w:rsid w:val="00EF2457"/>
    <w:rsid w:val="00EF2786"/>
    <w:rsid w:val="00EF28E6"/>
    <w:rsid w:val="00EF2DBA"/>
    <w:rsid w:val="00EF2E3E"/>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861"/>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07F47"/>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17DC8"/>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7DC"/>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988"/>
    <w:rsid w:val="00F25EB4"/>
    <w:rsid w:val="00F25F62"/>
    <w:rsid w:val="00F2617C"/>
    <w:rsid w:val="00F26334"/>
    <w:rsid w:val="00F2643A"/>
    <w:rsid w:val="00F266E8"/>
    <w:rsid w:val="00F26886"/>
    <w:rsid w:val="00F2699C"/>
    <w:rsid w:val="00F27000"/>
    <w:rsid w:val="00F275F0"/>
    <w:rsid w:val="00F27868"/>
    <w:rsid w:val="00F27E0C"/>
    <w:rsid w:val="00F27F00"/>
    <w:rsid w:val="00F3002F"/>
    <w:rsid w:val="00F302B3"/>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3E47"/>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382"/>
    <w:rsid w:val="00F45B82"/>
    <w:rsid w:val="00F46694"/>
    <w:rsid w:val="00F467B0"/>
    <w:rsid w:val="00F4683A"/>
    <w:rsid w:val="00F469EF"/>
    <w:rsid w:val="00F46B81"/>
    <w:rsid w:val="00F46D95"/>
    <w:rsid w:val="00F46E40"/>
    <w:rsid w:val="00F46F1A"/>
    <w:rsid w:val="00F46F8B"/>
    <w:rsid w:val="00F47132"/>
    <w:rsid w:val="00F474C7"/>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9D1"/>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21B"/>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000"/>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8F"/>
    <w:rsid w:val="00F8116A"/>
    <w:rsid w:val="00F81311"/>
    <w:rsid w:val="00F81337"/>
    <w:rsid w:val="00F814CD"/>
    <w:rsid w:val="00F81625"/>
    <w:rsid w:val="00F81A54"/>
    <w:rsid w:val="00F81A99"/>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332"/>
    <w:rsid w:val="00F855CB"/>
    <w:rsid w:val="00F85744"/>
    <w:rsid w:val="00F858DC"/>
    <w:rsid w:val="00F86165"/>
    <w:rsid w:val="00F862CA"/>
    <w:rsid w:val="00F863EB"/>
    <w:rsid w:val="00F86B20"/>
    <w:rsid w:val="00F86C43"/>
    <w:rsid w:val="00F86D8C"/>
    <w:rsid w:val="00F86F84"/>
    <w:rsid w:val="00F8718E"/>
    <w:rsid w:val="00F8719A"/>
    <w:rsid w:val="00F87201"/>
    <w:rsid w:val="00F87317"/>
    <w:rsid w:val="00F875FF"/>
    <w:rsid w:val="00F879C6"/>
    <w:rsid w:val="00F87D07"/>
    <w:rsid w:val="00F87D16"/>
    <w:rsid w:val="00F9014A"/>
    <w:rsid w:val="00F901C2"/>
    <w:rsid w:val="00F902D2"/>
    <w:rsid w:val="00F90391"/>
    <w:rsid w:val="00F9046C"/>
    <w:rsid w:val="00F90970"/>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8EB"/>
    <w:rsid w:val="00F9495D"/>
    <w:rsid w:val="00F95013"/>
    <w:rsid w:val="00F951BD"/>
    <w:rsid w:val="00F95528"/>
    <w:rsid w:val="00F955A3"/>
    <w:rsid w:val="00F9590D"/>
    <w:rsid w:val="00F95EF5"/>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3E6"/>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964"/>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88"/>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A5A"/>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1A1"/>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9FE"/>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 w:type="character" w:customStyle="1" w:styleId="B1Char">
    <w:name w:val="B1 Char"/>
    <w:rsid w:val="002A7343"/>
    <w:rPr>
      <w:lang w:val="en-GB" w:eastAsia="x-none"/>
    </w:rPr>
  </w:style>
  <w:style w:type="paragraph" w:customStyle="1" w:styleId="NumberedList">
    <w:name w:val="Numbered List"/>
    <w:basedOn w:val="Normal"/>
    <w:rsid w:val="004F6EB0"/>
    <w:pPr>
      <w:numPr>
        <w:numId w:val="8"/>
      </w:numPr>
      <w:overflowPunct/>
      <w:autoSpaceDE/>
      <w:autoSpaceDN/>
      <w:adjustRightInd/>
      <w:spacing w:after="0"/>
      <w:jc w:val="both"/>
      <w:textAlignment w:val="auto"/>
    </w:pPr>
    <w:rPr>
      <w:rFonts w:eastAsia="MS Mincho"/>
      <w:lang w:val="en-GB"/>
    </w:rPr>
  </w:style>
  <w:style w:type="paragraph" w:customStyle="1" w:styleId="Comments">
    <w:name w:val="Comments"/>
    <w:basedOn w:val="Normal"/>
    <w:link w:val="CommentsChar"/>
    <w:qFormat/>
    <w:rsid w:val="004F6EB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F6EB0"/>
    <w:rPr>
      <w:rFonts w:ascii="Arial" w:eastAsia="MS Mincho" w:hAnsi="Arial"/>
      <w:i/>
      <w:sz w:val="18"/>
      <w:szCs w:val="24"/>
      <w:lang w:val="en-GB" w:eastAsia="en-GB"/>
    </w:rPr>
  </w:style>
  <w:style w:type="character" w:customStyle="1" w:styleId="BodyTextChar">
    <w:name w:val="Body Text Char"/>
    <w:aliases w:val="bt Char"/>
    <w:basedOn w:val="DefaultParagraphFont"/>
    <w:link w:val="BodyText"/>
    <w:rsid w:val="00647DD4"/>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6871404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782496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742430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676714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097998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804665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498385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HR33RHYHUWRF-4-6730</_dlc_DocId>
    <_dlc_DocIdUrl xmlns="c06861ca-3f08-4d07-bff7-bb15bac121f4">
      <Url>https://projects.qualcomm.com/sites/pentari/_layouts/15/DocIdRedir.aspx?ID=HR33RHYHUWRF-4-6730</Url>
      <Description>HR33RHYHUWRF-4-6730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FF5F29F-993F-40EB-8CB2-263B23D9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58</cp:revision>
  <cp:lastPrinted>2017-03-25T00:57:00Z</cp:lastPrinted>
  <dcterms:created xsi:type="dcterms:W3CDTF">2018-04-19T22:17:00Z</dcterms:created>
  <dcterms:modified xsi:type="dcterms:W3CDTF">2018-04-20T03:22:00Z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fdc8acfb-3931-45f2-9f70-25711e5c7d56</vt:lpwstr>
  </property>
  <property fmtid="{D5CDD505-2E9C-101B-9397-08002B2CF9AE}" pid="4" name="ContentTypeId">
    <vt:lpwstr>0x010100BC29BFD66497B943AA3B102F0C7B1355</vt:lpwstr>
  </property>
</Properties>
</file>