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40F56405" w:rsidR="00CE5F5F" w:rsidRPr="008E769D" w:rsidRDefault="00B23AEF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h</w:t>
      </w:r>
      <w:r w:rsidR="000C63E6"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>
        <w:rPr>
          <w:rFonts w:ascii="Arial" w:hAnsi="Arial" w:cs="Arial"/>
          <w:b/>
          <w:sz w:val="22"/>
          <w:szCs w:val="24"/>
        </w:rPr>
        <w:t xml:space="preserve">Meeting </w:t>
      </w:r>
      <w:r w:rsidR="001B19F5">
        <w:rPr>
          <w:rFonts w:ascii="Arial" w:hAnsi="Arial" w:cs="Arial"/>
          <w:b/>
          <w:sz w:val="22"/>
          <w:szCs w:val="24"/>
        </w:rPr>
        <w:t>#92</w:t>
      </w:r>
      <w:r w:rsidR="00F11CC6">
        <w:rPr>
          <w:rFonts w:ascii="Arial" w:hAnsi="Arial" w:cs="Arial"/>
          <w:b/>
          <w:sz w:val="22"/>
          <w:szCs w:val="24"/>
        </w:rPr>
        <w:t>bis</w:t>
      </w:r>
      <w:r w:rsidR="00CE5F5F" w:rsidRPr="008E769D">
        <w:rPr>
          <w:rFonts w:ascii="Arial" w:hAnsi="Arial" w:cs="Arial"/>
          <w:b/>
          <w:sz w:val="22"/>
          <w:szCs w:val="24"/>
        </w:rPr>
        <w:t xml:space="preserve"> 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774DC0" w:rsidRPr="00774DC0">
        <w:rPr>
          <w:rFonts w:ascii="Arial" w:hAnsi="Arial" w:cs="Arial"/>
          <w:b/>
          <w:sz w:val="22"/>
          <w:szCs w:val="24"/>
        </w:rPr>
        <w:t>R1-1805687</w:t>
      </w:r>
    </w:p>
    <w:p w14:paraId="1DBE0C1E" w14:textId="656664BB" w:rsidR="00BC335A" w:rsidRPr="00BC335A" w:rsidRDefault="00F11CC6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April</w:t>
      </w:r>
      <w:r w:rsidR="0061297E">
        <w:rPr>
          <w:rFonts w:cs="Arial"/>
          <w:i w:val="0"/>
          <w:noProof w:val="0"/>
          <w:sz w:val="22"/>
          <w:szCs w:val="24"/>
        </w:rPr>
        <w:t xml:space="preserve"> </w:t>
      </w:r>
      <w:r>
        <w:rPr>
          <w:rFonts w:cs="Arial"/>
          <w:i w:val="0"/>
          <w:noProof w:val="0"/>
          <w:sz w:val="22"/>
          <w:szCs w:val="24"/>
        </w:rPr>
        <w:t>1</w:t>
      </w:r>
      <w:r w:rsidR="005F1392">
        <w:rPr>
          <w:rFonts w:cs="Arial"/>
          <w:i w:val="0"/>
          <w:noProof w:val="0"/>
          <w:sz w:val="22"/>
          <w:szCs w:val="24"/>
        </w:rPr>
        <w:t>6</w:t>
      </w:r>
      <w:r w:rsidR="005F1392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61297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–</w:t>
      </w:r>
      <w:r w:rsidR="005F1392">
        <w:rPr>
          <w:rFonts w:cs="Arial"/>
          <w:i w:val="0"/>
          <w:noProof w:val="0"/>
          <w:sz w:val="22"/>
          <w:szCs w:val="24"/>
        </w:rPr>
        <w:t>2</w:t>
      </w:r>
      <w:r>
        <w:rPr>
          <w:rFonts w:cs="Arial"/>
          <w:i w:val="0"/>
          <w:noProof w:val="0"/>
          <w:sz w:val="22"/>
          <w:szCs w:val="24"/>
        </w:rPr>
        <w:t>0</w:t>
      </w:r>
      <w:r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201</w:t>
      </w:r>
      <w:r w:rsidR="006C1AE9">
        <w:rPr>
          <w:rFonts w:cs="Arial"/>
          <w:i w:val="0"/>
          <w:noProof w:val="0"/>
          <w:sz w:val="22"/>
          <w:szCs w:val="24"/>
        </w:rPr>
        <w:t>8</w:t>
      </w:r>
    </w:p>
    <w:p w14:paraId="2F2D8718" w14:textId="2A648C40" w:rsidR="00CE5F5F" w:rsidRDefault="00F11CC6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Sanya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China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34F9195A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302047">
        <w:rPr>
          <w:rFonts w:ascii="Arial" w:hAnsi="Arial"/>
          <w:sz w:val="22"/>
        </w:rPr>
        <w:t>1.</w:t>
      </w:r>
      <w:r w:rsidR="00C41395">
        <w:rPr>
          <w:rFonts w:ascii="Arial" w:hAnsi="Arial"/>
          <w:sz w:val="22"/>
        </w:rPr>
        <w:t>3.3.2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Pr="008E769D">
        <w:rPr>
          <w:rFonts w:ascii="Arial" w:hAnsi="Arial"/>
          <w:sz w:val="22"/>
        </w:rPr>
        <w:t>Qualcomm Incorporated</w:t>
      </w:r>
    </w:p>
    <w:p w14:paraId="1DA708F2" w14:textId="24005EA4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A42C5A">
        <w:rPr>
          <w:rFonts w:ascii="Arial" w:hAnsi="Arial"/>
          <w:sz w:val="22"/>
        </w:rPr>
        <w:t>Ba</w:t>
      </w:r>
      <w:r w:rsidR="00A42C5A" w:rsidRPr="00A42C5A">
        <w:rPr>
          <w:rFonts w:ascii="Arial" w:hAnsi="Arial"/>
          <w:sz w:val="22"/>
        </w:rPr>
        <w:t xml:space="preserve">seline Capability #1 </w:t>
      </w:r>
      <w:r w:rsidR="002561D1">
        <w:rPr>
          <w:rFonts w:ascii="Arial" w:hAnsi="Arial"/>
          <w:sz w:val="22"/>
        </w:rPr>
        <w:t>Remaining Issues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031A1C66" w14:textId="253F8384" w:rsidR="001F2982" w:rsidRDefault="00B524B6" w:rsidP="0088176C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3220FCF7" w14:textId="29030F76" w:rsidR="00D84376" w:rsidRPr="00574CE2" w:rsidRDefault="00E85002" w:rsidP="006E5F69">
      <w:r>
        <w:t xml:space="preserve">The following is a </w:t>
      </w:r>
      <w:r w:rsidR="00204CA7">
        <w:t xml:space="preserve">revision of </w:t>
      </w:r>
      <w:r w:rsidR="00204CA7" w:rsidRPr="009241D4">
        <w:t>R1-1805540</w:t>
      </w:r>
      <w:r w:rsidR="00204CA7">
        <w:t>.</w:t>
      </w:r>
    </w:p>
    <w:p w14:paraId="6976F2AD" w14:textId="77777777" w:rsidR="002561D1" w:rsidRDefault="00E85002" w:rsidP="00D764D6">
      <w:pPr>
        <w:pStyle w:val="Heading1"/>
      </w:pPr>
      <w:r>
        <w:t>Baseline Cap</w:t>
      </w:r>
      <w:r w:rsidR="00D764D6">
        <w:t xml:space="preserve">ability </w:t>
      </w:r>
      <w:r>
        <w:t xml:space="preserve">#1 </w:t>
      </w:r>
    </w:p>
    <w:p w14:paraId="511C6F4D" w14:textId="5FA8CABF" w:rsidR="00E06653" w:rsidRPr="00E06653" w:rsidRDefault="00D764D6" w:rsidP="002561D1">
      <w:pPr>
        <w:pStyle w:val="Heading2"/>
      </w:pPr>
      <w:r>
        <w:t>C</w:t>
      </w:r>
      <w:r w:rsidR="00E85002">
        <w:t>ontinuous Scheduling</w:t>
      </w:r>
    </w:p>
    <w:p w14:paraId="4491D73F" w14:textId="6514C323" w:rsidR="00687D1E" w:rsidRDefault="0058098A" w:rsidP="0058098A">
      <w:pPr>
        <w:rPr>
          <w:lang w:val="en-GB"/>
        </w:rPr>
      </w:pPr>
      <w:r>
        <w:rPr>
          <w:lang w:val="en-GB"/>
        </w:rPr>
        <w:t>Two companies [Huawei 6, Qualcomm 11] noted some issues for hardware implementation to address continuous scheduling. The figure from [6] illustrates the issue clearly, where pipelined decoding is not possible in some cases due to the DMRS pattern changing in back-to-back PDSCH transmissions.</w:t>
      </w:r>
      <w:r w:rsidR="00D5793B">
        <w:rPr>
          <w:lang w:val="en-GB"/>
        </w:rPr>
        <w:t xml:space="preserve"> </w:t>
      </w:r>
    </w:p>
    <w:p w14:paraId="08E95C55" w14:textId="5CF88D6F" w:rsidR="0058098A" w:rsidRPr="00687D1E" w:rsidRDefault="00687D1E" w:rsidP="00687D1E">
      <w:pPr>
        <w:tabs>
          <w:tab w:val="left" w:pos="1365"/>
        </w:tabs>
        <w:rPr>
          <w:lang w:val="en-GB"/>
        </w:rPr>
      </w:pPr>
      <w:r>
        <w:rPr>
          <w:lang w:val="en-GB"/>
        </w:rPr>
        <w:tab/>
      </w:r>
    </w:p>
    <w:p w14:paraId="38D35DA4" w14:textId="77777777" w:rsidR="0058098A" w:rsidRDefault="0058098A" w:rsidP="0058098A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12D6B4AB" wp14:editId="51DDAE9B">
            <wp:extent cx="5911850" cy="3168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31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C38AB" w14:textId="65F415FE" w:rsidR="0058098A" w:rsidRPr="00D23EE6" w:rsidRDefault="0058098A" w:rsidP="0058098A">
      <w:pPr>
        <w:jc w:val="center"/>
        <w:rPr>
          <w:b/>
          <w:lang w:eastAsia="zh-CN"/>
        </w:rPr>
      </w:pPr>
      <w:r w:rsidRPr="00D23EE6">
        <w:rPr>
          <w:rFonts w:hint="eastAsia"/>
          <w:b/>
          <w:lang w:eastAsia="zh-CN"/>
        </w:rPr>
        <w:t xml:space="preserve">Figure </w:t>
      </w:r>
      <w:r w:rsidR="00E85002">
        <w:rPr>
          <w:b/>
          <w:lang w:eastAsia="zh-CN"/>
        </w:rPr>
        <w:t xml:space="preserve">1. </w:t>
      </w:r>
      <w:r w:rsidRPr="00D23EE6">
        <w:rPr>
          <w:b/>
          <w:lang w:eastAsia="zh-CN"/>
        </w:rPr>
        <w:t>UE processing for two continuous PDSCH</w:t>
      </w:r>
      <w:r w:rsidR="00042CB5" w:rsidRPr="00D23EE6">
        <w:rPr>
          <w:b/>
          <w:lang w:eastAsia="zh-CN"/>
        </w:rPr>
        <w:t xml:space="preserve"> which leads to conflict in pipeline</w:t>
      </w:r>
      <w:r w:rsidRPr="00D23EE6">
        <w:rPr>
          <w:b/>
          <w:lang w:eastAsia="zh-CN"/>
        </w:rPr>
        <w:t xml:space="preserve"> (from [6])</w:t>
      </w:r>
    </w:p>
    <w:p w14:paraId="6799114C" w14:textId="77777777" w:rsidR="0038122B" w:rsidRDefault="0038122B" w:rsidP="0058098A">
      <w:pPr>
        <w:rPr>
          <w:lang w:val="en-GB"/>
        </w:rPr>
      </w:pPr>
    </w:p>
    <w:p w14:paraId="7DBDB7DB" w14:textId="77777777" w:rsidR="00687D1E" w:rsidRDefault="00687D1E" w:rsidP="00687D1E">
      <w:pPr>
        <w:rPr>
          <w:lang w:val="en-GB"/>
        </w:rPr>
      </w:pPr>
      <w:r>
        <w:rPr>
          <w:lang w:val="en-GB"/>
        </w:rPr>
        <w:t>The following was agreed to address part of this issue.</w:t>
      </w:r>
    </w:p>
    <w:p w14:paraId="724339F3" w14:textId="77777777" w:rsidR="00687D1E" w:rsidRPr="001A24E6" w:rsidRDefault="00687D1E" w:rsidP="00687D1E">
      <w:pPr>
        <w:rPr>
          <w:b/>
          <w:lang w:eastAsia="x-none"/>
        </w:rPr>
      </w:pPr>
      <w:r w:rsidRPr="001A24E6">
        <w:rPr>
          <w:highlight w:val="green"/>
          <w:lang w:eastAsia="x-none"/>
        </w:rPr>
        <w:t>Agreements</w:t>
      </w:r>
      <w:r w:rsidRPr="001A24E6">
        <w:rPr>
          <w:b/>
          <w:lang w:eastAsia="x-none"/>
        </w:rPr>
        <w:t>:</w:t>
      </w:r>
    </w:p>
    <w:p w14:paraId="181326FA" w14:textId="77777777" w:rsidR="00687D1E" w:rsidRPr="001A24E6" w:rsidRDefault="00687D1E" w:rsidP="00687D1E">
      <w:r w:rsidRPr="001A24E6">
        <w:lastRenderedPageBreak/>
        <w:t xml:space="preserve">The following text proposal is adopted to clarify that N1 processing time at least follows the semi-static configuration for DMRS, and not that resulting from the allocation. </w:t>
      </w:r>
    </w:p>
    <w:p w14:paraId="31CAF680" w14:textId="77777777" w:rsidR="00687D1E" w:rsidRPr="001A24E6" w:rsidRDefault="00687D1E" w:rsidP="00687D1E">
      <w:pPr>
        <w:rPr>
          <w:color w:val="FF0000"/>
        </w:rPr>
      </w:pPr>
      <w:r w:rsidRPr="001A24E6">
        <w:rPr>
          <w:color w:val="FF0000"/>
        </w:rPr>
        <w:t>------ Text Proposal for TS 38.214 Subclause 5.3 ------</w:t>
      </w:r>
    </w:p>
    <w:p w14:paraId="525F5062" w14:textId="77777777" w:rsidR="00687D1E" w:rsidRPr="001A24E6" w:rsidRDefault="00687D1E" w:rsidP="00687D1E">
      <w:pPr>
        <w:pStyle w:val="B1"/>
        <w:rPr>
          <w:lang w:val="en-AU"/>
        </w:rPr>
      </w:pPr>
      <w:r w:rsidRPr="001A24E6">
        <w:rPr>
          <w:i/>
        </w:rPr>
        <w:t>-</w:t>
      </w:r>
      <w:r w:rsidRPr="001A24E6">
        <w:rPr>
          <w:i/>
        </w:rPr>
        <w:tab/>
        <w:t>N</w:t>
      </w:r>
      <w:r w:rsidRPr="001A24E6">
        <w:rPr>
          <w:i/>
          <w:vertAlign w:val="subscript"/>
        </w:rPr>
        <w:t>1</w:t>
      </w:r>
      <w:r w:rsidRPr="001A24E6">
        <w:t xml:space="preserve"> is based on </w:t>
      </w:r>
      <w:r w:rsidRPr="001A24E6">
        <w:rPr>
          <w:i/>
          <w:lang w:val="en-AU"/>
        </w:rPr>
        <w:t>µ</w:t>
      </w:r>
      <w:r w:rsidRPr="001A24E6">
        <w:rPr>
          <w:lang w:val="en-AU"/>
        </w:rPr>
        <w:t xml:space="preserve"> of table 5.3-1 that corresponds to the min (</w:t>
      </w:r>
      <w:r w:rsidRPr="001A24E6">
        <w:rPr>
          <w:i/>
          <w:lang w:val="en-AU"/>
        </w:rPr>
        <w:t>µ</w:t>
      </w:r>
      <w:r w:rsidRPr="001A24E6">
        <w:rPr>
          <w:i/>
          <w:vertAlign w:val="subscript"/>
          <w:lang w:val="en-AU"/>
        </w:rPr>
        <w:t>DL</w:t>
      </w:r>
      <w:r w:rsidRPr="001A24E6">
        <w:rPr>
          <w:lang w:val="en-AU"/>
        </w:rPr>
        <w:t xml:space="preserve">, </w:t>
      </w:r>
      <w:r w:rsidRPr="001A24E6">
        <w:rPr>
          <w:i/>
          <w:lang w:val="en-AU"/>
        </w:rPr>
        <w:t>µ</w:t>
      </w:r>
      <w:r w:rsidRPr="001A24E6">
        <w:rPr>
          <w:i/>
          <w:vertAlign w:val="subscript"/>
          <w:lang w:val="en-AU"/>
        </w:rPr>
        <w:t>UL</w:t>
      </w:r>
      <w:r w:rsidRPr="001A24E6">
        <w:rPr>
          <w:lang w:val="en-AU"/>
        </w:rPr>
        <w:t xml:space="preserve">) where the </w:t>
      </w:r>
      <w:r w:rsidRPr="001A24E6">
        <w:rPr>
          <w:i/>
          <w:lang w:val="en-AU"/>
        </w:rPr>
        <w:t>µ</w:t>
      </w:r>
      <w:r w:rsidRPr="001A24E6">
        <w:rPr>
          <w:i/>
          <w:vertAlign w:val="subscript"/>
          <w:lang w:val="en-AU"/>
        </w:rPr>
        <w:t>DL</w:t>
      </w:r>
      <w:r w:rsidRPr="001A24E6">
        <w:rPr>
          <w:i/>
          <w:lang w:val="en-AU"/>
        </w:rPr>
        <w:t xml:space="preserve"> </w:t>
      </w:r>
      <w:r w:rsidRPr="001A24E6">
        <w:rPr>
          <w:lang w:val="en-AU"/>
        </w:rPr>
        <w:t xml:space="preserve">corresponds to the subcarrier spacing of the downlink with which the PDSCH was transmitted and </w:t>
      </w:r>
      <w:r w:rsidRPr="001A24E6">
        <w:rPr>
          <w:i/>
          <w:lang w:val="en-AU"/>
        </w:rPr>
        <w:t>µ</w:t>
      </w:r>
      <w:r w:rsidRPr="001A24E6">
        <w:rPr>
          <w:i/>
          <w:vertAlign w:val="subscript"/>
          <w:lang w:val="en-AU"/>
        </w:rPr>
        <w:t>UL</w:t>
      </w:r>
      <w:r w:rsidRPr="001A24E6">
        <w:rPr>
          <w:lang w:val="en-AU"/>
        </w:rPr>
        <w:t xml:space="preserve"> corresponds to the subcarrier spacing of the uplink channel with which the HARQ-ACK is to be transmitted. </w:t>
      </w:r>
      <w:ins w:id="1" w:author="Qualcomm" w:date="2018-04-16T19:10:00Z">
        <w:r w:rsidRPr="001A24E6">
          <w:rPr>
            <w:lang w:val="en-AU"/>
          </w:rPr>
          <w:t>I</w:t>
        </w:r>
      </w:ins>
      <w:ins w:id="2" w:author="Qualcomm" w:date="2018-04-16T19:07:00Z">
        <w:r w:rsidRPr="001A24E6">
          <w:rPr>
            <w:lang w:val="en-AU"/>
          </w:rPr>
          <w:t>f the</w:t>
        </w:r>
      </w:ins>
      <w:ins w:id="3" w:author="Qualcomm" w:date="2018-04-06T08:08:00Z">
        <w:r w:rsidRPr="001A24E6">
          <w:rPr>
            <w:lang w:val="en-AU"/>
          </w:rPr>
          <w:t xml:space="preserve"> higher layer</w:t>
        </w:r>
      </w:ins>
      <w:ins w:id="4" w:author="Qualcomm" w:date="2018-04-16T19:03:00Z">
        <w:r w:rsidRPr="001A24E6">
          <w:rPr>
            <w:lang w:val="en-AU"/>
          </w:rPr>
          <w:t xml:space="preserve"> parameter </w:t>
        </w:r>
        <w:r w:rsidRPr="001A24E6">
          <w:rPr>
            <w:i/>
            <w:iCs/>
          </w:rPr>
          <w:t xml:space="preserve">dmrs-AdditionalPosition </w:t>
        </w:r>
      </w:ins>
      <w:ins w:id="5" w:author="Qualcomm" w:date="2018-04-16T19:06:00Z">
        <w:r w:rsidRPr="001A24E6">
          <w:rPr>
            <w:iCs/>
          </w:rPr>
          <w:t>i</w:t>
        </w:r>
      </w:ins>
      <w:ins w:id="6" w:author="Qualcomm" w:date="2018-04-16T19:07:00Z">
        <w:r w:rsidRPr="001A24E6">
          <w:rPr>
            <w:iCs/>
          </w:rPr>
          <w:t>s</w:t>
        </w:r>
      </w:ins>
      <w:ins w:id="7" w:author="Qualcomm" w:date="2018-04-16T19:06:00Z">
        <w:r w:rsidRPr="001A24E6">
          <w:rPr>
            <w:iCs/>
          </w:rPr>
          <w:t xml:space="preserve"> configured</w:t>
        </w:r>
      </w:ins>
      <w:ins w:id="8" w:author="Qualcomm" w:date="2018-04-16T19:08:00Z">
        <w:r w:rsidRPr="001A24E6">
          <w:rPr>
            <w:iCs/>
          </w:rPr>
          <w:t xml:space="preserve"> with a value greater than 0</w:t>
        </w:r>
      </w:ins>
      <w:ins w:id="9" w:author="Qualcomm" w:date="2018-04-16T19:06:00Z">
        <w:r w:rsidRPr="001A24E6">
          <w:rPr>
            <w:iCs/>
          </w:rPr>
          <w:t>,</w:t>
        </w:r>
      </w:ins>
      <w:ins w:id="10" w:author="Qualcomm" w:date="2018-04-16T19:08:00Z">
        <w:r w:rsidRPr="001A24E6">
          <w:rPr>
            <w:iCs/>
          </w:rPr>
          <w:t xml:space="preserve"> or if the high layer parameter is not configured, then</w:t>
        </w:r>
        <w:r w:rsidRPr="001A24E6">
          <w:rPr>
            <w:i/>
            <w:lang w:val="en-AU"/>
          </w:rPr>
          <w:t xml:space="preserve"> N</w:t>
        </w:r>
        <w:r w:rsidRPr="001A24E6">
          <w:rPr>
            <w:i/>
            <w:vertAlign w:val="subscript"/>
            <w:lang w:val="en-AU"/>
          </w:rPr>
          <w:t xml:space="preserve">1 </w:t>
        </w:r>
        <w:r w:rsidRPr="001A24E6">
          <w:rPr>
            <w:iCs/>
          </w:rPr>
          <w:t xml:space="preserve"> </w:t>
        </w:r>
      </w:ins>
      <w:ins w:id="11" w:author="Qualcomm" w:date="2018-04-16T19:09:00Z">
        <w:r w:rsidRPr="001A24E6">
          <w:rPr>
            <w:iCs/>
          </w:rPr>
          <w:t xml:space="preserve">value follows from the second column of table 5.3.1; otherwise, the </w:t>
        </w:r>
        <w:r w:rsidRPr="001A24E6">
          <w:rPr>
            <w:i/>
            <w:lang w:val="en-AU"/>
          </w:rPr>
          <w:t>N</w:t>
        </w:r>
        <w:r w:rsidRPr="001A24E6">
          <w:rPr>
            <w:i/>
            <w:vertAlign w:val="subscript"/>
            <w:lang w:val="en-AU"/>
          </w:rPr>
          <w:t>1</w:t>
        </w:r>
        <w:r w:rsidRPr="001A24E6">
          <w:rPr>
            <w:lang w:val="en-AU"/>
          </w:rPr>
          <w:t xml:space="preserve"> value follows from the first column of table 5.3-1</w:t>
        </w:r>
      </w:ins>
      <w:ins w:id="12" w:author="Qualcomm" w:date="2018-04-16T19:10:00Z">
        <w:r w:rsidRPr="001A24E6">
          <w:rPr>
            <w:iCs/>
          </w:rPr>
          <w:t>.</w:t>
        </w:r>
      </w:ins>
    </w:p>
    <w:p w14:paraId="33A3816F" w14:textId="18699011" w:rsidR="00DA6196" w:rsidRDefault="00DA6196" w:rsidP="00A170BB">
      <w:pPr>
        <w:rPr>
          <w:color w:val="A6A6A6" w:themeColor="background1" w:themeShade="A6"/>
          <w:lang w:val="en-GB"/>
        </w:rPr>
      </w:pPr>
    </w:p>
    <w:p w14:paraId="24C8A622" w14:textId="76CDB7A9" w:rsidR="00D764D6" w:rsidRPr="00D764D6" w:rsidRDefault="00D764D6" w:rsidP="00A170BB">
      <w:pPr>
        <w:rPr>
          <w:lang w:val="en-GB"/>
        </w:rPr>
      </w:pPr>
      <w:r>
        <w:rPr>
          <w:lang w:val="en-GB"/>
        </w:rPr>
        <w:t>Although this clarification is beneficial, there was some concern this may be insufficient relaxation. Therefore, the following additional proposal is made.</w:t>
      </w:r>
    </w:p>
    <w:p w14:paraId="4D6DF2FA" w14:textId="77777777" w:rsidR="00D764D6" w:rsidRPr="00DA6196" w:rsidRDefault="00D764D6" w:rsidP="00A170BB">
      <w:pPr>
        <w:rPr>
          <w:color w:val="A6A6A6" w:themeColor="background1" w:themeShade="A6"/>
          <w:lang w:val="en-GB"/>
        </w:rPr>
      </w:pPr>
    </w:p>
    <w:p w14:paraId="090482EB" w14:textId="432C14B7" w:rsidR="00F744E3" w:rsidRPr="003452F4" w:rsidRDefault="00935CA7" w:rsidP="00DA46CB">
      <w:pPr>
        <w:rPr>
          <w:sz w:val="22"/>
          <w:szCs w:val="22"/>
          <w:lang w:val="en-GB"/>
        </w:rPr>
      </w:pPr>
      <w:r>
        <w:rPr>
          <w:b/>
          <w:sz w:val="22"/>
          <w:szCs w:val="22"/>
          <w:highlight w:val="cyan"/>
          <w:u w:val="single"/>
          <w:lang w:val="en-GB"/>
        </w:rPr>
        <w:t xml:space="preserve">Offline </w:t>
      </w:r>
      <w:bookmarkStart w:id="13" w:name="_GoBack"/>
      <w:bookmarkEnd w:id="13"/>
      <w:r w:rsidR="000B5C44" w:rsidRPr="003452F4">
        <w:rPr>
          <w:b/>
          <w:sz w:val="22"/>
          <w:szCs w:val="22"/>
          <w:highlight w:val="cyan"/>
          <w:u w:val="single"/>
          <w:lang w:val="en-GB"/>
        </w:rPr>
        <w:t>Proposal:</w:t>
      </w:r>
      <w:r w:rsidR="000B5C44" w:rsidRPr="003452F4">
        <w:rPr>
          <w:sz w:val="22"/>
          <w:szCs w:val="22"/>
          <w:lang w:val="en-GB"/>
        </w:rPr>
        <w:t xml:space="preserve"> </w:t>
      </w:r>
    </w:p>
    <w:p w14:paraId="475F11F4" w14:textId="6DF271CC" w:rsidR="00DA46CB" w:rsidRPr="003452F4" w:rsidRDefault="000A075C" w:rsidP="00DA46CB">
      <w:pPr>
        <w:rPr>
          <w:i/>
          <w:sz w:val="22"/>
          <w:szCs w:val="22"/>
          <w:lang w:val="en-GB"/>
        </w:rPr>
      </w:pPr>
      <w:r w:rsidRPr="003452F4">
        <w:rPr>
          <w:i/>
          <w:sz w:val="22"/>
          <w:szCs w:val="22"/>
          <w:lang w:val="en-GB"/>
        </w:rPr>
        <w:t>Consider</w:t>
      </w:r>
      <w:r w:rsidR="00687D1E" w:rsidRPr="003452F4">
        <w:rPr>
          <w:i/>
          <w:sz w:val="22"/>
          <w:szCs w:val="22"/>
          <w:lang w:val="en-GB"/>
        </w:rPr>
        <w:t xml:space="preserve"> </w:t>
      </w:r>
      <w:r w:rsidR="00763D6D" w:rsidRPr="003452F4">
        <w:rPr>
          <w:i/>
          <w:sz w:val="22"/>
          <w:szCs w:val="22"/>
          <w:lang w:val="en-GB"/>
        </w:rPr>
        <w:t xml:space="preserve">whether </w:t>
      </w:r>
      <w:r w:rsidR="00687D1E" w:rsidRPr="003452F4">
        <w:rPr>
          <w:i/>
          <w:sz w:val="22"/>
          <w:szCs w:val="22"/>
          <w:lang w:val="en-GB"/>
        </w:rPr>
        <w:t>f</w:t>
      </w:r>
      <w:r w:rsidR="00993F84" w:rsidRPr="003452F4">
        <w:rPr>
          <w:i/>
          <w:sz w:val="22"/>
          <w:szCs w:val="22"/>
          <w:lang w:val="en-GB"/>
        </w:rPr>
        <w:t xml:space="preserve">urther </w:t>
      </w:r>
      <w:r w:rsidR="00F510D4" w:rsidRPr="003452F4">
        <w:rPr>
          <w:i/>
          <w:sz w:val="22"/>
          <w:szCs w:val="22"/>
          <w:lang w:val="en-GB"/>
        </w:rPr>
        <w:t>handling</w:t>
      </w:r>
      <w:r w:rsidR="00687D1E" w:rsidRPr="003452F4">
        <w:rPr>
          <w:i/>
          <w:sz w:val="22"/>
          <w:szCs w:val="22"/>
          <w:lang w:val="en-GB"/>
        </w:rPr>
        <w:t xml:space="preserve"> on UE processing time </w:t>
      </w:r>
      <w:r w:rsidR="00763D6D" w:rsidRPr="003452F4">
        <w:rPr>
          <w:i/>
          <w:sz w:val="22"/>
          <w:szCs w:val="22"/>
          <w:lang w:val="en-GB"/>
        </w:rPr>
        <w:t xml:space="preserve">may be needed </w:t>
      </w:r>
      <w:r w:rsidR="00687D1E" w:rsidRPr="003452F4">
        <w:rPr>
          <w:i/>
          <w:sz w:val="22"/>
          <w:szCs w:val="22"/>
          <w:lang w:val="en-GB"/>
        </w:rPr>
        <w:t>in the following case</w:t>
      </w:r>
      <w:r w:rsidR="00763D6D" w:rsidRPr="003452F4">
        <w:rPr>
          <w:i/>
          <w:sz w:val="22"/>
          <w:szCs w:val="22"/>
          <w:lang w:val="en-GB"/>
        </w:rPr>
        <w:t>s</w:t>
      </w:r>
    </w:p>
    <w:p w14:paraId="7C523384" w14:textId="0424A052" w:rsidR="00A4361B" w:rsidRPr="003452F4" w:rsidRDefault="005015C3" w:rsidP="00687D1E">
      <w:pPr>
        <w:pStyle w:val="ListParagraph"/>
        <w:numPr>
          <w:ilvl w:val="0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>L1 is the length</w:t>
      </w:r>
      <w:bookmarkStart w:id="14" w:name="_Hlk511846103"/>
      <w:r w:rsidRPr="003452F4">
        <w:rPr>
          <w:rFonts w:ascii="Times New Roman" w:hAnsi="Times New Roman"/>
          <w:i/>
          <w:lang w:val="en-GB"/>
        </w:rPr>
        <w:t xml:space="preserve"> (in symbols)</w:t>
      </w:r>
      <w:bookmarkEnd w:id="14"/>
      <w:r w:rsidRPr="003452F4">
        <w:rPr>
          <w:rFonts w:ascii="Times New Roman" w:hAnsi="Times New Roman"/>
          <w:i/>
          <w:lang w:val="en-GB"/>
        </w:rPr>
        <w:t xml:space="preserve"> of a first PDSCH allocation</w:t>
      </w:r>
    </w:p>
    <w:p w14:paraId="1DB32939" w14:textId="1467620A" w:rsidR="00687D1E" w:rsidRPr="003452F4" w:rsidRDefault="00A4361B" w:rsidP="00A4361B">
      <w:pPr>
        <w:pStyle w:val="ListParagraph"/>
        <w:numPr>
          <w:ilvl w:val="1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>L1-dmrs is location of last DMRS in the allocation</w:t>
      </w:r>
      <w:r w:rsidR="00687D1E" w:rsidRPr="003452F4">
        <w:rPr>
          <w:rFonts w:ascii="Times New Roman" w:hAnsi="Times New Roman"/>
          <w:i/>
          <w:lang w:val="en-GB"/>
        </w:rPr>
        <w:t xml:space="preserve"> </w:t>
      </w:r>
    </w:p>
    <w:p w14:paraId="7CA10EF1" w14:textId="766848D2" w:rsidR="005015C3" w:rsidRPr="003452F4" w:rsidRDefault="00687D1E" w:rsidP="00687D1E">
      <w:pPr>
        <w:pStyle w:val="ListParagraph"/>
        <w:numPr>
          <w:ilvl w:val="0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 xml:space="preserve">L2 is </w:t>
      </w:r>
      <w:r w:rsidR="005015C3" w:rsidRPr="003452F4">
        <w:rPr>
          <w:rFonts w:ascii="Times New Roman" w:hAnsi="Times New Roman"/>
          <w:i/>
          <w:lang w:val="en-GB"/>
        </w:rPr>
        <w:t>the length (in symbols) of a second PDSCH allocation</w:t>
      </w:r>
    </w:p>
    <w:p w14:paraId="758F1CEA" w14:textId="680A725F" w:rsidR="00E70EE8" w:rsidRPr="003452F4" w:rsidRDefault="00E70EE8" w:rsidP="00E70EE8">
      <w:pPr>
        <w:pStyle w:val="ListParagraph"/>
        <w:numPr>
          <w:ilvl w:val="1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>L</w:t>
      </w:r>
      <w:r w:rsidRPr="003452F4">
        <w:rPr>
          <w:rFonts w:ascii="Times New Roman" w:hAnsi="Times New Roman"/>
          <w:i/>
          <w:lang w:val="en-GB"/>
        </w:rPr>
        <w:t>2</w:t>
      </w:r>
      <w:r w:rsidRPr="003452F4">
        <w:rPr>
          <w:rFonts w:ascii="Times New Roman" w:hAnsi="Times New Roman"/>
          <w:i/>
          <w:lang w:val="en-GB"/>
        </w:rPr>
        <w:t xml:space="preserve">-dmrs is location of last DMRS in the allocation </w:t>
      </w:r>
    </w:p>
    <w:p w14:paraId="7908C25D" w14:textId="74B8A136" w:rsidR="00687D1E" w:rsidRPr="003452F4" w:rsidRDefault="005015C3" w:rsidP="00687D1E">
      <w:pPr>
        <w:pStyle w:val="ListParagraph"/>
        <w:numPr>
          <w:ilvl w:val="0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>g is the delay (in symbols) between the first and second PDSCH allocation</w:t>
      </w:r>
    </w:p>
    <w:p w14:paraId="7B131C8D" w14:textId="3AFA7192" w:rsidR="00C51B8A" w:rsidRPr="003452F4" w:rsidRDefault="00C51B8A" w:rsidP="00323075">
      <w:pPr>
        <w:pStyle w:val="ListParagraph"/>
        <w:numPr>
          <w:ilvl w:val="0"/>
          <w:numId w:val="28"/>
        </w:numPr>
        <w:rPr>
          <w:rFonts w:ascii="Times New Roman" w:hAnsi="Times New Roman"/>
          <w:i/>
          <w:lang w:val="en-GB"/>
        </w:rPr>
      </w:pPr>
      <w:r w:rsidRPr="003452F4">
        <w:rPr>
          <w:rFonts w:ascii="Times New Roman" w:hAnsi="Times New Roman"/>
          <w:i/>
          <w:lang w:val="en-GB"/>
        </w:rPr>
        <w:t>In case where</w:t>
      </w:r>
      <w:r w:rsidRPr="003452F4">
        <w:rPr>
          <w:rFonts w:ascii="Times New Roman" w:hAnsi="Times New Roman"/>
          <w:i/>
          <w:lang w:val="en-GB"/>
        </w:rPr>
        <w:t xml:space="preserve"> L1 – L2 – g &gt; 0</w:t>
      </w:r>
    </w:p>
    <w:p w14:paraId="7BE6D0D6" w14:textId="3DB55101" w:rsidR="00323075" w:rsidRPr="00C51B8A" w:rsidRDefault="009E4D9B" w:rsidP="00C51B8A">
      <w:pPr>
        <w:pStyle w:val="ListParagraph"/>
        <w:numPr>
          <w:ilvl w:val="0"/>
          <w:numId w:val="28"/>
        </w:numPr>
        <w:rPr>
          <w:rFonts w:ascii="Times New Roman" w:hAnsi="Times New Roman"/>
          <w:i/>
          <w:sz w:val="28"/>
          <w:szCs w:val="20"/>
          <w:lang w:val="en-GB"/>
        </w:rPr>
      </w:pPr>
      <w:r w:rsidRPr="003452F4">
        <w:rPr>
          <w:rFonts w:ascii="Times New Roman" w:hAnsi="Times New Roman"/>
          <w:i/>
          <w:lang w:val="en-GB"/>
        </w:rPr>
        <w:t>The DMRS locations between the first and second PDSCH allocation are different</w:t>
      </w:r>
    </w:p>
    <w:p w14:paraId="4A779FC0" w14:textId="66A26B85" w:rsidR="0033379E" w:rsidRDefault="0033379E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71630910" w14:textId="5896C994" w:rsidR="00F65BC4" w:rsidRPr="004A39CA" w:rsidRDefault="00F65BC4" w:rsidP="0058098A">
      <w:pPr>
        <w:rPr>
          <w:lang w:val="en-GB"/>
        </w:rPr>
      </w:pPr>
      <w:r>
        <w:rPr>
          <w:lang w:val="en-GB"/>
        </w:rPr>
        <w:lastRenderedPageBreak/>
        <w:t>The following fig</w:t>
      </w:r>
      <w:r w:rsidR="00C4031E">
        <w:rPr>
          <w:lang w:val="en-GB"/>
        </w:rPr>
        <w:t>ure illustrates how this rule would be</w:t>
      </w:r>
      <w:r w:rsidR="004A39CA">
        <w:rPr>
          <w:lang w:val="en-GB"/>
        </w:rPr>
        <w:t xml:space="preserve"> applied in the case of </w:t>
      </w:r>
      <w:r w:rsidR="004A39CA">
        <w:rPr>
          <w:i/>
          <w:lang w:val="en-GB"/>
        </w:rPr>
        <w:t xml:space="preserve">d = L1-L2-g </w:t>
      </w:r>
      <w:r w:rsidR="004A39CA" w:rsidRPr="004A39CA">
        <w:rPr>
          <w:lang w:val="en-GB"/>
        </w:rPr>
        <w:t xml:space="preserve">is applied for </w:t>
      </w:r>
      <w:r w:rsidR="004A39CA" w:rsidRPr="00C6357F">
        <w:rPr>
          <w:i/>
          <w:lang w:val="en-GB"/>
        </w:rPr>
        <w:t>d&gt;0</w:t>
      </w:r>
    </w:p>
    <w:p w14:paraId="4BBE5747" w14:textId="77777777" w:rsidR="004900DB" w:rsidRDefault="004900DB" w:rsidP="004900DB">
      <w:pPr>
        <w:keepNext/>
        <w:jc w:val="center"/>
      </w:pPr>
    </w:p>
    <w:p w14:paraId="2B683D23" w14:textId="36B1E34A" w:rsidR="004900DB" w:rsidRDefault="00341768" w:rsidP="004900DB">
      <w:pPr>
        <w:keepNext/>
        <w:jc w:val="center"/>
      </w:pPr>
      <w:r w:rsidRPr="00504DAD">
        <w:object w:dxaOrig="10503" w:dyaOrig="13879" w14:anchorId="36E287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5pt;height:556.4pt" o:ole="">
            <v:imagedata r:id="rId13" o:title="" cropbottom="21728f" cropright="22363f"/>
          </v:shape>
          <o:OLEObject Type="Embed" ProgID="Visio.Drawing.11" ShapeID="_x0000_i1025" DrawAspect="Content" ObjectID="_1585661366" r:id="rId14"/>
        </w:object>
      </w:r>
    </w:p>
    <w:p w14:paraId="284DFEC7" w14:textId="4EF74EF8" w:rsidR="004900DB" w:rsidRDefault="004900DB" w:rsidP="00313747">
      <w:pPr>
        <w:pStyle w:val="Caption"/>
        <w:jc w:val="center"/>
      </w:pPr>
      <w:r>
        <w:t xml:space="preserve">Figure </w:t>
      </w:r>
      <w:r w:rsidR="00E85002">
        <w:t>2</w:t>
      </w:r>
      <w:r>
        <w:t xml:space="preserve">. </w:t>
      </w:r>
      <w:r w:rsidR="00E85002">
        <w:t>Illustration of processing time adjustment</w:t>
      </w:r>
    </w:p>
    <w:p w14:paraId="009D5990" w14:textId="77777777" w:rsidR="002561D1" w:rsidRPr="002561D1" w:rsidRDefault="002561D1" w:rsidP="002561D1"/>
    <w:p w14:paraId="2806ACAC" w14:textId="77777777" w:rsidR="002561D1" w:rsidRPr="002561D1" w:rsidRDefault="002561D1" w:rsidP="002561D1">
      <w:pPr>
        <w:rPr>
          <w:lang w:val="en-GB"/>
        </w:rPr>
      </w:pPr>
    </w:p>
    <w:sectPr w:rsidR="002561D1" w:rsidRPr="002561D1" w:rsidSect="00013353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0166D" w14:textId="77777777" w:rsidR="00820935" w:rsidRDefault="00820935">
      <w:r>
        <w:separator/>
      </w:r>
    </w:p>
  </w:endnote>
  <w:endnote w:type="continuationSeparator" w:id="0">
    <w:p w14:paraId="27D2287B" w14:textId="77777777" w:rsidR="00820935" w:rsidRDefault="00820935">
      <w:r>
        <w:continuationSeparator/>
      </w:r>
    </w:p>
  </w:endnote>
  <w:endnote w:type="continuationNotice" w:id="1">
    <w:p w14:paraId="5B75B058" w14:textId="77777777" w:rsidR="00820935" w:rsidRDefault="00820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A842B6" w:rsidRDefault="00A842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842B6" w:rsidRDefault="00A842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1D1134C9" w:rsidR="00A842B6" w:rsidRDefault="00A842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5CA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5CA7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5286" w14:textId="77777777" w:rsidR="00820935" w:rsidRDefault="00820935">
      <w:r>
        <w:separator/>
      </w:r>
    </w:p>
  </w:footnote>
  <w:footnote w:type="continuationSeparator" w:id="0">
    <w:p w14:paraId="338379FC" w14:textId="77777777" w:rsidR="00820935" w:rsidRDefault="00820935">
      <w:r>
        <w:continuationSeparator/>
      </w:r>
    </w:p>
  </w:footnote>
  <w:footnote w:type="continuationNotice" w:id="1">
    <w:p w14:paraId="49BD6D3D" w14:textId="77777777" w:rsidR="00820935" w:rsidRDefault="008209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A842B6" w:rsidRDefault="00A842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BABA20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2A0C6E"/>
    <w:multiLevelType w:val="hybridMultilevel"/>
    <w:tmpl w:val="0F14C6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348FF"/>
    <w:multiLevelType w:val="hybridMultilevel"/>
    <w:tmpl w:val="95BCFAFE"/>
    <w:lvl w:ilvl="0" w:tplc="854C377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C0A74"/>
    <w:multiLevelType w:val="hybridMultilevel"/>
    <w:tmpl w:val="1D8A820E"/>
    <w:lvl w:ilvl="0" w:tplc="BBAA0F1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8711B"/>
    <w:multiLevelType w:val="hybridMultilevel"/>
    <w:tmpl w:val="F746D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83FAD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D285C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913E9"/>
    <w:multiLevelType w:val="hybridMultilevel"/>
    <w:tmpl w:val="F32A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2F12F7"/>
    <w:multiLevelType w:val="hybridMultilevel"/>
    <w:tmpl w:val="2E3C312C"/>
    <w:lvl w:ilvl="0" w:tplc="3C7A70C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40569"/>
    <w:multiLevelType w:val="hybridMultilevel"/>
    <w:tmpl w:val="65E0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E0199"/>
    <w:multiLevelType w:val="hybridMultilevel"/>
    <w:tmpl w:val="11B4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A15CB"/>
    <w:multiLevelType w:val="hybridMultilevel"/>
    <w:tmpl w:val="5F7A6338"/>
    <w:lvl w:ilvl="0" w:tplc="E2B4D09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3F772A"/>
    <w:multiLevelType w:val="hybridMultilevel"/>
    <w:tmpl w:val="CD085890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5268E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648" w:hanging="576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97C96"/>
    <w:multiLevelType w:val="hybridMultilevel"/>
    <w:tmpl w:val="68E8E7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336C0"/>
    <w:multiLevelType w:val="hybridMultilevel"/>
    <w:tmpl w:val="08805744"/>
    <w:lvl w:ilvl="0" w:tplc="B4EEC3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B3DF7"/>
    <w:multiLevelType w:val="hybridMultilevel"/>
    <w:tmpl w:val="7882841A"/>
    <w:lvl w:ilvl="0" w:tplc="238AB84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533F70CE"/>
    <w:multiLevelType w:val="hybridMultilevel"/>
    <w:tmpl w:val="33CA249E"/>
    <w:lvl w:ilvl="0" w:tplc="04987BA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1C3C50"/>
    <w:multiLevelType w:val="hybridMultilevel"/>
    <w:tmpl w:val="A53A4A8E"/>
    <w:lvl w:ilvl="0" w:tplc="CD5E38E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90783"/>
    <w:multiLevelType w:val="hybridMultilevel"/>
    <w:tmpl w:val="D8DAC522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42DA2"/>
    <w:multiLevelType w:val="hybridMultilevel"/>
    <w:tmpl w:val="B17EB272"/>
    <w:lvl w:ilvl="0" w:tplc="F02EB4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A431B"/>
    <w:multiLevelType w:val="hybridMultilevel"/>
    <w:tmpl w:val="0ECAABD2"/>
    <w:lvl w:ilvl="0" w:tplc="F77AB5E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7"/>
  </w:num>
  <w:num w:numId="5">
    <w:abstractNumId w:val="26"/>
  </w:num>
  <w:num w:numId="6">
    <w:abstractNumId w:val="16"/>
  </w:num>
  <w:num w:numId="7">
    <w:abstractNumId w:val="7"/>
  </w:num>
  <w:num w:numId="8">
    <w:abstractNumId w:val="20"/>
  </w:num>
  <w:num w:numId="9">
    <w:abstractNumId w:val="8"/>
  </w:num>
  <w:num w:numId="10">
    <w:abstractNumId w:val="29"/>
  </w:num>
  <w:num w:numId="11">
    <w:abstractNumId w:val="14"/>
  </w:num>
  <w:num w:numId="12">
    <w:abstractNumId w:val="21"/>
  </w:num>
  <w:num w:numId="13">
    <w:abstractNumId w:val="13"/>
  </w:num>
  <w:num w:numId="14">
    <w:abstractNumId w:val="19"/>
  </w:num>
  <w:num w:numId="15">
    <w:abstractNumId w:val="15"/>
  </w:num>
  <w:num w:numId="16">
    <w:abstractNumId w:val="23"/>
  </w:num>
  <w:num w:numId="17">
    <w:abstractNumId w:val="3"/>
  </w:num>
  <w:num w:numId="18">
    <w:abstractNumId w:val="1"/>
  </w:num>
  <w:num w:numId="19">
    <w:abstractNumId w:val="4"/>
  </w:num>
  <w:num w:numId="20">
    <w:abstractNumId w:val="22"/>
  </w:num>
  <w:num w:numId="21">
    <w:abstractNumId w:val="28"/>
  </w:num>
  <w:num w:numId="22">
    <w:abstractNumId w:val="9"/>
  </w:num>
  <w:num w:numId="23">
    <w:abstractNumId w:val="12"/>
  </w:num>
  <w:num w:numId="24">
    <w:abstractNumId w:val="6"/>
  </w:num>
  <w:num w:numId="25">
    <w:abstractNumId w:val="10"/>
  </w:num>
  <w:num w:numId="26">
    <w:abstractNumId w:val="27"/>
  </w:num>
  <w:num w:numId="27">
    <w:abstractNumId w:val="18"/>
  </w:num>
  <w:num w:numId="28">
    <w:abstractNumId w:val="5"/>
  </w:num>
  <w:num w:numId="29">
    <w:abstractNumId w:val="25"/>
  </w:num>
  <w:num w:numId="30">
    <w:abstractNumId w:val="24"/>
  </w:num>
  <w:num w:numId="31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83F"/>
    <w:rsid w:val="000009BE"/>
    <w:rsid w:val="00000C82"/>
    <w:rsid w:val="00000ECA"/>
    <w:rsid w:val="00000F7F"/>
    <w:rsid w:val="00001375"/>
    <w:rsid w:val="00001F79"/>
    <w:rsid w:val="00001FC3"/>
    <w:rsid w:val="00002375"/>
    <w:rsid w:val="0000270A"/>
    <w:rsid w:val="00002A8E"/>
    <w:rsid w:val="00002B56"/>
    <w:rsid w:val="00002BC6"/>
    <w:rsid w:val="00002C30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2D2"/>
    <w:rsid w:val="000063BC"/>
    <w:rsid w:val="00006780"/>
    <w:rsid w:val="00006C7A"/>
    <w:rsid w:val="00007495"/>
    <w:rsid w:val="0000792C"/>
    <w:rsid w:val="00007B4B"/>
    <w:rsid w:val="00007D2E"/>
    <w:rsid w:val="000101EF"/>
    <w:rsid w:val="00010E97"/>
    <w:rsid w:val="00010FD1"/>
    <w:rsid w:val="0001117C"/>
    <w:rsid w:val="00011185"/>
    <w:rsid w:val="000116BF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9C4"/>
    <w:rsid w:val="00015A7E"/>
    <w:rsid w:val="00015B84"/>
    <w:rsid w:val="00015BCB"/>
    <w:rsid w:val="00015C77"/>
    <w:rsid w:val="00015CED"/>
    <w:rsid w:val="000162B2"/>
    <w:rsid w:val="0001645D"/>
    <w:rsid w:val="000164BB"/>
    <w:rsid w:val="000167A6"/>
    <w:rsid w:val="00016DCE"/>
    <w:rsid w:val="00016FC2"/>
    <w:rsid w:val="00017309"/>
    <w:rsid w:val="00017928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E22"/>
    <w:rsid w:val="000240FD"/>
    <w:rsid w:val="00024794"/>
    <w:rsid w:val="000248D5"/>
    <w:rsid w:val="000249B3"/>
    <w:rsid w:val="00024D64"/>
    <w:rsid w:val="00024E37"/>
    <w:rsid w:val="0002506A"/>
    <w:rsid w:val="00025336"/>
    <w:rsid w:val="000255A1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300FE"/>
    <w:rsid w:val="00030619"/>
    <w:rsid w:val="000307C6"/>
    <w:rsid w:val="00030A5C"/>
    <w:rsid w:val="00030C37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882"/>
    <w:rsid w:val="000349B7"/>
    <w:rsid w:val="000352CF"/>
    <w:rsid w:val="0003540B"/>
    <w:rsid w:val="000354B2"/>
    <w:rsid w:val="00035574"/>
    <w:rsid w:val="00035A4E"/>
    <w:rsid w:val="00036199"/>
    <w:rsid w:val="0003623F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2CB5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2D6"/>
    <w:rsid w:val="000453F6"/>
    <w:rsid w:val="00045A54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91A"/>
    <w:rsid w:val="00052AE3"/>
    <w:rsid w:val="00052F39"/>
    <w:rsid w:val="0005309A"/>
    <w:rsid w:val="000531A8"/>
    <w:rsid w:val="000531F5"/>
    <w:rsid w:val="000532C1"/>
    <w:rsid w:val="00053826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873"/>
    <w:rsid w:val="00055B8E"/>
    <w:rsid w:val="00055C1F"/>
    <w:rsid w:val="00055D37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4F1"/>
    <w:rsid w:val="00060586"/>
    <w:rsid w:val="0006090A"/>
    <w:rsid w:val="0006092E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2FFD"/>
    <w:rsid w:val="000631CE"/>
    <w:rsid w:val="00063485"/>
    <w:rsid w:val="00063837"/>
    <w:rsid w:val="00063F57"/>
    <w:rsid w:val="000644E4"/>
    <w:rsid w:val="000645B0"/>
    <w:rsid w:val="0006480B"/>
    <w:rsid w:val="00064A2B"/>
    <w:rsid w:val="00064B46"/>
    <w:rsid w:val="00065016"/>
    <w:rsid w:val="00065031"/>
    <w:rsid w:val="0006549C"/>
    <w:rsid w:val="000659DD"/>
    <w:rsid w:val="00065D64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EC"/>
    <w:rsid w:val="00072510"/>
    <w:rsid w:val="00072E6F"/>
    <w:rsid w:val="00072E75"/>
    <w:rsid w:val="00072EFA"/>
    <w:rsid w:val="00072FF7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CD"/>
    <w:rsid w:val="00075680"/>
    <w:rsid w:val="0007571D"/>
    <w:rsid w:val="00075999"/>
    <w:rsid w:val="00075AB6"/>
    <w:rsid w:val="00076408"/>
    <w:rsid w:val="0007661E"/>
    <w:rsid w:val="00076880"/>
    <w:rsid w:val="00076D3D"/>
    <w:rsid w:val="00076FD1"/>
    <w:rsid w:val="00077073"/>
    <w:rsid w:val="000777DB"/>
    <w:rsid w:val="0008022A"/>
    <w:rsid w:val="00080418"/>
    <w:rsid w:val="000805B2"/>
    <w:rsid w:val="00080696"/>
    <w:rsid w:val="000808A3"/>
    <w:rsid w:val="00080D74"/>
    <w:rsid w:val="00080DF1"/>
    <w:rsid w:val="00081383"/>
    <w:rsid w:val="00081B61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73D"/>
    <w:rsid w:val="00085239"/>
    <w:rsid w:val="00085F08"/>
    <w:rsid w:val="000862BA"/>
    <w:rsid w:val="000862F6"/>
    <w:rsid w:val="000868B5"/>
    <w:rsid w:val="00086936"/>
    <w:rsid w:val="00086B50"/>
    <w:rsid w:val="00086C0B"/>
    <w:rsid w:val="00086C4D"/>
    <w:rsid w:val="0008760B"/>
    <w:rsid w:val="0008782D"/>
    <w:rsid w:val="00087E29"/>
    <w:rsid w:val="00090010"/>
    <w:rsid w:val="000901C1"/>
    <w:rsid w:val="0009037D"/>
    <w:rsid w:val="00090394"/>
    <w:rsid w:val="00090573"/>
    <w:rsid w:val="00090779"/>
    <w:rsid w:val="00090C13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709B"/>
    <w:rsid w:val="000970D0"/>
    <w:rsid w:val="00097163"/>
    <w:rsid w:val="0009720E"/>
    <w:rsid w:val="000979F0"/>
    <w:rsid w:val="00097AE8"/>
    <w:rsid w:val="000A02DC"/>
    <w:rsid w:val="000A075C"/>
    <w:rsid w:val="000A09A2"/>
    <w:rsid w:val="000A0CA1"/>
    <w:rsid w:val="000A0D70"/>
    <w:rsid w:val="000A0E99"/>
    <w:rsid w:val="000A1692"/>
    <w:rsid w:val="000A18E3"/>
    <w:rsid w:val="000A1AD3"/>
    <w:rsid w:val="000A1D49"/>
    <w:rsid w:val="000A23E5"/>
    <w:rsid w:val="000A26E4"/>
    <w:rsid w:val="000A27A1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13"/>
    <w:rsid w:val="000A6F12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56B"/>
    <w:rsid w:val="000B32D4"/>
    <w:rsid w:val="000B3413"/>
    <w:rsid w:val="000B38DA"/>
    <w:rsid w:val="000B3F37"/>
    <w:rsid w:val="000B4788"/>
    <w:rsid w:val="000B49D7"/>
    <w:rsid w:val="000B4EEE"/>
    <w:rsid w:val="000B546F"/>
    <w:rsid w:val="000B5C44"/>
    <w:rsid w:val="000B6030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240A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092"/>
    <w:rsid w:val="000C5759"/>
    <w:rsid w:val="000C5AE3"/>
    <w:rsid w:val="000C5E7D"/>
    <w:rsid w:val="000C63E6"/>
    <w:rsid w:val="000C673C"/>
    <w:rsid w:val="000C69F8"/>
    <w:rsid w:val="000C6A01"/>
    <w:rsid w:val="000C71D9"/>
    <w:rsid w:val="000D0153"/>
    <w:rsid w:val="000D037E"/>
    <w:rsid w:val="000D044D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1DA5"/>
    <w:rsid w:val="000D206C"/>
    <w:rsid w:val="000D2185"/>
    <w:rsid w:val="000D2AE0"/>
    <w:rsid w:val="000D2CDA"/>
    <w:rsid w:val="000D2D8D"/>
    <w:rsid w:val="000D362A"/>
    <w:rsid w:val="000D37FA"/>
    <w:rsid w:val="000D389E"/>
    <w:rsid w:val="000D3B38"/>
    <w:rsid w:val="000D3D55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22B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965"/>
    <w:rsid w:val="000F34C7"/>
    <w:rsid w:val="000F3719"/>
    <w:rsid w:val="000F3A1B"/>
    <w:rsid w:val="000F3B40"/>
    <w:rsid w:val="000F3F2F"/>
    <w:rsid w:val="000F4132"/>
    <w:rsid w:val="000F42EA"/>
    <w:rsid w:val="000F444C"/>
    <w:rsid w:val="000F4742"/>
    <w:rsid w:val="000F47DF"/>
    <w:rsid w:val="000F4A84"/>
    <w:rsid w:val="000F4CAF"/>
    <w:rsid w:val="000F4D2F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CAD"/>
    <w:rsid w:val="00100097"/>
    <w:rsid w:val="001000E9"/>
    <w:rsid w:val="00100161"/>
    <w:rsid w:val="00100169"/>
    <w:rsid w:val="001002D5"/>
    <w:rsid w:val="001005CE"/>
    <w:rsid w:val="0010067A"/>
    <w:rsid w:val="00100D9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8F"/>
    <w:rsid w:val="00113F0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6FDF"/>
    <w:rsid w:val="001175EF"/>
    <w:rsid w:val="00117677"/>
    <w:rsid w:val="00117957"/>
    <w:rsid w:val="00117C78"/>
    <w:rsid w:val="001201EA"/>
    <w:rsid w:val="001203DB"/>
    <w:rsid w:val="001206B5"/>
    <w:rsid w:val="0012079F"/>
    <w:rsid w:val="001207F3"/>
    <w:rsid w:val="00120BC8"/>
    <w:rsid w:val="00120C0C"/>
    <w:rsid w:val="00120C13"/>
    <w:rsid w:val="00120C56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ADD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71C"/>
    <w:rsid w:val="001439F8"/>
    <w:rsid w:val="00143EFE"/>
    <w:rsid w:val="00143FFE"/>
    <w:rsid w:val="00144349"/>
    <w:rsid w:val="0014442C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68B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ADD"/>
    <w:rsid w:val="00154F0D"/>
    <w:rsid w:val="00155178"/>
    <w:rsid w:val="00155385"/>
    <w:rsid w:val="00155A5A"/>
    <w:rsid w:val="00155A70"/>
    <w:rsid w:val="00155D53"/>
    <w:rsid w:val="00156164"/>
    <w:rsid w:val="0015622B"/>
    <w:rsid w:val="00156260"/>
    <w:rsid w:val="00156284"/>
    <w:rsid w:val="00156446"/>
    <w:rsid w:val="00156502"/>
    <w:rsid w:val="001565B8"/>
    <w:rsid w:val="00156DD1"/>
    <w:rsid w:val="00157248"/>
    <w:rsid w:val="001579DB"/>
    <w:rsid w:val="0016019C"/>
    <w:rsid w:val="001601C7"/>
    <w:rsid w:val="001602C2"/>
    <w:rsid w:val="001603B9"/>
    <w:rsid w:val="00160674"/>
    <w:rsid w:val="00160786"/>
    <w:rsid w:val="001607A2"/>
    <w:rsid w:val="00162262"/>
    <w:rsid w:val="0016239D"/>
    <w:rsid w:val="001623A3"/>
    <w:rsid w:val="00162B0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6C0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D7B"/>
    <w:rsid w:val="00172E34"/>
    <w:rsid w:val="00172E68"/>
    <w:rsid w:val="001738A5"/>
    <w:rsid w:val="00173A00"/>
    <w:rsid w:val="00173D38"/>
    <w:rsid w:val="001748F6"/>
    <w:rsid w:val="00174DDB"/>
    <w:rsid w:val="00175009"/>
    <w:rsid w:val="001752EC"/>
    <w:rsid w:val="001754E4"/>
    <w:rsid w:val="00175725"/>
    <w:rsid w:val="00175A6E"/>
    <w:rsid w:val="00175B5A"/>
    <w:rsid w:val="00175EF2"/>
    <w:rsid w:val="00176414"/>
    <w:rsid w:val="0017661A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BD"/>
    <w:rsid w:val="001823DC"/>
    <w:rsid w:val="0018246F"/>
    <w:rsid w:val="00182718"/>
    <w:rsid w:val="00182FBF"/>
    <w:rsid w:val="00183064"/>
    <w:rsid w:val="001836DF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662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87"/>
    <w:rsid w:val="001941AA"/>
    <w:rsid w:val="0019443E"/>
    <w:rsid w:val="00194955"/>
    <w:rsid w:val="001953D5"/>
    <w:rsid w:val="00195517"/>
    <w:rsid w:val="00195657"/>
    <w:rsid w:val="0019573B"/>
    <w:rsid w:val="0019592C"/>
    <w:rsid w:val="00196085"/>
    <w:rsid w:val="00196183"/>
    <w:rsid w:val="00196B90"/>
    <w:rsid w:val="00196D11"/>
    <w:rsid w:val="00196D1B"/>
    <w:rsid w:val="00196DE8"/>
    <w:rsid w:val="00196F4A"/>
    <w:rsid w:val="00196FF4"/>
    <w:rsid w:val="0019734F"/>
    <w:rsid w:val="00197B33"/>
    <w:rsid w:val="00197BFC"/>
    <w:rsid w:val="001A0303"/>
    <w:rsid w:val="001A0313"/>
    <w:rsid w:val="001A05A0"/>
    <w:rsid w:val="001A0676"/>
    <w:rsid w:val="001A067A"/>
    <w:rsid w:val="001A06C8"/>
    <w:rsid w:val="001A1337"/>
    <w:rsid w:val="001A1CC6"/>
    <w:rsid w:val="001A1F22"/>
    <w:rsid w:val="001A289B"/>
    <w:rsid w:val="001A2939"/>
    <w:rsid w:val="001A2EB3"/>
    <w:rsid w:val="001A2FD5"/>
    <w:rsid w:val="001A3037"/>
    <w:rsid w:val="001A30FB"/>
    <w:rsid w:val="001A3273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4EA1"/>
    <w:rsid w:val="001B510D"/>
    <w:rsid w:val="001B5332"/>
    <w:rsid w:val="001B54E9"/>
    <w:rsid w:val="001B55DE"/>
    <w:rsid w:val="001B58DB"/>
    <w:rsid w:val="001B6740"/>
    <w:rsid w:val="001B7066"/>
    <w:rsid w:val="001B70CF"/>
    <w:rsid w:val="001B748B"/>
    <w:rsid w:val="001B7905"/>
    <w:rsid w:val="001B7FA0"/>
    <w:rsid w:val="001C0085"/>
    <w:rsid w:val="001C02C2"/>
    <w:rsid w:val="001C063F"/>
    <w:rsid w:val="001C06AF"/>
    <w:rsid w:val="001C0874"/>
    <w:rsid w:val="001C0883"/>
    <w:rsid w:val="001C0F53"/>
    <w:rsid w:val="001C12A0"/>
    <w:rsid w:val="001C16A9"/>
    <w:rsid w:val="001C193E"/>
    <w:rsid w:val="001C19EB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0D95"/>
    <w:rsid w:val="001D1258"/>
    <w:rsid w:val="001D19F8"/>
    <w:rsid w:val="001D1CFF"/>
    <w:rsid w:val="001D216E"/>
    <w:rsid w:val="001D21B0"/>
    <w:rsid w:val="001D25B8"/>
    <w:rsid w:val="001D28C1"/>
    <w:rsid w:val="001D29AE"/>
    <w:rsid w:val="001D2A9C"/>
    <w:rsid w:val="001D2B3C"/>
    <w:rsid w:val="001D2D03"/>
    <w:rsid w:val="001D2E6C"/>
    <w:rsid w:val="001D35DC"/>
    <w:rsid w:val="001D43C0"/>
    <w:rsid w:val="001D448E"/>
    <w:rsid w:val="001D45B7"/>
    <w:rsid w:val="001D4892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5F9"/>
    <w:rsid w:val="001D57BC"/>
    <w:rsid w:val="001D5FD3"/>
    <w:rsid w:val="001D6E61"/>
    <w:rsid w:val="001D6F30"/>
    <w:rsid w:val="001D7260"/>
    <w:rsid w:val="001D765B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E1"/>
    <w:rsid w:val="001E420B"/>
    <w:rsid w:val="001E4704"/>
    <w:rsid w:val="001E5994"/>
    <w:rsid w:val="001E5BB2"/>
    <w:rsid w:val="001E5D1F"/>
    <w:rsid w:val="001E6313"/>
    <w:rsid w:val="001E6BDA"/>
    <w:rsid w:val="001E6C1B"/>
    <w:rsid w:val="001E6DD7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CA7"/>
    <w:rsid w:val="00204F3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816"/>
    <w:rsid w:val="002130A9"/>
    <w:rsid w:val="002130BD"/>
    <w:rsid w:val="00213851"/>
    <w:rsid w:val="00214298"/>
    <w:rsid w:val="00214E0D"/>
    <w:rsid w:val="0021512E"/>
    <w:rsid w:val="002156E3"/>
    <w:rsid w:val="0021586D"/>
    <w:rsid w:val="00215D7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0FF4"/>
    <w:rsid w:val="00221022"/>
    <w:rsid w:val="0022135D"/>
    <w:rsid w:val="002214C7"/>
    <w:rsid w:val="00221A25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A38"/>
    <w:rsid w:val="00224A9B"/>
    <w:rsid w:val="00224B3B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62"/>
    <w:rsid w:val="00230BB1"/>
    <w:rsid w:val="002311E9"/>
    <w:rsid w:val="0023124C"/>
    <w:rsid w:val="0023148A"/>
    <w:rsid w:val="002314EE"/>
    <w:rsid w:val="00231740"/>
    <w:rsid w:val="00231B71"/>
    <w:rsid w:val="00231D67"/>
    <w:rsid w:val="00232149"/>
    <w:rsid w:val="00232191"/>
    <w:rsid w:val="0023287C"/>
    <w:rsid w:val="00232A87"/>
    <w:rsid w:val="00232D71"/>
    <w:rsid w:val="00232E9D"/>
    <w:rsid w:val="0023324F"/>
    <w:rsid w:val="002337C0"/>
    <w:rsid w:val="002344C8"/>
    <w:rsid w:val="002349C5"/>
    <w:rsid w:val="00234B73"/>
    <w:rsid w:val="002353C5"/>
    <w:rsid w:val="00235581"/>
    <w:rsid w:val="00235698"/>
    <w:rsid w:val="00235F14"/>
    <w:rsid w:val="00236CB2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32B"/>
    <w:rsid w:val="0024284B"/>
    <w:rsid w:val="0024286B"/>
    <w:rsid w:val="00242B2A"/>
    <w:rsid w:val="00242CAE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D6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7F5"/>
    <w:rsid w:val="00253905"/>
    <w:rsid w:val="00253BF8"/>
    <w:rsid w:val="00253F7E"/>
    <w:rsid w:val="0025429A"/>
    <w:rsid w:val="00255DA7"/>
    <w:rsid w:val="002561D1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273"/>
    <w:rsid w:val="002664FA"/>
    <w:rsid w:val="00266867"/>
    <w:rsid w:val="00266B56"/>
    <w:rsid w:val="0026716C"/>
    <w:rsid w:val="0026748E"/>
    <w:rsid w:val="002704A3"/>
    <w:rsid w:val="002706CC"/>
    <w:rsid w:val="002708D5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6F"/>
    <w:rsid w:val="002766C9"/>
    <w:rsid w:val="002768E3"/>
    <w:rsid w:val="00277512"/>
    <w:rsid w:val="002777E4"/>
    <w:rsid w:val="00277E66"/>
    <w:rsid w:val="002801E2"/>
    <w:rsid w:val="00280362"/>
    <w:rsid w:val="00280612"/>
    <w:rsid w:val="0028073A"/>
    <w:rsid w:val="00280960"/>
    <w:rsid w:val="0028164E"/>
    <w:rsid w:val="0028168F"/>
    <w:rsid w:val="002825CE"/>
    <w:rsid w:val="002825EF"/>
    <w:rsid w:val="00282A3B"/>
    <w:rsid w:val="00282EB8"/>
    <w:rsid w:val="00283137"/>
    <w:rsid w:val="00283165"/>
    <w:rsid w:val="002832E7"/>
    <w:rsid w:val="00283852"/>
    <w:rsid w:val="00283FFA"/>
    <w:rsid w:val="00284293"/>
    <w:rsid w:val="00284E7F"/>
    <w:rsid w:val="00284E89"/>
    <w:rsid w:val="002854E2"/>
    <w:rsid w:val="0028550D"/>
    <w:rsid w:val="00285520"/>
    <w:rsid w:val="00285894"/>
    <w:rsid w:val="00285E28"/>
    <w:rsid w:val="00285EB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758"/>
    <w:rsid w:val="0029696C"/>
    <w:rsid w:val="00296D93"/>
    <w:rsid w:val="00296F6F"/>
    <w:rsid w:val="00296FD8"/>
    <w:rsid w:val="0029743A"/>
    <w:rsid w:val="00297499"/>
    <w:rsid w:val="002974AA"/>
    <w:rsid w:val="002977A0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FF"/>
    <w:rsid w:val="002A3668"/>
    <w:rsid w:val="002A3771"/>
    <w:rsid w:val="002A37C5"/>
    <w:rsid w:val="002A3AFD"/>
    <w:rsid w:val="002A3B12"/>
    <w:rsid w:val="002A3FB5"/>
    <w:rsid w:val="002A4102"/>
    <w:rsid w:val="002A4918"/>
    <w:rsid w:val="002A4B7D"/>
    <w:rsid w:val="002A4E20"/>
    <w:rsid w:val="002A523D"/>
    <w:rsid w:val="002A557C"/>
    <w:rsid w:val="002A5FC1"/>
    <w:rsid w:val="002A601D"/>
    <w:rsid w:val="002A647A"/>
    <w:rsid w:val="002A6EF8"/>
    <w:rsid w:val="002A7180"/>
    <w:rsid w:val="002A732C"/>
    <w:rsid w:val="002A7343"/>
    <w:rsid w:val="002A7A6A"/>
    <w:rsid w:val="002A7AB4"/>
    <w:rsid w:val="002A7C20"/>
    <w:rsid w:val="002A7E7D"/>
    <w:rsid w:val="002A7FD3"/>
    <w:rsid w:val="002B053A"/>
    <w:rsid w:val="002B07BF"/>
    <w:rsid w:val="002B0805"/>
    <w:rsid w:val="002B0960"/>
    <w:rsid w:val="002B0BEF"/>
    <w:rsid w:val="002B0C99"/>
    <w:rsid w:val="002B106E"/>
    <w:rsid w:val="002B10F9"/>
    <w:rsid w:val="002B12C7"/>
    <w:rsid w:val="002B1AFA"/>
    <w:rsid w:val="002B21D6"/>
    <w:rsid w:val="002B2C92"/>
    <w:rsid w:val="002B3056"/>
    <w:rsid w:val="002B3081"/>
    <w:rsid w:val="002B315D"/>
    <w:rsid w:val="002B318B"/>
    <w:rsid w:val="002B32BC"/>
    <w:rsid w:val="002B340B"/>
    <w:rsid w:val="002B34A0"/>
    <w:rsid w:val="002B34AE"/>
    <w:rsid w:val="002B3D90"/>
    <w:rsid w:val="002B453B"/>
    <w:rsid w:val="002B4924"/>
    <w:rsid w:val="002B4C39"/>
    <w:rsid w:val="002B4CD6"/>
    <w:rsid w:val="002B50A1"/>
    <w:rsid w:val="002B54A6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81D"/>
    <w:rsid w:val="002B7D56"/>
    <w:rsid w:val="002C0411"/>
    <w:rsid w:val="002C0433"/>
    <w:rsid w:val="002C04C2"/>
    <w:rsid w:val="002C0601"/>
    <w:rsid w:val="002C0818"/>
    <w:rsid w:val="002C0D11"/>
    <w:rsid w:val="002C165F"/>
    <w:rsid w:val="002C1B17"/>
    <w:rsid w:val="002C1D61"/>
    <w:rsid w:val="002C203A"/>
    <w:rsid w:val="002C24D8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4D3C"/>
    <w:rsid w:val="002C5022"/>
    <w:rsid w:val="002C5533"/>
    <w:rsid w:val="002C55D3"/>
    <w:rsid w:val="002C5620"/>
    <w:rsid w:val="002C5A6B"/>
    <w:rsid w:val="002C61E0"/>
    <w:rsid w:val="002C6313"/>
    <w:rsid w:val="002C640C"/>
    <w:rsid w:val="002C6D3C"/>
    <w:rsid w:val="002C7000"/>
    <w:rsid w:val="002C782F"/>
    <w:rsid w:val="002C7B03"/>
    <w:rsid w:val="002C7B0D"/>
    <w:rsid w:val="002C7EBB"/>
    <w:rsid w:val="002D001E"/>
    <w:rsid w:val="002D0115"/>
    <w:rsid w:val="002D0298"/>
    <w:rsid w:val="002D04BD"/>
    <w:rsid w:val="002D04DC"/>
    <w:rsid w:val="002D0657"/>
    <w:rsid w:val="002D07CA"/>
    <w:rsid w:val="002D0820"/>
    <w:rsid w:val="002D09B3"/>
    <w:rsid w:val="002D0F10"/>
    <w:rsid w:val="002D1224"/>
    <w:rsid w:val="002D1258"/>
    <w:rsid w:val="002D13B7"/>
    <w:rsid w:val="002D16DA"/>
    <w:rsid w:val="002D18E5"/>
    <w:rsid w:val="002D1A8A"/>
    <w:rsid w:val="002D1C62"/>
    <w:rsid w:val="002D1DCF"/>
    <w:rsid w:val="002D2B4E"/>
    <w:rsid w:val="002D2B96"/>
    <w:rsid w:val="002D2DA9"/>
    <w:rsid w:val="002D2DB4"/>
    <w:rsid w:val="002D3968"/>
    <w:rsid w:val="002D425A"/>
    <w:rsid w:val="002D4314"/>
    <w:rsid w:val="002D4591"/>
    <w:rsid w:val="002D48B8"/>
    <w:rsid w:val="002D4997"/>
    <w:rsid w:val="002D4A54"/>
    <w:rsid w:val="002D4C87"/>
    <w:rsid w:val="002D4E37"/>
    <w:rsid w:val="002D52E0"/>
    <w:rsid w:val="002D55D2"/>
    <w:rsid w:val="002D5DEA"/>
    <w:rsid w:val="002D6127"/>
    <w:rsid w:val="002D61BE"/>
    <w:rsid w:val="002D61F0"/>
    <w:rsid w:val="002D7235"/>
    <w:rsid w:val="002D76E8"/>
    <w:rsid w:val="002E0303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F0045"/>
    <w:rsid w:val="002F00F0"/>
    <w:rsid w:val="002F025B"/>
    <w:rsid w:val="002F02D0"/>
    <w:rsid w:val="002F0684"/>
    <w:rsid w:val="002F09C0"/>
    <w:rsid w:val="002F0ADB"/>
    <w:rsid w:val="002F0E34"/>
    <w:rsid w:val="002F2AE0"/>
    <w:rsid w:val="002F3122"/>
    <w:rsid w:val="002F31C4"/>
    <w:rsid w:val="002F322F"/>
    <w:rsid w:val="002F3C56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04"/>
    <w:rsid w:val="002F5422"/>
    <w:rsid w:val="002F5634"/>
    <w:rsid w:val="002F566C"/>
    <w:rsid w:val="002F5680"/>
    <w:rsid w:val="002F56F2"/>
    <w:rsid w:val="002F5874"/>
    <w:rsid w:val="002F5881"/>
    <w:rsid w:val="002F5FDA"/>
    <w:rsid w:val="002F63ED"/>
    <w:rsid w:val="002F6AC6"/>
    <w:rsid w:val="002F6BDA"/>
    <w:rsid w:val="002F70C0"/>
    <w:rsid w:val="002F7267"/>
    <w:rsid w:val="002F72DE"/>
    <w:rsid w:val="002F7919"/>
    <w:rsid w:val="002F7AC5"/>
    <w:rsid w:val="002F7B6D"/>
    <w:rsid w:val="002F7D48"/>
    <w:rsid w:val="002F7EC5"/>
    <w:rsid w:val="00300085"/>
    <w:rsid w:val="0030027C"/>
    <w:rsid w:val="003003AD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4556"/>
    <w:rsid w:val="00304AC5"/>
    <w:rsid w:val="00304C6B"/>
    <w:rsid w:val="00304C9E"/>
    <w:rsid w:val="00304FBC"/>
    <w:rsid w:val="0030541C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978"/>
    <w:rsid w:val="00310CC6"/>
    <w:rsid w:val="00310F30"/>
    <w:rsid w:val="0031101B"/>
    <w:rsid w:val="0031137F"/>
    <w:rsid w:val="00311642"/>
    <w:rsid w:val="00311761"/>
    <w:rsid w:val="00311941"/>
    <w:rsid w:val="00311E5A"/>
    <w:rsid w:val="00312709"/>
    <w:rsid w:val="00312BD0"/>
    <w:rsid w:val="00313747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5EAF"/>
    <w:rsid w:val="00315F30"/>
    <w:rsid w:val="00316064"/>
    <w:rsid w:val="003161FF"/>
    <w:rsid w:val="00316C58"/>
    <w:rsid w:val="00316EAE"/>
    <w:rsid w:val="00317050"/>
    <w:rsid w:val="003171AB"/>
    <w:rsid w:val="00317403"/>
    <w:rsid w:val="00317625"/>
    <w:rsid w:val="0031767A"/>
    <w:rsid w:val="00317731"/>
    <w:rsid w:val="003177FF"/>
    <w:rsid w:val="00317C5E"/>
    <w:rsid w:val="0032013F"/>
    <w:rsid w:val="0032018E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075"/>
    <w:rsid w:val="003232E3"/>
    <w:rsid w:val="00323FAD"/>
    <w:rsid w:val="00324089"/>
    <w:rsid w:val="0032466A"/>
    <w:rsid w:val="00324701"/>
    <w:rsid w:val="0032489D"/>
    <w:rsid w:val="003249F8"/>
    <w:rsid w:val="0032556B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8C4"/>
    <w:rsid w:val="00330C12"/>
    <w:rsid w:val="00330C30"/>
    <w:rsid w:val="00330CE4"/>
    <w:rsid w:val="00330DE8"/>
    <w:rsid w:val="0033173F"/>
    <w:rsid w:val="00331B82"/>
    <w:rsid w:val="00332123"/>
    <w:rsid w:val="003321C3"/>
    <w:rsid w:val="00332962"/>
    <w:rsid w:val="00332D99"/>
    <w:rsid w:val="0033374E"/>
    <w:rsid w:val="0033379E"/>
    <w:rsid w:val="00333A9C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768"/>
    <w:rsid w:val="00341C69"/>
    <w:rsid w:val="00341CFA"/>
    <w:rsid w:val="00341EBF"/>
    <w:rsid w:val="0034246D"/>
    <w:rsid w:val="0034260F"/>
    <w:rsid w:val="00342CE6"/>
    <w:rsid w:val="0034305B"/>
    <w:rsid w:val="00343C24"/>
    <w:rsid w:val="00343FA6"/>
    <w:rsid w:val="00344725"/>
    <w:rsid w:val="00344901"/>
    <w:rsid w:val="0034511B"/>
    <w:rsid w:val="003452F4"/>
    <w:rsid w:val="00346F99"/>
    <w:rsid w:val="0034745C"/>
    <w:rsid w:val="003474CD"/>
    <w:rsid w:val="00347981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A00"/>
    <w:rsid w:val="00356CEC"/>
    <w:rsid w:val="003572DE"/>
    <w:rsid w:val="00357659"/>
    <w:rsid w:val="00357712"/>
    <w:rsid w:val="00357CAE"/>
    <w:rsid w:val="003604DB"/>
    <w:rsid w:val="00361078"/>
    <w:rsid w:val="003617B5"/>
    <w:rsid w:val="0036185C"/>
    <w:rsid w:val="00361B1A"/>
    <w:rsid w:val="0036227D"/>
    <w:rsid w:val="0036262C"/>
    <w:rsid w:val="00362C5A"/>
    <w:rsid w:val="00363302"/>
    <w:rsid w:val="003635B6"/>
    <w:rsid w:val="00363D5A"/>
    <w:rsid w:val="00363D73"/>
    <w:rsid w:val="00363FC9"/>
    <w:rsid w:val="00364261"/>
    <w:rsid w:val="003646A2"/>
    <w:rsid w:val="0036484F"/>
    <w:rsid w:val="00365023"/>
    <w:rsid w:val="00365137"/>
    <w:rsid w:val="00365644"/>
    <w:rsid w:val="0036590C"/>
    <w:rsid w:val="003665C5"/>
    <w:rsid w:val="00366B3A"/>
    <w:rsid w:val="00370259"/>
    <w:rsid w:val="00370285"/>
    <w:rsid w:val="003704EE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0AE"/>
    <w:rsid w:val="00375222"/>
    <w:rsid w:val="00375413"/>
    <w:rsid w:val="00375FFC"/>
    <w:rsid w:val="00376234"/>
    <w:rsid w:val="003764FA"/>
    <w:rsid w:val="00376838"/>
    <w:rsid w:val="00376E0C"/>
    <w:rsid w:val="0037709A"/>
    <w:rsid w:val="00377146"/>
    <w:rsid w:val="003771CA"/>
    <w:rsid w:val="00377397"/>
    <w:rsid w:val="00377463"/>
    <w:rsid w:val="0037757C"/>
    <w:rsid w:val="003775BD"/>
    <w:rsid w:val="00380543"/>
    <w:rsid w:val="00380602"/>
    <w:rsid w:val="00380696"/>
    <w:rsid w:val="00380892"/>
    <w:rsid w:val="00380BBD"/>
    <w:rsid w:val="0038122B"/>
    <w:rsid w:val="00381B03"/>
    <w:rsid w:val="00382190"/>
    <w:rsid w:val="003821E7"/>
    <w:rsid w:val="00382304"/>
    <w:rsid w:val="00382903"/>
    <w:rsid w:val="00383D4B"/>
    <w:rsid w:val="00383DDB"/>
    <w:rsid w:val="00383E05"/>
    <w:rsid w:val="003842A8"/>
    <w:rsid w:val="003843DE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839"/>
    <w:rsid w:val="00391A92"/>
    <w:rsid w:val="00391C78"/>
    <w:rsid w:val="00391C99"/>
    <w:rsid w:val="003926BE"/>
    <w:rsid w:val="003929BE"/>
    <w:rsid w:val="00392A1F"/>
    <w:rsid w:val="00392DB8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62D"/>
    <w:rsid w:val="003A48FC"/>
    <w:rsid w:val="003A4E82"/>
    <w:rsid w:val="003A523B"/>
    <w:rsid w:val="003A5865"/>
    <w:rsid w:val="003A590E"/>
    <w:rsid w:val="003A5EC6"/>
    <w:rsid w:val="003A6330"/>
    <w:rsid w:val="003A6619"/>
    <w:rsid w:val="003A6AEA"/>
    <w:rsid w:val="003A6CC0"/>
    <w:rsid w:val="003A71E1"/>
    <w:rsid w:val="003A76A9"/>
    <w:rsid w:val="003A7747"/>
    <w:rsid w:val="003B0299"/>
    <w:rsid w:val="003B0B4D"/>
    <w:rsid w:val="003B111E"/>
    <w:rsid w:val="003B248F"/>
    <w:rsid w:val="003B2B79"/>
    <w:rsid w:val="003B2C70"/>
    <w:rsid w:val="003B2EFF"/>
    <w:rsid w:val="003B3171"/>
    <w:rsid w:val="003B332F"/>
    <w:rsid w:val="003B3CDE"/>
    <w:rsid w:val="003B3E56"/>
    <w:rsid w:val="003B3FC2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94F"/>
    <w:rsid w:val="003B5B57"/>
    <w:rsid w:val="003B5B7E"/>
    <w:rsid w:val="003B5BCB"/>
    <w:rsid w:val="003B5E30"/>
    <w:rsid w:val="003B6819"/>
    <w:rsid w:val="003B69F5"/>
    <w:rsid w:val="003B6FCB"/>
    <w:rsid w:val="003B7020"/>
    <w:rsid w:val="003B70B3"/>
    <w:rsid w:val="003B7294"/>
    <w:rsid w:val="003B76FE"/>
    <w:rsid w:val="003B7DBD"/>
    <w:rsid w:val="003C0052"/>
    <w:rsid w:val="003C009A"/>
    <w:rsid w:val="003C07D7"/>
    <w:rsid w:val="003C092B"/>
    <w:rsid w:val="003C0985"/>
    <w:rsid w:val="003C0CE5"/>
    <w:rsid w:val="003C0D0B"/>
    <w:rsid w:val="003C10B8"/>
    <w:rsid w:val="003C21F4"/>
    <w:rsid w:val="003C257A"/>
    <w:rsid w:val="003C29B7"/>
    <w:rsid w:val="003C2C9D"/>
    <w:rsid w:val="003C3B73"/>
    <w:rsid w:val="003C3CB3"/>
    <w:rsid w:val="003C3D6E"/>
    <w:rsid w:val="003C3F8B"/>
    <w:rsid w:val="003C4213"/>
    <w:rsid w:val="003C4250"/>
    <w:rsid w:val="003C44DB"/>
    <w:rsid w:val="003C4F25"/>
    <w:rsid w:val="003C5722"/>
    <w:rsid w:val="003C62A6"/>
    <w:rsid w:val="003C642D"/>
    <w:rsid w:val="003C64CD"/>
    <w:rsid w:val="003C6580"/>
    <w:rsid w:val="003C680F"/>
    <w:rsid w:val="003C6CCB"/>
    <w:rsid w:val="003C6DA9"/>
    <w:rsid w:val="003C7156"/>
    <w:rsid w:val="003C7855"/>
    <w:rsid w:val="003D0240"/>
    <w:rsid w:val="003D06A7"/>
    <w:rsid w:val="003D0868"/>
    <w:rsid w:val="003D09DA"/>
    <w:rsid w:val="003D0AF2"/>
    <w:rsid w:val="003D0D75"/>
    <w:rsid w:val="003D140B"/>
    <w:rsid w:val="003D154C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519A"/>
    <w:rsid w:val="003D5717"/>
    <w:rsid w:val="003D5878"/>
    <w:rsid w:val="003D59FE"/>
    <w:rsid w:val="003D6156"/>
    <w:rsid w:val="003D61B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174"/>
    <w:rsid w:val="003E223B"/>
    <w:rsid w:val="003E23A4"/>
    <w:rsid w:val="003E2460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C5B"/>
    <w:rsid w:val="003E3CA6"/>
    <w:rsid w:val="003E40C9"/>
    <w:rsid w:val="003E416F"/>
    <w:rsid w:val="003E43D4"/>
    <w:rsid w:val="003E44DC"/>
    <w:rsid w:val="003E4CDB"/>
    <w:rsid w:val="003E5828"/>
    <w:rsid w:val="003E621E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6BB"/>
    <w:rsid w:val="003E7706"/>
    <w:rsid w:val="003E7C5E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318F"/>
    <w:rsid w:val="003F344E"/>
    <w:rsid w:val="003F348A"/>
    <w:rsid w:val="003F4306"/>
    <w:rsid w:val="003F457C"/>
    <w:rsid w:val="003F4933"/>
    <w:rsid w:val="003F4977"/>
    <w:rsid w:val="003F4A21"/>
    <w:rsid w:val="003F4E1C"/>
    <w:rsid w:val="003F536B"/>
    <w:rsid w:val="003F5571"/>
    <w:rsid w:val="003F560A"/>
    <w:rsid w:val="003F561F"/>
    <w:rsid w:val="003F582E"/>
    <w:rsid w:val="003F586D"/>
    <w:rsid w:val="003F5D11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519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95B"/>
    <w:rsid w:val="00404D4D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EE2"/>
    <w:rsid w:val="00413FF3"/>
    <w:rsid w:val="00414598"/>
    <w:rsid w:val="004145AE"/>
    <w:rsid w:val="004145E8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564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60"/>
    <w:rsid w:val="00421E05"/>
    <w:rsid w:val="004222BF"/>
    <w:rsid w:val="004229E5"/>
    <w:rsid w:val="00422A01"/>
    <w:rsid w:val="00422C8A"/>
    <w:rsid w:val="00422CEB"/>
    <w:rsid w:val="00422D62"/>
    <w:rsid w:val="00422DB5"/>
    <w:rsid w:val="004232D4"/>
    <w:rsid w:val="00423326"/>
    <w:rsid w:val="0042384A"/>
    <w:rsid w:val="00424844"/>
    <w:rsid w:val="004251F8"/>
    <w:rsid w:val="004253B1"/>
    <w:rsid w:val="00425922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11F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C26"/>
    <w:rsid w:val="00433D8A"/>
    <w:rsid w:val="00433F60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D6F"/>
    <w:rsid w:val="004365F4"/>
    <w:rsid w:val="00436696"/>
    <w:rsid w:val="00436A3B"/>
    <w:rsid w:val="00436D7C"/>
    <w:rsid w:val="004371AB"/>
    <w:rsid w:val="00437895"/>
    <w:rsid w:val="00437D5A"/>
    <w:rsid w:val="00437E77"/>
    <w:rsid w:val="004402A7"/>
    <w:rsid w:val="0044035D"/>
    <w:rsid w:val="00440850"/>
    <w:rsid w:val="00440EA5"/>
    <w:rsid w:val="00441076"/>
    <w:rsid w:val="0044142F"/>
    <w:rsid w:val="0044226F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4FD7"/>
    <w:rsid w:val="0044503E"/>
    <w:rsid w:val="004450DE"/>
    <w:rsid w:val="00445189"/>
    <w:rsid w:val="00445513"/>
    <w:rsid w:val="00445625"/>
    <w:rsid w:val="00445907"/>
    <w:rsid w:val="00445CFF"/>
    <w:rsid w:val="00445EBF"/>
    <w:rsid w:val="00445F14"/>
    <w:rsid w:val="004462AF"/>
    <w:rsid w:val="00446424"/>
    <w:rsid w:val="0044662A"/>
    <w:rsid w:val="00446E96"/>
    <w:rsid w:val="004478FA"/>
    <w:rsid w:val="00447908"/>
    <w:rsid w:val="004502DA"/>
    <w:rsid w:val="0045039C"/>
    <w:rsid w:val="004504D2"/>
    <w:rsid w:val="00450778"/>
    <w:rsid w:val="00450D3B"/>
    <w:rsid w:val="00450E1F"/>
    <w:rsid w:val="0045169D"/>
    <w:rsid w:val="004518D5"/>
    <w:rsid w:val="00451B06"/>
    <w:rsid w:val="00451BEB"/>
    <w:rsid w:val="004520FE"/>
    <w:rsid w:val="004527C0"/>
    <w:rsid w:val="004528A0"/>
    <w:rsid w:val="00452993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497"/>
    <w:rsid w:val="004567CC"/>
    <w:rsid w:val="00456971"/>
    <w:rsid w:val="00456AC7"/>
    <w:rsid w:val="00456B4F"/>
    <w:rsid w:val="0045742D"/>
    <w:rsid w:val="0045798D"/>
    <w:rsid w:val="00457C5E"/>
    <w:rsid w:val="00460222"/>
    <w:rsid w:val="0046026D"/>
    <w:rsid w:val="0046027A"/>
    <w:rsid w:val="00460373"/>
    <w:rsid w:val="004605CC"/>
    <w:rsid w:val="0046072D"/>
    <w:rsid w:val="00460921"/>
    <w:rsid w:val="00460958"/>
    <w:rsid w:val="004610F3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3337"/>
    <w:rsid w:val="00463448"/>
    <w:rsid w:val="00463449"/>
    <w:rsid w:val="00463687"/>
    <w:rsid w:val="004636FA"/>
    <w:rsid w:val="00463DEC"/>
    <w:rsid w:val="0046400B"/>
    <w:rsid w:val="004641A0"/>
    <w:rsid w:val="0046434B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EB3"/>
    <w:rsid w:val="0047041E"/>
    <w:rsid w:val="00470628"/>
    <w:rsid w:val="00470750"/>
    <w:rsid w:val="00470893"/>
    <w:rsid w:val="00470A2E"/>
    <w:rsid w:val="0047166D"/>
    <w:rsid w:val="00471856"/>
    <w:rsid w:val="00471DB0"/>
    <w:rsid w:val="00471FAB"/>
    <w:rsid w:val="004724A7"/>
    <w:rsid w:val="0047253B"/>
    <w:rsid w:val="00472709"/>
    <w:rsid w:val="00472ACB"/>
    <w:rsid w:val="004735E8"/>
    <w:rsid w:val="00473631"/>
    <w:rsid w:val="004736A3"/>
    <w:rsid w:val="004737D3"/>
    <w:rsid w:val="00473815"/>
    <w:rsid w:val="00473C0F"/>
    <w:rsid w:val="00473EE6"/>
    <w:rsid w:val="00473F5F"/>
    <w:rsid w:val="0047410D"/>
    <w:rsid w:val="004741CB"/>
    <w:rsid w:val="0047426D"/>
    <w:rsid w:val="0047475B"/>
    <w:rsid w:val="0047482E"/>
    <w:rsid w:val="00474A07"/>
    <w:rsid w:val="00475260"/>
    <w:rsid w:val="00475278"/>
    <w:rsid w:val="0047529F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3D1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3234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F28"/>
    <w:rsid w:val="004900DB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5B4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E75"/>
    <w:rsid w:val="00495071"/>
    <w:rsid w:val="004951B0"/>
    <w:rsid w:val="004960F6"/>
    <w:rsid w:val="004961DB"/>
    <w:rsid w:val="0049653E"/>
    <w:rsid w:val="00496BEF"/>
    <w:rsid w:val="00496DC2"/>
    <w:rsid w:val="00496E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9CA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425"/>
    <w:rsid w:val="004A6AE1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45A2"/>
    <w:rsid w:val="004B45BF"/>
    <w:rsid w:val="004B46C3"/>
    <w:rsid w:val="004B4789"/>
    <w:rsid w:val="004B4A0F"/>
    <w:rsid w:val="004B4F6B"/>
    <w:rsid w:val="004B50E0"/>
    <w:rsid w:val="004B556C"/>
    <w:rsid w:val="004B55EC"/>
    <w:rsid w:val="004B6301"/>
    <w:rsid w:val="004B6FD2"/>
    <w:rsid w:val="004B6FFB"/>
    <w:rsid w:val="004B7311"/>
    <w:rsid w:val="004B7479"/>
    <w:rsid w:val="004B795F"/>
    <w:rsid w:val="004B7BA5"/>
    <w:rsid w:val="004B7C6F"/>
    <w:rsid w:val="004C0346"/>
    <w:rsid w:val="004C088A"/>
    <w:rsid w:val="004C0B5B"/>
    <w:rsid w:val="004C0C5C"/>
    <w:rsid w:val="004C0F99"/>
    <w:rsid w:val="004C12A0"/>
    <w:rsid w:val="004C130D"/>
    <w:rsid w:val="004C13B9"/>
    <w:rsid w:val="004C1624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341"/>
    <w:rsid w:val="004D0E12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70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CB6"/>
    <w:rsid w:val="004D50CC"/>
    <w:rsid w:val="004D58D1"/>
    <w:rsid w:val="004D5F02"/>
    <w:rsid w:val="004D602D"/>
    <w:rsid w:val="004D65BA"/>
    <w:rsid w:val="004D6708"/>
    <w:rsid w:val="004D68C0"/>
    <w:rsid w:val="004D70E1"/>
    <w:rsid w:val="004D710C"/>
    <w:rsid w:val="004D768A"/>
    <w:rsid w:val="004E0033"/>
    <w:rsid w:val="004E00F1"/>
    <w:rsid w:val="004E03BE"/>
    <w:rsid w:val="004E071E"/>
    <w:rsid w:val="004E0CD0"/>
    <w:rsid w:val="004E1260"/>
    <w:rsid w:val="004E15EC"/>
    <w:rsid w:val="004E1AD9"/>
    <w:rsid w:val="004E1CBB"/>
    <w:rsid w:val="004E1D07"/>
    <w:rsid w:val="004E209D"/>
    <w:rsid w:val="004E21D3"/>
    <w:rsid w:val="004E2250"/>
    <w:rsid w:val="004E24B3"/>
    <w:rsid w:val="004E26B0"/>
    <w:rsid w:val="004E2E33"/>
    <w:rsid w:val="004E2F51"/>
    <w:rsid w:val="004E340F"/>
    <w:rsid w:val="004E3550"/>
    <w:rsid w:val="004E3579"/>
    <w:rsid w:val="004E37C8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EA"/>
    <w:rsid w:val="004E6F18"/>
    <w:rsid w:val="004E76A5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44A"/>
    <w:rsid w:val="004F2826"/>
    <w:rsid w:val="004F2AA6"/>
    <w:rsid w:val="004F2B9C"/>
    <w:rsid w:val="004F2CCE"/>
    <w:rsid w:val="004F3368"/>
    <w:rsid w:val="004F3590"/>
    <w:rsid w:val="004F359A"/>
    <w:rsid w:val="004F3DD1"/>
    <w:rsid w:val="004F3F59"/>
    <w:rsid w:val="004F40CC"/>
    <w:rsid w:val="004F4639"/>
    <w:rsid w:val="004F4E53"/>
    <w:rsid w:val="004F5029"/>
    <w:rsid w:val="004F56BB"/>
    <w:rsid w:val="004F58AB"/>
    <w:rsid w:val="004F594C"/>
    <w:rsid w:val="004F5D4A"/>
    <w:rsid w:val="004F5D6E"/>
    <w:rsid w:val="004F5EBB"/>
    <w:rsid w:val="004F6142"/>
    <w:rsid w:val="004F62F9"/>
    <w:rsid w:val="004F6AFE"/>
    <w:rsid w:val="004F6B23"/>
    <w:rsid w:val="004F6EB0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5C3"/>
    <w:rsid w:val="00501723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DAD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ACF"/>
    <w:rsid w:val="00507CAF"/>
    <w:rsid w:val="00510374"/>
    <w:rsid w:val="00510444"/>
    <w:rsid w:val="00510CDD"/>
    <w:rsid w:val="00510E50"/>
    <w:rsid w:val="00511599"/>
    <w:rsid w:val="005119D6"/>
    <w:rsid w:val="00511E67"/>
    <w:rsid w:val="00512747"/>
    <w:rsid w:val="00512A7B"/>
    <w:rsid w:val="00512AB7"/>
    <w:rsid w:val="00512D39"/>
    <w:rsid w:val="00513B8C"/>
    <w:rsid w:val="00513C4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2001B"/>
    <w:rsid w:val="00520085"/>
    <w:rsid w:val="00520AE3"/>
    <w:rsid w:val="00520EFA"/>
    <w:rsid w:val="00521294"/>
    <w:rsid w:val="00521ABC"/>
    <w:rsid w:val="00521D5B"/>
    <w:rsid w:val="00521D65"/>
    <w:rsid w:val="005221A4"/>
    <w:rsid w:val="005221CF"/>
    <w:rsid w:val="005231A1"/>
    <w:rsid w:val="00523366"/>
    <w:rsid w:val="0052365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C"/>
    <w:rsid w:val="005252BD"/>
    <w:rsid w:val="00525407"/>
    <w:rsid w:val="0052577B"/>
    <w:rsid w:val="00525F71"/>
    <w:rsid w:val="00526270"/>
    <w:rsid w:val="005269C2"/>
    <w:rsid w:val="00526A5E"/>
    <w:rsid w:val="00526C8A"/>
    <w:rsid w:val="005272A8"/>
    <w:rsid w:val="00527489"/>
    <w:rsid w:val="00527819"/>
    <w:rsid w:val="00527860"/>
    <w:rsid w:val="00527A58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1CE"/>
    <w:rsid w:val="00533215"/>
    <w:rsid w:val="005334E4"/>
    <w:rsid w:val="00533886"/>
    <w:rsid w:val="005339E8"/>
    <w:rsid w:val="00533C61"/>
    <w:rsid w:val="00533F4E"/>
    <w:rsid w:val="00534106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6166"/>
    <w:rsid w:val="00536AEE"/>
    <w:rsid w:val="00536D47"/>
    <w:rsid w:val="00537092"/>
    <w:rsid w:val="00537640"/>
    <w:rsid w:val="00537989"/>
    <w:rsid w:val="00537BE9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512B"/>
    <w:rsid w:val="005452C0"/>
    <w:rsid w:val="005454B1"/>
    <w:rsid w:val="0054556F"/>
    <w:rsid w:val="005456AD"/>
    <w:rsid w:val="00545B32"/>
    <w:rsid w:val="00545C3D"/>
    <w:rsid w:val="00545E6A"/>
    <w:rsid w:val="00545F9E"/>
    <w:rsid w:val="00546310"/>
    <w:rsid w:val="00546506"/>
    <w:rsid w:val="005466E9"/>
    <w:rsid w:val="00546738"/>
    <w:rsid w:val="005467D6"/>
    <w:rsid w:val="00546942"/>
    <w:rsid w:val="00546D63"/>
    <w:rsid w:val="005471A3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2E6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CAB"/>
    <w:rsid w:val="00557D87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8C4"/>
    <w:rsid w:val="00563958"/>
    <w:rsid w:val="00563FD2"/>
    <w:rsid w:val="005642AE"/>
    <w:rsid w:val="0056434D"/>
    <w:rsid w:val="00564597"/>
    <w:rsid w:val="00564EB9"/>
    <w:rsid w:val="005657DD"/>
    <w:rsid w:val="00565D94"/>
    <w:rsid w:val="00565DA2"/>
    <w:rsid w:val="00565E25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DC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74A"/>
    <w:rsid w:val="005719F4"/>
    <w:rsid w:val="00571B71"/>
    <w:rsid w:val="00571F1F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CE2"/>
    <w:rsid w:val="00574D14"/>
    <w:rsid w:val="00574FDC"/>
    <w:rsid w:val="00575201"/>
    <w:rsid w:val="005753DB"/>
    <w:rsid w:val="005756BD"/>
    <w:rsid w:val="00575DBF"/>
    <w:rsid w:val="005760C5"/>
    <w:rsid w:val="005766EA"/>
    <w:rsid w:val="00576764"/>
    <w:rsid w:val="00576A37"/>
    <w:rsid w:val="00576C37"/>
    <w:rsid w:val="00577368"/>
    <w:rsid w:val="005773FF"/>
    <w:rsid w:val="00577540"/>
    <w:rsid w:val="005777AC"/>
    <w:rsid w:val="00577B7A"/>
    <w:rsid w:val="00577EB4"/>
    <w:rsid w:val="0058098A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503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300"/>
    <w:rsid w:val="00586B34"/>
    <w:rsid w:val="00587117"/>
    <w:rsid w:val="0058759B"/>
    <w:rsid w:val="0058764D"/>
    <w:rsid w:val="00587EA1"/>
    <w:rsid w:val="00590060"/>
    <w:rsid w:val="005909AD"/>
    <w:rsid w:val="00590BF6"/>
    <w:rsid w:val="00590CDA"/>
    <w:rsid w:val="00591B9C"/>
    <w:rsid w:val="00591E8B"/>
    <w:rsid w:val="005920DC"/>
    <w:rsid w:val="00592160"/>
    <w:rsid w:val="005923C9"/>
    <w:rsid w:val="0059284F"/>
    <w:rsid w:val="00592E68"/>
    <w:rsid w:val="00592F2C"/>
    <w:rsid w:val="0059323A"/>
    <w:rsid w:val="005932D4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DA2"/>
    <w:rsid w:val="00595E51"/>
    <w:rsid w:val="00595E99"/>
    <w:rsid w:val="00596308"/>
    <w:rsid w:val="005968C4"/>
    <w:rsid w:val="00596924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3F6E"/>
    <w:rsid w:val="005A416C"/>
    <w:rsid w:val="005A588D"/>
    <w:rsid w:val="005A59CF"/>
    <w:rsid w:val="005A6223"/>
    <w:rsid w:val="005A6A3A"/>
    <w:rsid w:val="005A6E87"/>
    <w:rsid w:val="005A7F72"/>
    <w:rsid w:val="005B0459"/>
    <w:rsid w:val="005B0A7D"/>
    <w:rsid w:val="005B0E56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54D"/>
    <w:rsid w:val="005B7824"/>
    <w:rsid w:val="005B7A4C"/>
    <w:rsid w:val="005B7A5C"/>
    <w:rsid w:val="005B7ADB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2EF"/>
    <w:rsid w:val="005C132F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4B3C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6E9"/>
    <w:rsid w:val="005D49D1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7FF"/>
    <w:rsid w:val="005E0899"/>
    <w:rsid w:val="005E0BEE"/>
    <w:rsid w:val="005E1393"/>
    <w:rsid w:val="005E1411"/>
    <w:rsid w:val="005E161A"/>
    <w:rsid w:val="005E3035"/>
    <w:rsid w:val="005E3096"/>
    <w:rsid w:val="005E35FD"/>
    <w:rsid w:val="005E383F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AFB"/>
    <w:rsid w:val="005E6D39"/>
    <w:rsid w:val="005E7698"/>
    <w:rsid w:val="005E7849"/>
    <w:rsid w:val="005E7A8C"/>
    <w:rsid w:val="005E7F15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517"/>
    <w:rsid w:val="005F2528"/>
    <w:rsid w:val="005F369B"/>
    <w:rsid w:val="005F3955"/>
    <w:rsid w:val="005F3F7F"/>
    <w:rsid w:val="005F40E5"/>
    <w:rsid w:val="005F419B"/>
    <w:rsid w:val="005F43CB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E9"/>
    <w:rsid w:val="005F6FFC"/>
    <w:rsid w:val="005F7A28"/>
    <w:rsid w:val="005F7C2E"/>
    <w:rsid w:val="005F7CC1"/>
    <w:rsid w:val="006004DE"/>
    <w:rsid w:val="00600873"/>
    <w:rsid w:val="00600AAB"/>
    <w:rsid w:val="00600B6C"/>
    <w:rsid w:val="00601072"/>
    <w:rsid w:val="00601097"/>
    <w:rsid w:val="0060144E"/>
    <w:rsid w:val="0060150D"/>
    <w:rsid w:val="00601651"/>
    <w:rsid w:val="00601FCD"/>
    <w:rsid w:val="00602354"/>
    <w:rsid w:val="0060254B"/>
    <w:rsid w:val="0060268D"/>
    <w:rsid w:val="006027D5"/>
    <w:rsid w:val="00602F3E"/>
    <w:rsid w:val="0060305B"/>
    <w:rsid w:val="00603460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56"/>
    <w:rsid w:val="0061297E"/>
    <w:rsid w:val="00612C73"/>
    <w:rsid w:val="00612CFC"/>
    <w:rsid w:val="00612E96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78"/>
    <w:rsid w:val="006159FA"/>
    <w:rsid w:val="00615BDB"/>
    <w:rsid w:val="00615F78"/>
    <w:rsid w:val="006162D2"/>
    <w:rsid w:val="006164DD"/>
    <w:rsid w:val="00616885"/>
    <w:rsid w:val="00616EBB"/>
    <w:rsid w:val="00616F90"/>
    <w:rsid w:val="00617004"/>
    <w:rsid w:val="0061717B"/>
    <w:rsid w:val="0061717F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387"/>
    <w:rsid w:val="0062657C"/>
    <w:rsid w:val="00626C25"/>
    <w:rsid w:val="00626E64"/>
    <w:rsid w:val="0062725A"/>
    <w:rsid w:val="00627BA3"/>
    <w:rsid w:val="00627C39"/>
    <w:rsid w:val="00627DE3"/>
    <w:rsid w:val="00627E44"/>
    <w:rsid w:val="006300D7"/>
    <w:rsid w:val="0063018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CE9"/>
    <w:rsid w:val="00635EDC"/>
    <w:rsid w:val="00635F56"/>
    <w:rsid w:val="00636094"/>
    <w:rsid w:val="0063633A"/>
    <w:rsid w:val="0063650D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9AF"/>
    <w:rsid w:val="006429E5"/>
    <w:rsid w:val="00642D10"/>
    <w:rsid w:val="00642E65"/>
    <w:rsid w:val="00643286"/>
    <w:rsid w:val="00643736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47DD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4A8"/>
    <w:rsid w:val="006518B1"/>
    <w:rsid w:val="00651AD3"/>
    <w:rsid w:val="00651B74"/>
    <w:rsid w:val="00651FA0"/>
    <w:rsid w:val="006526AA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495"/>
    <w:rsid w:val="006574D4"/>
    <w:rsid w:val="006578D9"/>
    <w:rsid w:val="00657B4D"/>
    <w:rsid w:val="00657C1F"/>
    <w:rsid w:val="00657C28"/>
    <w:rsid w:val="00657F67"/>
    <w:rsid w:val="006605DC"/>
    <w:rsid w:val="00660861"/>
    <w:rsid w:val="0066146F"/>
    <w:rsid w:val="00661636"/>
    <w:rsid w:val="00661A25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4781"/>
    <w:rsid w:val="00665229"/>
    <w:rsid w:val="00665316"/>
    <w:rsid w:val="006654E8"/>
    <w:rsid w:val="0066568F"/>
    <w:rsid w:val="00665CCE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39B"/>
    <w:rsid w:val="00671B4F"/>
    <w:rsid w:val="006725CC"/>
    <w:rsid w:val="0067273D"/>
    <w:rsid w:val="00672966"/>
    <w:rsid w:val="0067302B"/>
    <w:rsid w:val="006730C8"/>
    <w:rsid w:val="0067328A"/>
    <w:rsid w:val="006735BC"/>
    <w:rsid w:val="006735C5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F10"/>
    <w:rsid w:val="00680058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1D6E"/>
    <w:rsid w:val="00682085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87D1E"/>
    <w:rsid w:val="00690D12"/>
    <w:rsid w:val="00690F0E"/>
    <w:rsid w:val="00691021"/>
    <w:rsid w:val="0069113F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24"/>
    <w:rsid w:val="006951E3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4F"/>
    <w:rsid w:val="006A4999"/>
    <w:rsid w:val="006A49B5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EC4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7D1"/>
    <w:rsid w:val="006B503D"/>
    <w:rsid w:val="006B5111"/>
    <w:rsid w:val="006B5B95"/>
    <w:rsid w:val="006B6346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3309"/>
    <w:rsid w:val="006C375B"/>
    <w:rsid w:val="006C38BB"/>
    <w:rsid w:val="006C3C77"/>
    <w:rsid w:val="006C3DA0"/>
    <w:rsid w:val="006C3FF3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AB1"/>
    <w:rsid w:val="006C6E92"/>
    <w:rsid w:val="006C7305"/>
    <w:rsid w:val="006C75C9"/>
    <w:rsid w:val="006C7CAC"/>
    <w:rsid w:val="006C7FB9"/>
    <w:rsid w:val="006D0846"/>
    <w:rsid w:val="006D0C09"/>
    <w:rsid w:val="006D19CF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4B0E"/>
    <w:rsid w:val="006D4C29"/>
    <w:rsid w:val="006D5457"/>
    <w:rsid w:val="006D576E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A4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DFC"/>
    <w:rsid w:val="006E512D"/>
    <w:rsid w:val="006E5477"/>
    <w:rsid w:val="006E554E"/>
    <w:rsid w:val="006E58C3"/>
    <w:rsid w:val="006E5949"/>
    <w:rsid w:val="006E5AFE"/>
    <w:rsid w:val="006E5F69"/>
    <w:rsid w:val="006E606F"/>
    <w:rsid w:val="006E696A"/>
    <w:rsid w:val="006E6AD1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613"/>
    <w:rsid w:val="006F291E"/>
    <w:rsid w:val="006F2BC7"/>
    <w:rsid w:val="006F3052"/>
    <w:rsid w:val="006F3079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2906"/>
    <w:rsid w:val="007032E6"/>
    <w:rsid w:val="007036E5"/>
    <w:rsid w:val="00703D8A"/>
    <w:rsid w:val="00704123"/>
    <w:rsid w:val="00704641"/>
    <w:rsid w:val="007046F9"/>
    <w:rsid w:val="007047A7"/>
    <w:rsid w:val="00704B21"/>
    <w:rsid w:val="00704FA8"/>
    <w:rsid w:val="007050A6"/>
    <w:rsid w:val="0070525B"/>
    <w:rsid w:val="007056ED"/>
    <w:rsid w:val="007057AE"/>
    <w:rsid w:val="007057F6"/>
    <w:rsid w:val="00705B1D"/>
    <w:rsid w:val="00705B56"/>
    <w:rsid w:val="00705CB6"/>
    <w:rsid w:val="00705D28"/>
    <w:rsid w:val="0070632C"/>
    <w:rsid w:val="007063B6"/>
    <w:rsid w:val="00706AC2"/>
    <w:rsid w:val="0070743B"/>
    <w:rsid w:val="00707748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51"/>
    <w:rsid w:val="00717267"/>
    <w:rsid w:val="00717692"/>
    <w:rsid w:val="00717890"/>
    <w:rsid w:val="007178EE"/>
    <w:rsid w:val="00720246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728"/>
    <w:rsid w:val="00725068"/>
    <w:rsid w:val="0072560E"/>
    <w:rsid w:val="00725CB6"/>
    <w:rsid w:val="00725CDC"/>
    <w:rsid w:val="0072622F"/>
    <w:rsid w:val="00726281"/>
    <w:rsid w:val="0072650B"/>
    <w:rsid w:val="00726537"/>
    <w:rsid w:val="0072665F"/>
    <w:rsid w:val="007273EC"/>
    <w:rsid w:val="007279F1"/>
    <w:rsid w:val="00727E9F"/>
    <w:rsid w:val="00730AFD"/>
    <w:rsid w:val="0073128B"/>
    <w:rsid w:val="0073150C"/>
    <w:rsid w:val="0073171A"/>
    <w:rsid w:val="007317F8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7B"/>
    <w:rsid w:val="0073532A"/>
    <w:rsid w:val="00735436"/>
    <w:rsid w:val="00735650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51A"/>
    <w:rsid w:val="007436B1"/>
    <w:rsid w:val="007436D5"/>
    <w:rsid w:val="00743867"/>
    <w:rsid w:val="00743873"/>
    <w:rsid w:val="00744055"/>
    <w:rsid w:val="0074443A"/>
    <w:rsid w:val="0074475B"/>
    <w:rsid w:val="00744B86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7446"/>
    <w:rsid w:val="00747BD8"/>
    <w:rsid w:val="00747F05"/>
    <w:rsid w:val="0075038A"/>
    <w:rsid w:val="007503B7"/>
    <w:rsid w:val="0075076E"/>
    <w:rsid w:val="0075085D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F01"/>
    <w:rsid w:val="0075412E"/>
    <w:rsid w:val="00754747"/>
    <w:rsid w:val="007547E8"/>
    <w:rsid w:val="00754D64"/>
    <w:rsid w:val="00754FCC"/>
    <w:rsid w:val="0075532F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12E"/>
    <w:rsid w:val="0075718C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E20"/>
    <w:rsid w:val="0076200C"/>
    <w:rsid w:val="00762924"/>
    <w:rsid w:val="0076295C"/>
    <w:rsid w:val="00762AD4"/>
    <w:rsid w:val="00762F5D"/>
    <w:rsid w:val="00762FA7"/>
    <w:rsid w:val="00763055"/>
    <w:rsid w:val="00763432"/>
    <w:rsid w:val="00763448"/>
    <w:rsid w:val="00763B4D"/>
    <w:rsid w:val="00763D6D"/>
    <w:rsid w:val="00763EB7"/>
    <w:rsid w:val="00763F85"/>
    <w:rsid w:val="00764043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703"/>
    <w:rsid w:val="007678B6"/>
    <w:rsid w:val="0076796C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07D"/>
    <w:rsid w:val="007733C4"/>
    <w:rsid w:val="00773EC7"/>
    <w:rsid w:val="007742AC"/>
    <w:rsid w:val="007743A1"/>
    <w:rsid w:val="007744EF"/>
    <w:rsid w:val="00774BB2"/>
    <w:rsid w:val="00774DC0"/>
    <w:rsid w:val="00774E5B"/>
    <w:rsid w:val="00775B1D"/>
    <w:rsid w:val="00775BAA"/>
    <w:rsid w:val="00775D7C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E7"/>
    <w:rsid w:val="0079050E"/>
    <w:rsid w:val="00790F8F"/>
    <w:rsid w:val="0079113D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4"/>
    <w:rsid w:val="007938B7"/>
    <w:rsid w:val="00793901"/>
    <w:rsid w:val="007939C7"/>
    <w:rsid w:val="00793F70"/>
    <w:rsid w:val="00794341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9EF"/>
    <w:rsid w:val="00796B15"/>
    <w:rsid w:val="00797DAA"/>
    <w:rsid w:val="00797F1B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B63"/>
    <w:rsid w:val="007A22D6"/>
    <w:rsid w:val="007A2357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4338"/>
    <w:rsid w:val="007A468B"/>
    <w:rsid w:val="007A4755"/>
    <w:rsid w:val="007A4AF1"/>
    <w:rsid w:val="007A4DD7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523"/>
    <w:rsid w:val="007A75A3"/>
    <w:rsid w:val="007A7AD5"/>
    <w:rsid w:val="007A7CD5"/>
    <w:rsid w:val="007A7D8E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F21"/>
    <w:rsid w:val="007B448A"/>
    <w:rsid w:val="007B44DC"/>
    <w:rsid w:val="007B4535"/>
    <w:rsid w:val="007B4543"/>
    <w:rsid w:val="007B4937"/>
    <w:rsid w:val="007B4D3D"/>
    <w:rsid w:val="007B550D"/>
    <w:rsid w:val="007B5A66"/>
    <w:rsid w:val="007B62FE"/>
    <w:rsid w:val="007B630D"/>
    <w:rsid w:val="007B6347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BD"/>
    <w:rsid w:val="007C1504"/>
    <w:rsid w:val="007C1537"/>
    <w:rsid w:val="007C198E"/>
    <w:rsid w:val="007C1B94"/>
    <w:rsid w:val="007C26FF"/>
    <w:rsid w:val="007C2A39"/>
    <w:rsid w:val="007C2AAF"/>
    <w:rsid w:val="007C301B"/>
    <w:rsid w:val="007C3180"/>
    <w:rsid w:val="007C3A0E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34"/>
    <w:rsid w:val="007D214A"/>
    <w:rsid w:val="007D2620"/>
    <w:rsid w:val="007D27E2"/>
    <w:rsid w:val="007D2B0D"/>
    <w:rsid w:val="007D2CBD"/>
    <w:rsid w:val="007D357E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3B2"/>
    <w:rsid w:val="007D7522"/>
    <w:rsid w:val="007D75F5"/>
    <w:rsid w:val="007D76BE"/>
    <w:rsid w:val="007D7722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03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EC"/>
    <w:rsid w:val="007E58B9"/>
    <w:rsid w:val="007E5956"/>
    <w:rsid w:val="007E5D16"/>
    <w:rsid w:val="007E5FFD"/>
    <w:rsid w:val="007E6239"/>
    <w:rsid w:val="007E6735"/>
    <w:rsid w:val="007E67F4"/>
    <w:rsid w:val="007E6978"/>
    <w:rsid w:val="007E6BA0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67"/>
    <w:rsid w:val="007F2477"/>
    <w:rsid w:val="007F2DBB"/>
    <w:rsid w:val="007F2ED4"/>
    <w:rsid w:val="007F3622"/>
    <w:rsid w:val="007F3960"/>
    <w:rsid w:val="007F3FB0"/>
    <w:rsid w:val="007F4296"/>
    <w:rsid w:val="007F43A9"/>
    <w:rsid w:val="007F4E24"/>
    <w:rsid w:val="007F53A3"/>
    <w:rsid w:val="007F5605"/>
    <w:rsid w:val="007F5608"/>
    <w:rsid w:val="007F569C"/>
    <w:rsid w:val="007F5874"/>
    <w:rsid w:val="007F5BCB"/>
    <w:rsid w:val="007F5D4A"/>
    <w:rsid w:val="007F6562"/>
    <w:rsid w:val="007F65F2"/>
    <w:rsid w:val="007F671E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E2F"/>
    <w:rsid w:val="00800104"/>
    <w:rsid w:val="00800184"/>
    <w:rsid w:val="00800312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E73"/>
    <w:rsid w:val="00802FDA"/>
    <w:rsid w:val="00803160"/>
    <w:rsid w:val="008034BD"/>
    <w:rsid w:val="0080369E"/>
    <w:rsid w:val="008036F8"/>
    <w:rsid w:val="00803873"/>
    <w:rsid w:val="0080397E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962"/>
    <w:rsid w:val="00807A91"/>
    <w:rsid w:val="00807D28"/>
    <w:rsid w:val="00807D5E"/>
    <w:rsid w:val="00807DF7"/>
    <w:rsid w:val="00807E1B"/>
    <w:rsid w:val="008100D3"/>
    <w:rsid w:val="0081012C"/>
    <w:rsid w:val="0081036B"/>
    <w:rsid w:val="00810DE9"/>
    <w:rsid w:val="00810EAE"/>
    <w:rsid w:val="00811036"/>
    <w:rsid w:val="00811236"/>
    <w:rsid w:val="008113D8"/>
    <w:rsid w:val="00811971"/>
    <w:rsid w:val="00811E7A"/>
    <w:rsid w:val="00812027"/>
    <w:rsid w:val="008123D5"/>
    <w:rsid w:val="008124FE"/>
    <w:rsid w:val="008127B0"/>
    <w:rsid w:val="00812EC8"/>
    <w:rsid w:val="00812FE3"/>
    <w:rsid w:val="00813B4E"/>
    <w:rsid w:val="00813C95"/>
    <w:rsid w:val="00813CE0"/>
    <w:rsid w:val="0081401A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551"/>
    <w:rsid w:val="00816A54"/>
    <w:rsid w:val="00816C22"/>
    <w:rsid w:val="00816D94"/>
    <w:rsid w:val="00816D9C"/>
    <w:rsid w:val="00817151"/>
    <w:rsid w:val="008171F7"/>
    <w:rsid w:val="0081787C"/>
    <w:rsid w:val="00817B8F"/>
    <w:rsid w:val="00817C8D"/>
    <w:rsid w:val="00817C96"/>
    <w:rsid w:val="00817CB0"/>
    <w:rsid w:val="00817D2A"/>
    <w:rsid w:val="00817F27"/>
    <w:rsid w:val="00820935"/>
    <w:rsid w:val="00820A96"/>
    <w:rsid w:val="00821610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B2A"/>
    <w:rsid w:val="00823F5C"/>
    <w:rsid w:val="00823F61"/>
    <w:rsid w:val="0082412D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85"/>
    <w:rsid w:val="00826D90"/>
    <w:rsid w:val="00827015"/>
    <w:rsid w:val="00827109"/>
    <w:rsid w:val="00827166"/>
    <w:rsid w:val="008272E9"/>
    <w:rsid w:val="008278A2"/>
    <w:rsid w:val="00827A1B"/>
    <w:rsid w:val="00827A41"/>
    <w:rsid w:val="00827AF3"/>
    <w:rsid w:val="008306FA"/>
    <w:rsid w:val="0083179C"/>
    <w:rsid w:val="00832142"/>
    <w:rsid w:val="00832C18"/>
    <w:rsid w:val="00832CAF"/>
    <w:rsid w:val="0083311A"/>
    <w:rsid w:val="0083400F"/>
    <w:rsid w:val="0083417A"/>
    <w:rsid w:val="00834512"/>
    <w:rsid w:val="008349E7"/>
    <w:rsid w:val="00834B30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29E"/>
    <w:rsid w:val="008404CA"/>
    <w:rsid w:val="008404D7"/>
    <w:rsid w:val="00840634"/>
    <w:rsid w:val="00840A68"/>
    <w:rsid w:val="00840A83"/>
    <w:rsid w:val="00840D24"/>
    <w:rsid w:val="00840D46"/>
    <w:rsid w:val="008411E2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4BD"/>
    <w:rsid w:val="00843522"/>
    <w:rsid w:val="0084387F"/>
    <w:rsid w:val="00843AFD"/>
    <w:rsid w:val="00843B2C"/>
    <w:rsid w:val="00843CF8"/>
    <w:rsid w:val="008441DC"/>
    <w:rsid w:val="008444F8"/>
    <w:rsid w:val="008445D2"/>
    <w:rsid w:val="00844750"/>
    <w:rsid w:val="00844864"/>
    <w:rsid w:val="00845211"/>
    <w:rsid w:val="00845A7B"/>
    <w:rsid w:val="00845A92"/>
    <w:rsid w:val="00845E1D"/>
    <w:rsid w:val="00845F51"/>
    <w:rsid w:val="00846106"/>
    <w:rsid w:val="00846273"/>
    <w:rsid w:val="00846330"/>
    <w:rsid w:val="00846467"/>
    <w:rsid w:val="00846661"/>
    <w:rsid w:val="00846AC4"/>
    <w:rsid w:val="00846C77"/>
    <w:rsid w:val="00846CA8"/>
    <w:rsid w:val="00846E99"/>
    <w:rsid w:val="00847458"/>
    <w:rsid w:val="00847964"/>
    <w:rsid w:val="00847991"/>
    <w:rsid w:val="00847C4E"/>
    <w:rsid w:val="00847E24"/>
    <w:rsid w:val="00847F69"/>
    <w:rsid w:val="0085088E"/>
    <w:rsid w:val="00850A04"/>
    <w:rsid w:val="00850AE8"/>
    <w:rsid w:val="00850B13"/>
    <w:rsid w:val="00851695"/>
    <w:rsid w:val="00851B22"/>
    <w:rsid w:val="00852338"/>
    <w:rsid w:val="008529F7"/>
    <w:rsid w:val="00852AA6"/>
    <w:rsid w:val="00852EE2"/>
    <w:rsid w:val="00852FAF"/>
    <w:rsid w:val="00853C45"/>
    <w:rsid w:val="00854090"/>
    <w:rsid w:val="008540C8"/>
    <w:rsid w:val="00854983"/>
    <w:rsid w:val="00854A91"/>
    <w:rsid w:val="00854E0E"/>
    <w:rsid w:val="00855579"/>
    <w:rsid w:val="008561D7"/>
    <w:rsid w:val="00856301"/>
    <w:rsid w:val="008569DF"/>
    <w:rsid w:val="00856A3D"/>
    <w:rsid w:val="00856D2B"/>
    <w:rsid w:val="00856E4A"/>
    <w:rsid w:val="0085722A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5BD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D02"/>
    <w:rsid w:val="00865D4C"/>
    <w:rsid w:val="00865DE1"/>
    <w:rsid w:val="0086612F"/>
    <w:rsid w:val="00866BFD"/>
    <w:rsid w:val="00866FEA"/>
    <w:rsid w:val="00867027"/>
    <w:rsid w:val="008671AB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700C"/>
    <w:rsid w:val="0087763F"/>
    <w:rsid w:val="00877974"/>
    <w:rsid w:val="00877C45"/>
    <w:rsid w:val="00877C57"/>
    <w:rsid w:val="00877FA3"/>
    <w:rsid w:val="008804C9"/>
    <w:rsid w:val="00880D84"/>
    <w:rsid w:val="008810DF"/>
    <w:rsid w:val="008810FA"/>
    <w:rsid w:val="0088176C"/>
    <w:rsid w:val="00881842"/>
    <w:rsid w:val="008819A5"/>
    <w:rsid w:val="00881DF9"/>
    <w:rsid w:val="00881F28"/>
    <w:rsid w:val="008820BE"/>
    <w:rsid w:val="008829DC"/>
    <w:rsid w:val="00882BB1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601"/>
    <w:rsid w:val="00893024"/>
    <w:rsid w:val="0089363D"/>
    <w:rsid w:val="00893B3B"/>
    <w:rsid w:val="00893BA4"/>
    <w:rsid w:val="00893DB3"/>
    <w:rsid w:val="00893FCD"/>
    <w:rsid w:val="008943B9"/>
    <w:rsid w:val="0089482C"/>
    <w:rsid w:val="008948A0"/>
    <w:rsid w:val="00894A2E"/>
    <w:rsid w:val="00894AD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5DD"/>
    <w:rsid w:val="0089792B"/>
    <w:rsid w:val="00897FA7"/>
    <w:rsid w:val="008A0173"/>
    <w:rsid w:val="008A0339"/>
    <w:rsid w:val="008A03A0"/>
    <w:rsid w:val="008A0473"/>
    <w:rsid w:val="008A04C7"/>
    <w:rsid w:val="008A0964"/>
    <w:rsid w:val="008A1C65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DDD"/>
    <w:rsid w:val="008A5F6D"/>
    <w:rsid w:val="008A62D3"/>
    <w:rsid w:val="008A631F"/>
    <w:rsid w:val="008A6394"/>
    <w:rsid w:val="008A668F"/>
    <w:rsid w:val="008A6F9D"/>
    <w:rsid w:val="008A6FE0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47F"/>
    <w:rsid w:val="008B44A9"/>
    <w:rsid w:val="008B4A4A"/>
    <w:rsid w:val="008B4B0D"/>
    <w:rsid w:val="008B4B33"/>
    <w:rsid w:val="008B512E"/>
    <w:rsid w:val="008B5448"/>
    <w:rsid w:val="008B5577"/>
    <w:rsid w:val="008B5DF8"/>
    <w:rsid w:val="008B60ED"/>
    <w:rsid w:val="008B6116"/>
    <w:rsid w:val="008B66CB"/>
    <w:rsid w:val="008B6E5C"/>
    <w:rsid w:val="008B6EEA"/>
    <w:rsid w:val="008B7F03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5FC"/>
    <w:rsid w:val="008C4B47"/>
    <w:rsid w:val="008C570A"/>
    <w:rsid w:val="008C575E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53F"/>
    <w:rsid w:val="008D4AC0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B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624A"/>
    <w:rsid w:val="008E6788"/>
    <w:rsid w:val="008E6FDE"/>
    <w:rsid w:val="008E6FFE"/>
    <w:rsid w:val="008E743E"/>
    <w:rsid w:val="008E75A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E2A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E"/>
    <w:rsid w:val="00902AE2"/>
    <w:rsid w:val="0090304C"/>
    <w:rsid w:val="00903281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228"/>
    <w:rsid w:val="00905380"/>
    <w:rsid w:val="0090538F"/>
    <w:rsid w:val="00905560"/>
    <w:rsid w:val="00905A06"/>
    <w:rsid w:val="00905F49"/>
    <w:rsid w:val="00905F52"/>
    <w:rsid w:val="00906100"/>
    <w:rsid w:val="009067B8"/>
    <w:rsid w:val="009067EB"/>
    <w:rsid w:val="00906A1C"/>
    <w:rsid w:val="00906EED"/>
    <w:rsid w:val="00907071"/>
    <w:rsid w:val="0090715C"/>
    <w:rsid w:val="009076AC"/>
    <w:rsid w:val="00907BEE"/>
    <w:rsid w:val="00907F13"/>
    <w:rsid w:val="00910874"/>
    <w:rsid w:val="009108A7"/>
    <w:rsid w:val="00910F1F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37D"/>
    <w:rsid w:val="00913AF7"/>
    <w:rsid w:val="00913B67"/>
    <w:rsid w:val="00913F4C"/>
    <w:rsid w:val="0091404B"/>
    <w:rsid w:val="009140EC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E58"/>
    <w:rsid w:val="0091610F"/>
    <w:rsid w:val="009161BA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48B"/>
    <w:rsid w:val="009235CF"/>
    <w:rsid w:val="00923821"/>
    <w:rsid w:val="00923AFA"/>
    <w:rsid w:val="00924108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4044"/>
    <w:rsid w:val="00934073"/>
    <w:rsid w:val="009342FC"/>
    <w:rsid w:val="0093465C"/>
    <w:rsid w:val="009348E1"/>
    <w:rsid w:val="00934B3F"/>
    <w:rsid w:val="00934EDF"/>
    <w:rsid w:val="00934FFD"/>
    <w:rsid w:val="009359C0"/>
    <w:rsid w:val="00935B52"/>
    <w:rsid w:val="00935CA7"/>
    <w:rsid w:val="009360F7"/>
    <w:rsid w:val="0093634D"/>
    <w:rsid w:val="00936D07"/>
    <w:rsid w:val="009370A6"/>
    <w:rsid w:val="009373C5"/>
    <w:rsid w:val="00937AC7"/>
    <w:rsid w:val="00937B03"/>
    <w:rsid w:val="00937D15"/>
    <w:rsid w:val="00940248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380"/>
    <w:rsid w:val="0094148B"/>
    <w:rsid w:val="00941A1C"/>
    <w:rsid w:val="00941B97"/>
    <w:rsid w:val="009421B3"/>
    <w:rsid w:val="00942BB8"/>
    <w:rsid w:val="00942D14"/>
    <w:rsid w:val="00942E21"/>
    <w:rsid w:val="00942EF9"/>
    <w:rsid w:val="0094335F"/>
    <w:rsid w:val="0094376F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AA5"/>
    <w:rsid w:val="00946C4B"/>
    <w:rsid w:val="00947380"/>
    <w:rsid w:val="009478ED"/>
    <w:rsid w:val="009479E5"/>
    <w:rsid w:val="00950781"/>
    <w:rsid w:val="009509D7"/>
    <w:rsid w:val="00950A2A"/>
    <w:rsid w:val="00950B09"/>
    <w:rsid w:val="00950DD1"/>
    <w:rsid w:val="00950FFB"/>
    <w:rsid w:val="0095130F"/>
    <w:rsid w:val="00951417"/>
    <w:rsid w:val="0095154C"/>
    <w:rsid w:val="0095176D"/>
    <w:rsid w:val="0095183E"/>
    <w:rsid w:val="00951995"/>
    <w:rsid w:val="00951B89"/>
    <w:rsid w:val="00951C7E"/>
    <w:rsid w:val="00951CF6"/>
    <w:rsid w:val="00952ACA"/>
    <w:rsid w:val="00952C70"/>
    <w:rsid w:val="00953038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7F9"/>
    <w:rsid w:val="00956957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7A3"/>
    <w:rsid w:val="00961A61"/>
    <w:rsid w:val="00961E6D"/>
    <w:rsid w:val="00961F21"/>
    <w:rsid w:val="009621FF"/>
    <w:rsid w:val="0096392B"/>
    <w:rsid w:val="0096397B"/>
    <w:rsid w:val="00964889"/>
    <w:rsid w:val="00964AE6"/>
    <w:rsid w:val="00964E3C"/>
    <w:rsid w:val="00964E69"/>
    <w:rsid w:val="00964F60"/>
    <w:rsid w:val="0096504D"/>
    <w:rsid w:val="009654F0"/>
    <w:rsid w:val="009659EA"/>
    <w:rsid w:val="0096691D"/>
    <w:rsid w:val="00966EC4"/>
    <w:rsid w:val="0096766C"/>
    <w:rsid w:val="00967851"/>
    <w:rsid w:val="00967B96"/>
    <w:rsid w:val="00967D2D"/>
    <w:rsid w:val="00970DB3"/>
    <w:rsid w:val="00970F7A"/>
    <w:rsid w:val="00970FE3"/>
    <w:rsid w:val="00971C7D"/>
    <w:rsid w:val="00971EC5"/>
    <w:rsid w:val="00971F44"/>
    <w:rsid w:val="00971F6B"/>
    <w:rsid w:val="00971FCC"/>
    <w:rsid w:val="00972256"/>
    <w:rsid w:val="00972562"/>
    <w:rsid w:val="0097281F"/>
    <w:rsid w:val="0097285C"/>
    <w:rsid w:val="0097298A"/>
    <w:rsid w:val="00972BB7"/>
    <w:rsid w:val="00972C06"/>
    <w:rsid w:val="00972F4C"/>
    <w:rsid w:val="00972FEB"/>
    <w:rsid w:val="00973249"/>
    <w:rsid w:val="00973257"/>
    <w:rsid w:val="00973279"/>
    <w:rsid w:val="00973376"/>
    <w:rsid w:val="00973388"/>
    <w:rsid w:val="009736B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0B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1A9"/>
    <w:rsid w:val="00981281"/>
    <w:rsid w:val="009816DB"/>
    <w:rsid w:val="00981BAF"/>
    <w:rsid w:val="00982038"/>
    <w:rsid w:val="00982314"/>
    <w:rsid w:val="009826A6"/>
    <w:rsid w:val="00982768"/>
    <w:rsid w:val="00982773"/>
    <w:rsid w:val="0098292D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3E1"/>
    <w:rsid w:val="0098481E"/>
    <w:rsid w:val="00984C7C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E93"/>
    <w:rsid w:val="009917F3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F84"/>
    <w:rsid w:val="00994D59"/>
    <w:rsid w:val="009951AB"/>
    <w:rsid w:val="00995252"/>
    <w:rsid w:val="0099529A"/>
    <w:rsid w:val="0099531F"/>
    <w:rsid w:val="00995360"/>
    <w:rsid w:val="009954AD"/>
    <w:rsid w:val="009966F8"/>
    <w:rsid w:val="00996A8B"/>
    <w:rsid w:val="00996CD4"/>
    <w:rsid w:val="00996E42"/>
    <w:rsid w:val="00996FB0"/>
    <w:rsid w:val="0099731A"/>
    <w:rsid w:val="009975D0"/>
    <w:rsid w:val="009979D6"/>
    <w:rsid w:val="00997CA3"/>
    <w:rsid w:val="00997CFE"/>
    <w:rsid w:val="00997D91"/>
    <w:rsid w:val="009A0212"/>
    <w:rsid w:val="009A031F"/>
    <w:rsid w:val="009A0C1F"/>
    <w:rsid w:val="009A0E23"/>
    <w:rsid w:val="009A12A5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5CF"/>
    <w:rsid w:val="009A4615"/>
    <w:rsid w:val="009A4AA9"/>
    <w:rsid w:val="009A4D31"/>
    <w:rsid w:val="009A5151"/>
    <w:rsid w:val="009A516A"/>
    <w:rsid w:val="009A55B1"/>
    <w:rsid w:val="009A56A7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16E6"/>
    <w:rsid w:val="009B1823"/>
    <w:rsid w:val="009B187F"/>
    <w:rsid w:val="009B1F2A"/>
    <w:rsid w:val="009B27E6"/>
    <w:rsid w:val="009B2C69"/>
    <w:rsid w:val="009B2E47"/>
    <w:rsid w:val="009B3128"/>
    <w:rsid w:val="009B3685"/>
    <w:rsid w:val="009B3745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6D29"/>
    <w:rsid w:val="009B70E9"/>
    <w:rsid w:val="009B7564"/>
    <w:rsid w:val="009B7BB7"/>
    <w:rsid w:val="009B7BC4"/>
    <w:rsid w:val="009B7FFA"/>
    <w:rsid w:val="009C00EF"/>
    <w:rsid w:val="009C0BC1"/>
    <w:rsid w:val="009C0DBE"/>
    <w:rsid w:val="009C19BC"/>
    <w:rsid w:val="009C19D2"/>
    <w:rsid w:val="009C1BF9"/>
    <w:rsid w:val="009C1D4B"/>
    <w:rsid w:val="009C1E03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2D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4E"/>
    <w:rsid w:val="009D3F1F"/>
    <w:rsid w:val="009D422B"/>
    <w:rsid w:val="009D4303"/>
    <w:rsid w:val="009D478C"/>
    <w:rsid w:val="009D49A4"/>
    <w:rsid w:val="009D4A25"/>
    <w:rsid w:val="009D4A8E"/>
    <w:rsid w:val="009D4DA3"/>
    <w:rsid w:val="009D4F83"/>
    <w:rsid w:val="009D5123"/>
    <w:rsid w:val="009D53E6"/>
    <w:rsid w:val="009D58BA"/>
    <w:rsid w:val="009D5AD1"/>
    <w:rsid w:val="009D5BBF"/>
    <w:rsid w:val="009D5C12"/>
    <w:rsid w:val="009D610C"/>
    <w:rsid w:val="009D62E7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E04A9"/>
    <w:rsid w:val="009E04FB"/>
    <w:rsid w:val="009E0871"/>
    <w:rsid w:val="009E0AAE"/>
    <w:rsid w:val="009E1137"/>
    <w:rsid w:val="009E176B"/>
    <w:rsid w:val="009E1CF0"/>
    <w:rsid w:val="009E1E2C"/>
    <w:rsid w:val="009E1EF4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D9B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0F7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410"/>
    <w:rsid w:val="009F6457"/>
    <w:rsid w:val="009F7169"/>
    <w:rsid w:val="009F72DF"/>
    <w:rsid w:val="009F74AE"/>
    <w:rsid w:val="009F766C"/>
    <w:rsid w:val="009F7883"/>
    <w:rsid w:val="009F79BE"/>
    <w:rsid w:val="00A0018E"/>
    <w:rsid w:val="00A002C2"/>
    <w:rsid w:val="00A00A76"/>
    <w:rsid w:val="00A00B60"/>
    <w:rsid w:val="00A00F48"/>
    <w:rsid w:val="00A01006"/>
    <w:rsid w:val="00A012E0"/>
    <w:rsid w:val="00A01678"/>
    <w:rsid w:val="00A01DAC"/>
    <w:rsid w:val="00A02B26"/>
    <w:rsid w:val="00A02BEC"/>
    <w:rsid w:val="00A02C96"/>
    <w:rsid w:val="00A02D52"/>
    <w:rsid w:val="00A02FBC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6C"/>
    <w:rsid w:val="00A06F57"/>
    <w:rsid w:val="00A06FF5"/>
    <w:rsid w:val="00A07065"/>
    <w:rsid w:val="00A07594"/>
    <w:rsid w:val="00A07654"/>
    <w:rsid w:val="00A07656"/>
    <w:rsid w:val="00A07B16"/>
    <w:rsid w:val="00A07DA1"/>
    <w:rsid w:val="00A07DC3"/>
    <w:rsid w:val="00A10230"/>
    <w:rsid w:val="00A105DB"/>
    <w:rsid w:val="00A106FE"/>
    <w:rsid w:val="00A107B6"/>
    <w:rsid w:val="00A10B48"/>
    <w:rsid w:val="00A10E63"/>
    <w:rsid w:val="00A114B5"/>
    <w:rsid w:val="00A115BF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70BB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3243"/>
    <w:rsid w:val="00A23590"/>
    <w:rsid w:val="00A23919"/>
    <w:rsid w:val="00A23921"/>
    <w:rsid w:val="00A23E0D"/>
    <w:rsid w:val="00A24002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885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70B5"/>
    <w:rsid w:val="00A37353"/>
    <w:rsid w:val="00A37413"/>
    <w:rsid w:val="00A3747D"/>
    <w:rsid w:val="00A374B1"/>
    <w:rsid w:val="00A3758D"/>
    <w:rsid w:val="00A37A59"/>
    <w:rsid w:val="00A37CFA"/>
    <w:rsid w:val="00A37E05"/>
    <w:rsid w:val="00A40531"/>
    <w:rsid w:val="00A40660"/>
    <w:rsid w:val="00A40865"/>
    <w:rsid w:val="00A40C1E"/>
    <w:rsid w:val="00A41798"/>
    <w:rsid w:val="00A41821"/>
    <w:rsid w:val="00A41C5C"/>
    <w:rsid w:val="00A41EF0"/>
    <w:rsid w:val="00A422A2"/>
    <w:rsid w:val="00A42493"/>
    <w:rsid w:val="00A42659"/>
    <w:rsid w:val="00A42A23"/>
    <w:rsid w:val="00A42B87"/>
    <w:rsid w:val="00A42C5A"/>
    <w:rsid w:val="00A42F87"/>
    <w:rsid w:val="00A43104"/>
    <w:rsid w:val="00A4339C"/>
    <w:rsid w:val="00A4361B"/>
    <w:rsid w:val="00A4392A"/>
    <w:rsid w:val="00A4424E"/>
    <w:rsid w:val="00A442E8"/>
    <w:rsid w:val="00A443F4"/>
    <w:rsid w:val="00A444F8"/>
    <w:rsid w:val="00A44882"/>
    <w:rsid w:val="00A44CEB"/>
    <w:rsid w:val="00A44E28"/>
    <w:rsid w:val="00A44F39"/>
    <w:rsid w:val="00A45371"/>
    <w:rsid w:val="00A4570E"/>
    <w:rsid w:val="00A4579D"/>
    <w:rsid w:val="00A459C4"/>
    <w:rsid w:val="00A45A3B"/>
    <w:rsid w:val="00A45C5B"/>
    <w:rsid w:val="00A45EFA"/>
    <w:rsid w:val="00A46332"/>
    <w:rsid w:val="00A465AC"/>
    <w:rsid w:val="00A46FAD"/>
    <w:rsid w:val="00A47B4B"/>
    <w:rsid w:val="00A500D8"/>
    <w:rsid w:val="00A5044D"/>
    <w:rsid w:val="00A50B00"/>
    <w:rsid w:val="00A50D49"/>
    <w:rsid w:val="00A511FB"/>
    <w:rsid w:val="00A514EB"/>
    <w:rsid w:val="00A51DA7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203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4ED"/>
    <w:rsid w:val="00A6254C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209"/>
    <w:rsid w:val="00A7141F"/>
    <w:rsid w:val="00A71D6B"/>
    <w:rsid w:val="00A71F00"/>
    <w:rsid w:val="00A71F75"/>
    <w:rsid w:val="00A72376"/>
    <w:rsid w:val="00A72395"/>
    <w:rsid w:val="00A726A3"/>
    <w:rsid w:val="00A726DE"/>
    <w:rsid w:val="00A73242"/>
    <w:rsid w:val="00A7356D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806D6"/>
    <w:rsid w:val="00A80A1A"/>
    <w:rsid w:val="00A80C1E"/>
    <w:rsid w:val="00A80CC4"/>
    <w:rsid w:val="00A811FE"/>
    <w:rsid w:val="00A8135C"/>
    <w:rsid w:val="00A81633"/>
    <w:rsid w:val="00A81694"/>
    <w:rsid w:val="00A81840"/>
    <w:rsid w:val="00A81877"/>
    <w:rsid w:val="00A81D9B"/>
    <w:rsid w:val="00A8221B"/>
    <w:rsid w:val="00A82508"/>
    <w:rsid w:val="00A8273D"/>
    <w:rsid w:val="00A82941"/>
    <w:rsid w:val="00A82C1E"/>
    <w:rsid w:val="00A831F0"/>
    <w:rsid w:val="00A83309"/>
    <w:rsid w:val="00A83BF1"/>
    <w:rsid w:val="00A83CA0"/>
    <w:rsid w:val="00A84298"/>
    <w:rsid w:val="00A842B6"/>
    <w:rsid w:val="00A844CE"/>
    <w:rsid w:val="00A84527"/>
    <w:rsid w:val="00A8455B"/>
    <w:rsid w:val="00A845D2"/>
    <w:rsid w:val="00A84EBF"/>
    <w:rsid w:val="00A85017"/>
    <w:rsid w:val="00A85237"/>
    <w:rsid w:val="00A8523D"/>
    <w:rsid w:val="00A85661"/>
    <w:rsid w:val="00A85BE0"/>
    <w:rsid w:val="00A85FFF"/>
    <w:rsid w:val="00A86024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689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CC8"/>
    <w:rsid w:val="00A93E34"/>
    <w:rsid w:val="00A93FAE"/>
    <w:rsid w:val="00A94A70"/>
    <w:rsid w:val="00A94BB8"/>
    <w:rsid w:val="00A9505F"/>
    <w:rsid w:val="00A9508C"/>
    <w:rsid w:val="00A9526D"/>
    <w:rsid w:val="00A95A3E"/>
    <w:rsid w:val="00A95B82"/>
    <w:rsid w:val="00A95BD8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61D"/>
    <w:rsid w:val="00AA4A96"/>
    <w:rsid w:val="00AA4ACF"/>
    <w:rsid w:val="00AA4C09"/>
    <w:rsid w:val="00AA4F41"/>
    <w:rsid w:val="00AA5584"/>
    <w:rsid w:val="00AA576F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045"/>
    <w:rsid w:val="00AB211B"/>
    <w:rsid w:val="00AB2857"/>
    <w:rsid w:val="00AB2EB7"/>
    <w:rsid w:val="00AB307A"/>
    <w:rsid w:val="00AB3299"/>
    <w:rsid w:val="00AB3418"/>
    <w:rsid w:val="00AB3491"/>
    <w:rsid w:val="00AB38FD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5E1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529"/>
    <w:rsid w:val="00AC0CC3"/>
    <w:rsid w:val="00AC1281"/>
    <w:rsid w:val="00AC1C3E"/>
    <w:rsid w:val="00AC21BA"/>
    <w:rsid w:val="00AC22C7"/>
    <w:rsid w:val="00AC2535"/>
    <w:rsid w:val="00AC25FD"/>
    <w:rsid w:val="00AC2719"/>
    <w:rsid w:val="00AC2D4E"/>
    <w:rsid w:val="00AC3084"/>
    <w:rsid w:val="00AC3431"/>
    <w:rsid w:val="00AC37B9"/>
    <w:rsid w:val="00AC38E9"/>
    <w:rsid w:val="00AC3D85"/>
    <w:rsid w:val="00AC4150"/>
    <w:rsid w:val="00AC45D6"/>
    <w:rsid w:val="00AC4866"/>
    <w:rsid w:val="00AC4A77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70"/>
    <w:rsid w:val="00AC74C2"/>
    <w:rsid w:val="00AC7DE9"/>
    <w:rsid w:val="00AD0E06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EF"/>
    <w:rsid w:val="00AD4597"/>
    <w:rsid w:val="00AD48F9"/>
    <w:rsid w:val="00AD4C34"/>
    <w:rsid w:val="00AD4C5F"/>
    <w:rsid w:val="00AD57E1"/>
    <w:rsid w:val="00AD5949"/>
    <w:rsid w:val="00AD6980"/>
    <w:rsid w:val="00AD6B2B"/>
    <w:rsid w:val="00AD6C7F"/>
    <w:rsid w:val="00AD6F42"/>
    <w:rsid w:val="00AD70C9"/>
    <w:rsid w:val="00AD732B"/>
    <w:rsid w:val="00AD75A6"/>
    <w:rsid w:val="00AD7927"/>
    <w:rsid w:val="00AD79A5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62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81A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8CC"/>
    <w:rsid w:val="00AE7992"/>
    <w:rsid w:val="00AE7DA5"/>
    <w:rsid w:val="00AF045F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3560"/>
    <w:rsid w:val="00AF39AA"/>
    <w:rsid w:val="00AF3C6A"/>
    <w:rsid w:val="00AF3C80"/>
    <w:rsid w:val="00AF3C8C"/>
    <w:rsid w:val="00AF3E3E"/>
    <w:rsid w:val="00AF4095"/>
    <w:rsid w:val="00AF41FC"/>
    <w:rsid w:val="00AF4371"/>
    <w:rsid w:val="00AF4447"/>
    <w:rsid w:val="00AF457C"/>
    <w:rsid w:val="00AF4ABD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602"/>
    <w:rsid w:val="00AF7F09"/>
    <w:rsid w:val="00AF7F0E"/>
    <w:rsid w:val="00B002BA"/>
    <w:rsid w:val="00B00306"/>
    <w:rsid w:val="00B00D62"/>
    <w:rsid w:val="00B010D3"/>
    <w:rsid w:val="00B0144A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347"/>
    <w:rsid w:val="00B039CE"/>
    <w:rsid w:val="00B03BB8"/>
    <w:rsid w:val="00B03D26"/>
    <w:rsid w:val="00B03EFB"/>
    <w:rsid w:val="00B0412B"/>
    <w:rsid w:val="00B0446D"/>
    <w:rsid w:val="00B049C5"/>
    <w:rsid w:val="00B04AD7"/>
    <w:rsid w:val="00B04D36"/>
    <w:rsid w:val="00B04E0E"/>
    <w:rsid w:val="00B04F11"/>
    <w:rsid w:val="00B0504B"/>
    <w:rsid w:val="00B0540A"/>
    <w:rsid w:val="00B054EB"/>
    <w:rsid w:val="00B05688"/>
    <w:rsid w:val="00B0588E"/>
    <w:rsid w:val="00B066BC"/>
    <w:rsid w:val="00B06771"/>
    <w:rsid w:val="00B06C77"/>
    <w:rsid w:val="00B06FF3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1E38"/>
    <w:rsid w:val="00B12603"/>
    <w:rsid w:val="00B12A8C"/>
    <w:rsid w:val="00B12C18"/>
    <w:rsid w:val="00B12F34"/>
    <w:rsid w:val="00B13003"/>
    <w:rsid w:val="00B1310F"/>
    <w:rsid w:val="00B137BE"/>
    <w:rsid w:val="00B13829"/>
    <w:rsid w:val="00B13F1F"/>
    <w:rsid w:val="00B14251"/>
    <w:rsid w:val="00B147CC"/>
    <w:rsid w:val="00B14A99"/>
    <w:rsid w:val="00B15141"/>
    <w:rsid w:val="00B151C6"/>
    <w:rsid w:val="00B15B44"/>
    <w:rsid w:val="00B16815"/>
    <w:rsid w:val="00B16B5F"/>
    <w:rsid w:val="00B16D08"/>
    <w:rsid w:val="00B1736C"/>
    <w:rsid w:val="00B1756A"/>
    <w:rsid w:val="00B17744"/>
    <w:rsid w:val="00B17CDB"/>
    <w:rsid w:val="00B17D3E"/>
    <w:rsid w:val="00B20057"/>
    <w:rsid w:val="00B2043A"/>
    <w:rsid w:val="00B20778"/>
    <w:rsid w:val="00B20A3C"/>
    <w:rsid w:val="00B20AFC"/>
    <w:rsid w:val="00B20CD7"/>
    <w:rsid w:val="00B20E2B"/>
    <w:rsid w:val="00B20F3D"/>
    <w:rsid w:val="00B21016"/>
    <w:rsid w:val="00B21423"/>
    <w:rsid w:val="00B215F9"/>
    <w:rsid w:val="00B217CD"/>
    <w:rsid w:val="00B21B67"/>
    <w:rsid w:val="00B21CA7"/>
    <w:rsid w:val="00B22472"/>
    <w:rsid w:val="00B232CB"/>
    <w:rsid w:val="00B233A9"/>
    <w:rsid w:val="00B237E7"/>
    <w:rsid w:val="00B239CC"/>
    <w:rsid w:val="00B23AEF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757B"/>
    <w:rsid w:val="00B27D54"/>
    <w:rsid w:val="00B30108"/>
    <w:rsid w:val="00B3039C"/>
    <w:rsid w:val="00B317EB"/>
    <w:rsid w:val="00B31E5F"/>
    <w:rsid w:val="00B322A7"/>
    <w:rsid w:val="00B32562"/>
    <w:rsid w:val="00B32607"/>
    <w:rsid w:val="00B326BE"/>
    <w:rsid w:val="00B326C3"/>
    <w:rsid w:val="00B329FD"/>
    <w:rsid w:val="00B32AC4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CB3"/>
    <w:rsid w:val="00B35F8E"/>
    <w:rsid w:val="00B37188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3B"/>
    <w:rsid w:val="00B4485B"/>
    <w:rsid w:val="00B453AD"/>
    <w:rsid w:val="00B45578"/>
    <w:rsid w:val="00B45A61"/>
    <w:rsid w:val="00B45AC0"/>
    <w:rsid w:val="00B45C4D"/>
    <w:rsid w:val="00B46501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67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6049"/>
    <w:rsid w:val="00B561BD"/>
    <w:rsid w:val="00B566E0"/>
    <w:rsid w:val="00B5685D"/>
    <w:rsid w:val="00B56E91"/>
    <w:rsid w:val="00B56F22"/>
    <w:rsid w:val="00B5705D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61B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0FF8"/>
    <w:rsid w:val="00B71319"/>
    <w:rsid w:val="00B71A5D"/>
    <w:rsid w:val="00B71D35"/>
    <w:rsid w:val="00B71FBB"/>
    <w:rsid w:val="00B7273B"/>
    <w:rsid w:val="00B727B8"/>
    <w:rsid w:val="00B73453"/>
    <w:rsid w:val="00B7359C"/>
    <w:rsid w:val="00B737C7"/>
    <w:rsid w:val="00B73E00"/>
    <w:rsid w:val="00B73E31"/>
    <w:rsid w:val="00B740C7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987"/>
    <w:rsid w:val="00B77A51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11C"/>
    <w:rsid w:val="00BA13E0"/>
    <w:rsid w:val="00BA17C4"/>
    <w:rsid w:val="00BA2228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3102"/>
    <w:rsid w:val="00BB3135"/>
    <w:rsid w:val="00BB365A"/>
    <w:rsid w:val="00BB37B0"/>
    <w:rsid w:val="00BB3D91"/>
    <w:rsid w:val="00BB3F4C"/>
    <w:rsid w:val="00BB4A42"/>
    <w:rsid w:val="00BB4A63"/>
    <w:rsid w:val="00BB5075"/>
    <w:rsid w:val="00BB5321"/>
    <w:rsid w:val="00BB56F2"/>
    <w:rsid w:val="00BB57E0"/>
    <w:rsid w:val="00BB5846"/>
    <w:rsid w:val="00BB5E45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DB1"/>
    <w:rsid w:val="00BC0031"/>
    <w:rsid w:val="00BC01AA"/>
    <w:rsid w:val="00BC01B6"/>
    <w:rsid w:val="00BC06E5"/>
    <w:rsid w:val="00BC076A"/>
    <w:rsid w:val="00BC0AE6"/>
    <w:rsid w:val="00BC0E9A"/>
    <w:rsid w:val="00BC1248"/>
    <w:rsid w:val="00BC16BF"/>
    <w:rsid w:val="00BC171F"/>
    <w:rsid w:val="00BC17A3"/>
    <w:rsid w:val="00BC1B4B"/>
    <w:rsid w:val="00BC1D8A"/>
    <w:rsid w:val="00BC1EEB"/>
    <w:rsid w:val="00BC201A"/>
    <w:rsid w:val="00BC2BC7"/>
    <w:rsid w:val="00BC2F45"/>
    <w:rsid w:val="00BC335A"/>
    <w:rsid w:val="00BC344E"/>
    <w:rsid w:val="00BC3463"/>
    <w:rsid w:val="00BC36F9"/>
    <w:rsid w:val="00BC38B8"/>
    <w:rsid w:val="00BC3CF8"/>
    <w:rsid w:val="00BC4267"/>
    <w:rsid w:val="00BC4701"/>
    <w:rsid w:val="00BC4B9C"/>
    <w:rsid w:val="00BC5181"/>
    <w:rsid w:val="00BC56C1"/>
    <w:rsid w:val="00BC5BE8"/>
    <w:rsid w:val="00BC5CE2"/>
    <w:rsid w:val="00BC642E"/>
    <w:rsid w:val="00BC66F1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8C"/>
    <w:rsid w:val="00BD2824"/>
    <w:rsid w:val="00BD2A08"/>
    <w:rsid w:val="00BD2A58"/>
    <w:rsid w:val="00BD2F55"/>
    <w:rsid w:val="00BD3837"/>
    <w:rsid w:val="00BD385B"/>
    <w:rsid w:val="00BD386B"/>
    <w:rsid w:val="00BD3C69"/>
    <w:rsid w:val="00BD3C98"/>
    <w:rsid w:val="00BD3D7A"/>
    <w:rsid w:val="00BD413C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72F"/>
    <w:rsid w:val="00BE08DD"/>
    <w:rsid w:val="00BE0B2B"/>
    <w:rsid w:val="00BE0C3B"/>
    <w:rsid w:val="00BE13B8"/>
    <w:rsid w:val="00BE1451"/>
    <w:rsid w:val="00BE197A"/>
    <w:rsid w:val="00BE1A06"/>
    <w:rsid w:val="00BE27D9"/>
    <w:rsid w:val="00BE2A02"/>
    <w:rsid w:val="00BE2E99"/>
    <w:rsid w:val="00BE3AFA"/>
    <w:rsid w:val="00BE3BF0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5B3"/>
    <w:rsid w:val="00BE68B9"/>
    <w:rsid w:val="00BE7265"/>
    <w:rsid w:val="00BE7B27"/>
    <w:rsid w:val="00BE7EBC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1FD"/>
    <w:rsid w:val="00BF5350"/>
    <w:rsid w:val="00BF55D0"/>
    <w:rsid w:val="00BF55F8"/>
    <w:rsid w:val="00BF5623"/>
    <w:rsid w:val="00BF56A8"/>
    <w:rsid w:val="00BF59BA"/>
    <w:rsid w:val="00BF60E3"/>
    <w:rsid w:val="00BF6597"/>
    <w:rsid w:val="00BF6C13"/>
    <w:rsid w:val="00BF6FBF"/>
    <w:rsid w:val="00BF70A1"/>
    <w:rsid w:val="00BF70F8"/>
    <w:rsid w:val="00BF7746"/>
    <w:rsid w:val="00BF7CDD"/>
    <w:rsid w:val="00BF7D43"/>
    <w:rsid w:val="00C007CA"/>
    <w:rsid w:val="00C00E52"/>
    <w:rsid w:val="00C00F1A"/>
    <w:rsid w:val="00C010F5"/>
    <w:rsid w:val="00C01835"/>
    <w:rsid w:val="00C01DFD"/>
    <w:rsid w:val="00C02192"/>
    <w:rsid w:val="00C02608"/>
    <w:rsid w:val="00C0279C"/>
    <w:rsid w:val="00C02C95"/>
    <w:rsid w:val="00C02CDE"/>
    <w:rsid w:val="00C03B7B"/>
    <w:rsid w:val="00C03C30"/>
    <w:rsid w:val="00C03EDE"/>
    <w:rsid w:val="00C04322"/>
    <w:rsid w:val="00C04339"/>
    <w:rsid w:val="00C04C6C"/>
    <w:rsid w:val="00C04DE2"/>
    <w:rsid w:val="00C05395"/>
    <w:rsid w:val="00C05591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30D"/>
    <w:rsid w:val="00C10599"/>
    <w:rsid w:val="00C107EC"/>
    <w:rsid w:val="00C10DB3"/>
    <w:rsid w:val="00C10EBB"/>
    <w:rsid w:val="00C10F09"/>
    <w:rsid w:val="00C10F46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9E5"/>
    <w:rsid w:val="00C12CD3"/>
    <w:rsid w:val="00C12EB5"/>
    <w:rsid w:val="00C1328A"/>
    <w:rsid w:val="00C13504"/>
    <w:rsid w:val="00C13773"/>
    <w:rsid w:val="00C13C8A"/>
    <w:rsid w:val="00C13F22"/>
    <w:rsid w:val="00C140FE"/>
    <w:rsid w:val="00C14346"/>
    <w:rsid w:val="00C14691"/>
    <w:rsid w:val="00C1493F"/>
    <w:rsid w:val="00C14EF8"/>
    <w:rsid w:val="00C15135"/>
    <w:rsid w:val="00C1581E"/>
    <w:rsid w:val="00C159ED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436"/>
    <w:rsid w:val="00C21732"/>
    <w:rsid w:val="00C21B35"/>
    <w:rsid w:val="00C226CE"/>
    <w:rsid w:val="00C22FA0"/>
    <w:rsid w:val="00C232DD"/>
    <w:rsid w:val="00C23D8F"/>
    <w:rsid w:val="00C2423A"/>
    <w:rsid w:val="00C244D8"/>
    <w:rsid w:val="00C24789"/>
    <w:rsid w:val="00C24EE5"/>
    <w:rsid w:val="00C250CF"/>
    <w:rsid w:val="00C2544D"/>
    <w:rsid w:val="00C25546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13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01F"/>
    <w:rsid w:val="00C4018E"/>
    <w:rsid w:val="00C4031E"/>
    <w:rsid w:val="00C404D5"/>
    <w:rsid w:val="00C40B7D"/>
    <w:rsid w:val="00C40BC8"/>
    <w:rsid w:val="00C40CB7"/>
    <w:rsid w:val="00C40CD4"/>
    <w:rsid w:val="00C41057"/>
    <w:rsid w:val="00C411E2"/>
    <w:rsid w:val="00C41395"/>
    <w:rsid w:val="00C4154A"/>
    <w:rsid w:val="00C41E8D"/>
    <w:rsid w:val="00C42130"/>
    <w:rsid w:val="00C424ED"/>
    <w:rsid w:val="00C42784"/>
    <w:rsid w:val="00C429E1"/>
    <w:rsid w:val="00C42E8F"/>
    <w:rsid w:val="00C4388E"/>
    <w:rsid w:val="00C439F0"/>
    <w:rsid w:val="00C43CE7"/>
    <w:rsid w:val="00C43EB2"/>
    <w:rsid w:val="00C43F70"/>
    <w:rsid w:val="00C44189"/>
    <w:rsid w:val="00C447FB"/>
    <w:rsid w:val="00C44D54"/>
    <w:rsid w:val="00C44F96"/>
    <w:rsid w:val="00C44FF2"/>
    <w:rsid w:val="00C45422"/>
    <w:rsid w:val="00C4587D"/>
    <w:rsid w:val="00C45AF5"/>
    <w:rsid w:val="00C45C66"/>
    <w:rsid w:val="00C46B84"/>
    <w:rsid w:val="00C470AA"/>
    <w:rsid w:val="00C47AE8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B8A"/>
    <w:rsid w:val="00C51D11"/>
    <w:rsid w:val="00C51D30"/>
    <w:rsid w:val="00C51F21"/>
    <w:rsid w:val="00C521CD"/>
    <w:rsid w:val="00C5257E"/>
    <w:rsid w:val="00C52842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601EB"/>
    <w:rsid w:val="00C602DB"/>
    <w:rsid w:val="00C60708"/>
    <w:rsid w:val="00C60EC1"/>
    <w:rsid w:val="00C61163"/>
    <w:rsid w:val="00C613E1"/>
    <w:rsid w:val="00C619CD"/>
    <w:rsid w:val="00C61B5A"/>
    <w:rsid w:val="00C61BC8"/>
    <w:rsid w:val="00C61D30"/>
    <w:rsid w:val="00C61EE5"/>
    <w:rsid w:val="00C62027"/>
    <w:rsid w:val="00C62997"/>
    <w:rsid w:val="00C63152"/>
    <w:rsid w:val="00C63328"/>
    <w:rsid w:val="00C633AB"/>
    <w:rsid w:val="00C6343A"/>
    <w:rsid w:val="00C6357F"/>
    <w:rsid w:val="00C636B0"/>
    <w:rsid w:val="00C63B14"/>
    <w:rsid w:val="00C63D0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0B0"/>
    <w:rsid w:val="00C6648D"/>
    <w:rsid w:val="00C66571"/>
    <w:rsid w:val="00C666DB"/>
    <w:rsid w:val="00C667F6"/>
    <w:rsid w:val="00C66BBC"/>
    <w:rsid w:val="00C66C34"/>
    <w:rsid w:val="00C67F34"/>
    <w:rsid w:val="00C70366"/>
    <w:rsid w:val="00C703A9"/>
    <w:rsid w:val="00C7040D"/>
    <w:rsid w:val="00C709D7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A7C"/>
    <w:rsid w:val="00C73BF6"/>
    <w:rsid w:val="00C73E60"/>
    <w:rsid w:val="00C74157"/>
    <w:rsid w:val="00C7448E"/>
    <w:rsid w:val="00C74859"/>
    <w:rsid w:val="00C74870"/>
    <w:rsid w:val="00C748E2"/>
    <w:rsid w:val="00C749CC"/>
    <w:rsid w:val="00C74B2A"/>
    <w:rsid w:val="00C74D13"/>
    <w:rsid w:val="00C75004"/>
    <w:rsid w:val="00C755E8"/>
    <w:rsid w:val="00C75970"/>
    <w:rsid w:val="00C75AC4"/>
    <w:rsid w:val="00C75C9D"/>
    <w:rsid w:val="00C76261"/>
    <w:rsid w:val="00C76952"/>
    <w:rsid w:val="00C7731D"/>
    <w:rsid w:val="00C7799E"/>
    <w:rsid w:val="00C80441"/>
    <w:rsid w:val="00C80547"/>
    <w:rsid w:val="00C80DB5"/>
    <w:rsid w:val="00C8198E"/>
    <w:rsid w:val="00C81B30"/>
    <w:rsid w:val="00C820FD"/>
    <w:rsid w:val="00C8220B"/>
    <w:rsid w:val="00C82387"/>
    <w:rsid w:val="00C823D0"/>
    <w:rsid w:val="00C82AC0"/>
    <w:rsid w:val="00C82F4B"/>
    <w:rsid w:val="00C831FC"/>
    <w:rsid w:val="00C8351F"/>
    <w:rsid w:val="00C8395C"/>
    <w:rsid w:val="00C83C86"/>
    <w:rsid w:val="00C83D50"/>
    <w:rsid w:val="00C84231"/>
    <w:rsid w:val="00C847C8"/>
    <w:rsid w:val="00C84A83"/>
    <w:rsid w:val="00C84D5A"/>
    <w:rsid w:val="00C85034"/>
    <w:rsid w:val="00C8534D"/>
    <w:rsid w:val="00C8547F"/>
    <w:rsid w:val="00C85F12"/>
    <w:rsid w:val="00C86345"/>
    <w:rsid w:val="00C86379"/>
    <w:rsid w:val="00C864DB"/>
    <w:rsid w:val="00C8669B"/>
    <w:rsid w:val="00C86A6A"/>
    <w:rsid w:val="00C86F00"/>
    <w:rsid w:val="00C870BA"/>
    <w:rsid w:val="00C872A0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F7A"/>
    <w:rsid w:val="00C911EF"/>
    <w:rsid w:val="00C91CFB"/>
    <w:rsid w:val="00C91FAC"/>
    <w:rsid w:val="00C92002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543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331"/>
    <w:rsid w:val="00CA09AA"/>
    <w:rsid w:val="00CA0FCC"/>
    <w:rsid w:val="00CA114D"/>
    <w:rsid w:val="00CA1225"/>
    <w:rsid w:val="00CA15AD"/>
    <w:rsid w:val="00CA18D2"/>
    <w:rsid w:val="00CA2919"/>
    <w:rsid w:val="00CA2C56"/>
    <w:rsid w:val="00CA32E9"/>
    <w:rsid w:val="00CA3E51"/>
    <w:rsid w:val="00CA4556"/>
    <w:rsid w:val="00CA475D"/>
    <w:rsid w:val="00CA49C0"/>
    <w:rsid w:val="00CA4A24"/>
    <w:rsid w:val="00CA4A3F"/>
    <w:rsid w:val="00CA4C14"/>
    <w:rsid w:val="00CA4F58"/>
    <w:rsid w:val="00CA51A0"/>
    <w:rsid w:val="00CA52D6"/>
    <w:rsid w:val="00CA5842"/>
    <w:rsid w:val="00CA5DA3"/>
    <w:rsid w:val="00CA6164"/>
    <w:rsid w:val="00CA6BDF"/>
    <w:rsid w:val="00CB01BC"/>
    <w:rsid w:val="00CB03CF"/>
    <w:rsid w:val="00CB047F"/>
    <w:rsid w:val="00CB0A9B"/>
    <w:rsid w:val="00CB0CE5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FA5"/>
    <w:rsid w:val="00CB5008"/>
    <w:rsid w:val="00CB5185"/>
    <w:rsid w:val="00CB58AE"/>
    <w:rsid w:val="00CB58DD"/>
    <w:rsid w:val="00CB6069"/>
    <w:rsid w:val="00CB6343"/>
    <w:rsid w:val="00CB6517"/>
    <w:rsid w:val="00CB657A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042"/>
    <w:rsid w:val="00CC1491"/>
    <w:rsid w:val="00CC1555"/>
    <w:rsid w:val="00CC172A"/>
    <w:rsid w:val="00CC1A18"/>
    <w:rsid w:val="00CC1D2E"/>
    <w:rsid w:val="00CC1E3E"/>
    <w:rsid w:val="00CC1E40"/>
    <w:rsid w:val="00CC266E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C5E"/>
    <w:rsid w:val="00CC4CD7"/>
    <w:rsid w:val="00CC4F58"/>
    <w:rsid w:val="00CC50EB"/>
    <w:rsid w:val="00CC57AE"/>
    <w:rsid w:val="00CC584A"/>
    <w:rsid w:val="00CC606C"/>
    <w:rsid w:val="00CC620F"/>
    <w:rsid w:val="00CC6AD1"/>
    <w:rsid w:val="00CC728B"/>
    <w:rsid w:val="00CC7356"/>
    <w:rsid w:val="00CC74D5"/>
    <w:rsid w:val="00CC7A6D"/>
    <w:rsid w:val="00CC7D05"/>
    <w:rsid w:val="00CC7DF5"/>
    <w:rsid w:val="00CD04B6"/>
    <w:rsid w:val="00CD0740"/>
    <w:rsid w:val="00CD0768"/>
    <w:rsid w:val="00CD0B87"/>
    <w:rsid w:val="00CD0C92"/>
    <w:rsid w:val="00CD14CB"/>
    <w:rsid w:val="00CD179D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FF"/>
    <w:rsid w:val="00CD492B"/>
    <w:rsid w:val="00CD4D33"/>
    <w:rsid w:val="00CD4F13"/>
    <w:rsid w:val="00CD5ADA"/>
    <w:rsid w:val="00CD5C02"/>
    <w:rsid w:val="00CD5F80"/>
    <w:rsid w:val="00CD61E3"/>
    <w:rsid w:val="00CD6823"/>
    <w:rsid w:val="00CD6D63"/>
    <w:rsid w:val="00CD6E0B"/>
    <w:rsid w:val="00CD787F"/>
    <w:rsid w:val="00CD7A39"/>
    <w:rsid w:val="00CD7A85"/>
    <w:rsid w:val="00CD7A86"/>
    <w:rsid w:val="00CD7B0B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258"/>
    <w:rsid w:val="00CE38AA"/>
    <w:rsid w:val="00CE3CDC"/>
    <w:rsid w:val="00CE3D16"/>
    <w:rsid w:val="00CE3D41"/>
    <w:rsid w:val="00CE3FBA"/>
    <w:rsid w:val="00CE4896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18AB"/>
    <w:rsid w:val="00CF1AA6"/>
    <w:rsid w:val="00CF1C27"/>
    <w:rsid w:val="00CF20C8"/>
    <w:rsid w:val="00CF2305"/>
    <w:rsid w:val="00CF2606"/>
    <w:rsid w:val="00CF2639"/>
    <w:rsid w:val="00CF2EF5"/>
    <w:rsid w:val="00CF2FBF"/>
    <w:rsid w:val="00CF33BA"/>
    <w:rsid w:val="00CF3436"/>
    <w:rsid w:val="00CF3E2B"/>
    <w:rsid w:val="00CF3F01"/>
    <w:rsid w:val="00CF4050"/>
    <w:rsid w:val="00CF41AE"/>
    <w:rsid w:val="00CF4313"/>
    <w:rsid w:val="00CF495B"/>
    <w:rsid w:val="00CF4B3B"/>
    <w:rsid w:val="00CF4F02"/>
    <w:rsid w:val="00CF4F88"/>
    <w:rsid w:val="00CF506B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B4"/>
    <w:rsid w:val="00CF7CCF"/>
    <w:rsid w:val="00CF7D8D"/>
    <w:rsid w:val="00D00250"/>
    <w:rsid w:val="00D0033A"/>
    <w:rsid w:val="00D00522"/>
    <w:rsid w:val="00D00B22"/>
    <w:rsid w:val="00D00FCA"/>
    <w:rsid w:val="00D017EE"/>
    <w:rsid w:val="00D01882"/>
    <w:rsid w:val="00D01C73"/>
    <w:rsid w:val="00D02369"/>
    <w:rsid w:val="00D02AFC"/>
    <w:rsid w:val="00D02C36"/>
    <w:rsid w:val="00D02CCD"/>
    <w:rsid w:val="00D02E17"/>
    <w:rsid w:val="00D02F2F"/>
    <w:rsid w:val="00D0321D"/>
    <w:rsid w:val="00D0377C"/>
    <w:rsid w:val="00D0481A"/>
    <w:rsid w:val="00D048A8"/>
    <w:rsid w:val="00D04A63"/>
    <w:rsid w:val="00D04C94"/>
    <w:rsid w:val="00D04FC8"/>
    <w:rsid w:val="00D050BA"/>
    <w:rsid w:val="00D0523C"/>
    <w:rsid w:val="00D0532A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138C"/>
    <w:rsid w:val="00D11672"/>
    <w:rsid w:val="00D11873"/>
    <w:rsid w:val="00D11FAE"/>
    <w:rsid w:val="00D122A6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324"/>
    <w:rsid w:val="00D13451"/>
    <w:rsid w:val="00D13820"/>
    <w:rsid w:val="00D13880"/>
    <w:rsid w:val="00D13BBC"/>
    <w:rsid w:val="00D13F9F"/>
    <w:rsid w:val="00D14204"/>
    <w:rsid w:val="00D14A21"/>
    <w:rsid w:val="00D1552A"/>
    <w:rsid w:val="00D15D9D"/>
    <w:rsid w:val="00D1624D"/>
    <w:rsid w:val="00D16440"/>
    <w:rsid w:val="00D1690E"/>
    <w:rsid w:val="00D175D1"/>
    <w:rsid w:val="00D17869"/>
    <w:rsid w:val="00D1792B"/>
    <w:rsid w:val="00D179B9"/>
    <w:rsid w:val="00D17D29"/>
    <w:rsid w:val="00D17F37"/>
    <w:rsid w:val="00D17F39"/>
    <w:rsid w:val="00D202D3"/>
    <w:rsid w:val="00D21064"/>
    <w:rsid w:val="00D210C8"/>
    <w:rsid w:val="00D214D7"/>
    <w:rsid w:val="00D2171B"/>
    <w:rsid w:val="00D217CE"/>
    <w:rsid w:val="00D21A77"/>
    <w:rsid w:val="00D21E67"/>
    <w:rsid w:val="00D22022"/>
    <w:rsid w:val="00D22148"/>
    <w:rsid w:val="00D22595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3EE6"/>
    <w:rsid w:val="00D244D5"/>
    <w:rsid w:val="00D24AED"/>
    <w:rsid w:val="00D24C3D"/>
    <w:rsid w:val="00D24D04"/>
    <w:rsid w:val="00D25093"/>
    <w:rsid w:val="00D250F6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8B2"/>
    <w:rsid w:val="00D359BB"/>
    <w:rsid w:val="00D3609F"/>
    <w:rsid w:val="00D3610A"/>
    <w:rsid w:val="00D366C8"/>
    <w:rsid w:val="00D366CA"/>
    <w:rsid w:val="00D368C6"/>
    <w:rsid w:val="00D36C8E"/>
    <w:rsid w:val="00D36D5A"/>
    <w:rsid w:val="00D37A26"/>
    <w:rsid w:val="00D37C2D"/>
    <w:rsid w:val="00D37CC2"/>
    <w:rsid w:val="00D404CE"/>
    <w:rsid w:val="00D409A8"/>
    <w:rsid w:val="00D40D79"/>
    <w:rsid w:val="00D40E25"/>
    <w:rsid w:val="00D40E78"/>
    <w:rsid w:val="00D40F5C"/>
    <w:rsid w:val="00D41009"/>
    <w:rsid w:val="00D41392"/>
    <w:rsid w:val="00D41901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3888"/>
    <w:rsid w:val="00D43A4D"/>
    <w:rsid w:val="00D4429F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A34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3E2D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7BE"/>
    <w:rsid w:val="00D56810"/>
    <w:rsid w:val="00D56C31"/>
    <w:rsid w:val="00D56D65"/>
    <w:rsid w:val="00D572B2"/>
    <w:rsid w:val="00D5793B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A63"/>
    <w:rsid w:val="00D62243"/>
    <w:rsid w:val="00D6278F"/>
    <w:rsid w:val="00D62949"/>
    <w:rsid w:val="00D629D3"/>
    <w:rsid w:val="00D62DEC"/>
    <w:rsid w:val="00D62E00"/>
    <w:rsid w:val="00D63565"/>
    <w:rsid w:val="00D63BAD"/>
    <w:rsid w:val="00D63E94"/>
    <w:rsid w:val="00D63FC2"/>
    <w:rsid w:val="00D6410E"/>
    <w:rsid w:val="00D6420A"/>
    <w:rsid w:val="00D6447E"/>
    <w:rsid w:val="00D645BF"/>
    <w:rsid w:val="00D647F9"/>
    <w:rsid w:val="00D6485C"/>
    <w:rsid w:val="00D64CB8"/>
    <w:rsid w:val="00D64EC6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B72"/>
    <w:rsid w:val="00D66C66"/>
    <w:rsid w:val="00D66DAA"/>
    <w:rsid w:val="00D66E08"/>
    <w:rsid w:val="00D671EF"/>
    <w:rsid w:val="00D674A3"/>
    <w:rsid w:val="00D67888"/>
    <w:rsid w:val="00D7010A"/>
    <w:rsid w:val="00D7040B"/>
    <w:rsid w:val="00D7066F"/>
    <w:rsid w:val="00D707FC"/>
    <w:rsid w:val="00D70B5B"/>
    <w:rsid w:val="00D70F5E"/>
    <w:rsid w:val="00D70F87"/>
    <w:rsid w:val="00D7123A"/>
    <w:rsid w:val="00D7144B"/>
    <w:rsid w:val="00D71683"/>
    <w:rsid w:val="00D71707"/>
    <w:rsid w:val="00D71BD5"/>
    <w:rsid w:val="00D72265"/>
    <w:rsid w:val="00D7235F"/>
    <w:rsid w:val="00D7267B"/>
    <w:rsid w:val="00D72BDC"/>
    <w:rsid w:val="00D72E11"/>
    <w:rsid w:val="00D72E7E"/>
    <w:rsid w:val="00D73118"/>
    <w:rsid w:val="00D73347"/>
    <w:rsid w:val="00D733EA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49"/>
    <w:rsid w:val="00D75277"/>
    <w:rsid w:val="00D755A0"/>
    <w:rsid w:val="00D75843"/>
    <w:rsid w:val="00D758A1"/>
    <w:rsid w:val="00D75949"/>
    <w:rsid w:val="00D75E85"/>
    <w:rsid w:val="00D75F68"/>
    <w:rsid w:val="00D761F8"/>
    <w:rsid w:val="00D7643F"/>
    <w:rsid w:val="00D764D6"/>
    <w:rsid w:val="00D769F0"/>
    <w:rsid w:val="00D76B01"/>
    <w:rsid w:val="00D76E0D"/>
    <w:rsid w:val="00D76E83"/>
    <w:rsid w:val="00D77008"/>
    <w:rsid w:val="00D771C9"/>
    <w:rsid w:val="00D800A1"/>
    <w:rsid w:val="00D80184"/>
    <w:rsid w:val="00D8036A"/>
    <w:rsid w:val="00D80451"/>
    <w:rsid w:val="00D80AB8"/>
    <w:rsid w:val="00D80C93"/>
    <w:rsid w:val="00D80CCB"/>
    <w:rsid w:val="00D81307"/>
    <w:rsid w:val="00D81465"/>
    <w:rsid w:val="00D81737"/>
    <w:rsid w:val="00D817FD"/>
    <w:rsid w:val="00D81998"/>
    <w:rsid w:val="00D81AE4"/>
    <w:rsid w:val="00D820F3"/>
    <w:rsid w:val="00D829AC"/>
    <w:rsid w:val="00D82AA1"/>
    <w:rsid w:val="00D83401"/>
    <w:rsid w:val="00D83850"/>
    <w:rsid w:val="00D83F09"/>
    <w:rsid w:val="00D84268"/>
    <w:rsid w:val="00D84278"/>
    <w:rsid w:val="00D84376"/>
    <w:rsid w:val="00D846C5"/>
    <w:rsid w:val="00D847C6"/>
    <w:rsid w:val="00D86ACF"/>
    <w:rsid w:val="00D86B37"/>
    <w:rsid w:val="00D86EF6"/>
    <w:rsid w:val="00D87154"/>
    <w:rsid w:val="00D87477"/>
    <w:rsid w:val="00D8778A"/>
    <w:rsid w:val="00D87DAB"/>
    <w:rsid w:val="00D87F70"/>
    <w:rsid w:val="00D906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B3E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C0"/>
    <w:rsid w:val="00D95BC2"/>
    <w:rsid w:val="00D95BFF"/>
    <w:rsid w:val="00D95E1E"/>
    <w:rsid w:val="00D95F45"/>
    <w:rsid w:val="00D96AD5"/>
    <w:rsid w:val="00D9793D"/>
    <w:rsid w:val="00D97B21"/>
    <w:rsid w:val="00D97D08"/>
    <w:rsid w:val="00D97E86"/>
    <w:rsid w:val="00DA000D"/>
    <w:rsid w:val="00DA0130"/>
    <w:rsid w:val="00DA015E"/>
    <w:rsid w:val="00DA02EC"/>
    <w:rsid w:val="00DA0A37"/>
    <w:rsid w:val="00DA0FC0"/>
    <w:rsid w:val="00DA10F6"/>
    <w:rsid w:val="00DA193F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6CB"/>
    <w:rsid w:val="00DA492A"/>
    <w:rsid w:val="00DA49D8"/>
    <w:rsid w:val="00DA4E82"/>
    <w:rsid w:val="00DA5CA9"/>
    <w:rsid w:val="00DA5E7E"/>
    <w:rsid w:val="00DA6196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16D"/>
    <w:rsid w:val="00DB541D"/>
    <w:rsid w:val="00DB5785"/>
    <w:rsid w:val="00DB5799"/>
    <w:rsid w:val="00DB58AE"/>
    <w:rsid w:val="00DB5A21"/>
    <w:rsid w:val="00DB5DEB"/>
    <w:rsid w:val="00DB5EE5"/>
    <w:rsid w:val="00DB6413"/>
    <w:rsid w:val="00DB6681"/>
    <w:rsid w:val="00DB6FBE"/>
    <w:rsid w:val="00DB6FDF"/>
    <w:rsid w:val="00DB70B3"/>
    <w:rsid w:val="00DB749A"/>
    <w:rsid w:val="00DB7E1E"/>
    <w:rsid w:val="00DB7E8C"/>
    <w:rsid w:val="00DC0209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2C"/>
    <w:rsid w:val="00DC2898"/>
    <w:rsid w:val="00DC28A6"/>
    <w:rsid w:val="00DC28EC"/>
    <w:rsid w:val="00DC3417"/>
    <w:rsid w:val="00DC3497"/>
    <w:rsid w:val="00DC3965"/>
    <w:rsid w:val="00DC3DE4"/>
    <w:rsid w:val="00DC4D82"/>
    <w:rsid w:val="00DC4FAD"/>
    <w:rsid w:val="00DC5015"/>
    <w:rsid w:val="00DC508D"/>
    <w:rsid w:val="00DC5163"/>
    <w:rsid w:val="00DC522F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CFF"/>
    <w:rsid w:val="00DD0DE1"/>
    <w:rsid w:val="00DD10C9"/>
    <w:rsid w:val="00DD128A"/>
    <w:rsid w:val="00DD12B1"/>
    <w:rsid w:val="00DD12B5"/>
    <w:rsid w:val="00DD14BA"/>
    <w:rsid w:val="00DD18BD"/>
    <w:rsid w:val="00DD1947"/>
    <w:rsid w:val="00DD1AE1"/>
    <w:rsid w:val="00DD1E64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9AB"/>
    <w:rsid w:val="00DD5FFE"/>
    <w:rsid w:val="00DD6396"/>
    <w:rsid w:val="00DD6463"/>
    <w:rsid w:val="00DD6C70"/>
    <w:rsid w:val="00DD6DA2"/>
    <w:rsid w:val="00DD761C"/>
    <w:rsid w:val="00DE0171"/>
    <w:rsid w:val="00DE0333"/>
    <w:rsid w:val="00DE0558"/>
    <w:rsid w:val="00DE067E"/>
    <w:rsid w:val="00DE088E"/>
    <w:rsid w:val="00DE08BB"/>
    <w:rsid w:val="00DE128B"/>
    <w:rsid w:val="00DE1799"/>
    <w:rsid w:val="00DE2067"/>
    <w:rsid w:val="00DE21CF"/>
    <w:rsid w:val="00DE221F"/>
    <w:rsid w:val="00DE279F"/>
    <w:rsid w:val="00DE2D4B"/>
    <w:rsid w:val="00DE3E7C"/>
    <w:rsid w:val="00DE3E9E"/>
    <w:rsid w:val="00DE42A0"/>
    <w:rsid w:val="00DE464E"/>
    <w:rsid w:val="00DE4664"/>
    <w:rsid w:val="00DE4674"/>
    <w:rsid w:val="00DE4811"/>
    <w:rsid w:val="00DE491C"/>
    <w:rsid w:val="00DE4B0C"/>
    <w:rsid w:val="00DE5FDA"/>
    <w:rsid w:val="00DE61AA"/>
    <w:rsid w:val="00DE6ACB"/>
    <w:rsid w:val="00DE6EC6"/>
    <w:rsid w:val="00DE752E"/>
    <w:rsid w:val="00DE7793"/>
    <w:rsid w:val="00DE7AE6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1C0"/>
    <w:rsid w:val="00E01395"/>
    <w:rsid w:val="00E0151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401E"/>
    <w:rsid w:val="00E046C1"/>
    <w:rsid w:val="00E049EC"/>
    <w:rsid w:val="00E05046"/>
    <w:rsid w:val="00E056CB"/>
    <w:rsid w:val="00E05A43"/>
    <w:rsid w:val="00E05AF6"/>
    <w:rsid w:val="00E05BD3"/>
    <w:rsid w:val="00E05EC6"/>
    <w:rsid w:val="00E05FC4"/>
    <w:rsid w:val="00E06653"/>
    <w:rsid w:val="00E06977"/>
    <w:rsid w:val="00E06AF4"/>
    <w:rsid w:val="00E06F6A"/>
    <w:rsid w:val="00E073C8"/>
    <w:rsid w:val="00E07686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589"/>
    <w:rsid w:val="00E10631"/>
    <w:rsid w:val="00E10AA9"/>
    <w:rsid w:val="00E10BE0"/>
    <w:rsid w:val="00E11124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565"/>
    <w:rsid w:val="00E136AE"/>
    <w:rsid w:val="00E139D0"/>
    <w:rsid w:val="00E143F1"/>
    <w:rsid w:val="00E145A7"/>
    <w:rsid w:val="00E145E0"/>
    <w:rsid w:val="00E146A6"/>
    <w:rsid w:val="00E1476B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5C"/>
    <w:rsid w:val="00E203F1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EF9"/>
    <w:rsid w:val="00E24553"/>
    <w:rsid w:val="00E24889"/>
    <w:rsid w:val="00E24D56"/>
    <w:rsid w:val="00E24ECA"/>
    <w:rsid w:val="00E250DB"/>
    <w:rsid w:val="00E25328"/>
    <w:rsid w:val="00E25334"/>
    <w:rsid w:val="00E2558D"/>
    <w:rsid w:val="00E259D3"/>
    <w:rsid w:val="00E25DAB"/>
    <w:rsid w:val="00E25F1D"/>
    <w:rsid w:val="00E25F49"/>
    <w:rsid w:val="00E2617B"/>
    <w:rsid w:val="00E2690E"/>
    <w:rsid w:val="00E27081"/>
    <w:rsid w:val="00E272FE"/>
    <w:rsid w:val="00E30063"/>
    <w:rsid w:val="00E30517"/>
    <w:rsid w:val="00E3070A"/>
    <w:rsid w:val="00E3093D"/>
    <w:rsid w:val="00E30A72"/>
    <w:rsid w:val="00E30DB2"/>
    <w:rsid w:val="00E31506"/>
    <w:rsid w:val="00E31B6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5698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362"/>
    <w:rsid w:val="00E40A2C"/>
    <w:rsid w:val="00E41062"/>
    <w:rsid w:val="00E4180B"/>
    <w:rsid w:val="00E41BAC"/>
    <w:rsid w:val="00E42027"/>
    <w:rsid w:val="00E422B2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62C"/>
    <w:rsid w:val="00E47C2F"/>
    <w:rsid w:val="00E47D5F"/>
    <w:rsid w:val="00E47D96"/>
    <w:rsid w:val="00E47F73"/>
    <w:rsid w:val="00E47FDB"/>
    <w:rsid w:val="00E50015"/>
    <w:rsid w:val="00E501A1"/>
    <w:rsid w:val="00E508D6"/>
    <w:rsid w:val="00E509E9"/>
    <w:rsid w:val="00E515A3"/>
    <w:rsid w:val="00E5174B"/>
    <w:rsid w:val="00E51A16"/>
    <w:rsid w:val="00E51E23"/>
    <w:rsid w:val="00E523F3"/>
    <w:rsid w:val="00E52A82"/>
    <w:rsid w:val="00E52F76"/>
    <w:rsid w:val="00E5315C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EC7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F86"/>
    <w:rsid w:val="00E6264C"/>
    <w:rsid w:val="00E62AF2"/>
    <w:rsid w:val="00E62C6B"/>
    <w:rsid w:val="00E62DDA"/>
    <w:rsid w:val="00E630F7"/>
    <w:rsid w:val="00E6336B"/>
    <w:rsid w:val="00E633BA"/>
    <w:rsid w:val="00E63A8C"/>
    <w:rsid w:val="00E64050"/>
    <w:rsid w:val="00E64327"/>
    <w:rsid w:val="00E643D0"/>
    <w:rsid w:val="00E646C9"/>
    <w:rsid w:val="00E64763"/>
    <w:rsid w:val="00E647DC"/>
    <w:rsid w:val="00E6484F"/>
    <w:rsid w:val="00E64B4F"/>
    <w:rsid w:val="00E65333"/>
    <w:rsid w:val="00E65A35"/>
    <w:rsid w:val="00E65E28"/>
    <w:rsid w:val="00E65E6B"/>
    <w:rsid w:val="00E6640D"/>
    <w:rsid w:val="00E666A1"/>
    <w:rsid w:val="00E6682F"/>
    <w:rsid w:val="00E66B86"/>
    <w:rsid w:val="00E67631"/>
    <w:rsid w:val="00E678F2"/>
    <w:rsid w:val="00E7041A"/>
    <w:rsid w:val="00E705E5"/>
    <w:rsid w:val="00E70B0C"/>
    <w:rsid w:val="00E70EE5"/>
    <w:rsid w:val="00E70EE8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608"/>
    <w:rsid w:val="00E739A7"/>
    <w:rsid w:val="00E73E01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77F81"/>
    <w:rsid w:val="00E8016D"/>
    <w:rsid w:val="00E80CE8"/>
    <w:rsid w:val="00E810EC"/>
    <w:rsid w:val="00E8112C"/>
    <w:rsid w:val="00E81587"/>
    <w:rsid w:val="00E81A7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78A"/>
    <w:rsid w:val="00E83E6E"/>
    <w:rsid w:val="00E8412F"/>
    <w:rsid w:val="00E843EF"/>
    <w:rsid w:val="00E84661"/>
    <w:rsid w:val="00E84678"/>
    <w:rsid w:val="00E84934"/>
    <w:rsid w:val="00E84A69"/>
    <w:rsid w:val="00E85002"/>
    <w:rsid w:val="00E853AC"/>
    <w:rsid w:val="00E85483"/>
    <w:rsid w:val="00E854EA"/>
    <w:rsid w:val="00E86057"/>
    <w:rsid w:val="00E861F7"/>
    <w:rsid w:val="00E864CA"/>
    <w:rsid w:val="00E86647"/>
    <w:rsid w:val="00E86BF7"/>
    <w:rsid w:val="00E87026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85E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238"/>
    <w:rsid w:val="00E97353"/>
    <w:rsid w:val="00E9738B"/>
    <w:rsid w:val="00E97507"/>
    <w:rsid w:val="00E97512"/>
    <w:rsid w:val="00E97710"/>
    <w:rsid w:val="00E97C34"/>
    <w:rsid w:val="00E97DF8"/>
    <w:rsid w:val="00EA0281"/>
    <w:rsid w:val="00EA0BD3"/>
    <w:rsid w:val="00EA0BFA"/>
    <w:rsid w:val="00EA0E05"/>
    <w:rsid w:val="00EA0E10"/>
    <w:rsid w:val="00EA1B19"/>
    <w:rsid w:val="00EA1B4A"/>
    <w:rsid w:val="00EA1CC1"/>
    <w:rsid w:val="00EA1E46"/>
    <w:rsid w:val="00EA2271"/>
    <w:rsid w:val="00EA2585"/>
    <w:rsid w:val="00EA25AE"/>
    <w:rsid w:val="00EA2730"/>
    <w:rsid w:val="00EA2F9D"/>
    <w:rsid w:val="00EA339A"/>
    <w:rsid w:val="00EA3590"/>
    <w:rsid w:val="00EA3641"/>
    <w:rsid w:val="00EA3D67"/>
    <w:rsid w:val="00EA3DB9"/>
    <w:rsid w:val="00EA3E22"/>
    <w:rsid w:val="00EA475F"/>
    <w:rsid w:val="00EA4A36"/>
    <w:rsid w:val="00EA4C72"/>
    <w:rsid w:val="00EA5029"/>
    <w:rsid w:val="00EA5335"/>
    <w:rsid w:val="00EA5C3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5DC"/>
    <w:rsid w:val="00EB1705"/>
    <w:rsid w:val="00EB17C2"/>
    <w:rsid w:val="00EB19F6"/>
    <w:rsid w:val="00EB2435"/>
    <w:rsid w:val="00EB2571"/>
    <w:rsid w:val="00EB269A"/>
    <w:rsid w:val="00EB2814"/>
    <w:rsid w:val="00EB296A"/>
    <w:rsid w:val="00EB3495"/>
    <w:rsid w:val="00EB3828"/>
    <w:rsid w:val="00EB3953"/>
    <w:rsid w:val="00EB3C6C"/>
    <w:rsid w:val="00EB3C79"/>
    <w:rsid w:val="00EB3CE0"/>
    <w:rsid w:val="00EB3DB0"/>
    <w:rsid w:val="00EB3E4D"/>
    <w:rsid w:val="00EB3F09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9CE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DE8"/>
    <w:rsid w:val="00ED0EB9"/>
    <w:rsid w:val="00ED17D6"/>
    <w:rsid w:val="00ED18C7"/>
    <w:rsid w:val="00ED1A21"/>
    <w:rsid w:val="00ED1A39"/>
    <w:rsid w:val="00ED1CD6"/>
    <w:rsid w:val="00ED23A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5ACA"/>
    <w:rsid w:val="00ED6100"/>
    <w:rsid w:val="00ED6A1F"/>
    <w:rsid w:val="00ED6E4E"/>
    <w:rsid w:val="00ED71BC"/>
    <w:rsid w:val="00ED74B7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62B4"/>
    <w:rsid w:val="00EE636D"/>
    <w:rsid w:val="00EE66B1"/>
    <w:rsid w:val="00EE6EA1"/>
    <w:rsid w:val="00EE6F69"/>
    <w:rsid w:val="00EE752C"/>
    <w:rsid w:val="00EE79AA"/>
    <w:rsid w:val="00EE7D91"/>
    <w:rsid w:val="00EE7ECE"/>
    <w:rsid w:val="00EE7F2E"/>
    <w:rsid w:val="00EF0299"/>
    <w:rsid w:val="00EF082A"/>
    <w:rsid w:val="00EF0E50"/>
    <w:rsid w:val="00EF1176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2DBA"/>
    <w:rsid w:val="00EF2E3E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F89"/>
    <w:rsid w:val="00EF41E7"/>
    <w:rsid w:val="00EF453D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861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E01"/>
    <w:rsid w:val="00F046FD"/>
    <w:rsid w:val="00F04D51"/>
    <w:rsid w:val="00F051BE"/>
    <w:rsid w:val="00F05EED"/>
    <w:rsid w:val="00F06F02"/>
    <w:rsid w:val="00F07834"/>
    <w:rsid w:val="00F07F47"/>
    <w:rsid w:val="00F10437"/>
    <w:rsid w:val="00F10465"/>
    <w:rsid w:val="00F10864"/>
    <w:rsid w:val="00F1165E"/>
    <w:rsid w:val="00F11CC6"/>
    <w:rsid w:val="00F11CF5"/>
    <w:rsid w:val="00F12B3D"/>
    <w:rsid w:val="00F12EF0"/>
    <w:rsid w:val="00F13242"/>
    <w:rsid w:val="00F1403E"/>
    <w:rsid w:val="00F140C1"/>
    <w:rsid w:val="00F140FE"/>
    <w:rsid w:val="00F1415B"/>
    <w:rsid w:val="00F14F52"/>
    <w:rsid w:val="00F14FB4"/>
    <w:rsid w:val="00F15AFE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7DC"/>
    <w:rsid w:val="00F238C9"/>
    <w:rsid w:val="00F23BD0"/>
    <w:rsid w:val="00F23D7A"/>
    <w:rsid w:val="00F23FCA"/>
    <w:rsid w:val="00F24351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57"/>
    <w:rsid w:val="00F254E5"/>
    <w:rsid w:val="00F25988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5F0"/>
    <w:rsid w:val="00F27868"/>
    <w:rsid w:val="00F27C88"/>
    <w:rsid w:val="00F27E0C"/>
    <w:rsid w:val="00F27F00"/>
    <w:rsid w:val="00F3002F"/>
    <w:rsid w:val="00F30353"/>
    <w:rsid w:val="00F3075E"/>
    <w:rsid w:val="00F308C0"/>
    <w:rsid w:val="00F318E7"/>
    <w:rsid w:val="00F31DED"/>
    <w:rsid w:val="00F31F17"/>
    <w:rsid w:val="00F3236F"/>
    <w:rsid w:val="00F32374"/>
    <w:rsid w:val="00F32DD1"/>
    <w:rsid w:val="00F32F0E"/>
    <w:rsid w:val="00F32F3E"/>
    <w:rsid w:val="00F33315"/>
    <w:rsid w:val="00F3333E"/>
    <w:rsid w:val="00F3383E"/>
    <w:rsid w:val="00F33E47"/>
    <w:rsid w:val="00F34286"/>
    <w:rsid w:val="00F342E5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1D1F"/>
    <w:rsid w:val="00F41D2D"/>
    <w:rsid w:val="00F42910"/>
    <w:rsid w:val="00F42A6D"/>
    <w:rsid w:val="00F42C2B"/>
    <w:rsid w:val="00F4440C"/>
    <w:rsid w:val="00F44833"/>
    <w:rsid w:val="00F44B90"/>
    <w:rsid w:val="00F450BD"/>
    <w:rsid w:val="00F45382"/>
    <w:rsid w:val="00F45B82"/>
    <w:rsid w:val="00F46694"/>
    <w:rsid w:val="00F467B0"/>
    <w:rsid w:val="00F4683A"/>
    <w:rsid w:val="00F469EF"/>
    <w:rsid w:val="00F46B81"/>
    <w:rsid w:val="00F46D95"/>
    <w:rsid w:val="00F46E40"/>
    <w:rsid w:val="00F46F1A"/>
    <w:rsid w:val="00F46F8B"/>
    <w:rsid w:val="00F47132"/>
    <w:rsid w:val="00F474C7"/>
    <w:rsid w:val="00F47728"/>
    <w:rsid w:val="00F47AF4"/>
    <w:rsid w:val="00F47AFE"/>
    <w:rsid w:val="00F47CBA"/>
    <w:rsid w:val="00F47CC9"/>
    <w:rsid w:val="00F47CF5"/>
    <w:rsid w:val="00F47DD1"/>
    <w:rsid w:val="00F50020"/>
    <w:rsid w:val="00F50115"/>
    <w:rsid w:val="00F50440"/>
    <w:rsid w:val="00F50671"/>
    <w:rsid w:val="00F506D9"/>
    <w:rsid w:val="00F50849"/>
    <w:rsid w:val="00F510D4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9D1"/>
    <w:rsid w:val="00F54B39"/>
    <w:rsid w:val="00F553D1"/>
    <w:rsid w:val="00F558E3"/>
    <w:rsid w:val="00F55AC5"/>
    <w:rsid w:val="00F564B4"/>
    <w:rsid w:val="00F5676C"/>
    <w:rsid w:val="00F56C42"/>
    <w:rsid w:val="00F56D31"/>
    <w:rsid w:val="00F57183"/>
    <w:rsid w:val="00F57492"/>
    <w:rsid w:val="00F5765A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8AD"/>
    <w:rsid w:val="00F61FDE"/>
    <w:rsid w:val="00F62143"/>
    <w:rsid w:val="00F6221B"/>
    <w:rsid w:val="00F62338"/>
    <w:rsid w:val="00F62377"/>
    <w:rsid w:val="00F62862"/>
    <w:rsid w:val="00F62C69"/>
    <w:rsid w:val="00F62FE3"/>
    <w:rsid w:val="00F63005"/>
    <w:rsid w:val="00F63289"/>
    <w:rsid w:val="00F639FA"/>
    <w:rsid w:val="00F63A49"/>
    <w:rsid w:val="00F63CD2"/>
    <w:rsid w:val="00F63F71"/>
    <w:rsid w:val="00F641B7"/>
    <w:rsid w:val="00F6433C"/>
    <w:rsid w:val="00F648A2"/>
    <w:rsid w:val="00F64928"/>
    <w:rsid w:val="00F64966"/>
    <w:rsid w:val="00F64F9D"/>
    <w:rsid w:val="00F65920"/>
    <w:rsid w:val="00F65961"/>
    <w:rsid w:val="00F65BC4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A8C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24"/>
    <w:rsid w:val="00F727AA"/>
    <w:rsid w:val="00F72C94"/>
    <w:rsid w:val="00F73F43"/>
    <w:rsid w:val="00F744E3"/>
    <w:rsid w:val="00F74664"/>
    <w:rsid w:val="00F74791"/>
    <w:rsid w:val="00F747FD"/>
    <w:rsid w:val="00F74A7A"/>
    <w:rsid w:val="00F752BB"/>
    <w:rsid w:val="00F75399"/>
    <w:rsid w:val="00F75C0B"/>
    <w:rsid w:val="00F75E09"/>
    <w:rsid w:val="00F763DF"/>
    <w:rsid w:val="00F76F91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337"/>
    <w:rsid w:val="00F814CD"/>
    <w:rsid w:val="00F81625"/>
    <w:rsid w:val="00F81A54"/>
    <w:rsid w:val="00F81A99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BAB"/>
    <w:rsid w:val="00F850EB"/>
    <w:rsid w:val="00F85332"/>
    <w:rsid w:val="00F855CB"/>
    <w:rsid w:val="00F85744"/>
    <w:rsid w:val="00F858DC"/>
    <w:rsid w:val="00F86165"/>
    <w:rsid w:val="00F862CA"/>
    <w:rsid w:val="00F863EB"/>
    <w:rsid w:val="00F86B20"/>
    <w:rsid w:val="00F86C43"/>
    <w:rsid w:val="00F86D8C"/>
    <w:rsid w:val="00F86F84"/>
    <w:rsid w:val="00F8718E"/>
    <w:rsid w:val="00F8719A"/>
    <w:rsid w:val="00F87201"/>
    <w:rsid w:val="00F87317"/>
    <w:rsid w:val="00F875FF"/>
    <w:rsid w:val="00F879C6"/>
    <w:rsid w:val="00F87D07"/>
    <w:rsid w:val="00F87D16"/>
    <w:rsid w:val="00F901C2"/>
    <w:rsid w:val="00F902D2"/>
    <w:rsid w:val="00F90391"/>
    <w:rsid w:val="00F9046C"/>
    <w:rsid w:val="00F90970"/>
    <w:rsid w:val="00F90AA2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D3"/>
    <w:rsid w:val="00F932B9"/>
    <w:rsid w:val="00F9358A"/>
    <w:rsid w:val="00F939E7"/>
    <w:rsid w:val="00F93A3D"/>
    <w:rsid w:val="00F93A5F"/>
    <w:rsid w:val="00F94003"/>
    <w:rsid w:val="00F9434A"/>
    <w:rsid w:val="00F945E2"/>
    <w:rsid w:val="00F94737"/>
    <w:rsid w:val="00F948EB"/>
    <w:rsid w:val="00F9495D"/>
    <w:rsid w:val="00F95013"/>
    <w:rsid w:val="00F951BD"/>
    <w:rsid w:val="00F95528"/>
    <w:rsid w:val="00F955A3"/>
    <w:rsid w:val="00F9590D"/>
    <w:rsid w:val="00F95EF5"/>
    <w:rsid w:val="00F96198"/>
    <w:rsid w:val="00F9632D"/>
    <w:rsid w:val="00F9644F"/>
    <w:rsid w:val="00F96479"/>
    <w:rsid w:val="00F965A4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3E6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7A20"/>
    <w:rsid w:val="00FA7AA6"/>
    <w:rsid w:val="00FA7C04"/>
    <w:rsid w:val="00FB0443"/>
    <w:rsid w:val="00FB0540"/>
    <w:rsid w:val="00FB05C7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210"/>
    <w:rsid w:val="00FB35B1"/>
    <w:rsid w:val="00FB3CD6"/>
    <w:rsid w:val="00FB3DC0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10D2"/>
    <w:rsid w:val="00FD1964"/>
    <w:rsid w:val="00FD1A54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999"/>
    <w:rsid w:val="00FD5D9B"/>
    <w:rsid w:val="00FD6318"/>
    <w:rsid w:val="00FD6A3D"/>
    <w:rsid w:val="00FD6D13"/>
    <w:rsid w:val="00FD6F9D"/>
    <w:rsid w:val="00FD72D9"/>
    <w:rsid w:val="00FD73AE"/>
    <w:rsid w:val="00FD75E4"/>
    <w:rsid w:val="00FD7688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4A0"/>
    <w:rsid w:val="00FE2B7B"/>
    <w:rsid w:val="00FE2BC0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A9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A5A"/>
    <w:rsid w:val="00FE7D2A"/>
    <w:rsid w:val="00FF01C5"/>
    <w:rsid w:val="00FF0224"/>
    <w:rsid w:val="00FF0289"/>
    <w:rsid w:val="00FF02D6"/>
    <w:rsid w:val="00FF03D3"/>
    <w:rsid w:val="00FF0895"/>
    <w:rsid w:val="00FF0900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3FB4"/>
    <w:rsid w:val="00FF41A1"/>
    <w:rsid w:val="00FF43AF"/>
    <w:rsid w:val="00FF43CE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FE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02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E4896"/>
    <w:rPr>
      <w:lang w:val="en-GB" w:eastAsia="en-US"/>
    </w:rPr>
  </w:style>
  <w:style w:type="paragraph" w:customStyle="1" w:styleId="berschrift1H1">
    <w:name w:val="Überschrift 1.H1"/>
    <w:basedOn w:val="Normal"/>
    <w:next w:val="Normal"/>
    <w:rsid w:val="005331CE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character" w:customStyle="1" w:styleId="B1Zchn">
    <w:name w:val="B1 Zchn"/>
    <w:rsid w:val="00435D6F"/>
    <w:rPr>
      <w:lang w:eastAsia="en-US"/>
    </w:rPr>
  </w:style>
  <w:style w:type="character" w:customStyle="1" w:styleId="B2Char">
    <w:name w:val="B2 Char"/>
    <w:link w:val="B2"/>
    <w:qFormat/>
    <w:locked/>
    <w:rsid w:val="00D210C8"/>
    <w:rPr>
      <w:rFonts w:ascii="Times New Roman" w:hAnsi="Times New Roman"/>
      <w:lang w:eastAsia="en-US"/>
    </w:rPr>
  </w:style>
  <w:style w:type="character" w:customStyle="1" w:styleId="B1Char">
    <w:name w:val="B1 Char"/>
    <w:rsid w:val="002A7343"/>
    <w:rPr>
      <w:lang w:val="en-GB" w:eastAsia="x-none"/>
    </w:rPr>
  </w:style>
  <w:style w:type="paragraph" w:customStyle="1" w:styleId="NumberedList">
    <w:name w:val="Numbered List"/>
    <w:basedOn w:val="Normal"/>
    <w:rsid w:val="004F6EB0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omments">
    <w:name w:val="Comments"/>
    <w:basedOn w:val="Normal"/>
    <w:link w:val="CommentsChar"/>
    <w:qFormat/>
    <w:rsid w:val="004F6EB0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F6EB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odyTextChar">
    <w:name w:val="Body Text Char"/>
    <w:aliases w:val="bt Char"/>
    <w:basedOn w:val="DefaultParagraphFont"/>
    <w:link w:val="BodyText"/>
    <w:rsid w:val="00647DD4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HR33RHYHUWRF-4-6730</_dlc_DocId>
    <_dlc_DocIdUrl xmlns="c06861ca-3f08-4d07-bff7-bb15bac121f4">
      <Url>https://projects.qualcomm.com/sites/pentari/_layouts/15/DocIdRedir.aspx?ID=HR33RHYHUWRF-4-6730</Url>
      <Description>HR33RHYHUWRF-4-6730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42122E-EDF5-4887-ACA1-BFF4C732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5</cp:revision>
  <cp:lastPrinted>2017-03-25T00:57:00Z</cp:lastPrinted>
  <dcterms:created xsi:type="dcterms:W3CDTF">2018-04-19T08:41:00Z</dcterms:created>
  <dcterms:modified xsi:type="dcterms:W3CDTF">2018-04-19T08:42:00Z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fdc8acfb-3931-45f2-9f70-25711e5c7d56</vt:lpwstr>
  </property>
  <property fmtid="{D5CDD505-2E9C-101B-9397-08002B2CF9AE}" pid="4" name="ContentTypeId">
    <vt:lpwstr>0x010100BC29BFD66497B943AA3B102F0C7B1355</vt:lpwstr>
  </property>
</Properties>
</file>