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F9E6D1" w14:textId="77777777" w:rsidR="006D6BE9" w:rsidRDefault="006D6BE9" w:rsidP="00C07E87">
      <w:pPr>
        <w:pStyle w:val="3GPPHeader"/>
        <w:spacing w:after="60"/>
        <w:rPr>
          <w:b w:val="0"/>
          <w:bCs/>
          <w:lang w:val="de-DE"/>
        </w:rPr>
      </w:pPr>
    </w:p>
    <w:p w14:paraId="719C7F00" w14:textId="011D6F0C" w:rsidR="00F02641" w:rsidRPr="00F84FFC" w:rsidRDefault="00F02641" w:rsidP="00F02641">
      <w:pPr>
        <w:tabs>
          <w:tab w:val="center" w:pos="4536"/>
          <w:tab w:val="right" w:pos="8280"/>
          <w:tab w:val="right" w:pos="9639"/>
        </w:tabs>
        <w:ind w:right="2"/>
        <w:rPr>
          <w:rFonts w:ascii="Arial" w:eastAsia="Batang" w:hAnsi="Arial" w:cs="Arial"/>
          <w:b/>
          <w:bCs/>
          <w:sz w:val="24"/>
          <w:szCs w:val="24"/>
        </w:rPr>
      </w:pPr>
      <w:r w:rsidRPr="00AA6C7E">
        <w:rPr>
          <w:rFonts w:ascii="Arial" w:hAnsi="Arial" w:cs="Arial"/>
          <w:b/>
          <w:bCs/>
          <w:sz w:val="24"/>
        </w:rPr>
        <w:t>3GPP TSG RAN WG1 Meeting#92</w:t>
      </w:r>
      <w:r w:rsidR="00687950">
        <w:rPr>
          <w:rFonts w:ascii="Arial" w:hAnsi="Arial" w:cs="Arial"/>
          <w:b/>
          <w:bCs/>
          <w:sz w:val="24"/>
        </w:rPr>
        <w:t>bis</w:t>
      </w:r>
      <w:r w:rsidRPr="00AA6C7E">
        <w:rPr>
          <w:rFonts w:ascii="Arial" w:eastAsia="MS Mincho" w:hAnsi="Arial" w:cs="Arial"/>
          <w:b/>
          <w:bCs/>
          <w:sz w:val="24"/>
          <w:lang w:eastAsia="ja-JP"/>
        </w:rPr>
        <w:tab/>
      </w:r>
      <w:r w:rsidRPr="00AA6C7E">
        <w:rPr>
          <w:rFonts w:ascii="Arial" w:hAnsi="Arial" w:cs="Arial"/>
          <w:b/>
          <w:bCs/>
          <w:sz w:val="24"/>
        </w:rPr>
        <w:tab/>
      </w:r>
      <w:r w:rsidRPr="00AA6C7E">
        <w:rPr>
          <w:rFonts w:ascii="Arial" w:hAnsi="Arial" w:cs="Arial"/>
          <w:b/>
          <w:bCs/>
          <w:sz w:val="24"/>
        </w:rPr>
        <w:tab/>
      </w:r>
      <w:r w:rsidRPr="00F84FFC">
        <w:rPr>
          <w:rFonts w:ascii="Arial" w:hAnsi="Arial" w:cs="Arial"/>
          <w:b/>
          <w:bCs/>
          <w:sz w:val="24"/>
        </w:rPr>
        <w:t>R1-1</w:t>
      </w:r>
      <w:r w:rsidRPr="00F84FFC">
        <w:rPr>
          <w:rFonts w:ascii="Arial" w:eastAsia="MS Mincho" w:hAnsi="Arial" w:cs="Arial"/>
          <w:b/>
          <w:bCs/>
          <w:sz w:val="24"/>
          <w:lang w:eastAsia="ja-JP"/>
        </w:rPr>
        <w:t>8</w:t>
      </w:r>
      <w:r w:rsidR="00F84FFC" w:rsidRPr="00F84FFC">
        <w:rPr>
          <w:rFonts w:ascii="Arial" w:eastAsia="MS Mincho" w:hAnsi="Arial" w:cs="Arial"/>
          <w:b/>
          <w:bCs/>
          <w:sz w:val="24"/>
          <w:lang w:eastAsia="ja-JP"/>
        </w:rPr>
        <w:t>05561</w:t>
      </w:r>
    </w:p>
    <w:p w14:paraId="1BC1236F" w14:textId="183F04BD" w:rsidR="00F02641" w:rsidRPr="00F84FFC" w:rsidRDefault="00687950" w:rsidP="00F02641">
      <w:pPr>
        <w:pStyle w:val="3GPPHeader"/>
        <w:rPr>
          <w:rFonts w:ascii="Arial" w:hAnsi="Arial" w:cs="Arial"/>
        </w:rPr>
      </w:pPr>
      <w:r w:rsidRPr="00F84FFC">
        <w:rPr>
          <w:rFonts w:ascii="Arial" w:hAnsi="Arial" w:cs="Arial"/>
        </w:rPr>
        <w:t>Sanya</w:t>
      </w:r>
      <w:r w:rsidR="00F02641" w:rsidRPr="00F84FFC">
        <w:rPr>
          <w:rFonts w:ascii="Arial" w:hAnsi="Arial" w:cs="Arial"/>
        </w:rPr>
        <w:t xml:space="preserve">, </w:t>
      </w:r>
      <w:r w:rsidRPr="00F84FFC">
        <w:rPr>
          <w:rFonts w:ascii="Arial" w:hAnsi="Arial" w:cs="Arial"/>
        </w:rPr>
        <w:t>China</w:t>
      </w:r>
      <w:r w:rsidR="00F02641" w:rsidRPr="00F84FFC">
        <w:rPr>
          <w:rFonts w:ascii="Arial" w:hAnsi="Arial" w:cs="Arial"/>
        </w:rPr>
        <w:t xml:space="preserve">, </w:t>
      </w:r>
      <w:r w:rsidRPr="00F84FFC">
        <w:rPr>
          <w:rFonts w:ascii="Arial" w:hAnsi="Arial" w:cs="Arial"/>
        </w:rPr>
        <w:t>April</w:t>
      </w:r>
      <w:r w:rsidR="00F02641" w:rsidRPr="00F84FFC">
        <w:rPr>
          <w:rFonts w:ascii="Arial" w:hAnsi="Arial" w:cs="Arial"/>
        </w:rPr>
        <w:t xml:space="preserve"> </w:t>
      </w:r>
      <w:r w:rsidR="009D6F63" w:rsidRPr="00F84FFC">
        <w:rPr>
          <w:rFonts w:ascii="Arial" w:hAnsi="Arial" w:cs="Arial"/>
        </w:rPr>
        <w:t>1</w:t>
      </w:r>
      <w:r w:rsidR="00F02641" w:rsidRPr="00F84FFC">
        <w:rPr>
          <w:rFonts w:ascii="Arial" w:hAnsi="Arial" w:cs="Arial"/>
        </w:rPr>
        <w:t>6</w:t>
      </w:r>
      <w:r w:rsidR="00F02641" w:rsidRPr="00F84FFC">
        <w:rPr>
          <w:rFonts w:ascii="Arial" w:hAnsi="Arial" w:cs="Arial"/>
          <w:vertAlign w:val="superscript"/>
        </w:rPr>
        <w:t>th</w:t>
      </w:r>
      <w:r w:rsidR="00F02641" w:rsidRPr="00F84FFC">
        <w:rPr>
          <w:rFonts w:ascii="Arial" w:hAnsi="Arial" w:cs="Arial"/>
        </w:rPr>
        <w:t xml:space="preserve"> – </w:t>
      </w:r>
      <w:r w:rsidRPr="00F84FFC">
        <w:rPr>
          <w:rFonts w:ascii="Arial" w:hAnsi="Arial" w:cs="Arial"/>
        </w:rPr>
        <w:t>20</w:t>
      </w:r>
      <w:r w:rsidRPr="00F84FFC">
        <w:rPr>
          <w:rFonts w:ascii="Arial" w:hAnsi="Arial" w:cs="Arial"/>
          <w:vertAlign w:val="superscript"/>
        </w:rPr>
        <w:t>th</w:t>
      </w:r>
      <w:r w:rsidR="00F02641" w:rsidRPr="00F84FFC">
        <w:rPr>
          <w:rFonts w:ascii="Arial" w:hAnsi="Arial" w:cs="Arial"/>
        </w:rPr>
        <w:t>, 2018</w:t>
      </w:r>
    </w:p>
    <w:p w14:paraId="799AC920" w14:textId="77777777" w:rsidR="002D4BA4" w:rsidRPr="00F84FFC" w:rsidRDefault="002D4BA4" w:rsidP="002D4BA4">
      <w:pPr>
        <w:rPr>
          <w:rFonts w:ascii="Times" w:hAnsi="Times"/>
          <w:sz w:val="20"/>
          <w:szCs w:val="20"/>
        </w:rPr>
      </w:pPr>
    </w:p>
    <w:p w14:paraId="4222B794" w14:textId="19951DDD" w:rsidR="002D4BA4" w:rsidRPr="008D598B" w:rsidRDefault="002D4BA4" w:rsidP="002D4BA4">
      <w:pPr>
        <w:tabs>
          <w:tab w:val="left" w:pos="1701"/>
          <w:tab w:val="right" w:pos="9072"/>
          <w:tab w:val="right" w:pos="10206"/>
        </w:tabs>
        <w:rPr>
          <w:rFonts w:ascii="Arial" w:hAnsi="Arial"/>
          <w:b/>
          <w:sz w:val="20"/>
          <w:szCs w:val="20"/>
        </w:rPr>
      </w:pPr>
      <w:r w:rsidRPr="00F84FFC">
        <w:rPr>
          <w:rFonts w:ascii="Arial" w:hAnsi="Arial"/>
          <w:b/>
          <w:sz w:val="20"/>
          <w:szCs w:val="20"/>
        </w:rPr>
        <w:t>Agenda Item:</w:t>
      </w:r>
      <w:r w:rsidRPr="00F84FFC">
        <w:rPr>
          <w:rFonts w:ascii="Arial" w:hAnsi="Arial"/>
          <w:b/>
          <w:sz w:val="20"/>
          <w:szCs w:val="20"/>
        </w:rPr>
        <w:tab/>
      </w:r>
      <w:r w:rsidR="00F201CC" w:rsidRPr="00F84FFC">
        <w:rPr>
          <w:rFonts w:ascii="Arial" w:hAnsi="Arial"/>
          <w:b/>
          <w:sz w:val="20"/>
          <w:szCs w:val="20"/>
        </w:rPr>
        <w:t>7</w:t>
      </w:r>
      <w:r w:rsidR="002149E7" w:rsidRPr="00F84FFC">
        <w:rPr>
          <w:rFonts w:ascii="Arial" w:hAnsi="Arial"/>
          <w:b/>
          <w:sz w:val="20"/>
          <w:szCs w:val="20"/>
        </w:rPr>
        <w:t>.</w:t>
      </w:r>
      <w:r w:rsidR="008D598B" w:rsidRPr="00F84FFC">
        <w:rPr>
          <w:rFonts w:ascii="Arial" w:hAnsi="Arial"/>
          <w:b/>
          <w:sz w:val="20"/>
          <w:szCs w:val="20"/>
        </w:rPr>
        <w:t>1.</w:t>
      </w:r>
      <w:r w:rsidR="002149E7" w:rsidRPr="00F84FFC">
        <w:rPr>
          <w:rFonts w:ascii="Arial" w:hAnsi="Arial"/>
          <w:b/>
          <w:sz w:val="20"/>
          <w:szCs w:val="20"/>
        </w:rPr>
        <w:t>3.</w:t>
      </w:r>
      <w:r w:rsidR="00EF4A03" w:rsidRPr="00F84FFC">
        <w:rPr>
          <w:rFonts w:ascii="Arial" w:hAnsi="Arial"/>
          <w:b/>
          <w:sz w:val="20"/>
          <w:szCs w:val="20"/>
        </w:rPr>
        <w:t>2.</w:t>
      </w:r>
      <w:r w:rsidR="001004DF" w:rsidRPr="00F84FFC">
        <w:rPr>
          <w:rFonts w:ascii="Arial" w:hAnsi="Arial"/>
          <w:b/>
          <w:sz w:val="20"/>
          <w:szCs w:val="20"/>
        </w:rPr>
        <w:t>1</w:t>
      </w:r>
      <w:bookmarkStart w:id="0" w:name="_GoBack"/>
      <w:bookmarkEnd w:id="0"/>
    </w:p>
    <w:p w14:paraId="48E98959" w14:textId="77777777" w:rsidR="002D4BA4" w:rsidRPr="008D598B" w:rsidRDefault="002D4BA4" w:rsidP="002D4BA4">
      <w:pPr>
        <w:tabs>
          <w:tab w:val="left" w:pos="1701"/>
          <w:tab w:val="right" w:pos="9072"/>
          <w:tab w:val="right" w:pos="10206"/>
        </w:tabs>
        <w:rPr>
          <w:rFonts w:ascii="Arial" w:hAnsi="Arial"/>
          <w:b/>
          <w:sz w:val="20"/>
          <w:szCs w:val="20"/>
        </w:rPr>
      </w:pPr>
      <w:r w:rsidRPr="008D598B">
        <w:rPr>
          <w:rFonts w:ascii="Arial" w:hAnsi="Arial"/>
          <w:b/>
          <w:sz w:val="20"/>
          <w:szCs w:val="20"/>
        </w:rPr>
        <w:t xml:space="preserve">Source: </w:t>
      </w:r>
      <w:r w:rsidRPr="008D598B">
        <w:rPr>
          <w:rFonts w:ascii="Arial" w:hAnsi="Arial"/>
          <w:b/>
          <w:sz w:val="20"/>
          <w:szCs w:val="20"/>
        </w:rPr>
        <w:tab/>
        <w:t>Ericsson</w:t>
      </w:r>
    </w:p>
    <w:p w14:paraId="4246FA57" w14:textId="031E8B38" w:rsidR="002D4BA4" w:rsidRPr="008D598B" w:rsidRDefault="002D4BA4" w:rsidP="002D4BA4">
      <w:pPr>
        <w:tabs>
          <w:tab w:val="left" w:pos="1701"/>
          <w:tab w:val="right" w:pos="9072"/>
          <w:tab w:val="right" w:pos="10206"/>
        </w:tabs>
        <w:rPr>
          <w:rFonts w:ascii="Arial" w:hAnsi="Arial"/>
          <w:b/>
          <w:sz w:val="20"/>
          <w:szCs w:val="20"/>
        </w:rPr>
      </w:pPr>
      <w:r w:rsidRPr="008D598B">
        <w:rPr>
          <w:rFonts w:ascii="Arial" w:hAnsi="Arial"/>
          <w:b/>
          <w:sz w:val="20"/>
          <w:szCs w:val="20"/>
        </w:rPr>
        <w:t>Title:</w:t>
      </w:r>
      <w:bookmarkStart w:id="1" w:name="Title"/>
      <w:bookmarkEnd w:id="1"/>
      <w:r w:rsidRPr="008D598B">
        <w:rPr>
          <w:rFonts w:ascii="Arial" w:hAnsi="Arial"/>
          <w:b/>
          <w:sz w:val="20"/>
          <w:szCs w:val="20"/>
        </w:rPr>
        <w:tab/>
      </w:r>
      <w:bookmarkStart w:id="2" w:name="_Hlk494358465"/>
      <w:r w:rsidR="001004DF">
        <w:rPr>
          <w:rFonts w:ascii="Arial" w:hAnsi="Arial"/>
          <w:b/>
          <w:sz w:val="20"/>
          <w:szCs w:val="20"/>
        </w:rPr>
        <w:t xml:space="preserve">Summary of </w:t>
      </w:r>
      <w:r w:rsidR="00EA2554">
        <w:rPr>
          <w:rFonts w:ascii="Arial" w:hAnsi="Arial"/>
          <w:b/>
          <w:sz w:val="20"/>
          <w:szCs w:val="20"/>
        </w:rPr>
        <w:t>Remaining Issues on Short PUCCH</w:t>
      </w:r>
      <w:bookmarkEnd w:id="2"/>
    </w:p>
    <w:p w14:paraId="37FEC1BC" w14:textId="77777777" w:rsidR="002D4BA4" w:rsidRPr="008D598B" w:rsidRDefault="002D4BA4" w:rsidP="002D4BA4">
      <w:pPr>
        <w:tabs>
          <w:tab w:val="left" w:pos="1701"/>
          <w:tab w:val="right" w:pos="9072"/>
          <w:tab w:val="right" w:pos="10206"/>
        </w:tabs>
        <w:rPr>
          <w:rFonts w:ascii="Arial" w:hAnsi="Arial"/>
          <w:b/>
          <w:sz w:val="20"/>
          <w:szCs w:val="20"/>
        </w:rPr>
      </w:pPr>
      <w:r w:rsidRPr="008D598B">
        <w:rPr>
          <w:rFonts w:ascii="Arial" w:hAnsi="Arial"/>
          <w:b/>
          <w:sz w:val="20"/>
          <w:szCs w:val="20"/>
        </w:rPr>
        <w:t>Document for:</w:t>
      </w:r>
      <w:r w:rsidRPr="008D598B">
        <w:rPr>
          <w:rFonts w:ascii="Arial" w:hAnsi="Arial"/>
          <w:b/>
          <w:sz w:val="20"/>
          <w:szCs w:val="20"/>
        </w:rPr>
        <w:tab/>
      </w:r>
      <w:bookmarkStart w:id="3" w:name="DocumentFor"/>
      <w:bookmarkEnd w:id="3"/>
      <w:r w:rsidRPr="008D598B">
        <w:rPr>
          <w:rFonts w:ascii="Arial" w:hAnsi="Arial"/>
          <w:b/>
          <w:sz w:val="20"/>
          <w:szCs w:val="20"/>
        </w:rPr>
        <w:t>Discussion and Decision</w:t>
      </w:r>
    </w:p>
    <w:p w14:paraId="7F1C5511" w14:textId="2257A8A2" w:rsidR="005F627D" w:rsidRDefault="00E30225" w:rsidP="00E46DB4">
      <w:pPr>
        <w:pStyle w:val="Heading1"/>
        <w:tabs>
          <w:tab w:val="clear" w:pos="1142"/>
          <w:tab w:val="num" w:pos="0"/>
        </w:tabs>
        <w:ind w:left="567" w:hanging="567"/>
      </w:pPr>
      <w:r w:rsidRPr="00CE0424">
        <w:t>Introduction</w:t>
      </w:r>
    </w:p>
    <w:p w14:paraId="346D237F" w14:textId="6093085D" w:rsidR="005F6486" w:rsidRPr="00BE2073" w:rsidRDefault="005F6486" w:rsidP="007D30E6">
      <w:pPr>
        <w:rPr>
          <w:rFonts w:ascii="Times New Roman" w:hAnsi="Times New Roman" w:cs="Times New Roman"/>
          <w:lang w:eastAsia="x-none"/>
        </w:rPr>
      </w:pPr>
      <w:r w:rsidRPr="00BE2073">
        <w:rPr>
          <w:rFonts w:ascii="Times New Roman" w:hAnsi="Times New Roman" w:cs="Times New Roman"/>
          <w:lang w:eastAsia="x-none"/>
        </w:rPr>
        <w:t xml:space="preserve">This contribution summaries the </w:t>
      </w:r>
      <w:r w:rsidR="002D48EC" w:rsidRPr="00BE2073">
        <w:rPr>
          <w:rFonts w:ascii="Times New Roman" w:hAnsi="Times New Roman" w:cs="Times New Roman"/>
          <w:lang w:eastAsia="x-none"/>
        </w:rPr>
        <w:t>proposals submitted to the AI 7.1.3.2.1</w:t>
      </w:r>
      <w:r w:rsidR="00EA2554">
        <w:rPr>
          <w:rFonts w:ascii="Times New Roman" w:hAnsi="Times New Roman" w:cs="Times New Roman"/>
          <w:lang w:eastAsia="x-none"/>
        </w:rPr>
        <w:t xml:space="preserve"> on topics not related to the partial overlapping of PUCCH resources.</w:t>
      </w:r>
    </w:p>
    <w:p w14:paraId="3DEEA2D1" w14:textId="36B047EF" w:rsidR="002D48EC" w:rsidRPr="00BE2073" w:rsidRDefault="002D48EC" w:rsidP="007D30E6">
      <w:pPr>
        <w:rPr>
          <w:rFonts w:ascii="Times New Roman" w:hAnsi="Times New Roman" w:cs="Times New Roman"/>
          <w:lang w:eastAsia="x-none"/>
        </w:rPr>
      </w:pPr>
      <w:r w:rsidRPr="00BE2073">
        <w:rPr>
          <w:rFonts w:ascii="Times New Roman" w:hAnsi="Times New Roman" w:cs="Times New Roman"/>
          <w:lang w:eastAsia="x-none"/>
        </w:rPr>
        <w:t xml:space="preserve">The </w:t>
      </w:r>
      <w:r w:rsidR="00645971" w:rsidRPr="00BE2073">
        <w:rPr>
          <w:rFonts w:ascii="Times New Roman" w:hAnsi="Times New Roman" w:cs="Times New Roman"/>
          <w:lang w:eastAsia="x-none"/>
        </w:rPr>
        <w:t xml:space="preserve">proposals </w:t>
      </w:r>
      <w:r w:rsidR="00E112D8" w:rsidRPr="00BE2073">
        <w:rPr>
          <w:rFonts w:ascii="Times New Roman" w:hAnsi="Times New Roman" w:cs="Times New Roman"/>
          <w:lang w:eastAsia="x-none"/>
        </w:rPr>
        <w:t xml:space="preserve">are </w:t>
      </w:r>
      <w:r w:rsidR="004B5AD2" w:rsidRPr="00BE2073">
        <w:rPr>
          <w:rFonts w:ascii="Times New Roman" w:hAnsi="Times New Roman" w:cs="Times New Roman"/>
          <w:lang w:eastAsia="x-none"/>
        </w:rPr>
        <w:t xml:space="preserve">summarized based on the following </w:t>
      </w:r>
      <w:r w:rsidR="00E112D8" w:rsidRPr="00BE2073">
        <w:rPr>
          <w:rFonts w:ascii="Times New Roman" w:hAnsi="Times New Roman" w:cs="Times New Roman"/>
          <w:lang w:eastAsia="x-none"/>
        </w:rPr>
        <w:t>catego</w:t>
      </w:r>
      <w:r w:rsidR="004B5AD2" w:rsidRPr="00BE2073">
        <w:rPr>
          <w:rFonts w:ascii="Times New Roman" w:hAnsi="Times New Roman" w:cs="Times New Roman"/>
          <w:lang w:eastAsia="x-none"/>
        </w:rPr>
        <w:t>ries</w:t>
      </w:r>
      <w:r w:rsidR="00E112D8" w:rsidRPr="00BE2073">
        <w:rPr>
          <w:rFonts w:ascii="Times New Roman" w:hAnsi="Times New Roman" w:cs="Times New Roman"/>
          <w:lang w:eastAsia="x-none"/>
        </w:rPr>
        <w:t>:</w:t>
      </w:r>
    </w:p>
    <w:p w14:paraId="42AF5779" w14:textId="51C15129" w:rsidR="00645971" w:rsidRPr="00BE2073" w:rsidRDefault="00645971" w:rsidP="00CF2508">
      <w:pPr>
        <w:pStyle w:val="ListParagraph"/>
        <w:numPr>
          <w:ilvl w:val="0"/>
          <w:numId w:val="24"/>
        </w:numPr>
        <w:rPr>
          <w:rFonts w:ascii="Times New Roman" w:hAnsi="Times New Roman" w:cs="Times New Roman"/>
          <w:lang w:eastAsia="x-none"/>
        </w:rPr>
      </w:pPr>
      <w:r w:rsidRPr="00BE2073">
        <w:rPr>
          <w:rFonts w:ascii="Times New Roman" w:hAnsi="Times New Roman" w:cs="Times New Roman"/>
          <w:lang w:eastAsia="x-none"/>
        </w:rPr>
        <w:t>Specifications correction</w:t>
      </w:r>
      <w:r w:rsidR="004B5AD2" w:rsidRPr="00BE2073">
        <w:rPr>
          <w:rFonts w:ascii="Times New Roman" w:hAnsi="Times New Roman" w:cs="Times New Roman"/>
          <w:lang w:eastAsia="x-none"/>
        </w:rPr>
        <w:t>s</w:t>
      </w:r>
    </w:p>
    <w:p w14:paraId="3507DDF7" w14:textId="77777777" w:rsidR="00645971" w:rsidRPr="00BE2073" w:rsidRDefault="00645971" w:rsidP="00CF2508">
      <w:pPr>
        <w:pStyle w:val="ListParagraph"/>
        <w:numPr>
          <w:ilvl w:val="1"/>
          <w:numId w:val="24"/>
        </w:numPr>
        <w:rPr>
          <w:rFonts w:ascii="Times New Roman" w:hAnsi="Times New Roman" w:cs="Times New Roman"/>
          <w:lang w:eastAsia="x-none"/>
        </w:rPr>
      </w:pPr>
      <w:r w:rsidRPr="00BE2073">
        <w:rPr>
          <w:rFonts w:ascii="Times New Roman" w:hAnsi="Times New Roman" w:cs="Times New Roman"/>
          <w:lang w:eastAsia="x-none"/>
        </w:rPr>
        <w:t>Missing agreements</w:t>
      </w:r>
    </w:p>
    <w:p w14:paraId="3F3C9676" w14:textId="038A61EF" w:rsidR="004B5AD2" w:rsidRPr="00BE2073" w:rsidRDefault="00645971" w:rsidP="00CF2508">
      <w:pPr>
        <w:pStyle w:val="ListParagraph"/>
        <w:numPr>
          <w:ilvl w:val="1"/>
          <w:numId w:val="24"/>
        </w:numPr>
        <w:rPr>
          <w:rFonts w:ascii="Times New Roman" w:hAnsi="Times New Roman" w:cs="Times New Roman"/>
          <w:lang w:eastAsia="x-none"/>
        </w:rPr>
      </w:pPr>
      <w:r w:rsidRPr="00BE2073">
        <w:rPr>
          <w:rFonts w:ascii="Times New Roman" w:hAnsi="Times New Roman" w:cs="Times New Roman"/>
          <w:lang w:eastAsia="x-none"/>
        </w:rPr>
        <w:t>Essential clarifications</w:t>
      </w:r>
    </w:p>
    <w:p w14:paraId="6EDBBE86" w14:textId="3044097F" w:rsidR="004B5AD2" w:rsidRPr="00BE2073" w:rsidRDefault="004B5AD2" w:rsidP="00CF2508">
      <w:pPr>
        <w:pStyle w:val="ListParagraph"/>
        <w:numPr>
          <w:ilvl w:val="1"/>
          <w:numId w:val="24"/>
        </w:numPr>
        <w:rPr>
          <w:rFonts w:ascii="Times New Roman" w:hAnsi="Times New Roman" w:cs="Times New Roman"/>
          <w:lang w:eastAsia="x-none"/>
        </w:rPr>
      </w:pPr>
      <w:r w:rsidRPr="00BE2073">
        <w:rPr>
          <w:rFonts w:ascii="Times New Roman" w:hAnsi="Times New Roman" w:cs="Times New Roman"/>
          <w:lang w:eastAsia="x-none"/>
        </w:rPr>
        <w:t>Useful clarifications</w:t>
      </w:r>
    </w:p>
    <w:p w14:paraId="5368D4E3" w14:textId="77777777" w:rsidR="004B5AD2" w:rsidRPr="00BE2073" w:rsidRDefault="004B5AD2" w:rsidP="00CF2508">
      <w:pPr>
        <w:pStyle w:val="ListParagraph"/>
        <w:numPr>
          <w:ilvl w:val="0"/>
          <w:numId w:val="24"/>
        </w:numPr>
        <w:rPr>
          <w:rFonts w:ascii="Times New Roman" w:hAnsi="Times New Roman" w:cs="Times New Roman"/>
          <w:lang w:eastAsia="x-none"/>
        </w:rPr>
      </w:pPr>
      <w:r w:rsidRPr="00BE2073">
        <w:rPr>
          <w:rFonts w:ascii="Times New Roman" w:hAnsi="Times New Roman" w:cs="Times New Roman"/>
          <w:lang w:eastAsia="x-none"/>
        </w:rPr>
        <w:t>Other</w:t>
      </w:r>
    </w:p>
    <w:p w14:paraId="7CCBCCA9" w14:textId="77BBE9DE" w:rsidR="00645971" w:rsidRPr="00BE2073" w:rsidRDefault="004B5AD2" w:rsidP="00CF2508">
      <w:pPr>
        <w:pStyle w:val="ListParagraph"/>
        <w:numPr>
          <w:ilvl w:val="1"/>
          <w:numId w:val="24"/>
        </w:numPr>
        <w:rPr>
          <w:rFonts w:ascii="Times New Roman" w:hAnsi="Times New Roman" w:cs="Times New Roman"/>
          <w:lang w:eastAsia="x-none"/>
        </w:rPr>
      </w:pPr>
      <w:r w:rsidRPr="00BE2073">
        <w:rPr>
          <w:rFonts w:ascii="Times New Roman" w:hAnsi="Times New Roman" w:cs="Times New Roman"/>
          <w:lang w:eastAsia="x-none"/>
        </w:rPr>
        <w:t xml:space="preserve">Design/functionality </w:t>
      </w:r>
      <w:r w:rsidR="00645971" w:rsidRPr="00BE2073">
        <w:rPr>
          <w:rFonts w:ascii="Times New Roman" w:hAnsi="Times New Roman" w:cs="Times New Roman"/>
          <w:lang w:eastAsia="x-none"/>
        </w:rPr>
        <w:t>Improve</w:t>
      </w:r>
      <w:r w:rsidRPr="00BE2073">
        <w:rPr>
          <w:rFonts w:ascii="Times New Roman" w:hAnsi="Times New Roman" w:cs="Times New Roman"/>
          <w:lang w:eastAsia="x-none"/>
        </w:rPr>
        <w:t>ment</w:t>
      </w:r>
    </w:p>
    <w:p w14:paraId="7F07EEF1" w14:textId="2C666130" w:rsidR="004B5AD2" w:rsidRPr="00BE2073" w:rsidRDefault="004B5AD2" w:rsidP="00CF2508">
      <w:pPr>
        <w:pStyle w:val="ListParagraph"/>
        <w:numPr>
          <w:ilvl w:val="1"/>
          <w:numId w:val="24"/>
        </w:numPr>
        <w:rPr>
          <w:rFonts w:ascii="Times New Roman" w:hAnsi="Times New Roman" w:cs="Times New Roman"/>
          <w:lang w:eastAsia="x-none"/>
        </w:rPr>
      </w:pPr>
      <w:r w:rsidRPr="00BE2073">
        <w:rPr>
          <w:rFonts w:ascii="Times New Roman" w:hAnsi="Times New Roman" w:cs="Times New Roman"/>
          <w:lang w:eastAsia="x-none"/>
        </w:rPr>
        <w:t>Related to other AIs</w:t>
      </w:r>
    </w:p>
    <w:p w14:paraId="6EAB291B" w14:textId="4E3697E7" w:rsidR="004B5AD2" w:rsidRPr="00BE2073" w:rsidRDefault="004B5AD2" w:rsidP="00CF2508">
      <w:pPr>
        <w:pStyle w:val="ListParagraph"/>
        <w:numPr>
          <w:ilvl w:val="1"/>
          <w:numId w:val="24"/>
        </w:numPr>
        <w:rPr>
          <w:rFonts w:ascii="Times New Roman" w:hAnsi="Times New Roman" w:cs="Times New Roman"/>
          <w:lang w:eastAsia="x-none"/>
        </w:rPr>
      </w:pPr>
      <w:r w:rsidRPr="00BE2073">
        <w:rPr>
          <w:rFonts w:ascii="Times New Roman" w:hAnsi="Times New Roman" w:cs="Times New Roman"/>
          <w:lang w:eastAsia="x-none"/>
        </w:rPr>
        <w:t>Revisiting proposals</w:t>
      </w:r>
    </w:p>
    <w:p w14:paraId="5D6CCA89" w14:textId="46F7C2CC" w:rsidR="004B5AD2" w:rsidRPr="00BE2073" w:rsidRDefault="004B5AD2" w:rsidP="004B5AD2">
      <w:pPr>
        <w:pStyle w:val="ListParagraph"/>
        <w:rPr>
          <w:rFonts w:ascii="Times New Roman" w:hAnsi="Times New Roman" w:cs="Times New Roman"/>
          <w:lang w:eastAsia="x-none"/>
        </w:rPr>
      </w:pPr>
    </w:p>
    <w:p w14:paraId="47CE55E0" w14:textId="73F6FBEE" w:rsidR="004B5AD2" w:rsidRPr="00BE2073" w:rsidRDefault="004B5AD2" w:rsidP="004B5AD2">
      <w:pPr>
        <w:pStyle w:val="ListParagraph"/>
        <w:ind w:left="1440"/>
        <w:rPr>
          <w:rFonts w:ascii="Times New Roman" w:hAnsi="Times New Roman" w:cs="Times New Roman"/>
          <w:lang w:eastAsia="x-none"/>
        </w:rPr>
      </w:pPr>
    </w:p>
    <w:p w14:paraId="611CD2D5" w14:textId="465B0B0F" w:rsidR="009014CF" w:rsidRPr="00EA2554" w:rsidRDefault="00EA2554" w:rsidP="00EA2554">
      <w:pPr>
        <w:rPr>
          <w:rFonts w:ascii="Times New Roman" w:hAnsi="Times New Roman" w:cs="Times New Roman"/>
          <w:lang w:eastAsia="x-none"/>
        </w:rPr>
      </w:pPr>
      <w:r>
        <w:rPr>
          <w:rFonts w:ascii="Times New Roman" w:hAnsi="Times New Roman" w:cs="Times New Roman"/>
          <w:lang w:eastAsia="x-none"/>
        </w:rPr>
        <w:t>D</w:t>
      </w:r>
      <w:r w:rsidR="00BE2073" w:rsidRPr="00BE2073">
        <w:rPr>
          <w:rFonts w:ascii="Times New Roman" w:hAnsi="Times New Roman" w:cs="Times New Roman"/>
          <w:lang w:eastAsia="x-none"/>
        </w:rPr>
        <w:t>iscussions are needed for item (</w:t>
      </w:r>
      <w:r>
        <w:rPr>
          <w:rFonts w:ascii="Times New Roman" w:hAnsi="Times New Roman" w:cs="Times New Roman"/>
          <w:lang w:eastAsia="x-none"/>
        </w:rPr>
        <w:t>1</w:t>
      </w:r>
      <w:r w:rsidR="00BE2073" w:rsidRPr="00BE2073">
        <w:rPr>
          <w:rFonts w:ascii="Times New Roman" w:hAnsi="Times New Roman" w:cs="Times New Roman"/>
          <w:lang w:eastAsia="x-none"/>
        </w:rPr>
        <w:t xml:space="preserve">) for reviewing the proposed TPs, </w:t>
      </w:r>
      <w:r w:rsidR="00BE2073" w:rsidRPr="00552F74">
        <w:rPr>
          <w:rFonts w:ascii="Times New Roman" w:hAnsi="Times New Roman" w:cs="Times New Roman"/>
          <w:lang w:eastAsia="x-none"/>
        </w:rPr>
        <w:t>including the corresponding necessity and the content. Item (</w:t>
      </w:r>
      <w:r>
        <w:rPr>
          <w:rFonts w:ascii="Times New Roman" w:hAnsi="Times New Roman" w:cs="Times New Roman"/>
          <w:lang w:eastAsia="x-none"/>
        </w:rPr>
        <w:t>2</w:t>
      </w:r>
      <w:r w:rsidR="00BE2073" w:rsidRPr="00552F74">
        <w:rPr>
          <w:rFonts w:ascii="Times New Roman" w:hAnsi="Times New Roman" w:cs="Times New Roman"/>
          <w:lang w:eastAsia="x-none"/>
        </w:rPr>
        <w:t xml:space="preserve">) </w:t>
      </w:r>
      <w:r>
        <w:rPr>
          <w:rFonts w:ascii="Times New Roman" w:hAnsi="Times New Roman" w:cs="Times New Roman"/>
          <w:lang w:eastAsia="x-none"/>
        </w:rPr>
        <w:t>related issues are</w:t>
      </w:r>
      <w:r w:rsidR="00BE2073" w:rsidRPr="00552F74">
        <w:rPr>
          <w:rFonts w:ascii="Times New Roman" w:hAnsi="Times New Roman" w:cs="Times New Roman"/>
          <w:lang w:eastAsia="x-none"/>
        </w:rPr>
        <w:t xml:space="preserve"> treated if time allows.</w:t>
      </w:r>
    </w:p>
    <w:p w14:paraId="4A39E7B3" w14:textId="67EE91C4" w:rsidR="000341CE" w:rsidRPr="00EA2554" w:rsidRDefault="002B03CF" w:rsidP="000341CE">
      <w:pPr>
        <w:pStyle w:val="Heading1"/>
        <w:tabs>
          <w:tab w:val="clear" w:pos="1142"/>
          <w:tab w:val="num" w:pos="567"/>
        </w:tabs>
        <w:ind w:left="1134" w:hanging="1142"/>
        <w:rPr>
          <w:rFonts w:eastAsiaTheme="minorHAnsi"/>
        </w:rPr>
      </w:pPr>
      <w:r>
        <w:rPr>
          <w:rFonts w:eastAsiaTheme="minorHAnsi"/>
        </w:rPr>
        <w:t>Specification corrections</w:t>
      </w:r>
    </w:p>
    <w:p w14:paraId="2A7A8F2D" w14:textId="77777777" w:rsidR="000341CE" w:rsidRDefault="000341CE" w:rsidP="000341CE">
      <w:pPr>
        <w:pStyle w:val="Heading2"/>
        <w:shd w:val="clear" w:color="auto" w:fill="A8D08D" w:themeFill="accent6" w:themeFillTint="99"/>
        <w:tabs>
          <w:tab w:val="clear" w:pos="1569"/>
          <w:tab w:val="num" w:pos="1134"/>
        </w:tabs>
        <w:ind w:hanging="1569"/>
      </w:pPr>
      <w:r>
        <w:t>Number of PUCCH transmission per slot</w:t>
      </w:r>
    </w:p>
    <w:p w14:paraId="3AD38053" w14:textId="77777777" w:rsidR="000341CE" w:rsidRDefault="000341CE" w:rsidP="000341CE">
      <w:pPr>
        <w:pStyle w:val="ListParagraph"/>
        <w:ind w:left="1080"/>
        <w:rPr>
          <w:rFonts w:ascii="Times New Roman" w:hAnsi="Times New Roman" w:cs="Times New Roman"/>
          <w:szCs w:val="20"/>
          <w:lang w:val="en-GB" w:eastAsia="zh-CN"/>
        </w:rPr>
      </w:pPr>
    </w:p>
    <w:p w14:paraId="5EEEB4DC" w14:textId="77777777" w:rsidR="000341CE" w:rsidRPr="00D70B14" w:rsidRDefault="000341CE" w:rsidP="000341CE">
      <w:pPr>
        <w:pStyle w:val="ListParagraph"/>
        <w:ind w:left="0"/>
        <w:rPr>
          <w:rFonts w:ascii="Times New Roman" w:hAnsi="Times New Roman" w:cs="Times New Roman"/>
          <w:szCs w:val="20"/>
          <w:lang w:val="en-GB" w:eastAsia="zh-CN"/>
        </w:rPr>
      </w:pPr>
      <w:r w:rsidRPr="00D70B14">
        <w:rPr>
          <w:rFonts w:ascii="Times New Roman" w:hAnsi="Times New Roman" w:cs="Times New Roman"/>
          <w:szCs w:val="20"/>
          <w:lang w:val="en-GB" w:eastAsia="zh-CN"/>
        </w:rPr>
        <w:t>The issue has been raised by few companies (HW, QC, ZTE) to limit the maximum number of PUCCH transmission per slot to 2 and apply the corresponding changes in the specification.</w:t>
      </w:r>
    </w:p>
    <w:p w14:paraId="069D4B6B" w14:textId="77777777" w:rsidR="000341CE" w:rsidRPr="00D70B14" w:rsidRDefault="000341CE" w:rsidP="000341CE">
      <w:pPr>
        <w:jc w:val="both"/>
        <w:rPr>
          <w:rFonts w:ascii="Times New Roman" w:hAnsi="Times New Roman" w:cs="Times New Roman"/>
        </w:rPr>
      </w:pPr>
      <w:r w:rsidRPr="00D70B14">
        <w:rPr>
          <w:rFonts w:ascii="Times New Roman" w:hAnsi="Times New Roman" w:cs="Times New Roman"/>
        </w:rPr>
        <w:t>The companies stated that the following was agreed in RAN1#88bis:</w:t>
      </w:r>
    </w:p>
    <w:p w14:paraId="5B630623" w14:textId="77777777" w:rsidR="000341CE" w:rsidRPr="00D70B14" w:rsidRDefault="000341CE" w:rsidP="000341CE">
      <w:pPr>
        <w:rPr>
          <w:rFonts w:ascii="Times New Roman" w:eastAsia="MS Mincho" w:hAnsi="Times New Roman" w:cs="Times New Roman"/>
          <w:iCs/>
          <w:lang w:eastAsia="ja-JP"/>
        </w:rPr>
      </w:pPr>
      <w:r w:rsidRPr="00D70B14">
        <w:rPr>
          <w:rFonts w:ascii="Times New Roman" w:eastAsia="MS Mincho" w:hAnsi="Times New Roman" w:cs="Times New Roman"/>
          <w:iCs/>
          <w:highlight w:val="green"/>
          <w:lang w:eastAsia="ja-JP"/>
        </w:rPr>
        <w:t>Agreements</w:t>
      </w:r>
      <w:r w:rsidRPr="00D70B14">
        <w:rPr>
          <w:rFonts w:ascii="Times New Roman" w:eastAsia="MS Mincho" w:hAnsi="Times New Roman" w:cs="Times New Roman"/>
          <w:iCs/>
          <w:lang w:eastAsia="ja-JP"/>
        </w:rPr>
        <w:t>:</w:t>
      </w:r>
    </w:p>
    <w:p w14:paraId="00EF4463" w14:textId="77777777" w:rsidR="000341CE" w:rsidRPr="00D70B14" w:rsidRDefault="000341CE" w:rsidP="000341CE">
      <w:pPr>
        <w:numPr>
          <w:ilvl w:val="0"/>
          <w:numId w:val="44"/>
        </w:numPr>
        <w:spacing w:after="0" w:line="240" w:lineRule="auto"/>
        <w:rPr>
          <w:rFonts w:ascii="Times New Roman" w:eastAsia="MS Mincho" w:hAnsi="Times New Roman" w:cs="Times New Roman"/>
          <w:iCs/>
          <w:lang w:eastAsia="ja-JP"/>
        </w:rPr>
      </w:pPr>
      <w:r w:rsidRPr="00D70B14">
        <w:rPr>
          <w:rFonts w:ascii="Times New Roman" w:eastAsia="MS Mincho" w:hAnsi="Times New Roman" w:cs="Times New Roman"/>
          <w:iCs/>
          <w:lang w:eastAsia="ja-JP"/>
        </w:rPr>
        <w:t>Two NR-PUCCHs can be transmitted from one UE on the same slot in TDM manner.</w:t>
      </w:r>
    </w:p>
    <w:p w14:paraId="761F2B01" w14:textId="77777777" w:rsidR="000341CE" w:rsidRPr="00D70B14" w:rsidRDefault="000341CE" w:rsidP="000341CE">
      <w:pPr>
        <w:numPr>
          <w:ilvl w:val="1"/>
          <w:numId w:val="44"/>
        </w:numPr>
        <w:spacing w:after="0" w:line="240" w:lineRule="auto"/>
        <w:rPr>
          <w:rFonts w:ascii="Times New Roman" w:eastAsia="MS Mincho" w:hAnsi="Times New Roman" w:cs="Times New Roman"/>
          <w:iCs/>
          <w:lang w:eastAsia="ja-JP"/>
        </w:rPr>
      </w:pPr>
      <w:r w:rsidRPr="00D70B14">
        <w:rPr>
          <w:rFonts w:ascii="Times New Roman" w:eastAsia="MS Mincho" w:hAnsi="Times New Roman" w:cs="Times New Roman"/>
          <w:iCs/>
          <w:lang w:eastAsia="ja-JP"/>
        </w:rPr>
        <w:t>The two NR-PUCCHs can be short-PUCCH.</w:t>
      </w:r>
    </w:p>
    <w:p w14:paraId="24C1C98A" w14:textId="77777777" w:rsidR="000341CE" w:rsidRPr="00D70B14" w:rsidRDefault="000341CE" w:rsidP="000341CE">
      <w:pPr>
        <w:numPr>
          <w:ilvl w:val="1"/>
          <w:numId w:val="44"/>
        </w:numPr>
        <w:spacing w:after="0" w:line="240" w:lineRule="auto"/>
        <w:rPr>
          <w:rFonts w:ascii="Times New Roman" w:eastAsia="MS Mincho" w:hAnsi="Times New Roman" w:cs="Times New Roman"/>
          <w:iCs/>
          <w:lang w:eastAsia="ja-JP"/>
        </w:rPr>
      </w:pPr>
      <w:r w:rsidRPr="00D70B14">
        <w:rPr>
          <w:rFonts w:ascii="Times New Roman" w:eastAsia="MS Mincho" w:hAnsi="Times New Roman" w:cs="Times New Roman"/>
          <w:iCs/>
          <w:lang w:eastAsia="ja-JP"/>
        </w:rPr>
        <w:t>The two NR-PUCCHs can be long-PUCCH + short-PUCCH.</w:t>
      </w:r>
    </w:p>
    <w:p w14:paraId="395D8208" w14:textId="77777777" w:rsidR="000341CE" w:rsidRPr="00D70B14" w:rsidRDefault="000341CE" w:rsidP="000341CE">
      <w:pPr>
        <w:numPr>
          <w:ilvl w:val="1"/>
          <w:numId w:val="44"/>
        </w:numPr>
        <w:spacing w:after="0" w:line="240" w:lineRule="auto"/>
        <w:rPr>
          <w:rFonts w:ascii="Times New Roman" w:eastAsia="MS Mincho" w:hAnsi="Times New Roman" w:cs="Times New Roman"/>
          <w:iCs/>
          <w:lang w:eastAsia="ja-JP"/>
        </w:rPr>
      </w:pPr>
      <w:r w:rsidRPr="00D70B14">
        <w:rPr>
          <w:rFonts w:ascii="Times New Roman" w:eastAsia="MS Mincho" w:hAnsi="Times New Roman" w:cs="Times New Roman"/>
          <w:iCs/>
          <w:lang w:eastAsia="ja-JP"/>
        </w:rPr>
        <w:t>FFS whether or not to have the two NR-PUCCHs as long-PUCCH + long-PUCCH</w:t>
      </w:r>
    </w:p>
    <w:p w14:paraId="53525102" w14:textId="77777777" w:rsidR="000341CE" w:rsidRPr="00D70B14" w:rsidRDefault="000341CE" w:rsidP="000341CE">
      <w:pPr>
        <w:numPr>
          <w:ilvl w:val="1"/>
          <w:numId w:val="44"/>
        </w:numPr>
        <w:spacing w:after="0" w:line="240" w:lineRule="auto"/>
        <w:rPr>
          <w:rFonts w:ascii="Times New Roman" w:eastAsia="MS Mincho" w:hAnsi="Times New Roman" w:cs="Times New Roman"/>
          <w:iCs/>
          <w:lang w:eastAsia="ja-JP"/>
        </w:rPr>
      </w:pPr>
      <w:r w:rsidRPr="00D70B14">
        <w:rPr>
          <w:rFonts w:ascii="Times New Roman" w:eastAsia="MS Mincho" w:hAnsi="Times New Roman" w:cs="Times New Roman"/>
          <w:iCs/>
          <w:lang w:eastAsia="ja-JP"/>
        </w:rPr>
        <w:t>FFS: other multiplexing scheme(s) between the two NR-PUCCHs</w:t>
      </w:r>
    </w:p>
    <w:p w14:paraId="17FAAD58" w14:textId="77777777" w:rsidR="000341CE" w:rsidRPr="00D70B14" w:rsidRDefault="000341CE" w:rsidP="000341CE">
      <w:pPr>
        <w:numPr>
          <w:ilvl w:val="1"/>
          <w:numId w:val="44"/>
        </w:numPr>
        <w:spacing w:after="0" w:line="240" w:lineRule="auto"/>
        <w:rPr>
          <w:rFonts w:ascii="Times New Roman" w:eastAsia="MS Mincho" w:hAnsi="Times New Roman" w:cs="Times New Roman"/>
          <w:iCs/>
          <w:lang w:eastAsia="ja-JP"/>
        </w:rPr>
      </w:pPr>
      <w:r w:rsidRPr="00D70B14">
        <w:rPr>
          <w:rFonts w:ascii="Times New Roman" w:eastAsia="MS Mincho" w:hAnsi="Times New Roman" w:cs="Times New Roman"/>
          <w:iCs/>
          <w:lang w:eastAsia="ja-JP"/>
        </w:rPr>
        <w:t>FFS the case of more than 2 NR-PUCCHs in one slot from a UE (if more than 2, only short-PUCCHs)</w:t>
      </w:r>
    </w:p>
    <w:p w14:paraId="06D8C6DD" w14:textId="77777777" w:rsidR="000341CE" w:rsidRPr="00D70B14" w:rsidRDefault="000341CE" w:rsidP="000341CE">
      <w:pPr>
        <w:spacing w:after="0"/>
        <w:rPr>
          <w:rFonts w:ascii="Times New Roman" w:eastAsia="MS Mincho" w:hAnsi="Times New Roman" w:cs="Times New Roman"/>
          <w:iCs/>
          <w:lang w:eastAsia="ja-JP"/>
        </w:rPr>
      </w:pPr>
    </w:p>
    <w:p w14:paraId="4551C11C" w14:textId="77777777" w:rsidR="000341CE" w:rsidRDefault="000341CE" w:rsidP="000341CE">
      <w:pPr>
        <w:spacing w:after="0"/>
        <w:rPr>
          <w:rFonts w:ascii="Times New Roman" w:hAnsi="Times New Roman" w:cs="Times New Roman"/>
          <w:kern w:val="2"/>
          <w:szCs w:val="20"/>
          <w:lang w:eastAsia="zh-CN"/>
        </w:rPr>
      </w:pPr>
      <w:r w:rsidRPr="00D70B14">
        <w:rPr>
          <w:rFonts w:ascii="Times New Roman" w:eastAsia="MS Mincho" w:hAnsi="Times New Roman" w:cs="Times New Roman"/>
          <w:iCs/>
          <w:lang w:eastAsia="ja-JP"/>
        </w:rPr>
        <w:lastRenderedPageBreak/>
        <w:t xml:space="preserve">However, the above agreement is not reflected in TS38.213 yet. </w:t>
      </w:r>
      <w:r w:rsidRPr="00D70B14">
        <w:rPr>
          <w:rFonts w:ascii="Times New Roman" w:hAnsi="Times New Roman" w:cs="Times New Roman"/>
          <w:kern w:val="2"/>
          <w:szCs w:val="20"/>
          <w:lang w:eastAsia="zh-CN"/>
        </w:rPr>
        <w:t>Therefore, the following is proposed for the possible agreement:</w:t>
      </w:r>
    </w:p>
    <w:p w14:paraId="6C6A2B2E" w14:textId="77777777" w:rsidR="000341CE" w:rsidRPr="00C43AB4" w:rsidRDefault="000341CE" w:rsidP="000341CE">
      <w:pPr>
        <w:spacing w:after="0"/>
        <w:rPr>
          <w:rFonts w:ascii="Times New Roman" w:hAnsi="Times New Roman" w:cs="Times New Roman"/>
        </w:rPr>
      </w:pPr>
    </w:p>
    <w:tbl>
      <w:tblPr>
        <w:tblStyle w:val="TableGrid"/>
        <w:tblW w:w="0" w:type="auto"/>
        <w:tblLook w:val="04A0" w:firstRow="1" w:lastRow="0" w:firstColumn="1" w:lastColumn="0" w:noHBand="0" w:noVBand="1"/>
      </w:tblPr>
      <w:tblGrid>
        <w:gridCol w:w="9629"/>
      </w:tblGrid>
      <w:tr w:rsidR="000341CE" w14:paraId="4D98B17A" w14:textId="77777777" w:rsidTr="00EA2554">
        <w:tc>
          <w:tcPr>
            <w:tcW w:w="9629" w:type="dxa"/>
          </w:tcPr>
          <w:p w14:paraId="40078603" w14:textId="2F5E3B9F" w:rsidR="000341CE" w:rsidRPr="00C43AB4" w:rsidRDefault="000341CE" w:rsidP="00EA2554">
            <w:pPr>
              <w:spacing w:afterLines="50" w:after="120"/>
              <w:rPr>
                <w:rFonts w:ascii="Times New Roman" w:hAnsi="Times New Roman" w:cs="Times New Roman"/>
                <w:b/>
                <w:kern w:val="2"/>
                <w:szCs w:val="20"/>
                <w:lang w:eastAsia="zh-CN"/>
              </w:rPr>
            </w:pPr>
            <w:r w:rsidRPr="005203AC">
              <w:rPr>
                <w:rFonts w:ascii="Times New Roman" w:hAnsi="Times New Roman" w:cs="Times New Roman"/>
                <w:b/>
                <w:kern w:val="2"/>
                <w:szCs w:val="20"/>
                <w:highlight w:val="yellow"/>
                <w:lang w:eastAsia="zh-CN"/>
              </w:rPr>
              <w:t xml:space="preserve">Possible agreement </w:t>
            </w:r>
            <w:r w:rsidR="00FF3C57">
              <w:rPr>
                <w:rFonts w:ascii="Times New Roman" w:hAnsi="Times New Roman" w:cs="Times New Roman"/>
                <w:b/>
                <w:kern w:val="2"/>
                <w:szCs w:val="20"/>
                <w:highlight w:val="yellow"/>
                <w:lang w:eastAsia="zh-CN"/>
              </w:rPr>
              <w:t>2</w:t>
            </w:r>
            <w:r w:rsidRPr="005203AC">
              <w:rPr>
                <w:rFonts w:ascii="Times New Roman" w:hAnsi="Times New Roman" w:cs="Times New Roman"/>
                <w:b/>
                <w:kern w:val="2"/>
                <w:szCs w:val="20"/>
                <w:highlight w:val="yellow"/>
                <w:lang w:eastAsia="zh-CN"/>
              </w:rPr>
              <w:t>.</w:t>
            </w:r>
            <w:r>
              <w:rPr>
                <w:rFonts w:ascii="Times New Roman" w:hAnsi="Times New Roman" w:cs="Times New Roman"/>
                <w:b/>
                <w:kern w:val="2"/>
                <w:szCs w:val="20"/>
                <w:highlight w:val="yellow"/>
                <w:lang w:eastAsia="zh-CN"/>
              </w:rPr>
              <w:t>1</w:t>
            </w:r>
            <w:r w:rsidRPr="005203AC">
              <w:rPr>
                <w:rFonts w:ascii="Times New Roman" w:hAnsi="Times New Roman" w:cs="Times New Roman"/>
                <w:b/>
                <w:kern w:val="2"/>
                <w:szCs w:val="20"/>
                <w:highlight w:val="yellow"/>
                <w:lang w:eastAsia="zh-CN"/>
              </w:rPr>
              <w:t>:</w:t>
            </w:r>
          </w:p>
          <w:p w14:paraId="7BACF621" w14:textId="77777777" w:rsidR="000341CE" w:rsidRPr="00D70B14" w:rsidRDefault="000341CE" w:rsidP="00EA2554">
            <w:pPr>
              <w:pStyle w:val="ListParagraph"/>
              <w:numPr>
                <w:ilvl w:val="0"/>
                <w:numId w:val="45"/>
              </w:numPr>
              <w:spacing w:afterLines="50" w:after="120"/>
              <w:rPr>
                <w:rFonts w:ascii="Times New Roman" w:hAnsi="Times New Roman" w:cs="Times New Roman"/>
                <w:kern w:val="2"/>
                <w:szCs w:val="20"/>
                <w:lang w:eastAsia="zh-CN"/>
              </w:rPr>
            </w:pPr>
            <w:r w:rsidRPr="00D70B14">
              <w:rPr>
                <w:rFonts w:ascii="Times New Roman" w:hAnsi="Times New Roman" w:cs="Times New Roman"/>
                <w:kern w:val="2"/>
                <w:szCs w:val="20"/>
                <w:lang w:eastAsia="zh-CN"/>
              </w:rPr>
              <w:t>Adopt in 38.213, section 9.2.3 the following change:</w:t>
            </w:r>
          </w:p>
          <w:p w14:paraId="356B5669" w14:textId="77777777" w:rsidR="000341CE" w:rsidRPr="00D70B14" w:rsidRDefault="000341CE" w:rsidP="00EA2554">
            <w:pPr>
              <w:rPr>
                <w:rFonts w:ascii="Times New Roman" w:hAnsi="Times New Roman" w:cs="Times New Roman"/>
                <w:color w:val="FF0000"/>
              </w:rPr>
            </w:pPr>
            <w:r w:rsidRPr="00D70B14">
              <w:rPr>
                <w:rFonts w:ascii="Times New Roman" w:hAnsi="Times New Roman" w:cs="Times New Roman"/>
                <w:color w:val="FF0000"/>
              </w:rPr>
              <w:t>------------------------------------- Beginning of change -------------------------------------------------------------</w:t>
            </w:r>
          </w:p>
          <w:p w14:paraId="71DECEE3" w14:textId="77777777" w:rsidR="000341CE" w:rsidRPr="00D70B14" w:rsidRDefault="000341CE" w:rsidP="00EA2554">
            <w:pPr>
              <w:pStyle w:val="Heading3"/>
              <w:numPr>
                <w:ilvl w:val="0"/>
                <w:numId w:val="0"/>
              </w:numPr>
              <w:ind w:left="720" w:hanging="720"/>
            </w:pPr>
            <w:r w:rsidRPr="00D70B14">
              <w:t>9.2.3</w:t>
            </w:r>
            <w:r w:rsidRPr="00D70B14">
              <w:tab/>
              <w:t>UE procedure for reporting HARQ-ACK</w:t>
            </w:r>
          </w:p>
          <w:p w14:paraId="0BB3C504" w14:textId="77777777" w:rsidR="000341CE" w:rsidRPr="00D70B14" w:rsidRDefault="000341CE" w:rsidP="00EA2554">
            <w:pPr>
              <w:jc w:val="both"/>
              <w:rPr>
                <w:rFonts w:ascii="Times New Roman" w:hAnsi="Times New Roman" w:cs="Times New Roman"/>
                <w:color w:val="FF0000"/>
                <w:kern w:val="2"/>
                <w:lang w:eastAsia="zh-CN"/>
              </w:rPr>
            </w:pPr>
            <w:r w:rsidRPr="00D70B14">
              <w:rPr>
                <w:rFonts w:ascii="Times New Roman" w:hAnsi="Times New Roman" w:cs="Times New Roman"/>
              </w:rPr>
              <w:t xml:space="preserve">A UE may transmit one or </w:t>
            </w:r>
            <w:r w:rsidRPr="00C43AB4">
              <w:rPr>
                <w:rFonts w:ascii="Times New Roman" w:hAnsi="Times New Roman" w:cs="Times New Roman"/>
                <w:strike/>
                <w:color w:val="FF0000"/>
              </w:rPr>
              <w:t>more</w:t>
            </w:r>
            <w:r w:rsidRPr="00C43AB4">
              <w:rPr>
                <w:rFonts w:ascii="Times New Roman" w:hAnsi="Times New Roman" w:cs="Times New Roman"/>
                <w:color w:val="FF0000"/>
              </w:rPr>
              <w:t xml:space="preserve"> </w:t>
            </w:r>
            <w:r w:rsidRPr="00D70B14">
              <w:rPr>
                <w:rFonts w:ascii="Times New Roman" w:hAnsi="Times New Roman" w:cs="Times New Roman"/>
                <w:color w:val="FF0000"/>
              </w:rPr>
              <w:t xml:space="preserve">two </w:t>
            </w:r>
            <w:r w:rsidRPr="00D70B14">
              <w:rPr>
                <w:rFonts w:ascii="Times New Roman" w:hAnsi="Times New Roman" w:cs="Times New Roman"/>
              </w:rPr>
              <w:t xml:space="preserve">PUCCHs on a serving cell in different symbols within a slot of </w:t>
            </w:r>
            <w:r w:rsidRPr="00D70B14">
              <w:rPr>
                <w:rFonts w:ascii="Times New Roman" w:hAnsi="Times New Roman" w:cs="Times New Roman"/>
                <w:position w:val="-12"/>
              </w:rPr>
              <w:object w:dxaOrig="480" w:dyaOrig="360" w14:anchorId="174B99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9.5pt" o:ole="">
                  <v:imagedata r:id="rId8" o:title=""/>
                </v:shape>
                <o:OLEObject Type="Embed" ProgID="Equation.3" ShapeID="_x0000_i1025" DrawAspect="Content" ObjectID="_1585377783" r:id="rId9"/>
              </w:object>
            </w:r>
            <w:r w:rsidRPr="00D70B14">
              <w:rPr>
                <w:rFonts w:ascii="Times New Roman" w:hAnsi="Times New Roman" w:cs="Times New Roman"/>
              </w:rPr>
              <w:t xml:space="preserve"> symbols as defined in [4, TS 38.211].</w:t>
            </w:r>
          </w:p>
          <w:p w14:paraId="0A99E952" w14:textId="77777777" w:rsidR="000341CE" w:rsidRPr="00C43AB4" w:rsidRDefault="000341CE" w:rsidP="00EA2554">
            <w:r w:rsidRPr="00D70B14">
              <w:rPr>
                <w:rFonts w:ascii="Times New Roman" w:hAnsi="Times New Roman" w:cs="Times New Roman"/>
              </w:rPr>
              <w:t>-</w:t>
            </w:r>
            <w:r w:rsidRPr="00C43AB4">
              <w:rPr>
                <w:rFonts w:ascii="Times New Roman" w:hAnsi="Times New Roman" w:cs="Times New Roman"/>
                <w:color w:val="FF0000"/>
              </w:rPr>
              <w:t>-------------------------------------------- End of change ----------------------------------------------------------------</w:t>
            </w:r>
          </w:p>
        </w:tc>
      </w:tr>
    </w:tbl>
    <w:p w14:paraId="75DD621E" w14:textId="77777777" w:rsidR="000341CE" w:rsidRDefault="000341CE" w:rsidP="000341CE">
      <w:pPr>
        <w:pStyle w:val="ListParagraph"/>
        <w:ind w:left="0"/>
        <w:rPr>
          <w:rFonts w:ascii="Times New Roman" w:hAnsi="Times New Roman" w:cs="Times New Roman"/>
          <w:szCs w:val="20"/>
          <w:lang w:val="en-GB" w:eastAsia="zh-CN"/>
        </w:rPr>
      </w:pPr>
    </w:p>
    <w:p w14:paraId="490A2012" w14:textId="77777777" w:rsidR="000341CE" w:rsidRDefault="000341CE" w:rsidP="000341CE">
      <w:pPr>
        <w:pStyle w:val="Heading2"/>
        <w:tabs>
          <w:tab w:val="clear" w:pos="1569"/>
          <w:tab w:val="num" w:pos="1134"/>
        </w:tabs>
        <w:ind w:hanging="1569"/>
      </w:pPr>
      <w:r w:rsidRPr="001D747C">
        <w:rPr>
          <w:rFonts w:hint="eastAsia"/>
        </w:rPr>
        <w:t>Bit sequence order in TS38.212</w:t>
      </w:r>
    </w:p>
    <w:p w14:paraId="247D2018" w14:textId="77777777" w:rsidR="000341CE" w:rsidRPr="008843B7" w:rsidRDefault="000341CE" w:rsidP="000341CE">
      <w:pPr>
        <w:rPr>
          <w:rFonts w:ascii="Times New Roman" w:hAnsi="Times New Roman" w:cs="Times New Roman"/>
          <w:lang w:val="en-GB" w:eastAsia="zh-CN"/>
        </w:rPr>
      </w:pPr>
      <w:r w:rsidRPr="008843B7">
        <w:rPr>
          <w:rFonts w:ascii="Times New Roman" w:hAnsi="Times New Roman" w:cs="Times New Roman"/>
          <w:lang w:val="en-GB" w:eastAsia="zh-CN"/>
        </w:rPr>
        <w:t>There is an ambiguity with respect to ordering of bits sequences for different UCI when they are multiplexed on a PUCCH resource. Hence</w:t>
      </w:r>
      <w:r>
        <w:rPr>
          <w:rFonts w:ascii="Times New Roman" w:hAnsi="Times New Roman" w:cs="Times New Roman"/>
          <w:lang w:val="en-GB" w:eastAsia="zh-CN"/>
        </w:rPr>
        <w:t>,</w:t>
      </w:r>
      <w:r w:rsidRPr="008843B7">
        <w:rPr>
          <w:rFonts w:ascii="Times New Roman" w:hAnsi="Times New Roman" w:cs="Times New Roman"/>
          <w:lang w:val="en-GB" w:eastAsia="zh-CN"/>
        </w:rPr>
        <w:t xml:space="preserve"> the following is proposed by Samsung and is recommended for potential agreement:</w:t>
      </w:r>
    </w:p>
    <w:tbl>
      <w:tblPr>
        <w:tblStyle w:val="TableGrid"/>
        <w:tblW w:w="0" w:type="auto"/>
        <w:tblLook w:val="04A0" w:firstRow="1" w:lastRow="0" w:firstColumn="1" w:lastColumn="0" w:noHBand="0" w:noVBand="1"/>
      </w:tblPr>
      <w:tblGrid>
        <w:gridCol w:w="9629"/>
      </w:tblGrid>
      <w:tr w:rsidR="000341CE" w14:paraId="5CF9783E" w14:textId="77777777" w:rsidTr="00EA2554">
        <w:tc>
          <w:tcPr>
            <w:tcW w:w="9629" w:type="dxa"/>
          </w:tcPr>
          <w:p w14:paraId="6F44EC1E" w14:textId="31652979" w:rsidR="000341CE" w:rsidRDefault="000341CE" w:rsidP="00EA2554">
            <w:pPr>
              <w:rPr>
                <w:lang w:val="en-GB" w:eastAsia="zh-CN"/>
              </w:rPr>
            </w:pPr>
            <w:r w:rsidRPr="005203AC">
              <w:rPr>
                <w:rFonts w:ascii="Times New Roman" w:hAnsi="Times New Roman" w:cs="Times New Roman"/>
                <w:b/>
                <w:highlight w:val="yellow"/>
                <w:lang w:val="en-GB" w:eastAsia="zh-CN"/>
              </w:rPr>
              <w:t xml:space="preserve">Possible agreement </w:t>
            </w:r>
            <w:r w:rsidR="00FF3C57">
              <w:rPr>
                <w:rFonts w:ascii="Times New Roman" w:hAnsi="Times New Roman" w:cs="Times New Roman"/>
                <w:b/>
                <w:highlight w:val="yellow"/>
                <w:lang w:val="en-GB" w:eastAsia="zh-CN"/>
              </w:rPr>
              <w:t>2</w:t>
            </w:r>
            <w:r w:rsidRPr="005203AC">
              <w:rPr>
                <w:rFonts w:ascii="Times New Roman" w:hAnsi="Times New Roman" w:cs="Times New Roman"/>
                <w:b/>
                <w:highlight w:val="yellow"/>
                <w:lang w:val="en-GB" w:eastAsia="zh-CN"/>
              </w:rPr>
              <w:t>.</w:t>
            </w:r>
            <w:r>
              <w:rPr>
                <w:rFonts w:ascii="Times New Roman" w:hAnsi="Times New Roman" w:cs="Times New Roman"/>
                <w:b/>
                <w:highlight w:val="yellow"/>
                <w:lang w:val="en-GB" w:eastAsia="zh-CN"/>
              </w:rPr>
              <w:t>2</w:t>
            </w:r>
            <w:r w:rsidRPr="005203AC">
              <w:rPr>
                <w:highlight w:val="yellow"/>
                <w:lang w:val="en-GB" w:eastAsia="zh-CN"/>
              </w:rPr>
              <w:t>:</w:t>
            </w:r>
          </w:p>
          <w:p w14:paraId="42232BF7" w14:textId="77777777" w:rsidR="000341CE" w:rsidRPr="008843B7" w:rsidRDefault="000341CE" w:rsidP="00EA2554">
            <w:pPr>
              <w:pStyle w:val="ListParagraph"/>
              <w:numPr>
                <w:ilvl w:val="0"/>
                <w:numId w:val="22"/>
              </w:numPr>
              <w:spacing w:line="240" w:lineRule="auto"/>
              <w:ind w:left="589" w:hanging="567"/>
              <w:jc w:val="both"/>
              <w:rPr>
                <w:rFonts w:ascii="Times New Roman" w:hAnsi="Times New Roman"/>
              </w:rPr>
            </w:pPr>
            <w:r w:rsidRPr="008843B7">
              <w:rPr>
                <w:rFonts w:ascii="Times New Roman" w:hAnsi="Times New Roman"/>
              </w:rPr>
              <w:t xml:space="preserve">As described in TS38.213, TS38.212 captures that in case of multiplexing CSI with SR in a same PUCCH format, bit sequence order is that SR bit(s) are mapped to the UCI bit sequence first and CSI bits are mapped to the UCI bit sequence second. </w:t>
            </w:r>
          </w:p>
          <w:p w14:paraId="5A5A8051" w14:textId="77777777" w:rsidR="000341CE" w:rsidRPr="008843B7" w:rsidRDefault="000341CE" w:rsidP="00EA2554">
            <w:pPr>
              <w:rPr>
                <w:lang w:val="x-none" w:eastAsia="zh-CN"/>
              </w:rPr>
            </w:pPr>
          </w:p>
        </w:tc>
      </w:tr>
    </w:tbl>
    <w:p w14:paraId="6986D40A" w14:textId="77777777" w:rsidR="000341CE" w:rsidRDefault="000341CE" w:rsidP="000341CE">
      <w:pPr>
        <w:rPr>
          <w:rFonts w:ascii="Times New Roman" w:hAnsi="Times New Roman" w:cs="Times New Roman"/>
          <w:szCs w:val="20"/>
          <w:lang w:val="x-none" w:eastAsia="zh-CN"/>
        </w:rPr>
      </w:pPr>
    </w:p>
    <w:p w14:paraId="693AFEBD" w14:textId="77777777" w:rsidR="000341CE" w:rsidRPr="000341CE" w:rsidRDefault="000341CE" w:rsidP="000341CE">
      <w:pPr>
        <w:rPr>
          <w:lang w:val="x-none" w:eastAsia="zh-CN"/>
        </w:rPr>
      </w:pPr>
    </w:p>
    <w:p w14:paraId="3704CDD0" w14:textId="55C7A210" w:rsidR="00737A65" w:rsidRDefault="00737A65" w:rsidP="005203AC">
      <w:pPr>
        <w:pStyle w:val="Heading2"/>
        <w:shd w:val="clear" w:color="auto" w:fill="A8D08D" w:themeFill="accent6" w:themeFillTint="99"/>
        <w:tabs>
          <w:tab w:val="clear" w:pos="1569"/>
          <w:tab w:val="num" w:pos="567"/>
        </w:tabs>
        <w:ind w:hanging="1569"/>
      </w:pPr>
      <w:r w:rsidRPr="005203AC">
        <w:rPr>
          <w:shd w:val="clear" w:color="auto" w:fill="A8D08D" w:themeFill="accent6" w:themeFillTint="99"/>
        </w:rPr>
        <w:t xml:space="preserve">TPs </w:t>
      </w:r>
      <w:r w:rsidR="00B05F94" w:rsidRPr="005203AC">
        <w:rPr>
          <w:shd w:val="clear" w:color="auto" w:fill="A8D08D" w:themeFill="accent6" w:themeFillTint="99"/>
        </w:rPr>
        <w:t>for reporting multiple UCI types</w:t>
      </w:r>
    </w:p>
    <w:p w14:paraId="046676CE" w14:textId="011DC26D" w:rsidR="00DE69E5" w:rsidRPr="004A5CA7" w:rsidRDefault="00B05F94" w:rsidP="00DE69E5">
      <w:pPr>
        <w:overflowPunct w:val="0"/>
        <w:autoSpaceDE w:val="0"/>
        <w:autoSpaceDN w:val="0"/>
        <w:adjustRightInd w:val="0"/>
        <w:spacing w:after="180" w:line="240" w:lineRule="auto"/>
        <w:textAlignment w:val="baseline"/>
        <w:rPr>
          <w:rFonts w:ascii="Times New Roman" w:eastAsia="SimSun" w:hAnsi="Times New Roman" w:cs="Times New Roman"/>
          <w:szCs w:val="20"/>
        </w:rPr>
      </w:pPr>
      <w:r w:rsidRPr="004A5CA7">
        <w:rPr>
          <w:rFonts w:ascii="Times New Roman" w:eastAsia="SimSun" w:hAnsi="Times New Roman" w:cs="Times New Roman"/>
          <w:szCs w:val="20"/>
        </w:rPr>
        <w:t>One of the companies (Intel) has addressed that the following agreements are not captured yet in the specifications. Also</w:t>
      </w:r>
      <w:r w:rsidR="004A5CA7" w:rsidRPr="004A5CA7">
        <w:rPr>
          <w:rFonts w:ascii="Times New Roman" w:eastAsia="SimSun" w:hAnsi="Times New Roman" w:cs="Times New Roman"/>
          <w:szCs w:val="20"/>
        </w:rPr>
        <w:t>,</w:t>
      </w:r>
      <w:r w:rsidRPr="004A5CA7">
        <w:rPr>
          <w:rFonts w:ascii="Times New Roman" w:eastAsia="SimSun" w:hAnsi="Times New Roman" w:cs="Times New Roman"/>
          <w:szCs w:val="20"/>
        </w:rPr>
        <w:t xml:space="preserve"> it is proposed to make some additional changes as well.</w:t>
      </w:r>
    </w:p>
    <w:p w14:paraId="17AA378C" w14:textId="77777777" w:rsidR="00B05F94" w:rsidRPr="004A5CA7" w:rsidRDefault="00B05F94" w:rsidP="00B05F94">
      <w:pPr>
        <w:rPr>
          <w:rFonts w:ascii="Times New Roman" w:hAnsi="Times New Roman" w:cs="Times New Roman"/>
          <w:bCs/>
          <w:lang w:eastAsia="x-none"/>
        </w:rPr>
      </w:pPr>
      <w:r w:rsidRPr="004A5CA7">
        <w:rPr>
          <w:rFonts w:ascii="Times New Roman" w:hAnsi="Times New Roman" w:cs="Times New Roman"/>
          <w:bCs/>
          <w:highlight w:val="green"/>
          <w:lang w:eastAsia="x-none"/>
        </w:rPr>
        <w:t>Agreements:</w:t>
      </w:r>
    </w:p>
    <w:p w14:paraId="7821C4D5" w14:textId="77777777" w:rsidR="00B05F94" w:rsidRPr="004A5CA7" w:rsidRDefault="00B05F94" w:rsidP="00CF2508">
      <w:pPr>
        <w:pStyle w:val="ListParagraph"/>
        <w:numPr>
          <w:ilvl w:val="0"/>
          <w:numId w:val="49"/>
        </w:numPr>
        <w:spacing w:after="180" w:line="240" w:lineRule="auto"/>
        <w:contextualSpacing/>
        <w:jc w:val="both"/>
        <w:rPr>
          <w:rFonts w:ascii="Times New Roman" w:hAnsi="Times New Roman" w:cs="Times New Roman"/>
          <w:lang w:eastAsia="zh-CN"/>
        </w:rPr>
      </w:pPr>
      <w:r w:rsidRPr="004A5CA7">
        <w:rPr>
          <w:rFonts w:ascii="Times New Roman" w:hAnsi="Times New Roman" w:cs="Times New Roman"/>
        </w:rPr>
        <w:t>Support configuring the UE with J&gt;=1 PUCCH resource configuration per UL BWP candidate used for carrying multiple CSI reports (associated with a PUCCH resource config (Format 2/3/4 and its Maximum Code rate))</w:t>
      </w:r>
    </w:p>
    <w:p w14:paraId="42890A74" w14:textId="77777777" w:rsidR="00B05F94" w:rsidRPr="005203AC" w:rsidRDefault="00B05F94" w:rsidP="005203AC">
      <w:pPr>
        <w:pStyle w:val="ListParagraph"/>
        <w:numPr>
          <w:ilvl w:val="1"/>
          <w:numId w:val="49"/>
        </w:numPr>
        <w:shd w:val="clear" w:color="auto" w:fill="FFE599" w:themeFill="accent4" w:themeFillTint="66"/>
        <w:spacing w:after="180" w:line="240" w:lineRule="auto"/>
        <w:contextualSpacing/>
        <w:jc w:val="both"/>
        <w:rPr>
          <w:rFonts w:ascii="Times New Roman" w:hAnsi="Times New Roman" w:cs="Times New Roman"/>
          <w:lang w:eastAsia="zh-CN"/>
        </w:rPr>
      </w:pPr>
      <w:r w:rsidRPr="005203AC">
        <w:rPr>
          <w:rFonts w:ascii="Times New Roman" w:hAnsi="Times New Roman" w:cs="Times New Roman"/>
        </w:rPr>
        <w:t>In case the PUCCH resources for two or more PUCCH-based CSI reports collide (at least partially overlap in time), the colliding CSI reports with the highest priorities are carried in a multi-CSI PUCCH resource and remaining CSI reports are dropped</w:t>
      </w:r>
    </w:p>
    <w:p w14:paraId="1E62CD59" w14:textId="77777777" w:rsidR="00B05F94" w:rsidRPr="005203AC" w:rsidRDefault="00B05F94" w:rsidP="005203AC">
      <w:pPr>
        <w:pStyle w:val="ListParagraph"/>
        <w:numPr>
          <w:ilvl w:val="2"/>
          <w:numId w:val="49"/>
        </w:numPr>
        <w:shd w:val="clear" w:color="auto" w:fill="FFE599" w:themeFill="accent4" w:themeFillTint="66"/>
        <w:spacing w:after="180" w:line="240" w:lineRule="auto"/>
        <w:contextualSpacing/>
        <w:jc w:val="both"/>
        <w:rPr>
          <w:rFonts w:ascii="Times New Roman" w:hAnsi="Times New Roman" w:cs="Times New Roman"/>
          <w:lang w:eastAsia="zh-CN"/>
        </w:rPr>
      </w:pPr>
      <w:r w:rsidRPr="005203AC">
        <w:rPr>
          <w:rFonts w:ascii="Times New Roman" w:hAnsi="Times New Roman" w:cs="Times New Roman"/>
        </w:rPr>
        <w:t xml:space="preserve">The number of included CSI reports is determined by the configured maximum code rate of the multi-CSI PUCCH resource </w:t>
      </w:r>
    </w:p>
    <w:p w14:paraId="4F6C9491" w14:textId="77777777" w:rsidR="00B05F94" w:rsidRPr="004A5CA7" w:rsidRDefault="00B05F94" w:rsidP="00CF2508">
      <w:pPr>
        <w:pStyle w:val="ListParagraph"/>
        <w:numPr>
          <w:ilvl w:val="1"/>
          <w:numId w:val="49"/>
        </w:numPr>
        <w:spacing w:after="180" w:line="240" w:lineRule="auto"/>
        <w:contextualSpacing/>
        <w:jc w:val="both"/>
        <w:rPr>
          <w:rFonts w:ascii="Times New Roman" w:hAnsi="Times New Roman" w:cs="Times New Roman"/>
          <w:lang w:eastAsia="zh-CN"/>
        </w:rPr>
      </w:pPr>
      <w:r w:rsidRPr="004A5CA7">
        <w:rPr>
          <w:rFonts w:ascii="Times New Roman" w:hAnsi="Times New Roman" w:cs="Times New Roman"/>
        </w:rPr>
        <w:t>This applies to CSI only transmission on PUCCH, i.e. not multiplexed with HARQ-ACK</w:t>
      </w:r>
    </w:p>
    <w:p w14:paraId="138C5239" w14:textId="77777777" w:rsidR="00B05F94" w:rsidRPr="004A5CA7" w:rsidRDefault="00B05F94" w:rsidP="00CF2508">
      <w:pPr>
        <w:pStyle w:val="ListParagraph"/>
        <w:numPr>
          <w:ilvl w:val="1"/>
          <w:numId w:val="49"/>
        </w:numPr>
        <w:spacing w:after="180" w:line="240" w:lineRule="auto"/>
        <w:contextualSpacing/>
        <w:jc w:val="both"/>
        <w:rPr>
          <w:rFonts w:ascii="Times New Roman" w:hAnsi="Times New Roman" w:cs="Times New Roman"/>
          <w:lang w:eastAsia="zh-CN"/>
        </w:rPr>
      </w:pPr>
      <w:r w:rsidRPr="004A5CA7">
        <w:rPr>
          <w:rFonts w:ascii="Times New Roman" w:hAnsi="Times New Roman" w:cs="Times New Roman"/>
        </w:rPr>
        <w:t>The PUCCH resource for carrying multiple CSI reports does not need to be configured to a UE</w:t>
      </w:r>
    </w:p>
    <w:p w14:paraId="093B1C7E" w14:textId="77777777" w:rsidR="00B05F94" w:rsidRPr="004A5CA7" w:rsidRDefault="00B05F94" w:rsidP="00B05F94">
      <w:pPr>
        <w:spacing w:after="0"/>
        <w:rPr>
          <w:rFonts w:ascii="Times New Roman" w:hAnsi="Times New Roman" w:cs="Times New Roman"/>
          <w:bCs/>
          <w:lang w:eastAsia="x-none"/>
        </w:rPr>
      </w:pPr>
      <w:r w:rsidRPr="004A5CA7">
        <w:rPr>
          <w:rFonts w:ascii="Times New Roman" w:hAnsi="Times New Roman" w:cs="Times New Roman"/>
          <w:bCs/>
          <w:highlight w:val="green"/>
          <w:lang w:eastAsia="x-none"/>
        </w:rPr>
        <w:t>Agreements:</w:t>
      </w:r>
    </w:p>
    <w:p w14:paraId="3BC0C1B3" w14:textId="77777777" w:rsidR="00B05F94" w:rsidRPr="004A5CA7" w:rsidRDefault="00B05F94" w:rsidP="00CF2508">
      <w:pPr>
        <w:numPr>
          <w:ilvl w:val="0"/>
          <w:numId w:val="47"/>
        </w:numPr>
        <w:spacing w:after="0" w:line="240" w:lineRule="auto"/>
        <w:contextualSpacing/>
        <w:rPr>
          <w:rFonts w:ascii="Times New Roman" w:hAnsi="Times New Roman" w:cs="Times New Roman"/>
          <w:bCs/>
          <w:lang w:eastAsia="x-none"/>
        </w:rPr>
      </w:pPr>
      <w:r w:rsidRPr="004A5CA7">
        <w:rPr>
          <w:rFonts w:ascii="Times New Roman" w:hAnsi="Times New Roman" w:cs="Times New Roman"/>
          <w:lang w:eastAsia="x-none"/>
        </w:rPr>
        <w:lastRenderedPageBreak/>
        <w:t xml:space="preserve">Clarify that the J&gt;=1 </w:t>
      </w:r>
      <w:r w:rsidRPr="005203AC">
        <w:rPr>
          <w:rFonts w:ascii="Times New Roman" w:hAnsi="Times New Roman" w:cs="Times New Roman"/>
          <w:shd w:val="clear" w:color="auto" w:fill="FFE599" w:themeFill="accent4" w:themeFillTint="66"/>
          <w:lang w:eastAsia="x-none"/>
        </w:rPr>
        <w:t xml:space="preserve">multi-CSI PUCCH resources are configured separately in </w:t>
      </w:r>
      <w:r w:rsidRPr="005203AC">
        <w:rPr>
          <w:rFonts w:ascii="Times New Roman" w:hAnsi="Times New Roman" w:cs="Times New Roman"/>
          <w:iCs/>
          <w:shd w:val="clear" w:color="auto" w:fill="FFE599" w:themeFill="accent4" w:themeFillTint="66"/>
          <w:lang w:eastAsia="x-none"/>
        </w:rPr>
        <w:t>PUCCH-Config</w:t>
      </w:r>
      <w:r w:rsidRPr="004A5CA7">
        <w:rPr>
          <w:rFonts w:ascii="Times New Roman" w:hAnsi="Times New Roman" w:cs="Times New Roman"/>
          <w:iCs/>
          <w:lang w:eastAsia="x-none"/>
        </w:rPr>
        <w:t xml:space="preserve"> </w:t>
      </w:r>
      <w:r w:rsidRPr="004A5CA7">
        <w:rPr>
          <w:rFonts w:ascii="Times New Roman" w:hAnsi="Times New Roman" w:cs="Times New Roman"/>
          <w:lang w:eastAsia="x-none"/>
        </w:rPr>
        <w:t>and are not associated with any specific CSI Report Setting, following LTE approach. Each CSI Report Setting further has a dedicated PUCCH resource configured.</w:t>
      </w:r>
    </w:p>
    <w:p w14:paraId="6CD3C525" w14:textId="77777777" w:rsidR="00B05F94" w:rsidRPr="004A5CA7" w:rsidRDefault="00B05F94" w:rsidP="00B05F94">
      <w:pPr>
        <w:spacing w:after="0"/>
        <w:contextualSpacing/>
        <w:rPr>
          <w:rFonts w:ascii="Times New Roman" w:hAnsi="Times New Roman" w:cs="Times New Roman"/>
          <w:bCs/>
          <w:lang w:eastAsia="x-none"/>
        </w:rPr>
      </w:pPr>
    </w:p>
    <w:p w14:paraId="133F0379" w14:textId="77777777" w:rsidR="00B05F94" w:rsidRPr="004A5CA7" w:rsidRDefault="00B05F94" w:rsidP="00B05F94">
      <w:pPr>
        <w:spacing w:after="0"/>
        <w:rPr>
          <w:rFonts w:ascii="Times New Roman" w:hAnsi="Times New Roman" w:cs="Times New Roman"/>
          <w:bCs/>
          <w:lang w:eastAsia="x-none"/>
        </w:rPr>
      </w:pPr>
      <w:r w:rsidRPr="004A5CA7">
        <w:rPr>
          <w:rFonts w:ascii="Times New Roman" w:hAnsi="Times New Roman" w:cs="Times New Roman"/>
          <w:bCs/>
          <w:highlight w:val="green"/>
          <w:lang w:eastAsia="x-none"/>
        </w:rPr>
        <w:t>Agreements:</w:t>
      </w:r>
    </w:p>
    <w:p w14:paraId="7374E324" w14:textId="77777777" w:rsidR="00B05F94" w:rsidRPr="004A5CA7" w:rsidRDefault="00B05F94" w:rsidP="00CF2508">
      <w:pPr>
        <w:numPr>
          <w:ilvl w:val="0"/>
          <w:numId w:val="47"/>
        </w:numPr>
        <w:spacing w:after="0" w:line="240" w:lineRule="auto"/>
        <w:contextualSpacing/>
        <w:rPr>
          <w:rFonts w:ascii="Times New Roman" w:hAnsi="Times New Roman" w:cs="Times New Roman"/>
          <w:bCs/>
          <w:lang w:eastAsia="x-none"/>
        </w:rPr>
      </w:pPr>
      <w:r w:rsidRPr="004A5CA7">
        <w:rPr>
          <w:rFonts w:ascii="Times New Roman" w:hAnsi="Times New Roman" w:cs="Times New Roman"/>
          <w:lang w:eastAsia="x-none"/>
        </w:rPr>
        <w:t>Which of the J&gt;=1 multi-CSI PUCCH resources are used to transmit the colliding CSI reports is determined as follows:</w:t>
      </w:r>
    </w:p>
    <w:p w14:paraId="663AC008" w14:textId="77777777" w:rsidR="00B05F94" w:rsidRPr="004A5CA7" w:rsidRDefault="00B05F94" w:rsidP="00CF2508">
      <w:pPr>
        <w:numPr>
          <w:ilvl w:val="1"/>
          <w:numId w:val="47"/>
        </w:numPr>
        <w:spacing w:after="0" w:line="240" w:lineRule="auto"/>
        <w:contextualSpacing/>
        <w:rPr>
          <w:rFonts w:ascii="Times New Roman" w:hAnsi="Times New Roman" w:cs="Times New Roman"/>
        </w:rPr>
      </w:pPr>
      <w:r w:rsidRPr="004A5CA7">
        <w:rPr>
          <w:rFonts w:ascii="Times New Roman" w:hAnsi="Times New Roman" w:cs="Times New Roman"/>
          <w:lang w:eastAsia="x-none"/>
        </w:rPr>
        <w:t>Choose the multi-CSI PUCCH resource with the smallest capacity but such that the CSI payload of all colliding CSI reports is not larger than the capacity</w:t>
      </w:r>
    </w:p>
    <w:p w14:paraId="76E5D8BB" w14:textId="77777777" w:rsidR="00B05F94" w:rsidRPr="005203AC" w:rsidRDefault="00B05F94" w:rsidP="005203AC">
      <w:pPr>
        <w:pStyle w:val="ListParagraph"/>
        <w:numPr>
          <w:ilvl w:val="0"/>
          <w:numId w:val="48"/>
        </w:numPr>
        <w:shd w:val="clear" w:color="auto" w:fill="FFE599" w:themeFill="accent4" w:themeFillTint="66"/>
        <w:spacing w:line="240" w:lineRule="auto"/>
        <w:contextualSpacing/>
        <w:rPr>
          <w:rFonts w:ascii="Times New Roman" w:hAnsi="Times New Roman" w:cs="Times New Roman"/>
        </w:rPr>
      </w:pPr>
      <w:r w:rsidRPr="005203AC">
        <w:rPr>
          <w:rFonts w:ascii="Times New Roman" w:hAnsi="Times New Roman" w:cs="Times New Roman"/>
        </w:rPr>
        <w:t>If no such resource is configured, choose the largest multi-CSI PUCCH resource and apply dropping rules</w:t>
      </w:r>
    </w:p>
    <w:p w14:paraId="3B5C5961" w14:textId="0F34B21C" w:rsidR="00B05F94" w:rsidRPr="004A5CA7" w:rsidRDefault="00B05F94" w:rsidP="00DE69E5">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p>
    <w:p w14:paraId="73A1872E" w14:textId="383FC2B7" w:rsidR="00B05F94" w:rsidRPr="00DE69E5" w:rsidRDefault="00B05F94" w:rsidP="00DE69E5">
      <w:pPr>
        <w:overflowPunct w:val="0"/>
        <w:autoSpaceDE w:val="0"/>
        <w:autoSpaceDN w:val="0"/>
        <w:adjustRightInd w:val="0"/>
        <w:spacing w:after="180" w:line="240" w:lineRule="auto"/>
        <w:textAlignment w:val="baseline"/>
        <w:rPr>
          <w:rFonts w:ascii="Times New Roman" w:eastAsia="SimSun" w:hAnsi="Times New Roman" w:cs="Times New Roman"/>
          <w:szCs w:val="20"/>
        </w:rPr>
      </w:pPr>
      <w:r w:rsidRPr="004A5CA7">
        <w:rPr>
          <w:rFonts w:ascii="Times New Roman" w:eastAsia="SimSun" w:hAnsi="Times New Roman" w:cs="Times New Roman"/>
          <w:szCs w:val="20"/>
        </w:rPr>
        <w:t>The following TPs are proposed.</w:t>
      </w:r>
    </w:p>
    <w:p w14:paraId="69E86B84" w14:textId="18E5D763" w:rsidR="00DE69E5" w:rsidRPr="004A5CA7" w:rsidRDefault="00DE69E5" w:rsidP="00CF2508">
      <w:pPr>
        <w:pStyle w:val="ListParagraph"/>
        <w:numPr>
          <w:ilvl w:val="0"/>
          <w:numId w:val="51"/>
        </w:numPr>
        <w:overflowPunct w:val="0"/>
        <w:autoSpaceDE w:val="0"/>
        <w:autoSpaceDN w:val="0"/>
        <w:adjustRightInd w:val="0"/>
        <w:spacing w:after="180" w:line="240" w:lineRule="auto"/>
        <w:textAlignment w:val="baseline"/>
        <w:rPr>
          <w:rFonts w:ascii="Times New Roman" w:eastAsia="SimSun" w:hAnsi="Times New Roman" w:cs="Times New Roman"/>
          <w:szCs w:val="20"/>
        </w:rPr>
      </w:pPr>
      <w:r w:rsidRPr="005203AC">
        <w:rPr>
          <w:rFonts w:ascii="Times New Roman" w:eastAsia="SimSun" w:hAnsi="Times New Roman" w:cs="Times New Roman"/>
          <w:b/>
          <w:szCs w:val="20"/>
          <w:highlight w:val="yellow"/>
        </w:rPr>
        <w:t xml:space="preserve">Proposal </w:t>
      </w:r>
      <w:r w:rsidR="00FF3C57">
        <w:rPr>
          <w:rFonts w:ascii="Times New Roman" w:eastAsia="SimSun" w:hAnsi="Times New Roman" w:cs="Times New Roman"/>
          <w:b/>
          <w:szCs w:val="20"/>
          <w:highlight w:val="yellow"/>
        </w:rPr>
        <w:t>2</w:t>
      </w:r>
      <w:r w:rsidR="00E00BDB" w:rsidRPr="005203AC">
        <w:rPr>
          <w:rFonts w:ascii="Times New Roman" w:eastAsia="SimSun" w:hAnsi="Times New Roman" w:cs="Times New Roman"/>
          <w:b/>
          <w:szCs w:val="20"/>
          <w:highlight w:val="yellow"/>
        </w:rPr>
        <w:t>.</w:t>
      </w:r>
      <w:r w:rsidR="000341CE">
        <w:rPr>
          <w:rFonts w:ascii="Times New Roman" w:eastAsia="SimSun" w:hAnsi="Times New Roman" w:cs="Times New Roman"/>
          <w:b/>
          <w:szCs w:val="20"/>
          <w:highlight w:val="yellow"/>
        </w:rPr>
        <w:t>3</w:t>
      </w:r>
      <w:r w:rsidR="00E00BDB" w:rsidRPr="005203AC">
        <w:rPr>
          <w:rFonts w:ascii="Times New Roman" w:eastAsia="SimSun" w:hAnsi="Times New Roman" w:cs="Times New Roman"/>
          <w:b/>
          <w:szCs w:val="20"/>
          <w:highlight w:val="yellow"/>
        </w:rPr>
        <w:t>-A</w:t>
      </w:r>
      <w:r w:rsidRPr="00D83320">
        <w:rPr>
          <w:rFonts w:ascii="Times New Roman" w:eastAsia="SimSun" w:hAnsi="Times New Roman" w:cs="Times New Roman"/>
          <w:b/>
          <w:szCs w:val="20"/>
        </w:rPr>
        <w:t xml:space="preserve"> </w:t>
      </w:r>
      <w:r w:rsidRPr="004A5CA7">
        <w:rPr>
          <w:rFonts w:ascii="Times New Roman" w:eastAsia="SimSun" w:hAnsi="Times New Roman" w:cs="Times New Roman"/>
          <w:szCs w:val="20"/>
        </w:rPr>
        <w:t>(</w:t>
      </w:r>
      <w:r w:rsidRPr="00DE69E5">
        <w:rPr>
          <w:position w:val="-12"/>
          <w:lang w:val="en-GB"/>
        </w:rPr>
        <w:object w:dxaOrig="700" w:dyaOrig="360" w14:anchorId="11F6C1DC">
          <v:shape id="_x0000_i1026" type="#_x0000_t75" style="width:35.25pt;height:18pt" o:ole="">
            <v:imagedata r:id="rId10" o:title=""/>
          </v:shape>
          <o:OLEObject Type="Embed" ProgID="Equation.3" ShapeID="_x0000_i1026" DrawAspect="Content" ObjectID="_1585377784" r:id="rId11"/>
        </w:object>
      </w:r>
      <w:r w:rsidRPr="004A5CA7">
        <w:rPr>
          <w:rFonts w:ascii="Times New Roman" w:eastAsia="SimSun" w:hAnsi="Times New Roman" w:cs="Times New Roman"/>
          <w:szCs w:val="20"/>
        </w:rPr>
        <w:t>for PUCCH format 3)</w:t>
      </w:r>
    </w:p>
    <w:p w14:paraId="14718704" w14:textId="77777777" w:rsidR="00DE69E5" w:rsidRPr="004A5CA7" w:rsidRDefault="00DE69E5" w:rsidP="00CF2508">
      <w:pPr>
        <w:pStyle w:val="ListParagraph"/>
        <w:numPr>
          <w:ilvl w:val="0"/>
          <w:numId w:val="51"/>
        </w:numPr>
        <w:overflowPunct w:val="0"/>
        <w:autoSpaceDE w:val="0"/>
        <w:autoSpaceDN w:val="0"/>
        <w:adjustRightInd w:val="0"/>
        <w:spacing w:after="180" w:line="240" w:lineRule="auto"/>
        <w:textAlignment w:val="baseline"/>
        <w:rPr>
          <w:rFonts w:ascii="Times New Roman" w:eastAsia="SimSun" w:hAnsi="Times New Roman" w:cs="Times New Roman"/>
          <w:i/>
          <w:szCs w:val="20"/>
        </w:rPr>
      </w:pPr>
      <w:r w:rsidRPr="004A5CA7">
        <w:rPr>
          <w:rFonts w:ascii="Times New Roman" w:eastAsia="SimSun" w:hAnsi="Times New Roman" w:cs="Times New Roman"/>
          <w:i/>
          <w:szCs w:val="20"/>
        </w:rPr>
        <w:t>Adopt the following text proposal for section 9.2.5.1 of TS 38.213</w:t>
      </w:r>
    </w:p>
    <w:p w14:paraId="625552AF" w14:textId="394FA437" w:rsidR="00DE69E5" w:rsidRPr="00DE69E5" w:rsidRDefault="00DE69E5" w:rsidP="00DE69E5">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r w:rsidRPr="00DE69E5">
        <w:rPr>
          <w:rFonts w:ascii="Times New Roman" w:eastAsia="SimSun" w:hAnsi="Times New Roman" w:cs="Times New Roman"/>
          <w:sz w:val="20"/>
          <w:szCs w:val="20"/>
        </w:rPr>
        <w:t>--------------------------------------------------&lt;Start text proposal&gt;--------------------------------------------------------------</w:t>
      </w:r>
    </w:p>
    <w:p w14:paraId="7E51E02F" w14:textId="77777777" w:rsidR="00DE69E5" w:rsidRPr="00DE69E5" w:rsidRDefault="00DE69E5" w:rsidP="00DE69E5">
      <w:pPr>
        <w:keepNext/>
        <w:keepLines/>
        <w:overflowPunct w:val="0"/>
        <w:autoSpaceDE w:val="0"/>
        <w:autoSpaceDN w:val="0"/>
        <w:adjustRightInd w:val="0"/>
        <w:spacing w:before="120" w:after="180" w:line="240" w:lineRule="auto"/>
        <w:textAlignment w:val="baseline"/>
        <w:outlineLvl w:val="2"/>
        <w:rPr>
          <w:rFonts w:ascii="Arial" w:eastAsia="SimSun" w:hAnsi="Arial" w:cs="Times New Roman"/>
          <w:sz w:val="28"/>
          <w:szCs w:val="20"/>
          <w:lang w:val="en-GB"/>
        </w:rPr>
      </w:pPr>
      <w:r w:rsidRPr="00DE69E5">
        <w:rPr>
          <w:rFonts w:ascii="Arial" w:eastAsia="SimSun" w:hAnsi="Arial" w:cs="Times New Roman"/>
          <w:sz w:val="28"/>
          <w:szCs w:val="20"/>
          <w:lang w:val="en-GB"/>
        </w:rPr>
        <w:t>9.2.5</w:t>
      </w:r>
      <w:r w:rsidRPr="00DE69E5">
        <w:rPr>
          <w:rFonts w:ascii="Arial" w:eastAsia="SimSun" w:hAnsi="Arial" w:cs="Times New Roman"/>
          <w:sz w:val="28"/>
          <w:szCs w:val="20"/>
          <w:lang w:val="en-GB"/>
        </w:rPr>
        <w:tab/>
        <w:t>UE procedure for reporting multiple UCI types</w:t>
      </w:r>
    </w:p>
    <w:p w14:paraId="26125866" w14:textId="77777777" w:rsidR="00DE69E5" w:rsidRPr="00DE69E5" w:rsidRDefault="00DE69E5" w:rsidP="00DE69E5">
      <w:pPr>
        <w:keepNext/>
        <w:keepLines/>
        <w:overflowPunct w:val="0"/>
        <w:autoSpaceDE w:val="0"/>
        <w:autoSpaceDN w:val="0"/>
        <w:adjustRightInd w:val="0"/>
        <w:spacing w:before="120" w:after="180" w:line="240" w:lineRule="auto"/>
        <w:textAlignment w:val="baseline"/>
        <w:outlineLvl w:val="3"/>
        <w:rPr>
          <w:rFonts w:ascii="Arial" w:eastAsia="SimSun" w:hAnsi="Arial" w:cs="Times New Roman"/>
          <w:sz w:val="24"/>
          <w:szCs w:val="20"/>
        </w:rPr>
      </w:pPr>
      <w:r w:rsidRPr="00DE69E5">
        <w:rPr>
          <w:rFonts w:ascii="Arial" w:eastAsia="SimSun" w:hAnsi="Arial" w:cs="Times New Roman"/>
          <w:sz w:val="24"/>
          <w:szCs w:val="20"/>
          <w:lang w:val="en-GB"/>
        </w:rPr>
        <w:t>9</w:t>
      </w:r>
      <w:r w:rsidRPr="00DE69E5">
        <w:rPr>
          <w:rFonts w:ascii="Arial" w:eastAsia="SimSun" w:hAnsi="Arial" w:cs="Times New Roman" w:hint="eastAsia"/>
          <w:sz w:val="24"/>
          <w:szCs w:val="20"/>
          <w:lang w:val="en-GB"/>
        </w:rPr>
        <w:t>.</w:t>
      </w:r>
      <w:r w:rsidRPr="00DE69E5">
        <w:rPr>
          <w:rFonts w:ascii="Arial" w:eastAsia="SimSun" w:hAnsi="Arial" w:cs="Times New Roman"/>
          <w:sz w:val="24"/>
          <w:szCs w:val="20"/>
          <w:lang w:val="en-GB"/>
        </w:rPr>
        <w:t>2.5.1</w:t>
      </w:r>
      <w:r w:rsidRPr="00DE69E5">
        <w:rPr>
          <w:rFonts w:ascii="Arial" w:eastAsia="SimSun" w:hAnsi="Arial" w:cs="Times New Roman" w:hint="eastAsia"/>
          <w:sz w:val="24"/>
          <w:szCs w:val="20"/>
          <w:lang w:val="en-GB"/>
        </w:rPr>
        <w:tab/>
      </w:r>
      <w:r w:rsidRPr="00DE69E5">
        <w:rPr>
          <w:rFonts w:ascii="Arial" w:eastAsia="SimSun" w:hAnsi="Arial" w:cs="Times New Roman"/>
          <w:sz w:val="24"/>
          <w:szCs w:val="20"/>
          <w:lang w:val="en-GB"/>
        </w:rPr>
        <w:t>UE procedure for multiplexing HARQ-ACK or CSI and SR</w:t>
      </w:r>
    </w:p>
    <w:p w14:paraId="28D5F522" w14:textId="77777777" w:rsidR="00DE69E5" w:rsidRPr="00DE69E5" w:rsidRDefault="00DE69E5" w:rsidP="00DE69E5">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r w:rsidRPr="00DE69E5">
        <w:rPr>
          <w:rFonts w:ascii="Times New Roman" w:eastAsia="SimSun" w:hAnsi="Times New Roman" w:cs="Times New Roman"/>
          <w:color w:val="FF0000"/>
          <w:sz w:val="20"/>
          <w:szCs w:val="20"/>
          <w:lang w:val="en-GB" w:eastAsia="zh-CN"/>
        </w:rPr>
        <w:t>(Unchanged part is omitted)</w:t>
      </w:r>
    </w:p>
    <w:p w14:paraId="3329D60B" w14:textId="77777777" w:rsidR="00DE69E5" w:rsidRPr="00DE69E5" w:rsidRDefault="00DE69E5" w:rsidP="00DE69E5">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r w:rsidRPr="00DE69E5">
        <w:rPr>
          <w:rFonts w:ascii="Times New Roman" w:eastAsia="SimSun" w:hAnsi="Times New Roman" w:cs="Times New Roman"/>
          <w:sz w:val="20"/>
          <w:szCs w:val="20"/>
        </w:rPr>
        <w:t xml:space="preserve">If a UE transmits </w:t>
      </w:r>
      <w:r w:rsidRPr="00DE69E5">
        <w:rPr>
          <w:rFonts w:ascii="Times New Roman" w:eastAsia="SimSun" w:hAnsi="Times New Roman" w:cs="Times New Roman"/>
          <w:position w:val="-10"/>
          <w:sz w:val="20"/>
          <w:szCs w:val="20"/>
          <w:lang w:val="en-GB"/>
        </w:rPr>
        <w:object w:dxaOrig="480" w:dyaOrig="300" w14:anchorId="4277E16D">
          <v:shape id="_x0000_i1027" type="#_x0000_t75" style="width:24pt;height:15pt" o:ole="">
            <v:imagedata r:id="rId12" o:title=""/>
          </v:shape>
          <o:OLEObject Type="Embed" ProgID="Equation.3" ShapeID="_x0000_i1027" DrawAspect="Content" ObjectID="_1585377785" r:id="rId13"/>
        </w:object>
      </w:r>
      <w:r w:rsidRPr="00DE69E5">
        <w:rPr>
          <w:rFonts w:ascii="Times New Roman" w:eastAsia="SimSun" w:hAnsi="Times New Roman" w:cs="Times New Roman"/>
          <w:sz w:val="20"/>
          <w:szCs w:val="20"/>
        </w:rPr>
        <w:t xml:space="preserve">HARQ-ACK bits, </w:t>
      </w:r>
      <w:r w:rsidRPr="00DE69E5">
        <w:rPr>
          <w:rFonts w:ascii="Times New Roman" w:eastAsia="SimSun" w:hAnsi="Times New Roman" w:cs="Times New Roman"/>
          <w:position w:val="-10"/>
          <w:sz w:val="20"/>
          <w:szCs w:val="20"/>
          <w:lang w:val="en-GB"/>
        </w:rPr>
        <w:object w:dxaOrig="1600" w:dyaOrig="300" w14:anchorId="0C0FD789">
          <v:shape id="_x0000_i1028" type="#_x0000_t75" style="width:79.5pt;height:15pt" o:ole="">
            <v:imagedata r:id="rId14" o:title=""/>
          </v:shape>
          <o:OLEObject Type="Embed" ProgID="Equation.3" ShapeID="_x0000_i1028" DrawAspect="Content" ObjectID="_1585377786" r:id="rId15"/>
        </w:object>
      </w:r>
      <w:r w:rsidRPr="00DE69E5">
        <w:rPr>
          <w:rFonts w:ascii="Times New Roman" w:eastAsia="SimSun" w:hAnsi="Times New Roman" w:cs="Times New Roman"/>
          <w:sz w:val="20"/>
          <w:szCs w:val="20"/>
        </w:rPr>
        <w:t xml:space="preserve"> SR bits, and </w:t>
      </w:r>
      <w:r w:rsidRPr="00DE69E5">
        <w:rPr>
          <w:rFonts w:ascii="Times New Roman" w:eastAsia="SimSun" w:hAnsi="Times New Roman" w:cs="Times New Roman"/>
          <w:position w:val="-10"/>
          <w:sz w:val="20"/>
          <w:szCs w:val="20"/>
          <w:lang w:val="en-GB"/>
        </w:rPr>
        <w:object w:dxaOrig="460" w:dyaOrig="300" w14:anchorId="56CC5A71">
          <v:shape id="_x0000_i1029" type="#_x0000_t75" style="width:23.25pt;height:15pt" o:ole="">
            <v:imagedata r:id="rId16" o:title=""/>
          </v:shape>
          <o:OLEObject Type="Embed" ProgID="Equation.3" ShapeID="_x0000_i1029" DrawAspect="Content" ObjectID="_1585377787" r:id="rId17"/>
        </w:object>
      </w:r>
      <w:r w:rsidRPr="00DE69E5">
        <w:rPr>
          <w:rFonts w:ascii="Times New Roman" w:eastAsia="SimSun" w:hAnsi="Times New Roman" w:cs="Times New Roman"/>
          <w:sz w:val="20"/>
          <w:szCs w:val="20"/>
        </w:rPr>
        <w:t xml:space="preserve"> CRC bits using PUCCH format 2 or PUCCH format 3 in a PUCCH resource that includes </w:t>
      </w:r>
      <w:r w:rsidRPr="00DE69E5">
        <w:rPr>
          <w:rFonts w:ascii="Times New Roman" w:eastAsia="SimSun" w:hAnsi="Times New Roman" w:cs="Times New Roman"/>
          <w:position w:val="-10"/>
          <w:sz w:val="20"/>
          <w:szCs w:val="20"/>
          <w:lang w:val="en-GB"/>
        </w:rPr>
        <w:object w:dxaOrig="700" w:dyaOrig="340" w14:anchorId="78B67950">
          <v:shape id="_x0000_i1030" type="#_x0000_t75" style="width:35.25pt;height:17.25pt" o:ole="">
            <v:imagedata r:id="rId18" o:title=""/>
          </v:shape>
          <o:OLEObject Type="Embed" ProgID="Equation.3" ShapeID="_x0000_i1030" DrawAspect="Content" ObjectID="_1585377788" r:id="rId19"/>
        </w:object>
      </w:r>
      <w:r w:rsidRPr="00DE69E5">
        <w:rPr>
          <w:rFonts w:ascii="Times New Roman" w:eastAsia="SimSun" w:hAnsi="Times New Roman" w:cs="Times New Roman"/>
          <w:sz w:val="20"/>
          <w:szCs w:val="20"/>
        </w:rPr>
        <w:t xml:space="preserve"> PRBs, the UE determines a number of PRBs </w:t>
      </w:r>
      <w:r w:rsidRPr="00DE69E5">
        <w:rPr>
          <w:rFonts w:ascii="Times New Roman" w:eastAsia="SimSun" w:hAnsi="Times New Roman" w:cs="Times New Roman"/>
          <w:position w:val="-12"/>
          <w:sz w:val="20"/>
          <w:szCs w:val="20"/>
          <w:lang w:val="en-GB"/>
        </w:rPr>
        <w:object w:dxaOrig="700" w:dyaOrig="360" w14:anchorId="0B58F138">
          <v:shape id="_x0000_i1031" type="#_x0000_t75" style="width:35.25pt;height:18pt" o:ole="">
            <v:imagedata r:id="rId10" o:title=""/>
          </v:shape>
          <o:OLEObject Type="Embed" ProgID="Equation.3" ShapeID="_x0000_i1031" DrawAspect="Content" ObjectID="_1585377789" r:id="rId20"/>
        </w:object>
      </w:r>
      <w:r w:rsidRPr="00DE69E5">
        <w:rPr>
          <w:rFonts w:ascii="Times New Roman" w:eastAsia="SimSun" w:hAnsi="Times New Roman" w:cs="Times New Roman"/>
          <w:sz w:val="20"/>
          <w:szCs w:val="20"/>
        </w:rPr>
        <w:t xml:space="preserve"> for the PUCCH transmission to be the minimum number of PRBs, that is smaller than or equal to a number of PRBs provided respectively by higher layer parameter </w:t>
      </w:r>
      <w:r w:rsidRPr="00DE69E5">
        <w:rPr>
          <w:rFonts w:ascii="Times New Roman" w:eastAsia="SimSun" w:hAnsi="Times New Roman" w:cs="Times New Roman"/>
          <w:i/>
          <w:sz w:val="20"/>
          <w:szCs w:val="20"/>
        </w:rPr>
        <w:t>PUCCH-F2-number-of-PRBs</w:t>
      </w:r>
      <w:r w:rsidRPr="00DE69E5">
        <w:rPr>
          <w:rFonts w:ascii="Times New Roman" w:eastAsia="SimSun" w:hAnsi="Times New Roman" w:cs="Times New Roman"/>
          <w:sz w:val="20"/>
          <w:szCs w:val="20"/>
        </w:rPr>
        <w:t xml:space="preserve"> or </w:t>
      </w:r>
      <w:r w:rsidRPr="00DE69E5">
        <w:rPr>
          <w:rFonts w:ascii="Times New Roman" w:eastAsia="SimSun" w:hAnsi="Times New Roman" w:cs="Times New Roman"/>
          <w:i/>
          <w:sz w:val="20"/>
          <w:szCs w:val="20"/>
        </w:rPr>
        <w:t>PUCCH-F3-number-of-PRBs</w:t>
      </w:r>
      <w:r w:rsidRPr="00DE69E5">
        <w:rPr>
          <w:rFonts w:ascii="Times New Roman" w:eastAsia="SimSun" w:hAnsi="Times New Roman" w:cs="Times New Roman"/>
          <w:sz w:val="20"/>
          <w:szCs w:val="20"/>
        </w:rPr>
        <w:t xml:space="preserve"> and starts from the first PRB from the </w:t>
      </w:r>
      <w:r w:rsidRPr="00DE69E5">
        <w:rPr>
          <w:rFonts w:ascii="Times New Roman" w:eastAsia="SimSun" w:hAnsi="Times New Roman" w:cs="Times New Roman"/>
          <w:color w:val="FF0000"/>
          <w:sz w:val="20"/>
          <w:szCs w:val="20"/>
          <w:u w:val="single"/>
        </w:rPr>
        <w:t xml:space="preserve">set of </w:t>
      </w:r>
      <w:r w:rsidRPr="00DE69E5">
        <w:rPr>
          <w:rFonts w:ascii="Times New Roman" w:eastAsia="SimSun" w:hAnsi="Times New Roman" w:cs="Times New Roman"/>
          <w:sz w:val="20"/>
          <w:szCs w:val="20"/>
        </w:rPr>
        <w:t xml:space="preserve">number of PRBs </w:t>
      </w:r>
      <m:oMath>
        <m:d>
          <m:dPr>
            <m:begChr m:val="{"/>
            <m:endChr m:val="}"/>
            <m:ctrlPr>
              <w:rPr>
                <w:rFonts w:ascii="Cambria Math" w:eastAsia="SimSun" w:hAnsi="Cambria Math" w:cs="Times New Roman"/>
                <w:i/>
                <w:color w:val="FF0000"/>
                <w:sz w:val="20"/>
                <w:szCs w:val="20"/>
                <w:u w:val="single"/>
              </w:rPr>
            </m:ctrlPr>
          </m:dPr>
          <m:e>
            <m:r>
              <w:rPr>
                <w:rFonts w:ascii="Cambria Math" w:eastAsia="SimSun" w:hAnsi="Cambria Math" w:cs="Times New Roman"/>
                <w:color w:val="FF0000"/>
                <w:sz w:val="20"/>
                <w:szCs w:val="20"/>
                <w:u w:val="single"/>
              </w:rPr>
              <m:t>1,…,16</m:t>
            </m:r>
          </m:e>
        </m:d>
      </m:oMath>
      <w:r w:rsidRPr="00DE69E5">
        <w:rPr>
          <w:rFonts w:ascii="Times New Roman" w:eastAsia="SimSun" w:hAnsi="Times New Roman" w:cs="Times New Roman"/>
          <w:color w:val="FF0000"/>
          <w:sz w:val="20"/>
          <w:szCs w:val="20"/>
          <w:u w:val="single"/>
        </w:rPr>
        <w:t xml:space="preserve"> for PUCCH format 2 or from the set of number of PRBs </w:t>
      </w:r>
      <m:oMath>
        <m:r>
          <w:rPr>
            <w:rFonts w:ascii="Cambria Math" w:eastAsia="SimSun" w:hAnsi="Cambria Math" w:cs="Times New Roman"/>
            <w:color w:val="FF0000"/>
            <w:sz w:val="20"/>
            <w:szCs w:val="20"/>
            <w:u w:val="single"/>
          </w:rPr>
          <m:t>{1-6, 8-10,12,15,16}</m:t>
        </m:r>
      </m:oMath>
      <w:r w:rsidRPr="00DE69E5">
        <w:rPr>
          <w:rFonts w:ascii="Times New Roman" w:eastAsia="SimSun" w:hAnsi="Times New Roman" w:cs="Times New Roman"/>
          <w:color w:val="FF0000"/>
          <w:sz w:val="20"/>
          <w:szCs w:val="20"/>
          <w:u w:val="single"/>
        </w:rPr>
        <w:t xml:space="preserve"> for PUCCH format 3</w:t>
      </w:r>
      <w:r w:rsidRPr="00DE69E5">
        <w:rPr>
          <w:rFonts w:ascii="Times New Roman" w:eastAsia="SimSun" w:hAnsi="Times New Roman" w:cs="Times New Roman"/>
          <w:sz w:val="20"/>
          <w:szCs w:val="20"/>
        </w:rPr>
        <w:t xml:space="preserve">, that results to </w:t>
      </w:r>
      <w:r w:rsidRPr="00DE69E5">
        <w:rPr>
          <w:rFonts w:ascii="Times New Roman" w:eastAsia="SimSun" w:hAnsi="Times New Roman" w:cs="Times New Roman"/>
          <w:position w:val="-12"/>
          <w:sz w:val="20"/>
          <w:szCs w:val="20"/>
          <w:lang w:val="en-GB"/>
        </w:rPr>
        <w:object w:dxaOrig="4459" w:dyaOrig="360" w14:anchorId="6E2AAE42">
          <v:shape id="_x0000_i1032" type="#_x0000_t75" style="width:225.75pt;height:18pt" o:ole="">
            <v:imagedata r:id="rId21" o:title=""/>
          </v:shape>
          <o:OLEObject Type="Embed" ProgID="Equation.3" ShapeID="_x0000_i1032" DrawAspect="Content" ObjectID="_1585377790" r:id="rId22"/>
        </w:object>
      </w:r>
      <w:r w:rsidRPr="00DE69E5">
        <w:rPr>
          <w:rFonts w:ascii="Times New Roman" w:eastAsia="SimSun" w:hAnsi="Times New Roman" w:cs="Times New Roman"/>
          <w:sz w:val="20"/>
          <w:szCs w:val="20"/>
        </w:rPr>
        <w:t xml:space="preserve"> and, if </w:t>
      </w:r>
      <w:r w:rsidRPr="00DE69E5">
        <w:rPr>
          <w:rFonts w:ascii="Times New Roman" w:eastAsia="SimSun" w:hAnsi="Times New Roman" w:cs="Times New Roman"/>
          <w:position w:val="-10"/>
          <w:sz w:val="20"/>
          <w:szCs w:val="20"/>
          <w:lang w:val="en-GB"/>
        </w:rPr>
        <w:object w:dxaOrig="980" w:dyaOrig="340" w14:anchorId="766C0DAA">
          <v:shape id="_x0000_i1033" type="#_x0000_t75" style="width:49.5pt;height:17.25pt" o:ole="">
            <v:imagedata r:id="rId23" o:title=""/>
          </v:shape>
          <o:OLEObject Type="Embed" ProgID="Equation.3" ShapeID="_x0000_i1033" DrawAspect="Content" ObjectID="_1585377791" r:id="rId24"/>
        </w:object>
      </w:r>
      <w:r w:rsidRPr="00DE69E5">
        <w:rPr>
          <w:rFonts w:ascii="Times New Roman" w:eastAsia="SimSun" w:hAnsi="Times New Roman" w:cs="Times New Roman"/>
          <w:sz w:val="20"/>
          <w:szCs w:val="20"/>
        </w:rPr>
        <w:t xml:space="preserve">,  </w:t>
      </w:r>
      <w:r w:rsidRPr="00DE69E5">
        <w:rPr>
          <w:rFonts w:ascii="Times New Roman" w:eastAsia="SimSun" w:hAnsi="Times New Roman" w:cs="Times New Roman"/>
          <w:position w:val="-12"/>
          <w:sz w:val="20"/>
          <w:szCs w:val="20"/>
          <w:lang w:val="en-GB"/>
        </w:rPr>
        <w:object w:dxaOrig="4800" w:dyaOrig="360" w14:anchorId="2A551DFB">
          <v:shape id="_x0000_i1034" type="#_x0000_t75" style="width:243pt;height:18pt" o:ole="">
            <v:imagedata r:id="rId25" o:title=""/>
          </v:shape>
          <o:OLEObject Type="Embed" ProgID="Equation.3" ShapeID="_x0000_i1034" DrawAspect="Content" ObjectID="_1585377792" r:id="rId26"/>
        </w:object>
      </w:r>
      <w:r w:rsidRPr="00DE69E5">
        <w:rPr>
          <w:rFonts w:ascii="Times New Roman" w:eastAsia="SimSun" w:hAnsi="Times New Roman" w:cs="Times New Roman"/>
          <w:sz w:val="20"/>
          <w:szCs w:val="20"/>
        </w:rPr>
        <w:t xml:space="preserve">, where </w:t>
      </w:r>
      <w:r w:rsidRPr="00DE69E5">
        <w:rPr>
          <w:rFonts w:ascii="Times New Roman" w:eastAsia="SimSun" w:hAnsi="Times New Roman" w:cs="Times New Roman"/>
          <w:position w:val="-12"/>
          <w:sz w:val="20"/>
          <w:szCs w:val="20"/>
          <w:lang w:val="en-GB"/>
        </w:rPr>
        <w:object w:dxaOrig="540" w:dyaOrig="360" w14:anchorId="1E6BFD54">
          <v:shape id="_x0000_i1035" type="#_x0000_t75" style="width:27pt;height:18pt" o:ole="">
            <v:imagedata r:id="rId27" o:title=""/>
          </v:shape>
          <o:OLEObject Type="Embed" ProgID="Equation.3" ShapeID="_x0000_i1035" DrawAspect="Content" ObjectID="_1585377793" r:id="rId28"/>
        </w:object>
      </w:r>
      <w:r w:rsidRPr="00DE69E5">
        <w:rPr>
          <w:rFonts w:ascii="Times New Roman" w:eastAsia="SimSun" w:hAnsi="Times New Roman" w:cs="Times New Roman"/>
          <w:sz w:val="20"/>
          <w:szCs w:val="20"/>
        </w:rPr>
        <w:t xml:space="preserve">, </w:t>
      </w:r>
      <w:r w:rsidRPr="00DE69E5">
        <w:rPr>
          <w:rFonts w:ascii="Times New Roman" w:eastAsia="SimSun" w:hAnsi="Times New Roman" w:cs="Times New Roman"/>
          <w:position w:val="-12"/>
          <w:sz w:val="20"/>
          <w:szCs w:val="20"/>
          <w:lang w:val="en-GB"/>
        </w:rPr>
        <w:object w:dxaOrig="760" w:dyaOrig="360" w14:anchorId="2FE23C82">
          <v:shape id="_x0000_i1036" type="#_x0000_t75" style="width:39pt;height:18pt" o:ole="">
            <v:imagedata r:id="rId29" o:title=""/>
          </v:shape>
          <o:OLEObject Type="Embed" ProgID="Equation.3" ShapeID="_x0000_i1036" DrawAspect="Content" ObjectID="_1585377794" r:id="rId30"/>
        </w:object>
      </w:r>
      <w:r w:rsidRPr="00DE69E5">
        <w:rPr>
          <w:rFonts w:ascii="Times New Roman" w:eastAsia="SimSun" w:hAnsi="Times New Roman" w:cs="Times New Roman"/>
          <w:sz w:val="20"/>
          <w:szCs w:val="20"/>
        </w:rPr>
        <w:t xml:space="preserve">, </w:t>
      </w:r>
      <w:r w:rsidRPr="00DE69E5">
        <w:rPr>
          <w:rFonts w:ascii="Times New Roman" w:eastAsia="SimSun" w:hAnsi="Times New Roman" w:cs="Times New Roman"/>
          <w:position w:val="-10"/>
          <w:sz w:val="20"/>
          <w:szCs w:val="20"/>
          <w:lang w:val="en-GB"/>
        </w:rPr>
        <w:object w:dxaOrig="300" w:dyaOrig="300" w14:anchorId="15381B86">
          <v:shape id="_x0000_i1037" type="#_x0000_t75" style="width:15pt;height:15.75pt" o:ole="">
            <v:imagedata r:id="rId31" o:title=""/>
          </v:shape>
          <o:OLEObject Type="Embed" ProgID="Equation.3" ShapeID="_x0000_i1037" DrawAspect="Content" ObjectID="_1585377795" r:id="rId32"/>
        </w:object>
      </w:r>
      <w:r w:rsidRPr="00DE69E5">
        <w:rPr>
          <w:rFonts w:ascii="Times New Roman" w:eastAsia="SimSun" w:hAnsi="Times New Roman" w:cs="Times New Roman"/>
          <w:sz w:val="20"/>
          <w:szCs w:val="20"/>
        </w:rPr>
        <w:t xml:space="preserve">, and </w:t>
      </w:r>
      <w:r w:rsidRPr="00DE69E5">
        <w:rPr>
          <w:rFonts w:ascii="Times New Roman" w:eastAsia="SimSun" w:hAnsi="Times New Roman" w:cs="Times New Roman"/>
          <w:position w:val="-4"/>
          <w:sz w:val="20"/>
          <w:szCs w:val="20"/>
          <w:lang w:val="en-GB"/>
        </w:rPr>
        <w:object w:dxaOrig="160" w:dyaOrig="180" w14:anchorId="2484A46B">
          <v:shape id="_x0000_i1038" type="#_x0000_t75" style="width:7.5pt;height:9pt" o:ole="">
            <v:imagedata r:id="rId33" o:title=""/>
          </v:shape>
          <o:OLEObject Type="Embed" ProgID="Equation.3" ShapeID="_x0000_i1038" DrawAspect="Content" ObjectID="_1585377796" r:id="rId34"/>
        </w:object>
      </w:r>
      <w:r w:rsidRPr="00DE69E5">
        <w:rPr>
          <w:rFonts w:ascii="Times New Roman" w:eastAsia="SimSun" w:hAnsi="Times New Roman" w:cs="Times New Roman"/>
          <w:sz w:val="20"/>
          <w:szCs w:val="20"/>
        </w:rPr>
        <w:t xml:space="preserve"> are defined in Subclause </w:t>
      </w:r>
      <w:r w:rsidRPr="00DE69E5">
        <w:rPr>
          <w:rFonts w:ascii="Times New Roman" w:eastAsia="SimSun" w:hAnsi="Times New Roman" w:cs="Times New Roman"/>
          <w:sz w:val="20"/>
          <w:szCs w:val="20"/>
        </w:rPr>
        <w:fldChar w:fldCharType="begin"/>
      </w:r>
      <w:r w:rsidRPr="00DE69E5">
        <w:rPr>
          <w:rFonts w:ascii="Times New Roman" w:eastAsia="SimSun" w:hAnsi="Times New Roman" w:cs="Times New Roman"/>
          <w:sz w:val="20"/>
          <w:szCs w:val="20"/>
        </w:rPr>
        <w:instrText xml:space="preserve"> REF _Ref500185963 \h  \* MERGEFORMAT </w:instrText>
      </w:r>
      <w:r w:rsidRPr="00DE69E5">
        <w:rPr>
          <w:rFonts w:ascii="Times New Roman" w:eastAsia="SimSun" w:hAnsi="Times New Roman" w:cs="Times New Roman"/>
          <w:sz w:val="20"/>
          <w:szCs w:val="20"/>
        </w:rPr>
      </w:r>
      <w:r w:rsidRPr="00DE69E5">
        <w:rPr>
          <w:rFonts w:ascii="Times New Roman" w:eastAsia="SimSun" w:hAnsi="Times New Roman" w:cs="Times New Roman"/>
          <w:sz w:val="20"/>
          <w:szCs w:val="20"/>
        </w:rPr>
        <w:fldChar w:fldCharType="separate"/>
      </w:r>
      <w:r w:rsidRPr="00DE69E5">
        <w:rPr>
          <w:rFonts w:ascii="Times New Roman" w:eastAsia="SimSun" w:hAnsi="Times New Roman" w:cs="Times New Roman"/>
          <w:sz w:val="20"/>
          <w:szCs w:val="20"/>
          <w:lang w:val="en-GB"/>
        </w:rPr>
        <w:t>9</w:t>
      </w:r>
      <w:r w:rsidRPr="00DE69E5">
        <w:rPr>
          <w:rFonts w:ascii="Times New Roman" w:eastAsia="SimSun" w:hAnsi="Times New Roman" w:cs="Times New Roman" w:hint="eastAsia"/>
          <w:sz w:val="20"/>
          <w:szCs w:val="20"/>
          <w:lang w:val="en-GB"/>
        </w:rPr>
        <w:t>.</w:t>
      </w:r>
      <w:r w:rsidRPr="00DE69E5">
        <w:rPr>
          <w:rFonts w:ascii="Times New Roman" w:eastAsia="SimSun" w:hAnsi="Times New Roman" w:cs="Times New Roman"/>
          <w:sz w:val="20"/>
          <w:szCs w:val="20"/>
          <w:lang w:val="en-GB"/>
        </w:rPr>
        <w:t>2.5.2</w:t>
      </w:r>
      <w:r w:rsidRPr="00DE69E5">
        <w:rPr>
          <w:rFonts w:ascii="Times New Roman" w:eastAsia="SimSun" w:hAnsi="Times New Roman" w:cs="Times New Roman"/>
          <w:sz w:val="20"/>
          <w:szCs w:val="20"/>
        </w:rPr>
        <w:fldChar w:fldCharType="end"/>
      </w:r>
      <w:r w:rsidRPr="00DE69E5">
        <w:rPr>
          <w:rFonts w:ascii="Times New Roman" w:eastAsia="SimSun" w:hAnsi="Times New Roman" w:cs="Times New Roman"/>
          <w:sz w:val="20"/>
          <w:szCs w:val="20"/>
        </w:rPr>
        <w:t xml:space="preserve">. If </w:t>
      </w:r>
      <w:r w:rsidRPr="00DE69E5">
        <w:rPr>
          <w:rFonts w:ascii="Times New Roman" w:eastAsia="SimSun" w:hAnsi="Times New Roman" w:cs="Times New Roman"/>
          <w:position w:val="-12"/>
          <w:sz w:val="20"/>
          <w:szCs w:val="20"/>
          <w:lang w:val="en-GB"/>
        </w:rPr>
        <w:object w:dxaOrig="4700" w:dyaOrig="360" w14:anchorId="0FA47451">
          <v:shape id="_x0000_i1039" type="#_x0000_t75" style="width:237pt;height:18pt" o:ole="">
            <v:imagedata r:id="rId35" o:title=""/>
          </v:shape>
          <o:OLEObject Type="Embed" ProgID="Equation.3" ShapeID="_x0000_i1039" DrawAspect="Content" ObjectID="_1585377797" r:id="rId36"/>
        </w:object>
      </w:r>
      <w:r w:rsidRPr="00DE69E5">
        <w:rPr>
          <w:rFonts w:ascii="Times New Roman" w:eastAsia="SimSun" w:hAnsi="Times New Roman" w:cs="Times New Roman"/>
          <w:sz w:val="20"/>
          <w:szCs w:val="20"/>
        </w:rPr>
        <w:t xml:space="preserve">, the UE transmits the PUCCH over the </w:t>
      </w:r>
      <w:r w:rsidRPr="00DE69E5">
        <w:rPr>
          <w:rFonts w:ascii="Times New Roman" w:eastAsia="SimSun" w:hAnsi="Times New Roman" w:cs="Times New Roman"/>
          <w:position w:val="-10"/>
          <w:sz w:val="20"/>
          <w:szCs w:val="20"/>
          <w:lang w:val="en-GB"/>
        </w:rPr>
        <w:object w:dxaOrig="700" w:dyaOrig="340" w14:anchorId="330EF9EE">
          <v:shape id="_x0000_i1040" type="#_x0000_t75" style="width:35.25pt;height:17.25pt" o:ole="">
            <v:imagedata r:id="rId37" o:title=""/>
          </v:shape>
          <o:OLEObject Type="Embed" ProgID="Equation.3" ShapeID="_x0000_i1040" DrawAspect="Content" ObjectID="_1585377798" r:id="rId38"/>
        </w:object>
      </w:r>
      <w:r w:rsidRPr="00DE69E5">
        <w:rPr>
          <w:rFonts w:ascii="Times New Roman" w:eastAsia="SimSun" w:hAnsi="Times New Roman" w:cs="Times New Roman"/>
          <w:sz w:val="20"/>
          <w:szCs w:val="20"/>
        </w:rPr>
        <w:t xml:space="preserve"> PRBs.</w:t>
      </w:r>
    </w:p>
    <w:p w14:paraId="670542C7" w14:textId="10D9E226" w:rsidR="00DE69E5" w:rsidRPr="00DE69E5" w:rsidRDefault="00DE69E5" w:rsidP="00DE69E5">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r w:rsidRPr="00DE69E5">
        <w:rPr>
          <w:rFonts w:ascii="Times New Roman" w:eastAsia="SimSun" w:hAnsi="Times New Roman" w:cs="Times New Roman"/>
          <w:sz w:val="20"/>
          <w:szCs w:val="20"/>
        </w:rPr>
        <w:t>------------------------------------------------------&lt;End text proposal&gt;---------------------------------------------------------------</w:t>
      </w:r>
    </w:p>
    <w:p w14:paraId="4FDFC3E1" w14:textId="77777777" w:rsidR="00DE69E5" w:rsidRPr="00DE69E5" w:rsidRDefault="00DE69E5" w:rsidP="004A5CA7">
      <w:pPr>
        <w:overflowPunct w:val="0"/>
        <w:autoSpaceDE w:val="0"/>
        <w:autoSpaceDN w:val="0"/>
        <w:adjustRightInd w:val="0"/>
        <w:spacing w:after="0" w:line="240" w:lineRule="auto"/>
        <w:jc w:val="both"/>
        <w:textAlignment w:val="baseline"/>
        <w:rPr>
          <w:rFonts w:ascii="Times New Roman" w:eastAsia="Calibri" w:hAnsi="Times New Roman" w:cs="Times New Roman"/>
          <w:color w:val="000000"/>
          <w:sz w:val="20"/>
          <w:szCs w:val="20"/>
        </w:rPr>
      </w:pPr>
    </w:p>
    <w:p w14:paraId="566A64AE" w14:textId="2EC7FEAF" w:rsidR="00DE69E5" w:rsidRPr="00DE69E5" w:rsidRDefault="00DE69E5" w:rsidP="00DE69E5">
      <w:pPr>
        <w:overflowPunct w:val="0"/>
        <w:autoSpaceDE w:val="0"/>
        <w:autoSpaceDN w:val="0"/>
        <w:adjustRightInd w:val="0"/>
        <w:spacing w:after="180" w:line="240" w:lineRule="auto"/>
        <w:jc w:val="both"/>
        <w:textAlignment w:val="baseline"/>
        <w:rPr>
          <w:rFonts w:ascii="Times New Roman" w:eastAsia="SimSun" w:hAnsi="Times New Roman" w:cs="Times New Roman"/>
          <w:b/>
          <w:color w:val="000000"/>
          <w:szCs w:val="20"/>
          <w:u w:val="single"/>
          <w:lang w:val="en-GB"/>
        </w:rPr>
      </w:pPr>
      <w:r w:rsidRPr="005203AC">
        <w:rPr>
          <w:rFonts w:ascii="Times New Roman" w:eastAsia="SimSun" w:hAnsi="Times New Roman" w:cs="Times New Roman"/>
          <w:b/>
          <w:color w:val="000000"/>
          <w:szCs w:val="20"/>
          <w:highlight w:val="yellow"/>
          <w:lang w:val="en-GB"/>
        </w:rPr>
        <w:t xml:space="preserve">Proposal </w:t>
      </w:r>
      <w:r w:rsidR="00FF3C57">
        <w:rPr>
          <w:rFonts w:ascii="Times New Roman" w:eastAsia="SimSun" w:hAnsi="Times New Roman" w:cs="Times New Roman"/>
          <w:b/>
          <w:color w:val="000000"/>
          <w:szCs w:val="20"/>
          <w:highlight w:val="yellow"/>
          <w:lang w:val="en-GB"/>
        </w:rPr>
        <w:t>2</w:t>
      </w:r>
      <w:r w:rsidR="00E00BDB" w:rsidRPr="005203AC">
        <w:rPr>
          <w:rFonts w:ascii="Times New Roman" w:eastAsia="SimSun" w:hAnsi="Times New Roman" w:cs="Times New Roman"/>
          <w:b/>
          <w:color w:val="000000"/>
          <w:szCs w:val="20"/>
          <w:highlight w:val="yellow"/>
          <w:lang w:val="en-GB"/>
        </w:rPr>
        <w:t>.</w:t>
      </w:r>
      <w:r w:rsidR="000341CE">
        <w:rPr>
          <w:rFonts w:ascii="Times New Roman" w:eastAsia="SimSun" w:hAnsi="Times New Roman" w:cs="Times New Roman"/>
          <w:b/>
          <w:color w:val="000000"/>
          <w:szCs w:val="20"/>
          <w:highlight w:val="yellow"/>
          <w:lang w:val="en-GB"/>
        </w:rPr>
        <w:t>3</w:t>
      </w:r>
      <w:r w:rsidR="00E00BDB" w:rsidRPr="005203AC">
        <w:rPr>
          <w:rFonts w:ascii="Times New Roman" w:eastAsia="SimSun" w:hAnsi="Times New Roman" w:cs="Times New Roman"/>
          <w:b/>
          <w:color w:val="000000"/>
          <w:szCs w:val="20"/>
          <w:highlight w:val="yellow"/>
          <w:lang w:val="en-GB"/>
        </w:rPr>
        <w:t>-B</w:t>
      </w:r>
      <w:r w:rsidRPr="00E00BDB">
        <w:rPr>
          <w:rFonts w:ascii="Times New Roman" w:eastAsia="SimSun" w:hAnsi="Times New Roman" w:cs="Times New Roman"/>
          <w:color w:val="000000"/>
          <w:szCs w:val="20"/>
          <w:lang w:val="en-GB"/>
        </w:rPr>
        <w:t xml:space="preserve"> </w:t>
      </w:r>
      <w:r w:rsidRPr="00DE69E5">
        <w:rPr>
          <w:rFonts w:ascii="Times New Roman" w:eastAsia="SimSun" w:hAnsi="Times New Roman" w:cs="Times New Roman"/>
          <w:color w:val="000000"/>
          <w:szCs w:val="20"/>
          <w:lang w:val="en-GB"/>
        </w:rPr>
        <w:t>(multi-CSI PUCCH resource configuration and dropping rule)</w:t>
      </w:r>
    </w:p>
    <w:p w14:paraId="4AA54E29" w14:textId="77777777" w:rsidR="00DE69E5" w:rsidRPr="00DE69E5" w:rsidRDefault="00DE69E5" w:rsidP="00DE69E5">
      <w:pPr>
        <w:overflowPunct w:val="0"/>
        <w:autoSpaceDE w:val="0"/>
        <w:autoSpaceDN w:val="0"/>
        <w:adjustRightInd w:val="0"/>
        <w:spacing w:after="180" w:line="240" w:lineRule="auto"/>
        <w:textAlignment w:val="baseline"/>
        <w:rPr>
          <w:rFonts w:ascii="Times New Roman" w:eastAsia="SimSun" w:hAnsi="Times New Roman" w:cs="Times New Roman"/>
          <w:i/>
          <w:szCs w:val="20"/>
        </w:rPr>
      </w:pPr>
      <w:r w:rsidRPr="00DE69E5">
        <w:rPr>
          <w:rFonts w:ascii="Times New Roman" w:eastAsia="SimSun" w:hAnsi="Times New Roman" w:cs="Times New Roman"/>
          <w:i/>
          <w:szCs w:val="20"/>
        </w:rPr>
        <w:t>Adopt the following text proposal for section 9.2.5.2 of TS 38.213</w:t>
      </w:r>
    </w:p>
    <w:p w14:paraId="42B46AC3" w14:textId="16F353DA" w:rsidR="00DE69E5" w:rsidRPr="00DE69E5" w:rsidRDefault="00DE69E5" w:rsidP="00DE69E5">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r w:rsidRPr="00DE69E5">
        <w:rPr>
          <w:rFonts w:ascii="Times New Roman" w:eastAsia="SimSun" w:hAnsi="Times New Roman" w:cs="Times New Roman"/>
          <w:sz w:val="20"/>
          <w:szCs w:val="20"/>
        </w:rPr>
        <w:t>----------------------------------------------------&lt;Start text proposal&gt;--------------------------------------------------------------</w:t>
      </w:r>
    </w:p>
    <w:p w14:paraId="1E709BF3" w14:textId="77777777" w:rsidR="00DE69E5" w:rsidRPr="00DE69E5" w:rsidRDefault="00DE69E5" w:rsidP="00DE69E5">
      <w:pPr>
        <w:keepNext/>
        <w:keepLines/>
        <w:overflowPunct w:val="0"/>
        <w:autoSpaceDE w:val="0"/>
        <w:autoSpaceDN w:val="0"/>
        <w:adjustRightInd w:val="0"/>
        <w:spacing w:before="120" w:after="180" w:line="240" w:lineRule="auto"/>
        <w:textAlignment w:val="baseline"/>
        <w:outlineLvl w:val="2"/>
        <w:rPr>
          <w:rFonts w:ascii="Arial" w:eastAsia="SimSun" w:hAnsi="Arial" w:cs="Times New Roman"/>
          <w:sz w:val="28"/>
          <w:szCs w:val="20"/>
          <w:lang w:val="en-GB"/>
        </w:rPr>
      </w:pPr>
      <w:r w:rsidRPr="00DE69E5">
        <w:rPr>
          <w:rFonts w:ascii="Arial" w:eastAsia="SimSun" w:hAnsi="Arial" w:cs="Times New Roman"/>
          <w:sz w:val="28"/>
          <w:szCs w:val="20"/>
          <w:lang w:val="en-GB"/>
        </w:rPr>
        <w:t>9.2.5</w:t>
      </w:r>
      <w:r w:rsidRPr="00DE69E5">
        <w:rPr>
          <w:rFonts w:ascii="Arial" w:eastAsia="SimSun" w:hAnsi="Arial" w:cs="Times New Roman"/>
          <w:sz w:val="28"/>
          <w:szCs w:val="20"/>
          <w:lang w:val="en-GB"/>
        </w:rPr>
        <w:tab/>
        <w:t>UE procedure for reporting multiple UCI types</w:t>
      </w:r>
    </w:p>
    <w:p w14:paraId="611B7C56" w14:textId="77777777" w:rsidR="00DE69E5" w:rsidRPr="00DE69E5" w:rsidRDefault="00DE69E5" w:rsidP="00DE69E5">
      <w:pPr>
        <w:keepNext/>
        <w:keepLines/>
        <w:overflowPunct w:val="0"/>
        <w:autoSpaceDE w:val="0"/>
        <w:autoSpaceDN w:val="0"/>
        <w:adjustRightInd w:val="0"/>
        <w:spacing w:before="120" w:after="180" w:line="240" w:lineRule="auto"/>
        <w:textAlignment w:val="baseline"/>
        <w:outlineLvl w:val="3"/>
        <w:rPr>
          <w:rFonts w:ascii="Arial" w:eastAsia="SimSun" w:hAnsi="Arial" w:cs="Times New Roman"/>
          <w:sz w:val="24"/>
          <w:szCs w:val="20"/>
        </w:rPr>
      </w:pPr>
      <w:r w:rsidRPr="00DE69E5">
        <w:rPr>
          <w:rFonts w:ascii="Arial" w:eastAsia="SimSun" w:hAnsi="Arial" w:cs="Times New Roman"/>
          <w:sz w:val="24"/>
          <w:szCs w:val="20"/>
          <w:lang w:val="en-GB"/>
        </w:rPr>
        <w:t>9</w:t>
      </w:r>
      <w:r w:rsidRPr="00DE69E5">
        <w:rPr>
          <w:rFonts w:ascii="Arial" w:eastAsia="SimSun" w:hAnsi="Arial" w:cs="Times New Roman" w:hint="eastAsia"/>
          <w:sz w:val="24"/>
          <w:szCs w:val="20"/>
          <w:lang w:val="en-GB"/>
        </w:rPr>
        <w:t>.</w:t>
      </w:r>
      <w:r w:rsidRPr="00DE69E5">
        <w:rPr>
          <w:rFonts w:ascii="Arial" w:eastAsia="SimSun" w:hAnsi="Arial" w:cs="Times New Roman"/>
          <w:sz w:val="24"/>
          <w:szCs w:val="20"/>
          <w:lang w:val="en-GB"/>
        </w:rPr>
        <w:t>2.5.2</w:t>
      </w:r>
      <w:r w:rsidRPr="00DE69E5">
        <w:rPr>
          <w:rFonts w:ascii="Arial" w:eastAsia="SimSun" w:hAnsi="Arial" w:cs="Times New Roman" w:hint="eastAsia"/>
          <w:sz w:val="24"/>
          <w:szCs w:val="20"/>
          <w:lang w:val="en-GB"/>
        </w:rPr>
        <w:tab/>
      </w:r>
      <w:r w:rsidRPr="00DE69E5">
        <w:rPr>
          <w:rFonts w:ascii="Arial" w:eastAsia="SimSun" w:hAnsi="Arial" w:cs="Times New Roman"/>
          <w:sz w:val="24"/>
          <w:szCs w:val="20"/>
          <w:lang w:val="en-GB"/>
        </w:rPr>
        <w:t>UE procedure for multiplexing HARQ-ACK/SR and CSI</w:t>
      </w:r>
    </w:p>
    <w:p w14:paraId="767DDEE2" w14:textId="77777777" w:rsidR="00DE69E5" w:rsidRPr="00DE69E5" w:rsidRDefault="00DE69E5" w:rsidP="00DE69E5">
      <w:pPr>
        <w:overflowPunct w:val="0"/>
        <w:autoSpaceDE w:val="0"/>
        <w:autoSpaceDN w:val="0"/>
        <w:adjustRightInd w:val="0"/>
        <w:spacing w:after="180" w:line="240" w:lineRule="auto"/>
        <w:textAlignment w:val="baseline"/>
        <w:rPr>
          <w:rFonts w:ascii="Times New Roman" w:eastAsia="SimSun" w:hAnsi="Times New Roman" w:cs="Times New Roman"/>
          <w:color w:val="FF0000"/>
          <w:sz w:val="20"/>
          <w:szCs w:val="20"/>
          <w:u w:val="single"/>
          <w:lang w:val="en-GB" w:eastAsia="zh-CN"/>
        </w:rPr>
      </w:pPr>
      <w:r w:rsidRPr="00DE69E5">
        <w:rPr>
          <w:rFonts w:ascii="Times New Roman" w:eastAsia="SimSun" w:hAnsi="Times New Roman" w:cs="Times New Roman"/>
          <w:sz w:val="20"/>
          <w:szCs w:val="20"/>
          <w:lang w:val="en-GB" w:eastAsia="zh-CN"/>
        </w:rPr>
        <w:t xml:space="preserve">In the following, a periodic/semi-persistent CSI transmission occasion from a UE is assumed to have a same first symbol as a HARQ-ACK/SR transmission from the UE as described in Subclause </w:t>
      </w:r>
      <w:r w:rsidRPr="00DE69E5">
        <w:rPr>
          <w:rFonts w:ascii="Times New Roman" w:eastAsia="SimSun" w:hAnsi="Times New Roman" w:cs="Times New Roman"/>
          <w:sz w:val="20"/>
          <w:szCs w:val="20"/>
          <w:lang w:val="en-GB" w:eastAsia="zh-CN"/>
        </w:rPr>
        <w:fldChar w:fldCharType="begin"/>
      </w:r>
      <w:r w:rsidRPr="00DE69E5">
        <w:rPr>
          <w:rFonts w:ascii="Times New Roman" w:eastAsia="SimSun" w:hAnsi="Times New Roman" w:cs="Times New Roman"/>
          <w:sz w:val="20"/>
          <w:szCs w:val="20"/>
          <w:lang w:val="en-GB" w:eastAsia="zh-CN"/>
        </w:rPr>
        <w:instrText xml:space="preserve"> REF _Ref500749986 \h </w:instrText>
      </w:r>
      <w:r w:rsidRPr="00DE69E5">
        <w:rPr>
          <w:rFonts w:ascii="Times New Roman" w:eastAsia="SimSun" w:hAnsi="Times New Roman" w:cs="Times New Roman"/>
          <w:sz w:val="20"/>
          <w:szCs w:val="20"/>
          <w:lang w:val="en-GB" w:eastAsia="zh-CN"/>
        </w:rPr>
      </w:r>
      <w:r w:rsidRPr="00DE69E5">
        <w:rPr>
          <w:rFonts w:ascii="Times New Roman" w:eastAsia="SimSun" w:hAnsi="Times New Roman" w:cs="Times New Roman"/>
          <w:sz w:val="20"/>
          <w:szCs w:val="20"/>
          <w:lang w:val="en-GB" w:eastAsia="zh-CN"/>
        </w:rPr>
        <w:fldChar w:fldCharType="separate"/>
      </w:r>
      <w:r w:rsidRPr="00DE69E5">
        <w:rPr>
          <w:rFonts w:ascii="Times New Roman" w:eastAsia="SimSun" w:hAnsi="Times New Roman" w:cs="Times New Roman"/>
          <w:sz w:val="20"/>
          <w:szCs w:val="20"/>
          <w:lang w:val="en-GB"/>
        </w:rPr>
        <w:t>9</w:t>
      </w:r>
      <w:r w:rsidRPr="00DE69E5">
        <w:rPr>
          <w:rFonts w:ascii="Times New Roman" w:eastAsia="SimSun" w:hAnsi="Times New Roman" w:cs="Times New Roman" w:hint="eastAsia"/>
          <w:sz w:val="20"/>
          <w:szCs w:val="20"/>
          <w:lang w:val="en-GB"/>
        </w:rPr>
        <w:t>.</w:t>
      </w:r>
      <w:r w:rsidRPr="00DE69E5">
        <w:rPr>
          <w:rFonts w:ascii="Times New Roman" w:eastAsia="SimSun" w:hAnsi="Times New Roman" w:cs="Times New Roman"/>
          <w:sz w:val="20"/>
          <w:szCs w:val="20"/>
          <w:lang w:val="en-GB"/>
        </w:rPr>
        <w:t>2.5.1</w:t>
      </w:r>
      <w:r w:rsidRPr="00DE69E5">
        <w:rPr>
          <w:rFonts w:ascii="Times New Roman" w:eastAsia="SimSun" w:hAnsi="Times New Roman" w:cs="Times New Roman"/>
          <w:sz w:val="20"/>
          <w:szCs w:val="20"/>
          <w:lang w:val="en-GB" w:eastAsia="zh-CN"/>
        </w:rPr>
        <w:fldChar w:fldCharType="end"/>
      </w:r>
      <w:r w:rsidRPr="00DE69E5">
        <w:rPr>
          <w:rFonts w:ascii="Times New Roman" w:eastAsia="SimSun" w:hAnsi="Times New Roman" w:cs="Times New Roman"/>
          <w:sz w:val="20"/>
          <w:szCs w:val="20"/>
          <w:lang w:val="en-GB" w:eastAsia="zh-CN"/>
        </w:rPr>
        <w:t xml:space="preserve">. </w:t>
      </w:r>
      <w:r w:rsidRPr="00DE69E5">
        <w:rPr>
          <w:rFonts w:ascii="Times New Roman" w:eastAsia="SimSun" w:hAnsi="Times New Roman" w:cs="Times New Roman"/>
          <w:color w:val="FF0000"/>
          <w:sz w:val="20"/>
          <w:szCs w:val="20"/>
          <w:u w:val="single"/>
          <w:lang w:val="en-GB" w:eastAsia="zh-CN"/>
        </w:rPr>
        <w:t xml:space="preserve">For a single PUCCH based CSI report, a PUCCH resource for CSI report is determined from PUCCH resources configured by higher layer parameter </w:t>
      </w:r>
      <w:r w:rsidRPr="00DE69E5">
        <w:rPr>
          <w:rFonts w:ascii="Times New Roman" w:eastAsia="SimSun" w:hAnsi="Times New Roman" w:cs="Times New Roman"/>
          <w:i/>
          <w:color w:val="FF0000"/>
          <w:sz w:val="20"/>
          <w:szCs w:val="20"/>
          <w:u w:val="single"/>
          <w:lang w:val="en-GB" w:eastAsia="zh-CN"/>
        </w:rPr>
        <w:t>pucch-CSI-ResourceList</w:t>
      </w:r>
      <w:r w:rsidRPr="00DE69E5">
        <w:rPr>
          <w:rFonts w:ascii="Times New Roman" w:eastAsia="SimSun" w:hAnsi="Times New Roman" w:cs="Times New Roman"/>
          <w:color w:val="FF0000"/>
          <w:sz w:val="20"/>
          <w:szCs w:val="20"/>
          <w:u w:val="single"/>
          <w:lang w:val="en-GB" w:eastAsia="zh-CN"/>
        </w:rPr>
        <w:t xml:space="preserve">, and for the case of multiple transmission occasions of CSI reports with a same first </w:t>
      </w:r>
      <w:r w:rsidRPr="00DE69E5">
        <w:rPr>
          <w:rFonts w:ascii="Times New Roman" w:eastAsia="SimSun" w:hAnsi="Times New Roman" w:cs="Times New Roman"/>
          <w:color w:val="FF0000"/>
          <w:sz w:val="20"/>
          <w:szCs w:val="20"/>
          <w:u w:val="single"/>
          <w:lang w:val="en-GB" w:eastAsia="zh-CN"/>
        </w:rPr>
        <w:lastRenderedPageBreak/>
        <w:t xml:space="preserve">symbol, a PUCCH resource is determined from PUCCH resources configured by higher layer parameter </w:t>
      </w:r>
      <w:r w:rsidRPr="00DE69E5">
        <w:rPr>
          <w:rFonts w:ascii="Times New Roman" w:eastAsia="SimSun" w:hAnsi="Times New Roman" w:cs="Times New Roman"/>
          <w:i/>
          <w:color w:val="FF0000"/>
          <w:sz w:val="20"/>
          <w:szCs w:val="20"/>
          <w:u w:val="single"/>
          <w:lang w:val="en-GB" w:eastAsia="zh-CN"/>
        </w:rPr>
        <w:t xml:space="preserve">multi-CSI-PUCCH-ResourceList </w:t>
      </w:r>
      <w:r w:rsidRPr="00DE69E5">
        <w:rPr>
          <w:rFonts w:ascii="Times New Roman" w:eastAsia="SimSun" w:hAnsi="Times New Roman" w:cs="Times New Roman"/>
          <w:color w:val="FF0000"/>
          <w:sz w:val="20"/>
          <w:szCs w:val="20"/>
          <w:u w:val="single"/>
          <w:lang w:val="en-GB" w:eastAsia="zh-CN"/>
        </w:rPr>
        <w:t>to convey the CSI reports.</w:t>
      </w:r>
    </w:p>
    <w:p w14:paraId="55DC76AA" w14:textId="77777777" w:rsidR="00DE69E5" w:rsidRPr="00DE69E5" w:rsidRDefault="00DE69E5" w:rsidP="00DE69E5">
      <w:p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lang w:val="en-GB" w:eastAsia="zh-CN"/>
        </w:rPr>
      </w:pPr>
      <w:r w:rsidRPr="00DE69E5">
        <w:rPr>
          <w:rFonts w:ascii="Times New Roman" w:eastAsia="SimSun" w:hAnsi="Times New Roman" w:cs="Times New Roman" w:hint="eastAsia"/>
          <w:sz w:val="20"/>
          <w:szCs w:val="20"/>
          <w:lang w:val="en-GB" w:eastAsia="zh-CN"/>
        </w:rPr>
        <w:t xml:space="preserve">For a UE </w:t>
      </w:r>
      <w:r w:rsidRPr="00DE69E5">
        <w:rPr>
          <w:rFonts w:ascii="Times New Roman" w:eastAsia="SimSun" w:hAnsi="Times New Roman" w:cs="Times New Roman"/>
          <w:sz w:val="20"/>
          <w:szCs w:val="20"/>
          <w:lang w:val="en-GB" w:eastAsia="zh-CN"/>
        </w:rPr>
        <w:t xml:space="preserve">transmitting a PUCCH using PUCCH format 2, PUCCH format 3, or PUCCH format 4 to convey </w:t>
      </w:r>
      <w:r w:rsidRPr="00DE69E5">
        <w:rPr>
          <w:rFonts w:ascii="Times New Roman" w:eastAsia="SimSun" w:hAnsi="Times New Roman" w:cs="Times New Roman" w:hint="eastAsia"/>
          <w:sz w:val="20"/>
          <w:szCs w:val="20"/>
          <w:lang w:val="en-GB" w:eastAsia="zh-CN"/>
        </w:rPr>
        <w:t>HARQ-ACK/SR and periodic</w:t>
      </w:r>
      <w:r w:rsidRPr="00DE69E5">
        <w:rPr>
          <w:rFonts w:ascii="Times New Roman" w:eastAsia="SimSun" w:hAnsi="Times New Roman" w:cs="Times New Roman"/>
          <w:sz w:val="20"/>
          <w:szCs w:val="20"/>
          <w:lang w:val="en-GB" w:eastAsia="zh-CN"/>
        </w:rPr>
        <w:t>/ semi-persistent</w:t>
      </w:r>
      <w:r w:rsidRPr="00DE69E5">
        <w:rPr>
          <w:rFonts w:ascii="Times New Roman" w:eastAsia="SimSun" w:hAnsi="Times New Roman" w:cs="Times New Roman" w:hint="eastAsia"/>
          <w:sz w:val="20"/>
          <w:szCs w:val="20"/>
          <w:lang w:val="en-GB" w:eastAsia="zh-CN"/>
        </w:rPr>
        <w:t xml:space="preserve"> CSI reports</w:t>
      </w:r>
    </w:p>
    <w:p w14:paraId="05C14DA0" w14:textId="77777777" w:rsidR="00DE69E5" w:rsidRPr="00DE69E5" w:rsidRDefault="00DE69E5" w:rsidP="00DE69E5">
      <w:p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lang w:val="en-GB" w:eastAsia="zh-CN"/>
        </w:rPr>
      </w:pPr>
      <w:r w:rsidRPr="00DE69E5">
        <w:rPr>
          <w:rFonts w:ascii="Times New Roman" w:eastAsia="SimSun" w:hAnsi="Times New Roman" w:cs="Times New Roman"/>
          <w:sz w:val="20"/>
          <w:szCs w:val="20"/>
          <w:lang w:val="en-GB" w:eastAsia="zh-CN"/>
        </w:rPr>
        <w:t>...</w:t>
      </w:r>
    </w:p>
    <w:p w14:paraId="63CB9BE2" w14:textId="77777777" w:rsidR="00DE69E5" w:rsidRPr="00DE69E5" w:rsidRDefault="00DE69E5" w:rsidP="00DE69E5">
      <w:pPr>
        <w:overflowPunct w:val="0"/>
        <w:autoSpaceDE w:val="0"/>
        <w:autoSpaceDN w:val="0"/>
        <w:adjustRightInd w:val="0"/>
        <w:spacing w:after="180" w:line="240" w:lineRule="auto"/>
        <w:jc w:val="both"/>
        <w:textAlignment w:val="baseline"/>
        <w:rPr>
          <w:rFonts w:ascii="Times New Roman" w:eastAsia="SimSun" w:hAnsi="Times New Roman" w:cs="Times New Roman"/>
          <w:color w:val="FF0000"/>
          <w:sz w:val="20"/>
          <w:szCs w:val="20"/>
          <w:lang w:val="en-GB" w:eastAsia="zh-CN"/>
        </w:rPr>
      </w:pPr>
      <w:r w:rsidRPr="00DE69E5">
        <w:rPr>
          <w:rFonts w:ascii="Times New Roman" w:eastAsia="SimSun" w:hAnsi="Times New Roman" w:cs="Times New Roman"/>
          <w:color w:val="FF0000"/>
          <w:sz w:val="20"/>
          <w:szCs w:val="20"/>
          <w:lang w:val="en-GB" w:eastAsia="zh-CN"/>
        </w:rPr>
        <w:t>(Unchanged part is omitted)</w:t>
      </w:r>
    </w:p>
    <w:p w14:paraId="1528261D" w14:textId="77777777" w:rsidR="00DE69E5" w:rsidRPr="00DE69E5" w:rsidRDefault="00DE69E5" w:rsidP="00DE69E5">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zh-CN"/>
        </w:rPr>
      </w:pPr>
      <w:r w:rsidRPr="00DE69E5">
        <w:rPr>
          <w:rFonts w:ascii="Times New Roman" w:eastAsia="SimSun" w:hAnsi="Times New Roman" w:cs="Times New Roman"/>
          <w:sz w:val="20"/>
          <w:szCs w:val="20"/>
          <w:lang w:val="en-GB" w:eastAsia="zh-CN"/>
        </w:rPr>
        <w:t>then</w:t>
      </w:r>
    </w:p>
    <w:p w14:paraId="404AE76C" w14:textId="77777777" w:rsidR="00DE69E5" w:rsidRPr="00DE69E5" w:rsidRDefault="00DE69E5" w:rsidP="00CF2508">
      <w:pPr>
        <w:numPr>
          <w:ilvl w:val="0"/>
          <w:numId w:val="47"/>
        </w:numPr>
        <w:tabs>
          <w:tab w:val="num" w:pos="928"/>
        </w:tabs>
        <w:overflowPunct w:val="0"/>
        <w:autoSpaceDE w:val="0"/>
        <w:autoSpaceDN w:val="0"/>
        <w:adjustRightInd w:val="0"/>
        <w:spacing w:after="0" w:line="240" w:lineRule="auto"/>
        <w:textAlignment w:val="baseline"/>
        <w:rPr>
          <w:rFonts w:ascii="Times New Roman" w:eastAsia="Calibri" w:hAnsi="Times New Roman" w:cs="Times New Roman"/>
          <w:sz w:val="20"/>
          <w:szCs w:val="20"/>
          <w:lang w:eastAsia="zh-CN"/>
        </w:rPr>
      </w:pPr>
      <w:r w:rsidRPr="00DE69E5">
        <w:rPr>
          <w:rFonts w:ascii="Times New Roman" w:eastAsia="Calibri" w:hAnsi="Times New Roman" w:cs="Times New Roman"/>
          <w:sz w:val="20"/>
          <w:szCs w:val="20"/>
          <w:lang w:eastAsia="zh-CN"/>
        </w:rPr>
        <w:t xml:space="preserve">if the UE is configured with </w:t>
      </w:r>
      <w:r w:rsidRPr="00DE69E5">
        <w:rPr>
          <w:rFonts w:ascii="Times New Roman" w:eastAsia="Times New Roman" w:hAnsi="Times New Roman" w:cs="Times New Roman"/>
          <w:position w:val="-6"/>
          <w:sz w:val="20"/>
          <w:szCs w:val="20"/>
        </w:rPr>
        <w:object w:dxaOrig="499" w:dyaOrig="240" w14:anchorId="6096E345">
          <v:shape id="_x0000_i1041" type="#_x0000_t75" style="width:25.5pt;height:12pt" o:ole="">
            <v:imagedata r:id="rId39" o:title=""/>
          </v:shape>
          <o:OLEObject Type="Embed" ProgID="Equation.3" ShapeID="_x0000_i1041" DrawAspect="Content" ObjectID="_1585377799" r:id="rId40"/>
        </w:object>
      </w:r>
      <w:r w:rsidRPr="00DE69E5">
        <w:rPr>
          <w:rFonts w:ascii="Times New Roman" w:eastAsia="Calibri" w:hAnsi="Times New Roman" w:cs="Times New Roman"/>
          <w:sz w:val="20"/>
          <w:szCs w:val="20"/>
          <w:lang w:eastAsia="zh-CN"/>
        </w:rPr>
        <w:t xml:space="preserve"> PUCCH format 2 resources, or with </w:t>
      </w:r>
      <w:r w:rsidRPr="00DE69E5">
        <w:rPr>
          <w:rFonts w:ascii="Times New Roman" w:eastAsia="Times New Roman" w:hAnsi="Times New Roman" w:cs="Times New Roman"/>
          <w:position w:val="-6"/>
          <w:sz w:val="20"/>
          <w:szCs w:val="20"/>
        </w:rPr>
        <w:object w:dxaOrig="499" w:dyaOrig="240" w14:anchorId="1799B6AB">
          <v:shape id="_x0000_i1042" type="#_x0000_t75" style="width:25.5pt;height:12pt" o:ole="">
            <v:imagedata r:id="rId41" o:title=""/>
          </v:shape>
          <o:OLEObject Type="Embed" ProgID="Equation.3" ShapeID="_x0000_i1042" DrawAspect="Content" ObjectID="_1585377800" r:id="rId42"/>
        </w:object>
      </w:r>
      <w:r w:rsidRPr="00DE69E5">
        <w:rPr>
          <w:rFonts w:ascii="Times New Roman" w:eastAsia="Calibri" w:hAnsi="Times New Roman" w:cs="Times New Roman"/>
          <w:sz w:val="20"/>
          <w:szCs w:val="20"/>
          <w:lang w:eastAsia="zh-CN"/>
        </w:rPr>
        <w:t xml:space="preserve"> PUCCH format 3 resources</w:t>
      </w:r>
      <w:r w:rsidRPr="00DE69E5">
        <w:rPr>
          <w:rFonts w:ascii="Times New Roman" w:eastAsia="Times New Roman" w:hAnsi="Times New Roman" w:cs="Times New Roman"/>
          <w:sz w:val="20"/>
          <w:szCs w:val="20"/>
        </w:rPr>
        <w:t xml:space="preserve">, or with </w:t>
      </w:r>
      <w:r w:rsidRPr="00DE69E5">
        <w:rPr>
          <w:rFonts w:ascii="Times New Roman" w:eastAsia="Times New Roman" w:hAnsi="Times New Roman" w:cs="Times New Roman"/>
          <w:position w:val="-6"/>
          <w:sz w:val="20"/>
          <w:szCs w:val="20"/>
        </w:rPr>
        <w:object w:dxaOrig="499" w:dyaOrig="240" w14:anchorId="7F018779">
          <v:shape id="_x0000_i1043" type="#_x0000_t75" style="width:25.5pt;height:12pt" o:ole="">
            <v:imagedata r:id="rId41" o:title=""/>
          </v:shape>
          <o:OLEObject Type="Embed" ProgID="Equation.3" ShapeID="_x0000_i1043" DrawAspect="Content" ObjectID="_1585377801" r:id="rId43"/>
        </w:object>
      </w:r>
      <w:r w:rsidRPr="00DE69E5">
        <w:rPr>
          <w:rFonts w:ascii="Times New Roman" w:eastAsia="Times New Roman" w:hAnsi="Times New Roman" w:cs="Times New Roman"/>
          <w:sz w:val="20"/>
          <w:szCs w:val="20"/>
        </w:rPr>
        <w:t xml:space="preserve"> </w:t>
      </w:r>
      <w:r w:rsidRPr="00DE69E5">
        <w:rPr>
          <w:rFonts w:ascii="Times New Roman" w:eastAsia="Calibri" w:hAnsi="Times New Roman" w:cs="Times New Roman"/>
          <w:sz w:val="20"/>
          <w:szCs w:val="20"/>
          <w:lang w:eastAsia="zh-CN"/>
        </w:rPr>
        <w:t>PUCCH format 4 resources</w:t>
      </w:r>
      <w:r w:rsidRPr="00DE69E5">
        <w:rPr>
          <w:rFonts w:ascii="Times New Roman" w:eastAsia="Times New Roman" w:hAnsi="Times New Roman" w:cs="Times New Roman"/>
          <w:sz w:val="20"/>
          <w:szCs w:val="20"/>
        </w:rPr>
        <w:t>,</w:t>
      </w:r>
      <w:r w:rsidRPr="00DE69E5">
        <w:rPr>
          <w:rFonts w:ascii="Times New Roman" w:eastAsia="Calibri" w:hAnsi="Times New Roman" w:cs="Times New Roman"/>
          <w:sz w:val="20"/>
          <w:szCs w:val="20"/>
          <w:lang w:eastAsia="zh-CN"/>
        </w:rPr>
        <w:t xml:space="preserve"> as described in Subclause </w:t>
      </w:r>
      <w:r w:rsidRPr="00DE69E5">
        <w:rPr>
          <w:rFonts w:ascii="Times New Roman" w:eastAsia="Calibri" w:hAnsi="Times New Roman" w:cs="Times New Roman"/>
          <w:sz w:val="20"/>
          <w:szCs w:val="20"/>
          <w:lang w:eastAsia="zh-CN"/>
        </w:rPr>
        <w:fldChar w:fldCharType="begin"/>
      </w:r>
      <w:r w:rsidRPr="00DE69E5">
        <w:rPr>
          <w:rFonts w:ascii="Times New Roman" w:eastAsia="Calibri" w:hAnsi="Times New Roman" w:cs="Times New Roman"/>
          <w:sz w:val="20"/>
          <w:szCs w:val="20"/>
          <w:lang w:eastAsia="zh-CN"/>
        </w:rPr>
        <w:instrText xml:space="preserve"> REF _Ref498101660 \h  \* MERGEFORMAT </w:instrText>
      </w:r>
      <w:r w:rsidRPr="00DE69E5">
        <w:rPr>
          <w:rFonts w:ascii="Times New Roman" w:eastAsia="Calibri" w:hAnsi="Times New Roman" w:cs="Times New Roman"/>
          <w:sz w:val="20"/>
          <w:szCs w:val="20"/>
          <w:lang w:eastAsia="zh-CN"/>
        </w:rPr>
      </w:r>
      <w:r w:rsidRPr="00DE69E5">
        <w:rPr>
          <w:rFonts w:ascii="Times New Roman" w:eastAsia="Calibri" w:hAnsi="Times New Roman" w:cs="Times New Roman"/>
          <w:sz w:val="20"/>
          <w:szCs w:val="20"/>
          <w:lang w:eastAsia="zh-CN"/>
        </w:rPr>
        <w:fldChar w:fldCharType="separate"/>
      </w:r>
      <w:r w:rsidRPr="00DE69E5">
        <w:rPr>
          <w:rFonts w:ascii="Times New Roman" w:eastAsia="Times New Roman" w:hAnsi="Times New Roman" w:cs="Times New Roman"/>
          <w:sz w:val="20"/>
          <w:szCs w:val="20"/>
        </w:rPr>
        <w:t>9.2.1</w:t>
      </w:r>
      <w:r w:rsidRPr="00DE69E5">
        <w:rPr>
          <w:rFonts w:ascii="Times New Roman" w:eastAsia="Calibri" w:hAnsi="Times New Roman" w:cs="Times New Roman"/>
          <w:sz w:val="20"/>
          <w:szCs w:val="20"/>
          <w:lang w:eastAsia="zh-CN"/>
        </w:rPr>
        <w:fldChar w:fldCharType="end"/>
      </w:r>
      <w:r w:rsidRPr="00DE69E5">
        <w:rPr>
          <w:rFonts w:ascii="Times New Roman" w:eastAsia="Calibri" w:hAnsi="Times New Roman" w:cs="Times New Roman"/>
          <w:sz w:val="20"/>
          <w:szCs w:val="20"/>
          <w:lang w:eastAsia="zh-CN"/>
        </w:rPr>
        <w:t xml:space="preserve">, </w:t>
      </w:r>
      <w:r w:rsidRPr="00DE69E5">
        <w:rPr>
          <w:rFonts w:ascii="Times New Roman" w:eastAsia="SimSun" w:hAnsi="Times New Roman" w:cs="Times New Roman"/>
          <w:color w:val="FF0000"/>
          <w:sz w:val="20"/>
          <w:szCs w:val="20"/>
          <w:u w:val="single"/>
          <w:lang w:eastAsia="zh-CN"/>
        </w:rPr>
        <w:t xml:space="preserve">which are configured either by higher layer parameters </w:t>
      </w:r>
      <w:r w:rsidRPr="00DE69E5">
        <w:rPr>
          <w:rFonts w:ascii="Times New Roman" w:eastAsia="Calibri" w:hAnsi="Times New Roman" w:cs="Times New Roman"/>
          <w:i/>
          <w:color w:val="FF0000"/>
          <w:sz w:val="20"/>
          <w:szCs w:val="20"/>
          <w:u w:val="single"/>
        </w:rPr>
        <w:t xml:space="preserve">multi-CSI-PUCCH-ResourceList, </w:t>
      </w:r>
      <w:r w:rsidRPr="00DE69E5">
        <w:rPr>
          <w:rFonts w:ascii="Times New Roman" w:eastAsia="SimSun" w:hAnsi="Times New Roman" w:cs="Times New Roman"/>
          <w:color w:val="FF0000"/>
          <w:sz w:val="20"/>
          <w:szCs w:val="20"/>
          <w:u w:val="single"/>
          <w:lang w:eastAsia="zh-CN"/>
        </w:rPr>
        <w:t xml:space="preserve">or by higher layer parameters </w:t>
      </w:r>
      <w:r w:rsidRPr="00DE69E5">
        <w:rPr>
          <w:rFonts w:ascii="Times New Roman" w:eastAsia="Calibri" w:hAnsi="Times New Roman" w:cs="Times New Roman"/>
          <w:i/>
          <w:iCs/>
          <w:color w:val="FF0000"/>
          <w:sz w:val="20"/>
          <w:szCs w:val="20"/>
          <w:u w:val="single"/>
        </w:rPr>
        <w:t>pucch-CSI-ResourceList</w:t>
      </w:r>
      <w:r w:rsidRPr="00DE69E5">
        <w:rPr>
          <w:rFonts w:ascii="Times New Roman" w:eastAsia="Calibri" w:hAnsi="Times New Roman" w:cs="Times New Roman"/>
          <w:color w:val="FF0000"/>
          <w:sz w:val="20"/>
          <w:szCs w:val="20"/>
          <w:u w:val="single"/>
        </w:rPr>
        <w:t>,</w:t>
      </w:r>
      <w:r w:rsidRPr="00DE69E5">
        <w:rPr>
          <w:rFonts w:ascii="Times New Roman" w:eastAsia="SimSun" w:hAnsi="Times New Roman" w:cs="Times New Roman"/>
          <w:color w:val="FF0000"/>
          <w:sz w:val="20"/>
          <w:szCs w:val="20"/>
          <w:u w:val="single"/>
          <w:lang w:eastAsia="zh-CN"/>
        </w:rPr>
        <w:t xml:space="preserve"> and</w:t>
      </w:r>
      <w:r w:rsidRPr="00DE69E5">
        <w:rPr>
          <w:rFonts w:ascii="Times New Roman" w:eastAsia="SimSun" w:hAnsi="Times New Roman" w:cs="Times New Roman"/>
          <w:color w:val="FF0000"/>
          <w:sz w:val="20"/>
          <w:szCs w:val="20"/>
          <w:lang w:eastAsia="zh-CN"/>
        </w:rPr>
        <w:t xml:space="preserve"> </w:t>
      </w:r>
      <w:r w:rsidRPr="00DE69E5">
        <w:rPr>
          <w:rFonts w:ascii="Times New Roman" w:eastAsia="Calibri" w:hAnsi="Times New Roman" w:cs="Times New Roman"/>
          <w:sz w:val="20"/>
          <w:szCs w:val="20"/>
          <w:lang w:eastAsia="zh-CN"/>
        </w:rPr>
        <w:t>where the resources are indexed according to an ascending order for the product of a number of corresponding REs</w:t>
      </w:r>
      <w:r w:rsidRPr="00DE69E5">
        <w:rPr>
          <w:rFonts w:ascii="Times New Roman" w:eastAsia="Times New Roman" w:hAnsi="Times New Roman" w:cs="Times New Roman"/>
          <w:sz w:val="20"/>
          <w:szCs w:val="20"/>
          <w:lang w:eastAsia="zh-CN"/>
        </w:rPr>
        <w:t xml:space="preserve">, modulation order </w:t>
      </w:r>
      <w:r w:rsidRPr="00DE69E5">
        <w:rPr>
          <w:rFonts w:ascii="Times New Roman" w:eastAsia="Times New Roman" w:hAnsi="Times New Roman" w:cs="Times New Roman"/>
          <w:position w:val="-10"/>
          <w:sz w:val="20"/>
          <w:szCs w:val="20"/>
        </w:rPr>
        <w:object w:dxaOrig="300" w:dyaOrig="300" w14:anchorId="78B7267D">
          <v:shape id="_x0000_i1044" type="#_x0000_t75" style="width:15pt;height:15.75pt" o:ole="">
            <v:imagedata r:id="rId44" o:title=""/>
          </v:shape>
          <o:OLEObject Type="Embed" ProgID="Equation.3" ShapeID="_x0000_i1044" DrawAspect="Content" ObjectID="_1585377802" r:id="rId45"/>
        </w:object>
      </w:r>
      <w:r w:rsidRPr="00DE69E5">
        <w:rPr>
          <w:rFonts w:ascii="Times New Roman" w:eastAsia="Times New Roman" w:hAnsi="Times New Roman" w:cs="Times New Roman"/>
          <w:sz w:val="20"/>
          <w:szCs w:val="20"/>
          <w:lang w:eastAsia="zh-CN"/>
        </w:rPr>
        <w:t xml:space="preserve">, and configured code rate </w:t>
      </w:r>
      <w:r w:rsidRPr="00DE69E5">
        <w:rPr>
          <w:rFonts w:ascii="Times New Roman" w:eastAsia="Times New Roman" w:hAnsi="Times New Roman" w:cs="Times New Roman"/>
          <w:position w:val="-4"/>
          <w:sz w:val="20"/>
          <w:szCs w:val="20"/>
        </w:rPr>
        <w:object w:dxaOrig="160" w:dyaOrig="180" w14:anchorId="254C7B3A">
          <v:shape id="_x0000_i1045" type="#_x0000_t75" style="width:7.5pt;height:9pt" o:ole="">
            <v:imagedata r:id="rId46" o:title=""/>
          </v:shape>
          <o:OLEObject Type="Embed" ProgID="Equation.3" ShapeID="_x0000_i1045" DrawAspect="Content" ObjectID="_1585377803" r:id="rId47"/>
        </w:object>
      </w:r>
    </w:p>
    <w:p w14:paraId="149CFF9E" w14:textId="77777777" w:rsidR="00DE69E5" w:rsidRPr="00DE69E5" w:rsidRDefault="00DE69E5" w:rsidP="00CF2508">
      <w:pPr>
        <w:numPr>
          <w:ilvl w:val="1"/>
          <w:numId w:val="46"/>
        </w:numPr>
        <w:tabs>
          <w:tab w:val="num" w:pos="1440"/>
        </w:tabs>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zh-CN"/>
        </w:rPr>
      </w:pPr>
      <w:r w:rsidRPr="00DE69E5">
        <w:rPr>
          <w:rFonts w:ascii="Times New Roman" w:eastAsia="SimSun" w:hAnsi="Times New Roman" w:cs="Times New Roman"/>
          <w:sz w:val="20"/>
          <w:szCs w:val="20"/>
          <w:lang w:val="en-GB" w:eastAsia="zh-CN"/>
        </w:rPr>
        <w:t xml:space="preserve">if </w:t>
      </w:r>
      <w:r w:rsidRPr="00DE69E5">
        <w:rPr>
          <w:rFonts w:ascii="Times New Roman" w:eastAsia="Times New Roman" w:hAnsi="Times New Roman" w:cs="Times New Roman"/>
          <w:position w:val="-14"/>
          <w:sz w:val="20"/>
          <w:szCs w:val="20"/>
          <w:lang w:val="en-GB"/>
        </w:rPr>
        <w:object w:dxaOrig="5100" w:dyaOrig="380" w14:anchorId="0220369E">
          <v:shape id="_x0000_i1046" type="#_x0000_t75" style="width:258pt;height:19.5pt" o:ole="">
            <v:imagedata r:id="rId48" o:title=""/>
          </v:shape>
          <o:OLEObject Type="Embed" ProgID="Equation.3" ShapeID="_x0000_i1046" DrawAspect="Content" ObjectID="_1585377804" r:id="rId49"/>
        </w:object>
      </w:r>
      <w:r w:rsidRPr="00DE69E5">
        <w:rPr>
          <w:rFonts w:ascii="Times New Roman" w:eastAsia="Times New Roman" w:hAnsi="Times New Roman" w:cs="Times New Roman"/>
          <w:sz w:val="20"/>
          <w:szCs w:val="20"/>
          <w:lang w:val="en-GB"/>
        </w:rPr>
        <w:t xml:space="preserve">, the PUCCH uses </w:t>
      </w:r>
      <w:r w:rsidRPr="00DE69E5">
        <w:rPr>
          <w:rFonts w:ascii="Times New Roman" w:eastAsia="SimSun" w:hAnsi="Times New Roman" w:cs="Times New Roman"/>
          <w:sz w:val="20"/>
          <w:szCs w:val="20"/>
          <w:lang w:val="en-GB" w:eastAsia="zh-CN"/>
        </w:rPr>
        <w:t xml:space="preserve">PUCCH format 2 resource </w:t>
      </w:r>
      <w:r w:rsidRPr="00DE69E5">
        <w:rPr>
          <w:rFonts w:ascii="Times New Roman" w:eastAsia="Times New Roman" w:hAnsi="Times New Roman" w:cs="Times New Roman"/>
          <w:position w:val="-6"/>
          <w:sz w:val="20"/>
          <w:szCs w:val="20"/>
          <w:lang w:val="en-GB"/>
        </w:rPr>
        <w:object w:dxaOrig="180" w:dyaOrig="240" w14:anchorId="28DBF702">
          <v:shape id="_x0000_i1047" type="#_x0000_t75" style="width:9pt;height:12pt" o:ole="">
            <v:imagedata r:id="rId50" o:title=""/>
          </v:shape>
          <o:OLEObject Type="Embed" ProgID="Equation.3" ShapeID="_x0000_i1047" DrawAspect="Content" ObjectID="_1585377805" r:id="rId51"/>
        </w:object>
      </w:r>
      <w:r w:rsidRPr="00DE69E5">
        <w:rPr>
          <w:rFonts w:ascii="Times New Roman" w:eastAsia="SimSun" w:hAnsi="Times New Roman" w:cs="Times New Roman"/>
          <w:sz w:val="20"/>
          <w:szCs w:val="20"/>
          <w:lang w:val="en-GB" w:eastAsia="zh-CN"/>
        </w:rPr>
        <w:t xml:space="preserve">, or the PUCCH format 3 resource </w:t>
      </w:r>
      <w:r w:rsidRPr="00DE69E5">
        <w:rPr>
          <w:rFonts w:ascii="Times New Roman" w:eastAsia="Times New Roman" w:hAnsi="Times New Roman" w:cs="Times New Roman"/>
          <w:position w:val="-6"/>
          <w:sz w:val="20"/>
          <w:szCs w:val="20"/>
          <w:lang w:val="en-GB"/>
        </w:rPr>
        <w:object w:dxaOrig="180" w:dyaOrig="240" w14:anchorId="199FD6A2">
          <v:shape id="_x0000_i1048" type="#_x0000_t75" style="width:9pt;height:12pt" o:ole="">
            <v:imagedata r:id="rId52" o:title=""/>
          </v:shape>
          <o:OLEObject Type="Embed" ProgID="Equation.3" ShapeID="_x0000_i1048" DrawAspect="Content" ObjectID="_1585377806" r:id="rId53"/>
        </w:object>
      </w:r>
      <w:r w:rsidRPr="00DE69E5">
        <w:rPr>
          <w:rFonts w:ascii="Times New Roman" w:eastAsia="SimSun" w:hAnsi="Times New Roman" w:cs="Times New Roman"/>
          <w:sz w:val="20"/>
          <w:szCs w:val="20"/>
          <w:lang w:val="en-GB" w:eastAsia="zh-CN"/>
        </w:rPr>
        <w:t xml:space="preserve">, or the PUCCH format 4 resource </w:t>
      </w:r>
      <w:r w:rsidRPr="00DE69E5">
        <w:rPr>
          <w:rFonts w:ascii="Times New Roman" w:eastAsia="Times New Roman" w:hAnsi="Times New Roman" w:cs="Times New Roman"/>
          <w:position w:val="-6"/>
          <w:sz w:val="20"/>
          <w:szCs w:val="20"/>
          <w:lang w:val="en-GB"/>
        </w:rPr>
        <w:object w:dxaOrig="180" w:dyaOrig="240" w14:anchorId="23F9B33C">
          <v:shape id="_x0000_i1049" type="#_x0000_t75" style="width:9pt;height:12pt" o:ole="">
            <v:imagedata r:id="rId54" o:title=""/>
          </v:shape>
          <o:OLEObject Type="Embed" ProgID="Equation.3" ShapeID="_x0000_i1049" DrawAspect="Content" ObjectID="_1585377807" r:id="rId55"/>
        </w:object>
      </w:r>
      <w:r w:rsidRPr="00DE69E5">
        <w:rPr>
          <w:rFonts w:ascii="Times New Roman" w:eastAsia="Times New Roman" w:hAnsi="Times New Roman" w:cs="Times New Roman"/>
          <w:sz w:val="20"/>
          <w:szCs w:val="20"/>
          <w:lang w:val="en-GB"/>
        </w:rPr>
        <w:t>;</w:t>
      </w:r>
    </w:p>
    <w:p w14:paraId="6606FAA8" w14:textId="77777777" w:rsidR="00DE69E5" w:rsidRPr="00DE69E5" w:rsidRDefault="00DE69E5" w:rsidP="00CF2508">
      <w:pPr>
        <w:numPr>
          <w:ilvl w:val="1"/>
          <w:numId w:val="46"/>
        </w:numPr>
        <w:tabs>
          <w:tab w:val="num" w:pos="1440"/>
        </w:tabs>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zh-CN"/>
        </w:rPr>
      </w:pPr>
      <w:r w:rsidRPr="00DE69E5">
        <w:rPr>
          <w:rFonts w:ascii="Times New Roman" w:eastAsia="Times New Roman" w:hAnsi="Times New Roman" w:cs="Times New Roman"/>
          <w:sz w:val="20"/>
          <w:szCs w:val="20"/>
          <w:lang w:val="en-GB" w:eastAsia="zh-CN"/>
        </w:rPr>
        <w:t>else i</w:t>
      </w:r>
      <w:r w:rsidRPr="00DE69E5">
        <w:rPr>
          <w:rFonts w:ascii="Times New Roman" w:eastAsia="SimSun" w:hAnsi="Times New Roman" w:cs="Times New Roman"/>
          <w:sz w:val="20"/>
          <w:szCs w:val="20"/>
          <w:lang w:val="en-GB" w:eastAsia="zh-CN"/>
        </w:rPr>
        <w:t xml:space="preserve">f </w:t>
      </w:r>
      <w:r w:rsidRPr="00DE69E5">
        <w:rPr>
          <w:rFonts w:ascii="Times New Roman" w:eastAsia="Times New Roman" w:hAnsi="Times New Roman" w:cs="Times New Roman"/>
          <w:position w:val="-16"/>
          <w:sz w:val="20"/>
          <w:szCs w:val="20"/>
          <w:lang w:val="en-GB"/>
        </w:rPr>
        <w:object w:dxaOrig="5100" w:dyaOrig="400" w14:anchorId="3D5DC8FB">
          <v:shape id="_x0000_i1050" type="#_x0000_t75" style="width:258pt;height:20.25pt" o:ole="">
            <v:imagedata r:id="rId56" o:title=""/>
          </v:shape>
          <o:OLEObject Type="Embed" ProgID="Equation.3" ShapeID="_x0000_i1050" DrawAspect="Content" ObjectID="_1585377808" r:id="rId57"/>
        </w:object>
      </w:r>
      <w:r w:rsidRPr="00DE69E5">
        <w:rPr>
          <w:rFonts w:ascii="Times New Roman" w:eastAsia="Times New Roman" w:hAnsi="Times New Roman" w:cs="Times New Roman"/>
          <w:sz w:val="20"/>
          <w:szCs w:val="20"/>
          <w:lang w:val="en-GB"/>
        </w:rPr>
        <w:t xml:space="preserve"> and </w:t>
      </w:r>
      <w:r w:rsidRPr="00DE69E5">
        <w:rPr>
          <w:rFonts w:ascii="Times New Roman" w:eastAsia="Times New Roman" w:hAnsi="Times New Roman" w:cs="Times New Roman"/>
          <w:position w:val="-16"/>
          <w:sz w:val="20"/>
          <w:szCs w:val="20"/>
          <w:lang w:val="en-GB"/>
        </w:rPr>
        <w:object w:dxaOrig="5280" w:dyaOrig="400" w14:anchorId="51F42A43">
          <v:shape id="_x0000_i1051" type="#_x0000_t75" style="width:267pt;height:20.25pt" o:ole="">
            <v:imagedata r:id="rId58" o:title=""/>
          </v:shape>
          <o:OLEObject Type="Embed" ProgID="Equation.3" ShapeID="_x0000_i1051" DrawAspect="Content" ObjectID="_1585377809" r:id="rId59"/>
        </w:object>
      </w:r>
      <w:r w:rsidRPr="00DE69E5">
        <w:rPr>
          <w:rFonts w:ascii="Times New Roman" w:eastAsia="Times New Roman" w:hAnsi="Times New Roman" w:cs="Times New Roman"/>
          <w:sz w:val="20"/>
          <w:szCs w:val="20"/>
          <w:lang w:val="en-GB"/>
        </w:rPr>
        <w:t xml:space="preserve">, </w:t>
      </w:r>
      <w:r w:rsidRPr="00DE69E5">
        <w:rPr>
          <w:rFonts w:ascii="Times New Roman" w:eastAsia="Times New Roman" w:hAnsi="Times New Roman" w:cs="Times New Roman"/>
          <w:position w:val="-10"/>
          <w:sz w:val="20"/>
          <w:szCs w:val="20"/>
          <w:lang w:val="en-GB"/>
        </w:rPr>
        <w:object w:dxaOrig="1040" w:dyaOrig="279" w14:anchorId="1F062774">
          <v:shape id="_x0000_i1052" type="#_x0000_t75" style="width:52.5pt;height:14.25pt" o:ole="">
            <v:imagedata r:id="rId60" o:title=""/>
          </v:shape>
          <o:OLEObject Type="Embed" ProgID="Equation.3" ShapeID="_x0000_i1052" DrawAspect="Content" ObjectID="_1585377810" r:id="rId61"/>
        </w:object>
      </w:r>
      <w:r w:rsidRPr="00DE69E5">
        <w:rPr>
          <w:rFonts w:ascii="Times New Roman" w:eastAsia="Times New Roman" w:hAnsi="Times New Roman" w:cs="Times New Roman"/>
          <w:sz w:val="20"/>
          <w:szCs w:val="20"/>
          <w:lang w:val="en-GB"/>
        </w:rPr>
        <w:t xml:space="preserve">, the UE </w:t>
      </w:r>
      <w:r w:rsidRPr="00DE69E5">
        <w:rPr>
          <w:rFonts w:ascii="Times New Roman" w:eastAsia="SimSun" w:hAnsi="Times New Roman" w:cs="Times New Roman"/>
          <w:sz w:val="20"/>
          <w:szCs w:val="20"/>
          <w:lang w:val="en-GB" w:eastAsia="zh-CN"/>
        </w:rPr>
        <w:t>transmits a PUCCH conveying HARQ-ACK/SR and periodic/semi-persistent CSI report(s) in a respective PUCCH</w:t>
      </w:r>
      <w:r w:rsidRPr="00DE69E5">
        <w:rPr>
          <w:rFonts w:ascii="Times New Roman" w:eastAsia="Times New Roman" w:hAnsi="Times New Roman" w:cs="Times New Roman"/>
          <w:sz w:val="20"/>
          <w:szCs w:val="20"/>
          <w:lang w:val="en-GB"/>
        </w:rPr>
        <w:t xml:space="preserve"> </w:t>
      </w:r>
      <w:r w:rsidRPr="00DE69E5">
        <w:rPr>
          <w:rFonts w:ascii="Times New Roman" w:eastAsia="SimSun" w:hAnsi="Times New Roman" w:cs="Times New Roman"/>
          <w:sz w:val="20"/>
          <w:szCs w:val="20"/>
          <w:lang w:val="en-GB" w:eastAsia="zh-CN"/>
        </w:rPr>
        <w:t xml:space="preserve">where the PUCCH uses PUCCH format 2 resource </w:t>
      </w:r>
      <w:r w:rsidRPr="00DE69E5">
        <w:rPr>
          <w:rFonts w:ascii="Times New Roman" w:eastAsia="Times New Roman" w:hAnsi="Times New Roman" w:cs="Times New Roman"/>
          <w:position w:val="-10"/>
          <w:sz w:val="20"/>
          <w:szCs w:val="20"/>
          <w:lang w:val="en-GB"/>
        </w:rPr>
        <w:object w:dxaOrig="420" w:dyaOrig="279" w14:anchorId="4A24622F">
          <v:shape id="_x0000_i1053" type="#_x0000_t75" style="width:21pt;height:14.25pt" o:ole="">
            <v:imagedata r:id="rId62" o:title=""/>
          </v:shape>
          <o:OLEObject Type="Embed" ProgID="Equation.3" ShapeID="_x0000_i1053" DrawAspect="Content" ObjectID="_1585377811" r:id="rId63"/>
        </w:object>
      </w:r>
      <w:r w:rsidRPr="00DE69E5">
        <w:rPr>
          <w:rFonts w:ascii="Times New Roman" w:eastAsia="SimSun" w:hAnsi="Times New Roman" w:cs="Times New Roman"/>
          <w:sz w:val="20"/>
          <w:szCs w:val="20"/>
          <w:lang w:val="en-GB" w:eastAsia="zh-CN"/>
        </w:rPr>
        <w:t xml:space="preserve">, or the PUCCH format 3 resource </w:t>
      </w:r>
      <w:r w:rsidRPr="00DE69E5">
        <w:rPr>
          <w:rFonts w:ascii="Times New Roman" w:eastAsia="Times New Roman" w:hAnsi="Times New Roman" w:cs="Times New Roman"/>
          <w:position w:val="-10"/>
          <w:sz w:val="20"/>
          <w:szCs w:val="20"/>
          <w:lang w:val="en-GB"/>
        </w:rPr>
        <w:object w:dxaOrig="420" w:dyaOrig="279" w14:anchorId="70D78521">
          <v:shape id="_x0000_i1054" type="#_x0000_t75" style="width:21pt;height:14.25pt" o:ole="">
            <v:imagedata r:id="rId62" o:title=""/>
          </v:shape>
          <o:OLEObject Type="Embed" ProgID="Equation.3" ShapeID="_x0000_i1054" DrawAspect="Content" ObjectID="_1585377812" r:id="rId64"/>
        </w:object>
      </w:r>
      <w:r w:rsidRPr="00DE69E5">
        <w:rPr>
          <w:rFonts w:ascii="Times New Roman" w:eastAsia="SimSun" w:hAnsi="Times New Roman" w:cs="Times New Roman"/>
          <w:sz w:val="20"/>
          <w:szCs w:val="20"/>
          <w:lang w:val="en-GB" w:eastAsia="zh-CN"/>
        </w:rPr>
        <w:t>, or the PUCCH format 4 resource</w:t>
      </w:r>
      <w:r w:rsidRPr="00DE69E5">
        <w:rPr>
          <w:rFonts w:ascii="Times New Roman" w:eastAsia="Times New Roman" w:hAnsi="Times New Roman" w:cs="Times New Roman"/>
          <w:sz w:val="20"/>
          <w:szCs w:val="20"/>
          <w:lang w:val="en-GB"/>
        </w:rPr>
        <w:t xml:space="preserve">; </w:t>
      </w:r>
    </w:p>
    <w:p w14:paraId="34CAE9F4" w14:textId="77777777" w:rsidR="00DE69E5" w:rsidRPr="00DE69E5" w:rsidRDefault="00DE69E5" w:rsidP="00CF2508">
      <w:pPr>
        <w:numPr>
          <w:ilvl w:val="1"/>
          <w:numId w:val="46"/>
        </w:numPr>
        <w:tabs>
          <w:tab w:val="num" w:pos="1440"/>
        </w:tabs>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zh-CN"/>
        </w:rPr>
      </w:pPr>
      <w:r w:rsidRPr="00DE69E5">
        <w:rPr>
          <w:rFonts w:ascii="Times New Roman" w:eastAsia="Times New Roman" w:hAnsi="Times New Roman" w:cs="Times New Roman"/>
          <w:sz w:val="20"/>
          <w:szCs w:val="20"/>
          <w:lang w:val="en-GB"/>
        </w:rPr>
        <w:t xml:space="preserve">else the PUCCH uses </w:t>
      </w:r>
      <w:r w:rsidRPr="00DE69E5">
        <w:rPr>
          <w:rFonts w:ascii="Times New Roman" w:eastAsia="SimSun" w:hAnsi="Times New Roman" w:cs="Times New Roman"/>
          <w:sz w:val="20"/>
          <w:szCs w:val="20"/>
          <w:lang w:val="en-GB" w:eastAsia="zh-CN"/>
        </w:rPr>
        <w:t xml:space="preserve">PUCCH format 2 resource </w:t>
      </w:r>
      <w:r w:rsidRPr="00DE69E5">
        <w:rPr>
          <w:rFonts w:ascii="Times New Roman" w:eastAsia="Times New Roman" w:hAnsi="Times New Roman" w:cs="Times New Roman"/>
          <w:position w:val="-6"/>
          <w:sz w:val="20"/>
          <w:szCs w:val="20"/>
          <w:lang w:val="en-GB"/>
        </w:rPr>
        <w:object w:dxaOrig="440" w:dyaOrig="240" w14:anchorId="171B3DF3">
          <v:shape id="_x0000_i1055" type="#_x0000_t75" style="width:22.5pt;height:12pt" o:ole="">
            <v:imagedata r:id="rId65" o:title=""/>
          </v:shape>
          <o:OLEObject Type="Embed" ProgID="Equation.3" ShapeID="_x0000_i1055" DrawAspect="Content" ObjectID="_1585377813" r:id="rId66"/>
        </w:object>
      </w:r>
      <w:r w:rsidRPr="00DE69E5">
        <w:rPr>
          <w:rFonts w:ascii="Times New Roman" w:eastAsia="SimSun" w:hAnsi="Times New Roman" w:cs="Times New Roman"/>
          <w:sz w:val="20"/>
          <w:szCs w:val="20"/>
          <w:lang w:val="en-GB" w:eastAsia="zh-CN"/>
        </w:rPr>
        <w:t xml:space="preserve">, or the PUCCH format 3 resource </w:t>
      </w:r>
      <w:r w:rsidRPr="00DE69E5">
        <w:rPr>
          <w:rFonts w:ascii="Times New Roman" w:eastAsia="Times New Roman" w:hAnsi="Times New Roman" w:cs="Times New Roman"/>
          <w:position w:val="-6"/>
          <w:sz w:val="20"/>
          <w:szCs w:val="20"/>
          <w:lang w:val="en-GB"/>
        </w:rPr>
        <w:object w:dxaOrig="440" w:dyaOrig="240" w14:anchorId="0B24499B">
          <v:shape id="_x0000_i1056" type="#_x0000_t75" style="width:22.5pt;height:12pt" o:ole="">
            <v:imagedata r:id="rId67" o:title=""/>
          </v:shape>
          <o:OLEObject Type="Embed" ProgID="Equation.3" ShapeID="_x0000_i1056" DrawAspect="Content" ObjectID="_1585377814" r:id="rId68"/>
        </w:object>
      </w:r>
      <w:r w:rsidRPr="00DE69E5">
        <w:rPr>
          <w:rFonts w:ascii="Times New Roman" w:eastAsia="SimSun" w:hAnsi="Times New Roman" w:cs="Times New Roman"/>
          <w:sz w:val="20"/>
          <w:szCs w:val="20"/>
          <w:lang w:val="en-GB" w:eastAsia="zh-CN"/>
        </w:rPr>
        <w:t xml:space="preserve">, or the PUCCH format 4 resource </w:t>
      </w:r>
      <w:r w:rsidRPr="00DE69E5">
        <w:rPr>
          <w:rFonts w:ascii="Times New Roman" w:eastAsia="Times New Roman" w:hAnsi="Times New Roman" w:cs="Times New Roman"/>
          <w:position w:val="-6"/>
          <w:sz w:val="20"/>
          <w:szCs w:val="20"/>
          <w:lang w:val="en-GB"/>
        </w:rPr>
        <w:object w:dxaOrig="440" w:dyaOrig="240" w14:anchorId="0A2866E0">
          <v:shape id="_x0000_i1057" type="#_x0000_t75" style="width:22.5pt;height:12pt" o:ole="">
            <v:imagedata r:id="rId67" o:title=""/>
          </v:shape>
          <o:OLEObject Type="Embed" ProgID="Equation.3" ShapeID="_x0000_i1057" DrawAspect="Content" ObjectID="_1585377815" r:id="rId69"/>
        </w:object>
      </w:r>
      <w:r w:rsidRPr="00DE69E5">
        <w:rPr>
          <w:rFonts w:ascii="Times New Roman" w:eastAsia="Times New Roman" w:hAnsi="Times New Roman" w:cs="Times New Roman"/>
          <w:sz w:val="20"/>
          <w:szCs w:val="20"/>
          <w:lang w:val="en-GB"/>
        </w:rPr>
        <w:t xml:space="preserve">, </w:t>
      </w:r>
      <w:r w:rsidRPr="00DE69E5">
        <w:rPr>
          <w:rFonts w:ascii="Times New Roman" w:eastAsia="SimSun" w:hAnsi="Times New Roman" w:cs="Times New Roman"/>
          <w:color w:val="FF0000"/>
          <w:sz w:val="20"/>
          <w:szCs w:val="20"/>
          <w:u w:val="single"/>
          <w:lang w:val="en-GB"/>
        </w:rPr>
        <w:t xml:space="preserve">and </w:t>
      </w:r>
      <w:r w:rsidRPr="00DE69E5">
        <w:rPr>
          <w:rFonts w:ascii="Times New Roman" w:eastAsia="SimSun" w:hAnsi="Times New Roman" w:cs="Times New Roman" w:hint="eastAsia"/>
          <w:color w:val="FF0000"/>
          <w:sz w:val="20"/>
          <w:szCs w:val="20"/>
          <w:u w:val="single"/>
          <w:lang w:val="en-GB" w:eastAsia="zh-CN"/>
        </w:rPr>
        <w:t>the UE select</w:t>
      </w:r>
      <w:r w:rsidRPr="00DE69E5">
        <w:rPr>
          <w:rFonts w:ascii="Times New Roman" w:eastAsia="SimSun" w:hAnsi="Times New Roman" w:cs="Times New Roman"/>
          <w:color w:val="FF0000"/>
          <w:sz w:val="20"/>
          <w:szCs w:val="20"/>
          <w:u w:val="single"/>
          <w:lang w:val="en-GB" w:eastAsia="zh-CN"/>
        </w:rPr>
        <w:t>s</w:t>
      </w:r>
      <w:r w:rsidRPr="00DE69E5">
        <w:rPr>
          <w:rFonts w:ascii="Times New Roman" w:eastAsia="SimSun" w:hAnsi="Times New Roman" w:cs="Times New Roman" w:hint="eastAsia"/>
          <w:color w:val="FF0000"/>
          <w:sz w:val="20"/>
          <w:szCs w:val="20"/>
          <w:u w:val="single"/>
          <w:lang w:val="en-GB" w:eastAsia="zh-CN"/>
        </w:rPr>
        <w:t xml:space="preserve"> </w:t>
      </w:r>
      <w:r w:rsidRPr="00DE69E5">
        <w:rPr>
          <w:rFonts w:ascii="Times New Roman" w:eastAsia="SimSun" w:hAnsi="Times New Roman" w:cs="Times New Roman"/>
          <w:color w:val="FF0000"/>
          <w:position w:val="-14"/>
          <w:sz w:val="20"/>
          <w:szCs w:val="20"/>
          <w:u w:val="single"/>
          <w:lang w:val="x-none"/>
        </w:rPr>
        <w:object w:dxaOrig="660" w:dyaOrig="380" w14:anchorId="4AFF4F41">
          <v:shape id="_x0000_i1058" type="#_x0000_t75" style="width:33pt;height:19.5pt" o:ole="">
            <v:imagedata r:id="rId70" o:title=""/>
          </v:shape>
          <o:OLEObject Type="Embed" ProgID="Equation.3" ShapeID="_x0000_i1058" DrawAspect="Content" ObjectID="_1585377816" r:id="rId71"/>
        </w:object>
      </w:r>
      <w:r w:rsidRPr="00DE69E5">
        <w:rPr>
          <w:rFonts w:ascii="Times New Roman" w:eastAsia="SimSun" w:hAnsi="Times New Roman" w:cs="Times New Roman" w:hint="eastAsia"/>
          <w:color w:val="FF0000"/>
          <w:sz w:val="20"/>
          <w:szCs w:val="20"/>
          <w:u w:val="single"/>
          <w:lang w:val="en-GB" w:eastAsia="zh-CN"/>
        </w:rPr>
        <w:t xml:space="preserve"> CSI report(s) for transmission together with HARQ-ACK</w:t>
      </w:r>
      <w:r w:rsidRPr="00DE69E5">
        <w:rPr>
          <w:rFonts w:ascii="Times New Roman" w:eastAsia="SimSun" w:hAnsi="Times New Roman" w:cs="Times New Roman"/>
          <w:color w:val="FF0000"/>
          <w:sz w:val="20"/>
          <w:szCs w:val="20"/>
          <w:u w:val="single"/>
          <w:lang w:val="en-GB" w:eastAsia="zh-CN"/>
        </w:rPr>
        <w:t>/SR (if any)</w:t>
      </w:r>
      <w:r w:rsidRPr="00DE69E5">
        <w:rPr>
          <w:rFonts w:ascii="Times New Roman" w:eastAsia="SimSun" w:hAnsi="Times New Roman" w:cs="Times New Roman" w:hint="eastAsia"/>
          <w:color w:val="FF0000"/>
          <w:sz w:val="20"/>
          <w:szCs w:val="20"/>
          <w:u w:val="single"/>
          <w:lang w:val="en-GB" w:eastAsia="zh-CN"/>
        </w:rPr>
        <w:t xml:space="preserve"> in ascending order of </w:t>
      </w:r>
      <w:r w:rsidRPr="00DE69E5">
        <w:rPr>
          <w:rFonts w:ascii="Times New Roman" w:eastAsia="SimSun" w:hAnsi="Times New Roman" w:cs="Times New Roman"/>
          <w:color w:val="FF0000"/>
          <w:position w:val="-10"/>
          <w:sz w:val="20"/>
          <w:szCs w:val="20"/>
          <w:u w:val="single"/>
          <w:lang w:val="x-none"/>
        </w:rPr>
        <w:object w:dxaOrig="1219" w:dyaOrig="300" w14:anchorId="3F904D13">
          <v:shape id="_x0000_i1059" type="#_x0000_t75" style="width:61.5pt;height:15pt" o:ole="">
            <v:imagedata r:id="rId72" o:title=""/>
          </v:shape>
          <o:OLEObject Type="Embed" ProgID="Equation.3" ShapeID="_x0000_i1059" DrawAspect="Content" ObjectID="_1585377817" r:id="rId73"/>
        </w:object>
      </w:r>
      <w:r w:rsidRPr="00DE69E5">
        <w:rPr>
          <w:rFonts w:ascii="Times New Roman" w:eastAsia="SimSun" w:hAnsi="Times New Roman" w:cs="Times New Roman" w:hint="eastAsia"/>
          <w:color w:val="FF0000"/>
          <w:sz w:val="20"/>
          <w:szCs w:val="20"/>
          <w:u w:val="single"/>
          <w:lang w:val="en-GB" w:eastAsia="zh-CN"/>
        </w:rPr>
        <w:t xml:space="preserve">, where </w:t>
      </w:r>
      <w:r w:rsidRPr="00DE69E5">
        <w:rPr>
          <w:rFonts w:ascii="Times New Roman" w:eastAsia="SimSun" w:hAnsi="Times New Roman" w:cs="Times New Roman"/>
          <w:color w:val="FF0000"/>
          <w:position w:val="-10"/>
          <w:sz w:val="20"/>
          <w:szCs w:val="20"/>
          <w:u w:val="single"/>
          <w:lang w:val="x-none"/>
        </w:rPr>
        <w:object w:dxaOrig="1200" w:dyaOrig="300" w14:anchorId="1DE9B14A">
          <v:shape id="_x0000_i1060" type="#_x0000_t75" style="width:60.75pt;height:15pt" o:ole="">
            <v:imagedata r:id="rId74" o:title=""/>
          </v:shape>
          <o:OLEObject Type="Embed" ProgID="Equation.3" ShapeID="_x0000_i1060" DrawAspect="Content" ObjectID="_1585377818" r:id="rId75"/>
        </w:object>
      </w:r>
      <w:r w:rsidRPr="00DE69E5">
        <w:rPr>
          <w:rFonts w:ascii="Times New Roman" w:eastAsia="SimSun" w:hAnsi="Times New Roman" w:cs="Times New Roman" w:hint="eastAsia"/>
          <w:color w:val="FF0000"/>
          <w:sz w:val="20"/>
          <w:szCs w:val="20"/>
          <w:u w:val="single"/>
          <w:lang w:val="en-GB" w:eastAsia="zh-CN"/>
        </w:rPr>
        <w:t xml:space="preserve"> </w:t>
      </w:r>
      <w:r w:rsidRPr="00DE69E5">
        <w:rPr>
          <w:rFonts w:ascii="Times New Roman" w:eastAsia="SimSun" w:hAnsi="Times New Roman" w:cs="Times New Roman"/>
          <w:color w:val="FF0000"/>
          <w:sz w:val="20"/>
          <w:szCs w:val="20"/>
          <w:u w:val="single"/>
          <w:lang w:val="en-GB" w:eastAsia="zh-CN"/>
        </w:rPr>
        <w:t>is</w:t>
      </w:r>
      <w:r w:rsidRPr="00DE69E5">
        <w:rPr>
          <w:rFonts w:ascii="Times New Roman" w:eastAsia="SimSun" w:hAnsi="Times New Roman" w:cs="Times New Roman" w:hint="eastAsia"/>
          <w:color w:val="FF0000"/>
          <w:sz w:val="20"/>
          <w:szCs w:val="20"/>
          <w:u w:val="single"/>
          <w:lang w:val="en-GB" w:eastAsia="zh-CN"/>
        </w:rPr>
        <w:t xml:space="preserve"> determined according to </w:t>
      </w:r>
      <w:r w:rsidRPr="00DE69E5">
        <w:rPr>
          <w:rFonts w:ascii="Times New Roman" w:eastAsia="SimSun" w:hAnsi="Times New Roman" w:cs="Times New Roman"/>
          <w:color w:val="FF0000"/>
          <w:sz w:val="20"/>
          <w:szCs w:val="20"/>
          <w:u w:val="single"/>
          <w:lang w:val="en-GB"/>
        </w:rPr>
        <w:t xml:space="preserve">[6, TS 38.214], if </w:t>
      </w:r>
      <m:oMath>
        <m:sSub>
          <m:sSubPr>
            <m:ctrlPr>
              <w:rPr>
                <w:rFonts w:ascii="Cambria Math" w:eastAsia="SimSun" w:hAnsi="Cambria Math" w:cs="Times New Roman"/>
                <w:i/>
                <w:color w:val="FF0000"/>
                <w:sz w:val="20"/>
                <w:szCs w:val="20"/>
                <w:lang w:val="en-GB"/>
              </w:rPr>
            </m:ctrlPr>
          </m:sSubPr>
          <m:e>
            <m:r>
              <w:rPr>
                <w:rFonts w:ascii="Cambria Math" w:eastAsia="SimSun" w:hAnsi="Cambria Math" w:cs="Times New Roman"/>
                <w:color w:val="FF0000"/>
                <w:sz w:val="20"/>
                <w:szCs w:val="20"/>
                <w:lang w:val="en-GB"/>
              </w:rPr>
              <m:t>(O</m:t>
            </m:r>
          </m:e>
          <m:sub>
            <m:r>
              <m:rPr>
                <m:sty m:val="p"/>
              </m:rPr>
              <w:rPr>
                <w:rFonts w:ascii="Cambria Math" w:eastAsia="SimSun" w:hAnsi="Cambria Math" w:cs="Times New Roman"/>
                <w:color w:val="FF0000"/>
                <w:sz w:val="20"/>
                <w:szCs w:val="20"/>
                <w:lang w:val="en-GB"/>
              </w:rPr>
              <m:t>ACK</m:t>
            </m:r>
          </m:sub>
        </m:sSub>
        <m:r>
          <w:rPr>
            <w:rFonts w:ascii="Cambria Math" w:eastAsia="SimSun" w:hAnsi="Cambria Math" w:cs="Times New Roman"/>
            <w:color w:val="FF0000"/>
            <w:sz w:val="20"/>
            <w:szCs w:val="20"/>
            <w:lang w:val="en-GB"/>
          </w:rPr>
          <m:t xml:space="preserve">+ </m:t>
        </m:r>
        <m:sSub>
          <m:sSubPr>
            <m:ctrlPr>
              <w:rPr>
                <w:rFonts w:ascii="Cambria Math" w:eastAsia="SimSun" w:hAnsi="Cambria Math" w:cs="Times New Roman"/>
                <w:i/>
                <w:color w:val="FF0000"/>
                <w:sz w:val="20"/>
                <w:szCs w:val="20"/>
                <w:lang w:val="en-GB"/>
              </w:rPr>
            </m:ctrlPr>
          </m:sSubPr>
          <m:e>
            <m:r>
              <w:rPr>
                <w:rFonts w:ascii="Cambria Math" w:eastAsia="SimSun" w:hAnsi="Cambria Math" w:cs="Times New Roman"/>
                <w:color w:val="FF0000"/>
                <w:sz w:val="20"/>
                <w:szCs w:val="20"/>
                <w:lang w:val="en-GB"/>
              </w:rPr>
              <m:t>O</m:t>
            </m:r>
          </m:e>
          <m:sub>
            <m:r>
              <m:rPr>
                <m:sty m:val="p"/>
              </m:rPr>
              <w:rPr>
                <w:rFonts w:ascii="Cambria Math" w:eastAsia="SimSun" w:hAnsi="Cambria Math" w:cs="Times New Roman"/>
                <w:color w:val="FF0000"/>
                <w:sz w:val="20"/>
                <w:szCs w:val="20"/>
                <w:lang w:val="en-GB"/>
              </w:rPr>
              <m:t>SR</m:t>
            </m:r>
          </m:sub>
        </m:sSub>
        <m:r>
          <w:rPr>
            <w:rFonts w:ascii="Cambria Math" w:eastAsia="SimSun" w:hAnsi="Cambria Math" w:cs="Times New Roman"/>
            <w:color w:val="FF0000"/>
            <w:sz w:val="20"/>
            <w:szCs w:val="20"/>
            <w:lang w:val="en-GB"/>
          </w:rPr>
          <m:t xml:space="preserve">+ </m:t>
        </m:r>
        <m:sSub>
          <m:sSubPr>
            <m:ctrlPr>
              <w:rPr>
                <w:rFonts w:ascii="Cambria Math" w:eastAsia="SimSun" w:hAnsi="Cambria Math" w:cs="Times New Roman"/>
                <w:i/>
                <w:color w:val="FF0000"/>
                <w:sz w:val="20"/>
                <w:szCs w:val="20"/>
                <w:lang w:val="en-GB"/>
              </w:rPr>
            </m:ctrlPr>
          </m:sSubPr>
          <m:e>
            <m:r>
              <w:rPr>
                <w:rFonts w:ascii="Cambria Math" w:eastAsia="SimSun" w:hAnsi="Cambria Math" w:cs="Times New Roman"/>
                <w:color w:val="FF0000"/>
                <w:sz w:val="20"/>
                <w:szCs w:val="20"/>
                <w:lang w:val="en-GB"/>
              </w:rPr>
              <m:t>O</m:t>
            </m:r>
          </m:e>
          <m:sub>
            <m:r>
              <m:rPr>
                <m:sty m:val="p"/>
              </m:rPr>
              <w:rPr>
                <w:rFonts w:ascii="Cambria Math" w:eastAsia="SimSun" w:hAnsi="Cambria Math" w:cs="Times New Roman"/>
                <w:color w:val="FF0000"/>
                <w:sz w:val="20"/>
                <w:szCs w:val="20"/>
                <w:lang w:val="en-GB"/>
              </w:rPr>
              <m:t>CSI</m:t>
            </m:r>
          </m:sub>
        </m:sSub>
        <m:r>
          <w:rPr>
            <w:rFonts w:ascii="Cambria Math" w:eastAsia="SimSun" w:hAnsi="Cambria Math" w:cs="Times New Roman"/>
            <w:color w:val="FF0000"/>
            <w:sz w:val="20"/>
            <w:szCs w:val="20"/>
            <w:lang w:val="en-GB"/>
          </w:rPr>
          <m:t>+</m:t>
        </m:r>
        <m:sSub>
          <m:sSubPr>
            <m:ctrlPr>
              <w:rPr>
                <w:rFonts w:ascii="Cambria Math" w:eastAsia="SimSun" w:hAnsi="Cambria Math" w:cs="Times New Roman"/>
                <w:i/>
                <w:color w:val="FF0000"/>
                <w:sz w:val="20"/>
                <w:szCs w:val="20"/>
                <w:lang w:val="en-GB"/>
              </w:rPr>
            </m:ctrlPr>
          </m:sSubPr>
          <m:e>
            <m:r>
              <w:rPr>
                <w:rFonts w:ascii="Cambria Math" w:eastAsia="SimSun" w:hAnsi="Cambria Math" w:cs="Times New Roman"/>
                <w:color w:val="FF0000"/>
                <w:sz w:val="20"/>
                <w:szCs w:val="20"/>
                <w:lang w:val="en-GB"/>
              </w:rPr>
              <m:t>O</m:t>
            </m:r>
          </m:e>
          <m:sub>
            <m:r>
              <m:rPr>
                <m:sty m:val="p"/>
              </m:rPr>
              <w:rPr>
                <w:rFonts w:ascii="Cambria Math" w:eastAsia="SimSun" w:hAnsi="Cambria Math" w:cs="Times New Roman"/>
                <w:color w:val="FF0000"/>
                <w:sz w:val="20"/>
                <w:szCs w:val="20"/>
                <w:lang w:val="en-GB"/>
              </w:rPr>
              <m:t>SR</m:t>
            </m:r>
          </m:sub>
        </m:sSub>
        <m:r>
          <w:rPr>
            <w:rFonts w:ascii="Cambria Math" w:eastAsia="SimSun" w:hAnsi="Cambria Math" w:cs="Times New Roman"/>
            <w:color w:val="FF0000"/>
            <w:sz w:val="20"/>
            <w:szCs w:val="20"/>
            <w:lang w:val="en-GB"/>
          </w:rPr>
          <m:t>)&gt;</m:t>
        </m:r>
        <m:sSub>
          <m:sSubPr>
            <m:ctrlPr>
              <w:rPr>
                <w:rFonts w:ascii="Cambria Math" w:eastAsia="SimSun" w:hAnsi="Cambria Math" w:cs="Times New Roman"/>
                <w:i/>
                <w:color w:val="FF0000"/>
                <w:sz w:val="20"/>
                <w:szCs w:val="20"/>
                <w:lang w:val="en-GB"/>
              </w:rPr>
            </m:ctrlPr>
          </m:sSubPr>
          <m:e>
            <m:r>
              <w:rPr>
                <w:rFonts w:ascii="Cambria Math" w:eastAsia="SimSun" w:hAnsi="Cambria Math" w:cs="Times New Roman"/>
                <w:color w:val="FF0000"/>
                <w:sz w:val="20"/>
                <w:szCs w:val="20"/>
                <w:lang w:val="en-GB"/>
              </w:rPr>
              <m:t>(</m:t>
            </m:r>
            <m:sSubSup>
              <m:sSubSupPr>
                <m:ctrlPr>
                  <w:rPr>
                    <w:rFonts w:ascii="Cambria Math" w:eastAsia="SimSun" w:hAnsi="Cambria Math" w:cs="Times New Roman"/>
                    <w:i/>
                    <w:color w:val="FF0000"/>
                    <w:sz w:val="20"/>
                    <w:szCs w:val="20"/>
                    <w:lang w:val="en-GB"/>
                  </w:rPr>
                </m:ctrlPr>
              </m:sSubSupPr>
              <m:e>
                <m:r>
                  <w:rPr>
                    <w:rFonts w:ascii="Cambria Math" w:eastAsia="SimSun" w:hAnsi="Cambria Math" w:cs="Times New Roman"/>
                    <w:color w:val="FF0000"/>
                    <w:sz w:val="20"/>
                    <w:szCs w:val="20"/>
                    <w:lang w:val="en-GB"/>
                  </w:rPr>
                  <m:t>M</m:t>
                </m:r>
              </m:e>
              <m:sub>
                <m:r>
                  <m:rPr>
                    <m:sty m:val="p"/>
                  </m:rPr>
                  <w:rPr>
                    <w:rFonts w:ascii="Cambria Math" w:eastAsia="SimSun" w:hAnsi="Cambria Math" w:cs="Times New Roman"/>
                    <w:color w:val="FF0000"/>
                    <w:sz w:val="20"/>
                    <w:szCs w:val="20"/>
                    <w:lang w:val="en-GB"/>
                  </w:rPr>
                  <m:t>RB</m:t>
                </m:r>
              </m:sub>
              <m:sup>
                <m:r>
                  <m:rPr>
                    <m:sty m:val="p"/>
                  </m:rPr>
                  <w:rPr>
                    <w:rFonts w:ascii="Cambria Math" w:eastAsia="SimSun" w:hAnsi="Cambria Math" w:cs="Times New Roman"/>
                    <w:color w:val="FF0000"/>
                    <w:sz w:val="20"/>
                    <w:szCs w:val="20"/>
                    <w:lang w:val="en-GB"/>
                  </w:rPr>
                  <m:t>PUCCH</m:t>
                </m:r>
              </m:sup>
            </m:sSubSup>
            <m:r>
              <w:rPr>
                <w:rFonts w:ascii="Cambria Math" w:eastAsia="SimSun" w:hAnsi="Cambria Math" w:cs="Times New Roman"/>
                <w:color w:val="FF0000"/>
                <w:sz w:val="20"/>
                <w:szCs w:val="20"/>
                <w:lang w:val="en-GB"/>
              </w:rPr>
              <m:t>∙</m:t>
            </m:r>
            <m:sSubSup>
              <m:sSubSupPr>
                <m:ctrlPr>
                  <w:rPr>
                    <w:rFonts w:ascii="Cambria Math" w:eastAsia="SimSun" w:hAnsi="Cambria Math" w:cs="Times New Roman"/>
                    <w:i/>
                    <w:color w:val="FF0000"/>
                    <w:sz w:val="20"/>
                    <w:szCs w:val="20"/>
                    <w:lang w:val="en-GB"/>
                  </w:rPr>
                </m:ctrlPr>
              </m:sSubSupPr>
              <m:e>
                <m:r>
                  <w:rPr>
                    <w:rFonts w:ascii="Cambria Math" w:eastAsia="SimSun" w:hAnsi="Cambria Math" w:cs="Times New Roman"/>
                    <w:color w:val="FF0000"/>
                    <w:sz w:val="20"/>
                    <w:szCs w:val="20"/>
                    <w:lang w:val="en-GB"/>
                  </w:rPr>
                  <m:t>N</m:t>
                </m:r>
              </m:e>
              <m:sub>
                <m:r>
                  <m:rPr>
                    <m:sty m:val="p"/>
                  </m:rPr>
                  <w:rPr>
                    <w:rFonts w:ascii="Cambria Math" w:eastAsia="SimSun" w:hAnsi="Cambria Math" w:cs="Times New Roman"/>
                    <w:color w:val="FF0000"/>
                    <w:sz w:val="20"/>
                    <w:szCs w:val="20"/>
                    <w:lang w:val="en-GB"/>
                  </w:rPr>
                  <m:t>sc,ctrl</m:t>
                </m:r>
              </m:sub>
              <m:sup>
                <m:r>
                  <m:rPr>
                    <m:sty m:val="p"/>
                  </m:rPr>
                  <w:rPr>
                    <w:rFonts w:ascii="Cambria Math" w:eastAsia="SimSun" w:hAnsi="Cambria Math" w:cs="Times New Roman"/>
                    <w:color w:val="FF0000"/>
                    <w:sz w:val="20"/>
                    <w:szCs w:val="20"/>
                    <w:lang w:val="en-GB"/>
                  </w:rPr>
                  <m:t>RB</m:t>
                </m:r>
              </m:sup>
            </m:sSubSup>
            <m:r>
              <w:rPr>
                <w:rFonts w:ascii="Cambria Math" w:eastAsia="SimSun" w:hAnsi="Cambria Math" w:cs="Times New Roman"/>
                <w:color w:val="FF0000"/>
                <w:sz w:val="20"/>
                <w:szCs w:val="20"/>
                <w:lang w:val="en-GB"/>
              </w:rPr>
              <m:t>∙</m:t>
            </m:r>
            <m:sSubSup>
              <m:sSubSupPr>
                <m:ctrlPr>
                  <w:rPr>
                    <w:rFonts w:ascii="Cambria Math" w:eastAsia="SimSun" w:hAnsi="Cambria Math" w:cs="Times New Roman"/>
                    <w:i/>
                    <w:color w:val="FF0000"/>
                    <w:sz w:val="20"/>
                    <w:szCs w:val="20"/>
                    <w:lang w:val="en-GB"/>
                  </w:rPr>
                </m:ctrlPr>
              </m:sSubSupPr>
              <m:e>
                <m:r>
                  <w:rPr>
                    <w:rFonts w:ascii="Cambria Math" w:eastAsia="SimSun" w:hAnsi="Cambria Math" w:cs="Times New Roman"/>
                    <w:color w:val="FF0000"/>
                    <w:sz w:val="20"/>
                    <w:szCs w:val="20"/>
                    <w:lang w:val="en-GB"/>
                  </w:rPr>
                  <m:t>N</m:t>
                </m:r>
              </m:e>
              <m:sub>
                <m:r>
                  <m:rPr>
                    <m:sty m:val="p"/>
                  </m:rPr>
                  <w:rPr>
                    <w:rFonts w:ascii="Cambria Math" w:eastAsia="SimSun" w:hAnsi="Cambria Math" w:cs="Times New Roman"/>
                    <w:color w:val="FF0000"/>
                    <w:sz w:val="20"/>
                    <w:szCs w:val="20"/>
                    <w:lang w:val="en-GB"/>
                  </w:rPr>
                  <m:t>symb-UCI</m:t>
                </m:r>
              </m:sub>
              <m:sup>
                <m:r>
                  <m:rPr>
                    <m:sty m:val="p"/>
                  </m:rPr>
                  <w:rPr>
                    <w:rFonts w:ascii="Cambria Math" w:eastAsia="SimSun" w:hAnsi="Cambria Math" w:cs="Times New Roman"/>
                    <w:color w:val="FF0000"/>
                    <w:sz w:val="20"/>
                    <w:szCs w:val="20"/>
                    <w:lang w:val="en-GB"/>
                  </w:rPr>
                  <m:t>PUCCH</m:t>
                </m:r>
              </m:sup>
            </m:sSubSup>
            <m:r>
              <w:rPr>
                <w:rFonts w:ascii="Cambria Math" w:eastAsia="SimSun" w:hAnsi="Cambria Math" w:cs="Times New Roman"/>
                <w:color w:val="FF0000"/>
                <w:sz w:val="20"/>
                <w:szCs w:val="20"/>
                <w:lang w:val="en-GB"/>
              </w:rPr>
              <m:t>∙</m:t>
            </m:r>
            <m:sSub>
              <m:sSubPr>
                <m:ctrlPr>
                  <w:rPr>
                    <w:rFonts w:ascii="Cambria Math" w:eastAsia="SimSun" w:hAnsi="Cambria Math" w:cs="Times New Roman"/>
                    <w:i/>
                    <w:color w:val="FF0000"/>
                    <w:sz w:val="20"/>
                    <w:szCs w:val="20"/>
                    <w:lang w:val="en-GB"/>
                  </w:rPr>
                </m:ctrlPr>
              </m:sSubPr>
              <m:e>
                <m:r>
                  <w:rPr>
                    <w:rFonts w:ascii="Cambria Math" w:eastAsia="SimSun" w:hAnsi="Cambria Math" w:cs="Times New Roman"/>
                    <w:color w:val="FF0000"/>
                    <w:sz w:val="20"/>
                    <w:szCs w:val="20"/>
                    <w:lang w:val="en-GB"/>
                  </w:rPr>
                  <m:t>Q</m:t>
                </m:r>
              </m:e>
              <m:sub>
                <m:r>
                  <w:rPr>
                    <w:rFonts w:ascii="Cambria Math" w:eastAsia="SimSun" w:hAnsi="Cambria Math" w:cs="Times New Roman"/>
                    <w:color w:val="FF0000"/>
                    <w:sz w:val="20"/>
                    <w:szCs w:val="20"/>
                    <w:lang w:val="en-GB"/>
                  </w:rPr>
                  <m:t>m</m:t>
                </m:r>
              </m:sub>
            </m:sSub>
            <m:r>
              <w:rPr>
                <w:rFonts w:ascii="Cambria Math" w:eastAsia="SimSun" w:hAnsi="Cambria Math" w:cs="Times New Roman"/>
                <w:color w:val="FF0000"/>
                <w:sz w:val="20"/>
                <w:szCs w:val="20"/>
                <w:lang w:val="en-GB"/>
              </w:rPr>
              <m:t>∙r)</m:t>
            </m:r>
          </m:e>
          <m:sub>
            <m:r>
              <w:rPr>
                <w:rFonts w:ascii="Cambria Math" w:eastAsia="SimSun" w:hAnsi="Cambria Math" w:cs="Times New Roman"/>
                <w:color w:val="FF0000"/>
                <w:sz w:val="20"/>
                <w:szCs w:val="20"/>
                <w:lang w:val="en-GB"/>
              </w:rPr>
              <m:t>J-1</m:t>
            </m:r>
          </m:sub>
        </m:sSub>
      </m:oMath>
      <w:r w:rsidRPr="00DE69E5">
        <w:rPr>
          <w:rFonts w:ascii="Times New Roman" w:eastAsia="SimSun" w:hAnsi="Times New Roman" w:cs="Times New Roman"/>
          <w:color w:val="FF0000"/>
          <w:sz w:val="20"/>
          <w:szCs w:val="20"/>
          <w:lang w:val="en-GB"/>
        </w:rPr>
        <w:t xml:space="preserve">, </w:t>
      </w:r>
      <w:r w:rsidRPr="00DE69E5">
        <w:rPr>
          <w:rFonts w:ascii="Times New Roman" w:eastAsia="Times New Roman" w:hAnsi="Times New Roman" w:cs="Times New Roman"/>
          <w:sz w:val="20"/>
          <w:szCs w:val="20"/>
          <w:lang w:val="en-GB"/>
        </w:rPr>
        <w:t>where</w:t>
      </w:r>
      <w:r w:rsidRPr="00DE69E5">
        <w:rPr>
          <w:rFonts w:ascii="Times New Roman" w:eastAsia="SimSun" w:hAnsi="Times New Roman" w:cs="Times New Roman"/>
          <w:sz w:val="20"/>
          <w:szCs w:val="20"/>
          <w:lang w:val="en-GB" w:eastAsia="zh-CN"/>
        </w:rPr>
        <w:t xml:space="preserve"> ...</w:t>
      </w:r>
      <w:r w:rsidRPr="00DE69E5">
        <w:rPr>
          <w:rFonts w:ascii="Times New Roman" w:eastAsia="Times New Roman" w:hAnsi="Times New Roman" w:cs="Times New Roman"/>
          <w:sz w:val="20"/>
          <w:szCs w:val="20"/>
          <w:lang w:val="en-GB"/>
        </w:rPr>
        <w:t xml:space="preserve"> </w:t>
      </w:r>
    </w:p>
    <w:p w14:paraId="677E1732" w14:textId="795A86F4" w:rsidR="00DE69E5" w:rsidRPr="00DE69E5" w:rsidRDefault="00DE69E5" w:rsidP="00DE69E5">
      <w:pPr>
        <w:overflowPunct w:val="0"/>
        <w:autoSpaceDE w:val="0"/>
        <w:autoSpaceDN w:val="0"/>
        <w:adjustRightInd w:val="0"/>
        <w:spacing w:after="180" w:line="240" w:lineRule="auto"/>
        <w:jc w:val="both"/>
        <w:textAlignment w:val="baseline"/>
        <w:rPr>
          <w:rFonts w:ascii="Times New Roman" w:eastAsia="SimSun" w:hAnsi="Times New Roman" w:cs="Times New Roman"/>
          <w:b/>
          <w:color w:val="000000"/>
          <w:sz w:val="20"/>
          <w:szCs w:val="20"/>
        </w:rPr>
      </w:pPr>
      <w:r w:rsidRPr="00DE69E5">
        <w:rPr>
          <w:rFonts w:ascii="Times New Roman" w:eastAsia="SimSun" w:hAnsi="Times New Roman" w:cs="Times New Roman"/>
          <w:sz w:val="20"/>
          <w:szCs w:val="20"/>
        </w:rPr>
        <w:t>------------------------------------------------&lt;End text proposal&gt;---------------------------------------------------------------</w:t>
      </w:r>
    </w:p>
    <w:p w14:paraId="6B4CC608" w14:textId="77777777" w:rsidR="00DE69E5" w:rsidRPr="00DE69E5" w:rsidRDefault="00DE69E5" w:rsidP="004A5CA7">
      <w:pPr>
        <w:overflowPunct w:val="0"/>
        <w:autoSpaceDE w:val="0"/>
        <w:autoSpaceDN w:val="0"/>
        <w:adjustRightInd w:val="0"/>
        <w:spacing w:after="0" w:line="240" w:lineRule="auto"/>
        <w:ind w:left="1440"/>
        <w:jc w:val="both"/>
        <w:textAlignment w:val="baseline"/>
        <w:rPr>
          <w:rFonts w:ascii="Times New Roman" w:eastAsia="Calibri" w:hAnsi="Times New Roman" w:cs="Times New Roman"/>
          <w:color w:val="000000"/>
          <w:sz w:val="20"/>
          <w:szCs w:val="20"/>
        </w:rPr>
      </w:pPr>
    </w:p>
    <w:p w14:paraId="7B561E2F" w14:textId="246B9A32" w:rsidR="00DE69E5" w:rsidRPr="00DE69E5" w:rsidRDefault="00DE69E5" w:rsidP="00DE69E5">
      <w:pPr>
        <w:overflowPunct w:val="0"/>
        <w:autoSpaceDE w:val="0"/>
        <w:autoSpaceDN w:val="0"/>
        <w:adjustRightInd w:val="0"/>
        <w:spacing w:after="180" w:line="240" w:lineRule="auto"/>
        <w:jc w:val="both"/>
        <w:textAlignment w:val="baseline"/>
        <w:rPr>
          <w:rFonts w:ascii="Times New Roman" w:eastAsia="SimSun" w:hAnsi="Times New Roman" w:cs="Times New Roman"/>
          <w:color w:val="000000"/>
          <w:szCs w:val="20"/>
        </w:rPr>
      </w:pPr>
      <w:r w:rsidRPr="005203AC">
        <w:rPr>
          <w:rFonts w:ascii="Times New Roman" w:eastAsia="SimSun" w:hAnsi="Times New Roman" w:cs="Times New Roman"/>
          <w:b/>
          <w:color w:val="000000"/>
          <w:szCs w:val="20"/>
          <w:highlight w:val="yellow"/>
          <w:lang w:val="en-GB"/>
        </w:rPr>
        <w:t xml:space="preserve">Proposal </w:t>
      </w:r>
      <w:r w:rsidR="00FF3C57">
        <w:rPr>
          <w:rFonts w:ascii="Times New Roman" w:eastAsia="SimSun" w:hAnsi="Times New Roman" w:cs="Times New Roman"/>
          <w:b/>
          <w:color w:val="000000"/>
          <w:szCs w:val="20"/>
          <w:highlight w:val="yellow"/>
          <w:lang w:val="en-GB"/>
        </w:rPr>
        <w:t>2</w:t>
      </w:r>
      <w:r w:rsidR="00E00BDB" w:rsidRPr="000341CE">
        <w:rPr>
          <w:rFonts w:ascii="Times New Roman" w:eastAsia="SimSun" w:hAnsi="Times New Roman" w:cs="Times New Roman"/>
          <w:b/>
          <w:color w:val="000000"/>
          <w:szCs w:val="20"/>
          <w:highlight w:val="yellow"/>
          <w:lang w:val="en-GB"/>
        </w:rPr>
        <w:t>.</w:t>
      </w:r>
      <w:r w:rsidR="000341CE" w:rsidRPr="000341CE">
        <w:rPr>
          <w:rFonts w:ascii="Times New Roman" w:eastAsia="SimSun" w:hAnsi="Times New Roman" w:cs="Times New Roman"/>
          <w:b/>
          <w:color w:val="000000"/>
          <w:szCs w:val="20"/>
          <w:highlight w:val="yellow"/>
          <w:lang w:val="en-GB"/>
        </w:rPr>
        <w:t>3</w:t>
      </w:r>
      <w:r w:rsidR="00E00BDB" w:rsidRPr="000341CE">
        <w:rPr>
          <w:rFonts w:ascii="Times New Roman" w:eastAsia="SimSun" w:hAnsi="Times New Roman" w:cs="Times New Roman"/>
          <w:b/>
          <w:color w:val="000000"/>
          <w:szCs w:val="20"/>
          <w:highlight w:val="yellow"/>
          <w:lang w:val="en-GB"/>
        </w:rPr>
        <w:t>-C</w:t>
      </w:r>
      <w:r w:rsidRPr="00E00BDB">
        <w:rPr>
          <w:rFonts w:ascii="Times New Roman" w:eastAsia="SimSun" w:hAnsi="Times New Roman" w:cs="Times New Roman"/>
          <w:color w:val="000000"/>
          <w:szCs w:val="20"/>
          <w:lang w:val="en-GB"/>
        </w:rPr>
        <w:t xml:space="preserve"> </w:t>
      </w:r>
      <w:r w:rsidRPr="00DE69E5">
        <w:rPr>
          <w:rFonts w:ascii="Times New Roman" w:eastAsia="SimSun" w:hAnsi="Times New Roman" w:cs="Times New Roman"/>
          <w:color w:val="000000"/>
          <w:szCs w:val="20"/>
          <w:lang w:val="en-GB"/>
        </w:rPr>
        <w:t>(handling of HARQ-ACK/SR and multiple CSI reports collision)</w:t>
      </w:r>
    </w:p>
    <w:p w14:paraId="31D0E5E3" w14:textId="77777777" w:rsidR="00DE69E5" w:rsidRPr="00DE69E5" w:rsidRDefault="00DE69E5" w:rsidP="00DE69E5">
      <w:pPr>
        <w:spacing w:after="0" w:line="240" w:lineRule="auto"/>
        <w:rPr>
          <w:rFonts w:ascii="Times New Roman" w:eastAsia="SimSun" w:hAnsi="Times New Roman" w:cs="Times New Roman"/>
          <w:i/>
          <w:szCs w:val="20"/>
        </w:rPr>
      </w:pPr>
      <w:r w:rsidRPr="00DE69E5">
        <w:rPr>
          <w:rFonts w:ascii="Times New Roman" w:eastAsia="SimSun" w:hAnsi="Times New Roman" w:cs="Times New Roman"/>
          <w:i/>
          <w:szCs w:val="20"/>
        </w:rPr>
        <w:t>Adopt the following text proposal for section 9.2.5.2 of TS 38.213</w:t>
      </w:r>
    </w:p>
    <w:p w14:paraId="36101633" w14:textId="77777777" w:rsidR="00DE69E5" w:rsidRPr="00DE69E5" w:rsidRDefault="00DE69E5" w:rsidP="00DE69E5">
      <w:pPr>
        <w:spacing w:after="0" w:line="240" w:lineRule="auto"/>
        <w:rPr>
          <w:rFonts w:ascii="Times New Roman" w:eastAsia="SimSun" w:hAnsi="Times New Roman" w:cs="Times New Roman"/>
          <w:sz w:val="20"/>
          <w:szCs w:val="20"/>
        </w:rPr>
      </w:pPr>
    </w:p>
    <w:p w14:paraId="2230691D" w14:textId="3D5D9B0C" w:rsidR="00DE69E5" w:rsidRPr="00DE69E5" w:rsidRDefault="00DE69E5" w:rsidP="00DE69E5">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r w:rsidRPr="00DE69E5">
        <w:rPr>
          <w:rFonts w:ascii="Times New Roman" w:eastAsia="SimSun" w:hAnsi="Times New Roman" w:cs="Times New Roman"/>
          <w:sz w:val="20"/>
          <w:szCs w:val="20"/>
        </w:rPr>
        <w:t>------------------------------------------------&lt;Start text proposal&gt;--------------------------------------------------------------</w:t>
      </w:r>
    </w:p>
    <w:p w14:paraId="363D350F" w14:textId="77777777" w:rsidR="00DE69E5" w:rsidRPr="00DE69E5" w:rsidRDefault="00DE69E5" w:rsidP="00DE69E5">
      <w:pPr>
        <w:keepNext/>
        <w:keepLines/>
        <w:overflowPunct w:val="0"/>
        <w:autoSpaceDE w:val="0"/>
        <w:autoSpaceDN w:val="0"/>
        <w:adjustRightInd w:val="0"/>
        <w:spacing w:before="120" w:after="180" w:line="240" w:lineRule="auto"/>
        <w:textAlignment w:val="baseline"/>
        <w:outlineLvl w:val="2"/>
        <w:rPr>
          <w:rFonts w:ascii="Arial" w:eastAsia="SimSun" w:hAnsi="Arial" w:cs="Times New Roman"/>
          <w:sz w:val="28"/>
          <w:szCs w:val="20"/>
          <w:lang w:val="en-GB"/>
        </w:rPr>
      </w:pPr>
      <w:r w:rsidRPr="00DE69E5">
        <w:rPr>
          <w:rFonts w:ascii="Arial" w:eastAsia="SimSun" w:hAnsi="Arial" w:cs="Times New Roman"/>
          <w:sz w:val="28"/>
          <w:szCs w:val="20"/>
          <w:lang w:val="en-GB"/>
        </w:rPr>
        <w:t>9.2.5</w:t>
      </w:r>
      <w:r w:rsidRPr="00DE69E5">
        <w:rPr>
          <w:rFonts w:ascii="Arial" w:eastAsia="SimSun" w:hAnsi="Arial" w:cs="Times New Roman"/>
          <w:sz w:val="28"/>
          <w:szCs w:val="20"/>
          <w:lang w:val="en-GB"/>
        </w:rPr>
        <w:tab/>
        <w:t>UE procedure for reporting multiple UCI types</w:t>
      </w:r>
    </w:p>
    <w:p w14:paraId="65294AC7" w14:textId="77777777" w:rsidR="00DE69E5" w:rsidRPr="00DE69E5" w:rsidRDefault="00DE69E5" w:rsidP="00DE69E5">
      <w:pPr>
        <w:keepNext/>
        <w:keepLines/>
        <w:overflowPunct w:val="0"/>
        <w:autoSpaceDE w:val="0"/>
        <w:autoSpaceDN w:val="0"/>
        <w:adjustRightInd w:val="0"/>
        <w:spacing w:before="120" w:after="180" w:line="240" w:lineRule="auto"/>
        <w:textAlignment w:val="baseline"/>
        <w:outlineLvl w:val="3"/>
        <w:rPr>
          <w:rFonts w:ascii="Arial" w:eastAsia="SimSun" w:hAnsi="Arial" w:cs="Times New Roman"/>
          <w:sz w:val="24"/>
          <w:szCs w:val="20"/>
        </w:rPr>
      </w:pPr>
      <w:r w:rsidRPr="00DE69E5">
        <w:rPr>
          <w:rFonts w:ascii="Arial" w:eastAsia="SimSun" w:hAnsi="Arial" w:cs="Times New Roman"/>
          <w:sz w:val="24"/>
          <w:szCs w:val="20"/>
          <w:lang w:val="en-GB"/>
        </w:rPr>
        <w:t>9</w:t>
      </w:r>
      <w:r w:rsidRPr="00DE69E5">
        <w:rPr>
          <w:rFonts w:ascii="Arial" w:eastAsia="SimSun" w:hAnsi="Arial" w:cs="Times New Roman" w:hint="eastAsia"/>
          <w:sz w:val="24"/>
          <w:szCs w:val="20"/>
          <w:lang w:val="en-GB"/>
        </w:rPr>
        <w:t>.</w:t>
      </w:r>
      <w:r w:rsidRPr="00DE69E5">
        <w:rPr>
          <w:rFonts w:ascii="Arial" w:eastAsia="SimSun" w:hAnsi="Arial" w:cs="Times New Roman"/>
          <w:sz w:val="24"/>
          <w:szCs w:val="20"/>
          <w:lang w:val="en-GB"/>
        </w:rPr>
        <w:t>2.5.2</w:t>
      </w:r>
      <w:r w:rsidRPr="00DE69E5">
        <w:rPr>
          <w:rFonts w:ascii="Arial" w:eastAsia="SimSun" w:hAnsi="Arial" w:cs="Times New Roman" w:hint="eastAsia"/>
          <w:sz w:val="24"/>
          <w:szCs w:val="20"/>
          <w:lang w:val="en-GB"/>
        </w:rPr>
        <w:tab/>
      </w:r>
      <w:r w:rsidRPr="00DE69E5">
        <w:rPr>
          <w:rFonts w:ascii="Arial" w:eastAsia="SimSun" w:hAnsi="Arial" w:cs="Times New Roman"/>
          <w:sz w:val="24"/>
          <w:szCs w:val="20"/>
          <w:lang w:val="en-GB"/>
        </w:rPr>
        <w:t>UE procedure for multiplexing HARQ-ACK/SR and CSI</w:t>
      </w:r>
    </w:p>
    <w:p w14:paraId="7C269552" w14:textId="77777777" w:rsidR="00DE69E5" w:rsidRPr="00DE69E5" w:rsidRDefault="00DE69E5" w:rsidP="00DE69E5">
      <w:pPr>
        <w:overflowPunct w:val="0"/>
        <w:autoSpaceDE w:val="0"/>
        <w:autoSpaceDN w:val="0"/>
        <w:adjustRightInd w:val="0"/>
        <w:spacing w:after="180" w:line="240" w:lineRule="auto"/>
        <w:jc w:val="both"/>
        <w:textAlignment w:val="baseline"/>
        <w:rPr>
          <w:rFonts w:ascii="Times New Roman" w:eastAsia="SimSun" w:hAnsi="Times New Roman" w:cs="Times New Roman"/>
          <w:color w:val="FF0000"/>
          <w:sz w:val="20"/>
          <w:szCs w:val="20"/>
          <w:lang w:val="en-GB" w:eastAsia="zh-CN"/>
        </w:rPr>
      </w:pPr>
      <w:r w:rsidRPr="00DE69E5">
        <w:rPr>
          <w:rFonts w:ascii="Times New Roman" w:eastAsia="SimSun" w:hAnsi="Times New Roman" w:cs="Times New Roman"/>
          <w:color w:val="FF0000"/>
          <w:sz w:val="20"/>
          <w:szCs w:val="20"/>
          <w:lang w:val="en-GB" w:eastAsia="zh-CN"/>
        </w:rPr>
        <w:t>(Unchanged part is omitted)</w:t>
      </w:r>
    </w:p>
    <w:p w14:paraId="6F3B739B" w14:textId="6C1A5288" w:rsidR="00DE69E5" w:rsidRPr="00DE69E5" w:rsidRDefault="00DE69E5" w:rsidP="00DE69E5">
      <w:pPr>
        <w:overflowPunct w:val="0"/>
        <w:autoSpaceDE w:val="0"/>
        <w:autoSpaceDN w:val="0"/>
        <w:adjustRightInd w:val="0"/>
        <w:spacing w:after="180" w:line="240" w:lineRule="auto"/>
        <w:textAlignment w:val="baseline"/>
        <w:rPr>
          <w:rFonts w:ascii="Times New Roman" w:eastAsia="SimSun" w:hAnsi="Times New Roman" w:cs="Times New Roman"/>
          <w:color w:val="FF0000"/>
          <w:sz w:val="20"/>
          <w:szCs w:val="20"/>
          <w:u w:val="single"/>
          <w:lang w:val="en-GB" w:eastAsia="zh-CN"/>
        </w:rPr>
      </w:pPr>
      <w:r w:rsidRPr="00DE69E5">
        <w:rPr>
          <w:rFonts w:ascii="Times New Roman" w:eastAsia="SimSun" w:hAnsi="Times New Roman" w:cs="Times New Roman"/>
          <w:color w:val="FF0000"/>
          <w:sz w:val="20"/>
          <w:szCs w:val="20"/>
          <w:u w:val="single"/>
          <w:lang w:val="en-GB" w:eastAsia="zh-CN"/>
        </w:rPr>
        <w:t>I</w:t>
      </w:r>
      <w:r w:rsidRPr="00DE69E5">
        <w:rPr>
          <w:rFonts w:ascii="Times New Roman" w:eastAsia="SimSun" w:hAnsi="Times New Roman" w:cs="Times New Roman" w:hint="eastAsia"/>
          <w:color w:val="FF0000"/>
          <w:sz w:val="20"/>
          <w:szCs w:val="20"/>
          <w:u w:val="single"/>
          <w:lang w:val="en-GB" w:eastAsia="zh-CN"/>
        </w:rPr>
        <w:t xml:space="preserve">f </w:t>
      </w:r>
      <w:r w:rsidRPr="00DE69E5">
        <w:rPr>
          <w:rFonts w:ascii="Times New Roman" w:eastAsia="SimSun" w:hAnsi="Times New Roman" w:cs="Times New Roman"/>
          <w:color w:val="FF0000"/>
          <w:sz w:val="20"/>
          <w:szCs w:val="20"/>
          <w:u w:val="single"/>
          <w:lang w:val="en-GB" w:eastAsia="zh-CN"/>
        </w:rPr>
        <w:t xml:space="preserve">a UE has HARQ-ACK information to transmit in response to a PDSCH reception with a corresponding PDCCH or in response to a PDCCH indicating SPS PDSCH release, and the UE has multiple </w:t>
      </w:r>
      <w:r w:rsidRPr="00DE69E5">
        <w:rPr>
          <w:rFonts w:ascii="Times New Roman" w:eastAsia="SimSun" w:hAnsi="Times New Roman" w:cs="Times New Roman"/>
          <w:color w:val="FF0000"/>
          <w:sz w:val="20"/>
          <w:szCs w:val="20"/>
          <w:u w:val="single"/>
          <w:lang w:val="en-GB"/>
        </w:rPr>
        <w:t xml:space="preserve">wideband </w:t>
      </w:r>
      <w:r w:rsidRPr="00DE69E5">
        <w:rPr>
          <w:rFonts w:ascii="Times New Roman" w:eastAsia="SimSun" w:hAnsi="Times New Roman" w:cs="Times New Roman"/>
          <w:color w:val="FF0000"/>
          <w:sz w:val="20"/>
          <w:szCs w:val="20"/>
          <w:u w:val="single"/>
          <w:lang w:val="en-GB" w:eastAsia="zh-CN"/>
        </w:rPr>
        <w:t xml:space="preserve">periodic/semi-persistent CSI reports </w:t>
      </w:r>
      <w:r w:rsidRPr="00DE69E5">
        <w:rPr>
          <w:rFonts w:ascii="Times New Roman" w:eastAsia="SimSun" w:hAnsi="Times New Roman" w:cs="Times New Roman"/>
          <w:color w:val="FF0000"/>
          <w:sz w:val="20"/>
          <w:szCs w:val="20"/>
          <w:u w:val="single"/>
          <w:lang w:val="en-GB"/>
        </w:rPr>
        <w:t xml:space="preserve">[6, TS 38.214] </w:t>
      </w:r>
      <w:r w:rsidRPr="00DE69E5">
        <w:rPr>
          <w:rFonts w:ascii="Times New Roman" w:eastAsia="SimSun" w:hAnsi="Times New Roman" w:cs="Times New Roman"/>
          <w:color w:val="FF0000"/>
          <w:sz w:val="20"/>
          <w:szCs w:val="20"/>
          <w:u w:val="single"/>
          <w:lang w:val="en-GB" w:eastAsia="zh-CN"/>
        </w:rPr>
        <w:t xml:space="preserve">to transmit in a PUCCH, the UE first combines multiple PUCCH based wideband periodic/semi-persistent CSI reports on a single multi-CSI PUCCH resource configured by higher layer parameters </w:t>
      </w:r>
      <w:r w:rsidRPr="00DE69E5">
        <w:rPr>
          <w:rFonts w:ascii="Times New Roman" w:eastAsia="SimSun" w:hAnsi="Times New Roman" w:cs="Times New Roman"/>
          <w:i/>
          <w:color w:val="FF0000"/>
          <w:sz w:val="20"/>
          <w:szCs w:val="20"/>
          <w:u w:val="single"/>
          <w:lang w:val="en-GB"/>
        </w:rPr>
        <w:t>multi-CSI-PUCCH-</w:t>
      </w:r>
      <w:r w:rsidRPr="00DE69E5">
        <w:rPr>
          <w:rFonts w:ascii="Times New Roman" w:eastAsia="SimSun" w:hAnsi="Times New Roman" w:cs="Times New Roman"/>
          <w:color w:val="FF0000"/>
          <w:sz w:val="20"/>
          <w:szCs w:val="20"/>
          <w:u w:val="single"/>
          <w:lang w:val="en-GB"/>
        </w:rPr>
        <w:t xml:space="preserve">ResourceList, </w:t>
      </w:r>
      <w:r w:rsidRPr="00DE69E5">
        <w:rPr>
          <w:rFonts w:ascii="Times New Roman" w:eastAsia="SimSun" w:hAnsi="Times New Roman" w:cs="Times New Roman"/>
          <w:color w:val="FF0000"/>
          <w:sz w:val="20"/>
          <w:szCs w:val="20"/>
          <w:u w:val="single"/>
          <w:lang w:val="en-GB" w:eastAsia="zh-CN"/>
        </w:rPr>
        <w:t xml:space="preserve">as described above in Subclause 9.2.5.2. </w:t>
      </w:r>
      <w:r w:rsidRPr="00DE69E5">
        <w:rPr>
          <w:rFonts w:ascii="Times New Roman" w:eastAsia="SimSun" w:hAnsi="Times New Roman" w:cs="Times New Roman"/>
          <w:sz w:val="20"/>
          <w:szCs w:val="20"/>
          <w:lang w:val="en-GB" w:eastAsia="zh-CN"/>
        </w:rPr>
        <w:t>I</w:t>
      </w:r>
      <w:r w:rsidRPr="00DE69E5">
        <w:rPr>
          <w:rFonts w:ascii="Times New Roman" w:eastAsia="SimSun" w:hAnsi="Times New Roman" w:cs="Times New Roman" w:hint="eastAsia"/>
          <w:sz w:val="20"/>
          <w:szCs w:val="20"/>
          <w:lang w:val="en-GB" w:eastAsia="zh-CN"/>
        </w:rPr>
        <w:t xml:space="preserve">f </w:t>
      </w:r>
      <w:r w:rsidRPr="00DE69E5">
        <w:rPr>
          <w:rFonts w:ascii="Times New Roman" w:eastAsia="SimSun" w:hAnsi="Times New Roman" w:cs="Times New Roman"/>
          <w:sz w:val="20"/>
          <w:szCs w:val="20"/>
          <w:lang w:val="en-GB" w:eastAsia="zh-CN"/>
        </w:rPr>
        <w:t xml:space="preserve">a UE has HARQ-ACK information to transmit in response to a PDSCH reception with a corresponding PDCCH or in response to a PDCCH indicating SPS PDSCH release, and the UE has </w:t>
      </w:r>
      <w:r w:rsidRPr="00DE69E5">
        <w:rPr>
          <w:rFonts w:ascii="Times New Roman" w:eastAsia="SimSun" w:hAnsi="Times New Roman" w:cs="Times New Roman"/>
          <w:sz w:val="20"/>
          <w:szCs w:val="20"/>
          <w:lang w:val="en-GB"/>
        </w:rPr>
        <w:t xml:space="preserve">wideband </w:t>
      </w:r>
      <w:r w:rsidRPr="00DE69E5">
        <w:rPr>
          <w:rFonts w:ascii="Times New Roman" w:eastAsia="SimSun" w:hAnsi="Times New Roman" w:cs="Times New Roman"/>
          <w:sz w:val="20"/>
          <w:szCs w:val="20"/>
          <w:lang w:val="en-GB" w:eastAsia="zh-CN"/>
        </w:rPr>
        <w:t xml:space="preserve">periodic/semi-persistent CSI reports </w:t>
      </w:r>
      <w:r w:rsidRPr="00DE69E5">
        <w:rPr>
          <w:rFonts w:ascii="Times New Roman" w:eastAsia="SimSun" w:hAnsi="Times New Roman" w:cs="Times New Roman"/>
          <w:sz w:val="20"/>
          <w:szCs w:val="20"/>
          <w:lang w:val="en-GB"/>
        </w:rPr>
        <w:t xml:space="preserve">[6, TS 38.214] </w:t>
      </w:r>
      <w:r w:rsidRPr="00DE69E5">
        <w:rPr>
          <w:rFonts w:ascii="Times New Roman" w:eastAsia="SimSun" w:hAnsi="Times New Roman" w:cs="Times New Roman"/>
          <w:sz w:val="20"/>
          <w:szCs w:val="20"/>
          <w:lang w:val="en-GB" w:eastAsia="zh-CN"/>
        </w:rPr>
        <w:t>to transmit in a PUCCH,</w:t>
      </w:r>
      <w:r w:rsidRPr="00DE69E5">
        <w:rPr>
          <w:rFonts w:ascii="Times New Roman" w:eastAsia="SimSun" w:hAnsi="Times New Roman" w:cs="Times New Roman"/>
          <w:strike/>
          <w:color w:val="FF0000"/>
          <w:sz w:val="20"/>
          <w:szCs w:val="20"/>
          <w:lang w:val="en-GB" w:eastAsia="zh-CN"/>
        </w:rPr>
        <w:t xml:space="preserve"> </w:t>
      </w:r>
      <w:r w:rsidR="00D45173" w:rsidRPr="00D45173">
        <w:rPr>
          <w:rFonts w:ascii="Times New Roman" w:eastAsia="SimSun" w:hAnsi="Times New Roman" w:cs="Times New Roman"/>
          <w:strike/>
          <w:color w:val="FF0000"/>
          <w:sz w:val="20"/>
          <w:szCs w:val="20"/>
          <w:lang w:val="en-GB" w:eastAsia="zh-CN"/>
        </w:rPr>
        <w:t>and</w:t>
      </w:r>
      <w:r w:rsidR="00D45173" w:rsidRPr="00D45173">
        <w:rPr>
          <w:rFonts w:ascii="Times New Roman" w:eastAsia="SimSun" w:hAnsi="Times New Roman" w:cs="Times New Roman"/>
          <w:color w:val="FF0000"/>
          <w:sz w:val="20"/>
          <w:szCs w:val="20"/>
          <w:lang w:val="en-GB" w:eastAsia="zh-CN"/>
        </w:rPr>
        <w:t xml:space="preserve"> </w:t>
      </w:r>
      <w:r w:rsidRPr="00DE69E5">
        <w:rPr>
          <w:rFonts w:ascii="Times New Roman" w:eastAsia="SimSun" w:hAnsi="Times New Roman" w:cs="Times New Roman"/>
          <w:sz w:val="20"/>
          <w:szCs w:val="20"/>
          <w:lang w:val="en-GB" w:eastAsia="zh-CN"/>
        </w:rPr>
        <w:t>the UE determines a</w:t>
      </w:r>
      <w:r w:rsidRPr="00DE69E5">
        <w:rPr>
          <w:rFonts w:ascii="Times New Roman" w:eastAsia="SimSun" w:hAnsi="Times New Roman" w:cs="Times New Roman" w:hint="eastAsia"/>
          <w:sz w:val="20"/>
          <w:szCs w:val="20"/>
          <w:lang w:val="en-GB" w:eastAsia="zh-CN"/>
        </w:rPr>
        <w:t xml:space="preserve"> PUCCH format </w:t>
      </w:r>
      <w:r w:rsidRPr="00DE69E5">
        <w:rPr>
          <w:rFonts w:ascii="Times New Roman" w:eastAsia="SimSun" w:hAnsi="Times New Roman" w:cs="Times New Roman"/>
          <w:sz w:val="20"/>
          <w:szCs w:val="20"/>
          <w:lang w:val="en-GB" w:eastAsia="zh-CN"/>
        </w:rPr>
        <w:t>2</w:t>
      </w:r>
      <w:r w:rsidRPr="00DE69E5">
        <w:rPr>
          <w:rFonts w:ascii="Times New Roman" w:eastAsia="SimSun" w:hAnsi="Times New Roman" w:cs="Times New Roman" w:hint="eastAsia"/>
          <w:sz w:val="20"/>
          <w:szCs w:val="20"/>
          <w:lang w:val="en-GB" w:eastAsia="zh-CN"/>
        </w:rPr>
        <w:t xml:space="preserve"> </w:t>
      </w:r>
      <w:r w:rsidRPr="00DE69E5">
        <w:rPr>
          <w:rFonts w:ascii="Times New Roman" w:eastAsia="SimSun" w:hAnsi="Times New Roman" w:cs="Times New Roman"/>
          <w:sz w:val="20"/>
          <w:szCs w:val="20"/>
          <w:lang w:val="en-GB" w:eastAsia="zh-CN"/>
        </w:rPr>
        <w:t xml:space="preserve">or a PUCCH format 3 or a PUCCH format 4 </w:t>
      </w:r>
      <w:r w:rsidRPr="00DE69E5">
        <w:rPr>
          <w:rFonts w:ascii="Times New Roman" w:eastAsia="SimSun" w:hAnsi="Times New Roman" w:cs="Times New Roman" w:hint="eastAsia"/>
          <w:sz w:val="20"/>
          <w:szCs w:val="20"/>
          <w:lang w:val="en-GB" w:eastAsia="zh-CN"/>
        </w:rPr>
        <w:t>to transmit HARQ-ACK/SR</w:t>
      </w:r>
      <w:r w:rsidRPr="00DE69E5">
        <w:rPr>
          <w:rFonts w:ascii="Times New Roman" w:eastAsia="SimSun" w:hAnsi="Times New Roman" w:cs="Times New Roman"/>
          <w:sz w:val="20"/>
          <w:szCs w:val="20"/>
          <w:lang w:val="en-GB" w:eastAsia="zh-CN"/>
        </w:rPr>
        <w:t xml:space="preserve"> and the </w:t>
      </w:r>
      <w:r w:rsidRPr="00DE69E5">
        <w:rPr>
          <w:rFonts w:ascii="Times New Roman" w:eastAsia="SimSun" w:hAnsi="Times New Roman" w:cs="Times New Roman"/>
          <w:sz w:val="20"/>
          <w:szCs w:val="20"/>
          <w:lang w:val="en-GB"/>
        </w:rPr>
        <w:t xml:space="preserve">wideband </w:t>
      </w:r>
      <w:r w:rsidRPr="00DE69E5">
        <w:rPr>
          <w:rFonts w:ascii="Times New Roman" w:eastAsia="SimSun" w:hAnsi="Times New Roman" w:cs="Times New Roman"/>
          <w:sz w:val="20"/>
          <w:szCs w:val="20"/>
          <w:lang w:val="en-GB" w:eastAsia="zh-CN"/>
        </w:rPr>
        <w:t xml:space="preserve">periodic/semi-persistent CSI reports by determining a PUCCH resource set </w:t>
      </w:r>
      <w:r w:rsidRPr="00DE69E5">
        <w:rPr>
          <w:rFonts w:ascii="Times New Roman" w:eastAsia="SimSun" w:hAnsi="Times New Roman" w:cs="Times New Roman"/>
          <w:color w:val="FF0000"/>
          <w:sz w:val="20"/>
          <w:szCs w:val="20"/>
          <w:u w:val="single"/>
          <w:lang w:val="en-GB" w:eastAsia="zh-CN"/>
        </w:rPr>
        <w:t>from the PUCCH resource configuration for HARQ-ACK transmission</w:t>
      </w:r>
      <w:r w:rsidRPr="00DE69E5">
        <w:rPr>
          <w:rFonts w:ascii="Times New Roman" w:eastAsia="SimSun" w:hAnsi="Times New Roman" w:cs="Times New Roman"/>
          <w:sz w:val="20"/>
          <w:szCs w:val="20"/>
          <w:lang w:val="en-GB" w:eastAsia="zh-CN"/>
        </w:rPr>
        <w:t xml:space="preserve"> with </w:t>
      </w:r>
      <w:r w:rsidRPr="00DE69E5">
        <w:rPr>
          <w:rFonts w:ascii="Times New Roman" w:eastAsia="SimSun" w:hAnsi="Times New Roman" w:cs="Times New Roman"/>
          <w:position w:val="-10"/>
          <w:sz w:val="20"/>
          <w:szCs w:val="20"/>
          <w:lang w:val="en-GB"/>
        </w:rPr>
        <w:object w:dxaOrig="2820" w:dyaOrig="340" w14:anchorId="29432020">
          <v:shape id="_x0000_i1061" type="#_x0000_t75" style="width:142.5pt;height:17.25pt" o:ole="">
            <v:imagedata r:id="rId76" o:title=""/>
          </v:shape>
          <o:OLEObject Type="Embed" ProgID="Equation.3" ShapeID="_x0000_i1061" DrawAspect="Content" ObjectID="_1585377819" r:id="rId77"/>
        </w:object>
      </w:r>
      <w:r w:rsidRPr="00DE69E5">
        <w:rPr>
          <w:rFonts w:ascii="Times New Roman" w:eastAsia="SimSun" w:hAnsi="Times New Roman" w:cs="Times New Roman"/>
          <w:sz w:val="20"/>
          <w:szCs w:val="20"/>
          <w:lang w:val="en-GB"/>
        </w:rPr>
        <w:t xml:space="preserve"> </w:t>
      </w:r>
      <w:r w:rsidRPr="00DE69E5">
        <w:rPr>
          <w:rFonts w:ascii="Times New Roman" w:eastAsia="SimSun" w:hAnsi="Times New Roman" w:cs="Times New Roman"/>
          <w:sz w:val="20"/>
          <w:szCs w:val="20"/>
        </w:rPr>
        <w:t xml:space="preserve">as described in Subclause </w:t>
      </w:r>
      <w:r w:rsidRPr="00DE69E5">
        <w:rPr>
          <w:rFonts w:ascii="Times New Roman" w:eastAsia="SimSun" w:hAnsi="Times New Roman" w:cs="Times New Roman"/>
          <w:sz w:val="20"/>
          <w:szCs w:val="20"/>
        </w:rPr>
        <w:fldChar w:fldCharType="begin"/>
      </w:r>
      <w:r w:rsidRPr="00DE69E5">
        <w:rPr>
          <w:rFonts w:ascii="Times New Roman" w:eastAsia="SimSun" w:hAnsi="Times New Roman" w:cs="Times New Roman"/>
          <w:sz w:val="20"/>
          <w:szCs w:val="20"/>
        </w:rPr>
        <w:instrText xml:space="preserve"> REF _Ref498101660 \h </w:instrText>
      </w:r>
      <w:r w:rsidRPr="00DE69E5">
        <w:rPr>
          <w:rFonts w:ascii="Times New Roman" w:eastAsia="SimSun" w:hAnsi="Times New Roman" w:cs="Times New Roman"/>
          <w:sz w:val="20"/>
          <w:szCs w:val="20"/>
        </w:rPr>
      </w:r>
      <w:r w:rsidRPr="00DE69E5">
        <w:rPr>
          <w:rFonts w:ascii="Times New Roman" w:eastAsia="SimSun" w:hAnsi="Times New Roman" w:cs="Times New Roman"/>
          <w:sz w:val="20"/>
          <w:szCs w:val="20"/>
        </w:rPr>
        <w:fldChar w:fldCharType="separate"/>
      </w:r>
      <w:r w:rsidRPr="00DE69E5">
        <w:rPr>
          <w:rFonts w:ascii="Times New Roman" w:eastAsia="SimSun" w:hAnsi="Times New Roman" w:cs="Times New Roman"/>
          <w:sz w:val="20"/>
          <w:szCs w:val="20"/>
          <w:lang w:val="en-GB"/>
        </w:rPr>
        <w:t>9.2.1</w:t>
      </w:r>
      <w:r w:rsidRPr="00DE69E5">
        <w:rPr>
          <w:rFonts w:ascii="Times New Roman" w:eastAsia="SimSun" w:hAnsi="Times New Roman" w:cs="Times New Roman"/>
          <w:sz w:val="20"/>
          <w:szCs w:val="20"/>
        </w:rPr>
        <w:fldChar w:fldCharType="end"/>
      </w:r>
      <w:r w:rsidRPr="00DE69E5">
        <w:rPr>
          <w:rFonts w:ascii="Times New Roman" w:eastAsia="SimSun" w:hAnsi="Times New Roman" w:cs="Times New Roman"/>
          <w:sz w:val="20"/>
          <w:szCs w:val="20"/>
        </w:rPr>
        <w:t xml:space="preserve"> </w:t>
      </w:r>
      <w:r w:rsidRPr="00DE69E5">
        <w:rPr>
          <w:rFonts w:ascii="Times New Roman" w:eastAsia="SimSun" w:hAnsi="Times New Roman" w:cs="Times New Roman"/>
          <w:sz w:val="20"/>
          <w:szCs w:val="20"/>
        </w:rPr>
        <w:lastRenderedPageBreak/>
        <w:t xml:space="preserve">and Subclause </w:t>
      </w:r>
      <w:r w:rsidRPr="00DE69E5">
        <w:rPr>
          <w:rFonts w:ascii="Times New Roman" w:eastAsia="SimSun" w:hAnsi="Times New Roman" w:cs="Times New Roman"/>
          <w:sz w:val="20"/>
          <w:szCs w:val="20"/>
        </w:rPr>
        <w:fldChar w:fldCharType="begin"/>
      </w:r>
      <w:r w:rsidRPr="00DE69E5">
        <w:rPr>
          <w:rFonts w:ascii="Times New Roman" w:eastAsia="SimSun" w:hAnsi="Times New Roman" w:cs="Times New Roman"/>
          <w:sz w:val="20"/>
          <w:szCs w:val="20"/>
        </w:rPr>
        <w:instrText xml:space="preserve"> REF _Ref500241945 \h </w:instrText>
      </w:r>
      <w:r w:rsidRPr="00DE69E5">
        <w:rPr>
          <w:rFonts w:ascii="Times New Roman" w:eastAsia="SimSun" w:hAnsi="Times New Roman" w:cs="Times New Roman"/>
          <w:sz w:val="20"/>
          <w:szCs w:val="20"/>
        </w:rPr>
      </w:r>
      <w:r w:rsidRPr="00DE69E5">
        <w:rPr>
          <w:rFonts w:ascii="Times New Roman" w:eastAsia="SimSun" w:hAnsi="Times New Roman" w:cs="Times New Roman"/>
          <w:sz w:val="20"/>
          <w:szCs w:val="20"/>
        </w:rPr>
        <w:fldChar w:fldCharType="separate"/>
      </w:r>
      <w:r w:rsidRPr="00DE69E5">
        <w:rPr>
          <w:rFonts w:ascii="Times New Roman" w:eastAsia="SimSun" w:hAnsi="Times New Roman" w:cs="Times New Roman"/>
          <w:sz w:val="20"/>
          <w:szCs w:val="20"/>
          <w:lang w:val="en-GB"/>
        </w:rPr>
        <w:t>9.2.3</w:t>
      </w:r>
      <w:r w:rsidRPr="00DE69E5">
        <w:rPr>
          <w:rFonts w:ascii="Times New Roman" w:eastAsia="SimSun" w:hAnsi="Times New Roman" w:cs="Times New Roman"/>
          <w:sz w:val="20"/>
          <w:szCs w:val="20"/>
        </w:rPr>
        <w:fldChar w:fldCharType="end"/>
      </w:r>
      <w:r w:rsidRPr="00DE69E5">
        <w:rPr>
          <w:rFonts w:ascii="Times New Roman" w:eastAsia="SimSun" w:hAnsi="Times New Roman" w:cs="Times New Roman"/>
          <w:sz w:val="20"/>
          <w:szCs w:val="20"/>
          <w:lang w:val="en-GB"/>
        </w:rPr>
        <w:t>,</w:t>
      </w:r>
      <w:r w:rsidRPr="00DE69E5">
        <w:rPr>
          <w:rFonts w:ascii="Times New Roman" w:eastAsia="SimSun" w:hAnsi="Times New Roman" w:cs="Times New Roman"/>
          <w:sz w:val="20"/>
          <w:szCs w:val="20"/>
          <w:lang w:val="en-GB" w:eastAsia="zh-CN"/>
        </w:rPr>
        <w:t xml:space="preserve"> and </w:t>
      </w:r>
      <w:r w:rsidRPr="00DE69E5">
        <w:rPr>
          <w:rFonts w:ascii="Times New Roman" w:eastAsia="SimSun" w:hAnsi="Times New Roman" w:cs="Times New Roman"/>
          <w:i/>
          <w:sz w:val="20"/>
          <w:szCs w:val="20"/>
          <w:lang w:val="en-GB" w:eastAsia="zh-CN"/>
        </w:rPr>
        <w:t>PUCCH-F2-simultaneous-HARQ-ACK-CSI</w:t>
      </w:r>
      <w:r w:rsidRPr="00DE69E5">
        <w:rPr>
          <w:rFonts w:ascii="Times New Roman" w:eastAsia="MS Mincho" w:hAnsi="Times New Roman" w:cs="Times New Roman"/>
          <w:i/>
          <w:iCs/>
          <w:sz w:val="20"/>
          <w:szCs w:val="20"/>
          <w:lang w:eastAsia="ja-JP"/>
        </w:rPr>
        <w:t xml:space="preserve"> = TRUE</w:t>
      </w:r>
      <w:r w:rsidRPr="00DE69E5">
        <w:rPr>
          <w:rFonts w:ascii="Times New Roman" w:eastAsia="MS Mincho" w:hAnsi="Times New Roman" w:cs="Times New Roman"/>
          <w:iCs/>
          <w:sz w:val="20"/>
          <w:szCs w:val="20"/>
          <w:lang w:eastAsia="ja-JP"/>
        </w:rPr>
        <w:t xml:space="preserve">, </w:t>
      </w:r>
      <w:r w:rsidRPr="00DE69E5">
        <w:rPr>
          <w:rFonts w:ascii="Times New Roman" w:eastAsia="MS Mincho" w:hAnsi="Times New Roman" w:cs="Times New Roman"/>
          <w:iCs/>
          <w:sz w:val="20"/>
          <w:szCs w:val="20"/>
          <w:lang w:val="en-GB" w:eastAsia="ja-JP"/>
        </w:rPr>
        <w:t xml:space="preserve">or </w:t>
      </w:r>
      <w:r w:rsidRPr="00DE69E5">
        <w:rPr>
          <w:rFonts w:ascii="Times New Roman" w:eastAsia="SimSun" w:hAnsi="Times New Roman" w:cs="Times New Roman"/>
          <w:i/>
          <w:sz w:val="20"/>
          <w:szCs w:val="20"/>
          <w:lang w:val="en-GB"/>
        </w:rPr>
        <w:t>PUCCH-F3-simultaneous-HARQ-ACK-CSI</w:t>
      </w:r>
      <w:r w:rsidRPr="00DE69E5">
        <w:rPr>
          <w:rFonts w:ascii="Times New Roman" w:eastAsia="MS Mincho" w:hAnsi="Times New Roman" w:cs="Times New Roman"/>
          <w:i/>
          <w:iCs/>
          <w:sz w:val="20"/>
          <w:szCs w:val="20"/>
          <w:lang w:val="en-GB" w:eastAsia="ja-JP"/>
        </w:rPr>
        <w:t xml:space="preserve"> = TRUE</w:t>
      </w:r>
      <w:r w:rsidRPr="00DE69E5">
        <w:rPr>
          <w:rFonts w:ascii="Times New Roman" w:eastAsia="MS Mincho" w:hAnsi="Times New Roman" w:cs="Times New Roman"/>
          <w:iCs/>
          <w:sz w:val="20"/>
          <w:szCs w:val="20"/>
          <w:lang w:val="en-GB" w:eastAsia="ja-JP"/>
        </w:rPr>
        <w:t xml:space="preserve"> or </w:t>
      </w:r>
      <w:r w:rsidRPr="00DE69E5">
        <w:rPr>
          <w:rFonts w:ascii="Times New Roman" w:eastAsia="SimSun" w:hAnsi="Times New Roman" w:cs="Times New Roman"/>
          <w:i/>
          <w:sz w:val="20"/>
          <w:szCs w:val="20"/>
          <w:lang w:val="en-GB"/>
        </w:rPr>
        <w:t>PUCCH-F4-simultaneous-HARQ-ACK-CSI</w:t>
      </w:r>
      <w:r w:rsidRPr="00DE69E5">
        <w:rPr>
          <w:rFonts w:ascii="Times New Roman" w:eastAsia="SimSun" w:hAnsi="Times New Roman" w:cs="Times New Roman"/>
          <w:sz w:val="20"/>
          <w:szCs w:val="20"/>
          <w:lang w:val="en-GB"/>
        </w:rPr>
        <w:t xml:space="preserve"> </w:t>
      </w:r>
      <w:r w:rsidRPr="00DE69E5">
        <w:rPr>
          <w:rFonts w:ascii="Times New Roman" w:eastAsia="MS Mincho" w:hAnsi="Times New Roman" w:cs="Times New Roman"/>
          <w:i/>
          <w:iCs/>
          <w:sz w:val="20"/>
          <w:szCs w:val="20"/>
          <w:lang w:val="en-GB" w:eastAsia="ja-JP"/>
        </w:rPr>
        <w:t>= TRUE</w:t>
      </w:r>
      <w:r w:rsidRPr="00DE69E5">
        <w:rPr>
          <w:rFonts w:ascii="Times New Roman" w:eastAsia="MS Mincho" w:hAnsi="Times New Roman" w:cs="Times New Roman"/>
          <w:iCs/>
          <w:sz w:val="20"/>
          <w:szCs w:val="20"/>
          <w:lang w:val="en-GB" w:eastAsia="ja-JP"/>
        </w:rPr>
        <w:t>, respectively</w:t>
      </w:r>
      <w:r w:rsidRPr="00DE69E5">
        <w:rPr>
          <w:rFonts w:ascii="Times New Roman" w:eastAsia="MS Mincho" w:hAnsi="Times New Roman" w:cs="Times New Roman"/>
          <w:iCs/>
          <w:color w:val="FF0000"/>
          <w:sz w:val="20"/>
          <w:szCs w:val="20"/>
          <w:u w:val="single"/>
          <w:lang w:val="en-GB" w:eastAsia="ja-JP"/>
        </w:rPr>
        <w:t xml:space="preserve">, where </w:t>
      </w:r>
      <m:oMath>
        <m:sSub>
          <m:sSubPr>
            <m:ctrlPr>
              <w:rPr>
                <w:rFonts w:ascii="Cambria Math" w:eastAsia="MS Mincho" w:hAnsi="Cambria Math" w:cs="Times New Roman"/>
                <w:i/>
                <w:iCs/>
                <w:color w:val="FF0000"/>
                <w:sz w:val="20"/>
                <w:szCs w:val="20"/>
                <w:u w:val="single"/>
                <w:lang w:val="en-GB" w:eastAsia="ja-JP"/>
              </w:rPr>
            </m:ctrlPr>
          </m:sSubPr>
          <m:e>
            <m:r>
              <w:rPr>
                <w:rFonts w:ascii="Cambria Math" w:eastAsia="MS Mincho" w:hAnsi="Cambria Math" w:cs="Times New Roman"/>
                <w:color w:val="FF0000"/>
                <w:sz w:val="20"/>
                <w:szCs w:val="20"/>
                <w:u w:val="single"/>
                <w:lang w:val="en-GB" w:eastAsia="ja-JP"/>
              </w:rPr>
              <m:t>O</m:t>
            </m:r>
          </m:e>
          <m:sub>
            <m:r>
              <m:rPr>
                <m:sty m:val="p"/>
              </m:rPr>
              <w:rPr>
                <w:rFonts w:ascii="Cambria Math" w:eastAsia="MS Mincho" w:hAnsi="Cambria Math" w:cs="Times New Roman"/>
                <w:color w:val="FF0000"/>
                <w:sz w:val="20"/>
                <w:szCs w:val="20"/>
                <w:u w:val="single"/>
                <w:lang w:val="en-GB" w:eastAsia="ja-JP"/>
              </w:rPr>
              <m:t>CSI</m:t>
            </m:r>
          </m:sub>
        </m:sSub>
      </m:oMath>
      <w:r w:rsidRPr="00DE69E5">
        <w:rPr>
          <w:rFonts w:ascii="Times New Roman" w:eastAsia="MS Mincho" w:hAnsi="Times New Roman" w:cs="Times New Roman"/>
          <w:iCs/>
          <w:color w:val="FF0000"/>
          <w:sz w:val="20"/>
          <w:szCs w:val="20"/>
          <w:u w:val="single"/>
          <w:lang w:val="en-GB" w:eastAsia="ja-JP"/>
        </w:rPr>
        <w:t xml:space="preserve"> is the total number of CSI bits which the UE selects for transmission in case that </w:t>
      </w:r>
      <w:r w:rsidRPr="00DE69E5">
        <w:rPr>
          <w:rFonts w:ascii="Times New Roman" w:eastAsia="SimSun" w:hAnsi="Times New Roman" w:cs="Times New Roman"/>
          <w:color w:val="FF0000"/>
          <w:sz w:val="20"/>
          <w:szCs w:val="20"/>
          <w:u w:val="single"/>
          <w:lang w:val="en-GB" w:eastAsia="zh-CN"/>
        </w:rPr>
        <w:t xml:space="preserve">multiple PUCCH based wideband periodic/semi-persistent CSI reports </w:t>
      </w:r>
      <w:r w:rsidRPr="00DE69E5">
        <w:rPr>
          <w:rFonts w:ascii="Times New Roman" w:eastAsia="MS Mincho" w:hAnsi="Times New Roman" w:cs="Times New Roman"/>
          <w:iCs/>
          <w:color w:val="FF0000"/>
          <w:sz w:val="20"/>
          <w:szCs w:val="20"/>
          <w:u w:val="single"/>
          <w:lang w:val="en-GB" w:eastAsia="ja-JP"/>
        </w:rPr>
        <w:t>are combined on a single multi-CSI PUCCH resource. A PUCCH resource within the determined PUCCH resource set is determined based on the PUCCH resource indicator field [5, TS 38.212] in a last DCI format 1_0 or DCI format 1_1 that the UE detects and for which UE transmits corresponding HARQ-ACK information in the PUCCH, as described in Subclause 9.2.3, where</w:t>
      </w:r>
    </w:p>
    <w:p w14:paraId="56CEF539" w14:textId="77777777" w:rsidR="00DE69E5" w:rsidRPr="00DE69E5" w:rsidRDefault="00DE69E5" w:rsidP="00CF2508">
      <w:pPr>
        <w:numPr>
          <w:ilvl w:val="0"/>
          <w:numId w:val="46"/>
        </w:numPr>
        <w:tabs>
          <w:tab w:val="num" w:pos="928"/>
        </w:tabs>
        <w:overflowPunct w:val="0"/>
        <w:autoSpaceDE w:val="0"/>
        <w:autoSpaceDN w:val="0"/>
        <w:adjustRightInd w:val="0"/>
        <w:spacing w:after="180" w:line="240" w:lineRule="auto"/>
        <w:ind w:left="928"/>
        <w:textAlignment w:val="baseline"/>
        <w:rPr>
          <w:rFonts w:ascii="Times New Roman" w:eastAsia="SimSun" w:hAnsi="Times New Roman" w:cs="Times New Roman"/>
          <w:sz w:val="20"/>
          <w:szCs w:val="20"/>
          <w:lang w:val="en-GB" w:eastAsia="zh-CN"/>
        </w:rPr>
      </w:pPr>
      <w:r w:rsidRPr="00DE69E5">
        <w:rPr>
          <w:rFonts w:ascii="Times New Roman" w:eastAsia="SimSun" w:hAnsi="Times New Roman" w:cs="Times New Roman" w:hint="eastAsia"/>
          <w:sz w:val="20"/>
          <w:szCs w:val="20"/>
          <w:lang w:val="en-GB" w:eastAsia="zh-CN"/>
        </w:rPr>
        <w:t xml:space="preserve">if </w:t>
      </w:r>
      <w:r w:rsidRPr="00DE69E5">
        <w:rPr>
          <w:rFonts w:ascii="Times New Roman" w:eastAsia="SimSun" w:hAnsi="Times New Roman" w:cs="Times New Roman"/>
          <w:position w:val="-12"/>
          <w:sz w:val="20"/>
          <w:szCs w:val="20"/>
          <w:lang w:val="en-GB"/>
        </w:rPr>
        <w:object w:dxaOrig="4980" w:dyaOrig="360" w14:anchorId="0F3446F7">
          <v:shape id="_x0000_i1062" type="#_x0000_t75" style="width:251.25pt;height:18pt" o:ole="">
            <v:imagedata r:id="rId78" o:title=""/>
          </v:shape>
          <o:OLEObject Type="Embed" ProgID="Equation.3" ShapeID="_x0000_i1062" DrawAspect="Content" ObjectID="_1585377820" r:id="rId79"/>
        </w:object>
      </w:r>
      <w:r w:rsidRPr="00DE69E5">
        <w:rPr>
          <w:rFonts w:ascii="Times New Roman" w:eastAsia="SimSun" w:hAnsi="Times New Roman" w:cs="Times New Roman"/>
          <w:sz w:val="20"/>
          <w:szCs w:val="20"/>
          <w:lang w:val="en-GB" w:eastAsia="zh-CN"/>
        </w:rPr>
        <w:t xml:space="preserve">, </w:t>
      </w:r>
      <w:r w:rsidRPr="00DE69E5">
        <w:rPr>
          <w:rFonts w:ascii="Times New Roman" w:eastAsia="SimSun" w:hAnsi="Times New Roman" w:cs="Times New Roman" w:hint="eastAsia"/>
          <w:sz w:val="20"/>
          <w:szCs w:val="20"/>
          <w:lang w:val="en-GB" w:eastAsia="zh-CN"/>
        </w:rPr>
        <w:t>the UE shall transmit the HARQ-ACK/SR and periodic</w:t>
      </w:r>
      <w:r w:rsidRPr="00DE69E5">
        <w:rPr>
          <w:rFonts w:ascii="Times New Roman" w:eastAsia="SimSun" w:hAnsi="Times New Roman" w:cs="Times New Roman"/>
          <w:sz w:val="20"/>
          <w:szCs w:val="20"/>
          <w:lang w:val="en-GB" w:eastAsia="zh-CN"/>
        </w:rPr>
        <w:t>/semi-persistent</w:t>
      </w:r>
      <w:r w:rsidRPr="00DE69E5">
        <w:rPr>
          <w:rFonts w:ascii="Times New Roman" w:eastAsia="SimSun" w:hAnsi="Times New Roman" w:cs="Times New Roman" w:hint="eastAsia"/>
          <w:sz w:val="20"/>
          <w:szCs w:val="20"/>
          <w:lang w:val="en-GB" w:eastAsia="zh-CN"/>
        </w:rPr>
        <w:t xml:space="preserve"> CSI bits using PUCCH format </w:t>
      </w:r>
      <w:r w:rsidRPr="00DE69E5">
        <w:rPr>
          <w:rFonts w:ascii="Times New Roman" w:eastAsia="SimSun" w:hAnsi="Times New Roman" w:cs="Times New Roman"/>
          <w:sz w:val="20"/>
          <w:szCs w:val="20"/>
          <w:lang w:val="en-GB" w:eastAsia="zh-CN"/>
        </w:rPr>
        <w:t xml:space="preserve">2 </w:t>
      </w:r>
      <w:r w:rsidRPr="00DE69E5">
        <w:rPr>
          <w:rFonts w:ascii="Times New Roman" w:eastAsia="SimSun" w:hAnsi="Times New Roman" w:cs="Times New Roman"/>
          <w:color w:val="FF0000"/>
          <w:sz w:val="20"/>
          <w:szCs w:val="20"/>
          <w:u w:val="single"/>
          <w:lang w:val="en-GB" w:eastAsia="zh-CN"/>
        </w:rPr>
        <w:t>or PUCCH format 3 or PUCCH format 4</w:t>
      </w:r>
      <w:r w:rsidRPr="00DE69E5">
        <w:rPr>
          <w:rFonts w:ascii="Times New Roman" w:eastAsia="SimSun" w:hAnsi="Times New Roman" w:cs="Times New Roman"/>
          <w:color w:val="FF0000"/>
          <w:sz w:val="20"/>
          <w:szCs w:val="20"/>
          <w:lang w:val="en-GB" w:eastAsia="zh-CN"/>
        </w:rPr>
        <w:t xml:space="preserve"> </w:t>
      </w:r>
      <w:r w:rsidRPr="00DE69E5">
        <w:rPr>
          <w:rFonts w:ascii="Times New Roman" w:eastAsia="SimSun" w:hAnsi="Times New Roman" w:cs="Times New Roman"/>
          <w:sz w:val="20"/>
          <w:szCs w:val="20"/>
          <w:lang w:val="en-GB"/>
        </w:rPr>
        <w:t xml:space="preserve">by selecting the minimum number </w:t>
      </w:r>
      <w:r w:rsidRPr="00DE69E5">
        <w:rPr>
          <w:rFonts w:ascii="Times New Roman" w:eastAsia="SimSun" w:hAnsi="Times New Roman" w:cs="Times New Roman"/>
          <w:position w:val="-12"/>
          <w:sz w:val="20"/>
          <w:szCs w:val="20"/>
          <w:lang w:val="en-GB"/>
        </w:rPr>
        <w:object w:dxaOrig="700" w:dyaOrig="360" w14:anchorId="63933550">
          <v:shape id="_x0000_i1063" type="#_x0000_t75" style="width:35.25pt;height:18pt" o:ole="">
            <v:imagedata r:id="rId80" o:title=""/>
          </v:shape>
          <o:OLEObject Type="Embed" ProgID="Equation.3" ShapeID="_x0000_i1063" DrawAspect="Content" ObjectID="_1585377821" r:id="rId81"/>
        </w:object>
      </w:r>
      <w:r w:rsidRPr="00DE69E5">
        <w:rPr>
          <w:rFonts w:ascii="Times New Roman" w:eastAsia="SimSun" w:hAnsi="Times New Roman" w:cs="Times New Roman"/>
          <w:sz w:val="20"/>
          <w:szCs w:val="20"/>
          <w:lang w:val="en-GB"/>
        </w:rPr>
        <w:t xml:space="preserve"> of the </w:t>
      </w:r>
      <w:r w:rsidRPr="00DE69E5">
        <w:rPr>
          <w:rFonts w:ascii="Times New Roman" w:eastAsia="SimSun" w:hAnsi="Times New Roman" w:cs="Times New Roman"/>
          <w:position w:val="-10"/>
          <w:sz w:val="20"/>
          <w:szCs w:val="20"/>
          <w:lang w:val="en-GB"/>
        </w:rPr>
        <w:object w:dxaOrig="700" w:dyaOrig="340" w14:anchorId="2171381F">
          <v:shape id="_x0000_i1064" type="#_x0000_t75" style="width:35.25pt;height:17.25pt" o:ole="">
            <v:imagedata r:id="rId82" o:title=""/>
          </v:shape>
          <o:OLEObject Type="Embed" ProgID="Equation.3" ShapeID="_x0000_i1064" DrawAspect="Content" ObjectID="_1585377822" r:id="rId83"/>
        </w:object>
      </w:r>
      <w:r w:rsidRPr="00DE69E5">
        <w:rPr>
          <w:rFonts w:ascii="Times New Roman" w:eastAsia="SimSun" w:hAnsi="Times New Roman" w:cs="Times New Roman"/>
          <w:sz w:val="20"/>
          <w:szCs w:val="20"/>
          <w:lang w:val="en-GB"/>
        </w:rPr>
        <w:t xml:space="preserve"> PRBs satisfying </w:t>
      </w:r>
      <w:r w:rsidRPr="00DE69E5">
        <w:rPr>
          <w:rFonts w:ascii="Times New Roman" w:eastAsia="SimSun" w:hAnsi="Times New Roman" w:cs="Times New Roman"/>
          <w:position w:val="-12"/>
          <w:sz w:val="20"/>
          <w:szCs w:val="20"/>
          <w:lang w:val="en-GB"/>
        </w:rPr>
        <w:object w:dxaOrig="4980" w:dyaOrig="360" w14:anchorId="0F82D2FC">
          <v:shape id="_x0000_i1065" type="#_x0000_t75" style="width:251.25pt;height:18pt" o:ole="">
            <v:imagedata r:id="rId84" o:title=""/>
          </v:shape>
          <o:OLEObject Type="Embed" ProgID="Equation.3" ShapeID="_x0000_i1065" DrawAspect="Content" ObjectID="_1585377823" r:id="rId85"/>
        </w:object>
      </w:r>
      <w:r w:rsidRPr="00DE69E5">
        <w:rPr>
          <w:rFonts w:ascii="Times New Roman" w:eastAsia="SimSun" w:hAnsi="Times New Roman" w:cs="Times New Roman"/>
          <w:sz w:val="20"/>
          <w:szCs w:val="20"/>
          <w:lang w:val="en-GB"/>
        </w:rPr>
        <w:t xml:space="preserve"> as described in Subclauses </w:t>
      </w:r>
      <w:r w:rsidRPr="00DE69E5">
        <w:rPr>
          <w:rFonts w:ascii="Times New Roman" w:eastAsia="SimSun" w:hAnsi="Times New Roman" w:cs="Times New Roman"/>
          <w:sz w:val="20"/>
          <w:szCs w:val="20"/>
          <w:lang w:val="en-GB"/>
        </w:rPr>
        <w:fldChar w:fldCharType="begin"/>
      </w:r>
      <w:r w:rsidRPr="00DE69E5">
        <w:rPr>
          <w:rFonts w:ascii="Times New Roman" w:eastAsia="SimSun" w:hAnsi="Times New Roman" w:cs="Times New Roman"/>
          <w:sz w:val="20"/>
          <w:szCs w:val="20"/>
          <w:lang w:val="en-GB"/>
        </w:rPr>
        <w:instrText xml:space="preserve"> REF _Ref500241945 \h </w:instrText>
      </w:r>
      <w:r w:rsidRPr="00DE69E5">
        <w:rPr>
          <w:rFonts w:ascii="Times New Roman" w:eastAsia="SimSun" w:hAnsi="Times New Roman" w:cs="Times New Roman"/>
          <w:sz w:val="20"/>
          <w:szCs w:val="20"/>
          <w:lang w:val="en-GB"/>
        </w:rPr>
      </w:r>
      <w:r w:rsidRPr="00DE69E5">
        <w:rPr>
          <w:rFonts w:ascii="Times New Roman" w:eastAsia="SimSun" w:hAnsi="Times New Roman" w:cs="Times New Roman"/>
          <w:sz w:val="20"/>
          <w:szCs w:val="20"/>
          <w:lang w:val="en-GB"/>
        </w:rPr>
        <w:fldChar w:fldCharType="separate"/>
      </w:r>
      <w:r w:rsidRPr="00DE69E5">
        <w:rPr>
          <w:rFonts w:ascii="Times New Roman" w:eastAsia="SimSun" w:hAnsi="Times New Roman" w:cs="Times New Roman"/>
          <w:sz w:val="20"/>
          <w:szCs w:val="20"/>
          <w:lang w:val="en-GB"/>
        </w:rPr>
        <w:t>9.2.3</w:t>
      </w:r>
      <w:r w:rsidRPr="00DE69E5">
        <w:rPr>
          <w:rFonts w:ascii="Times New Roman" w:eastAsia="SimSun" w:hAnsi="Times New Roman" w:cs="Times New Roman"/>
          <w:sz w:val="20"/>
          <w:szCs w:val="20"/>
          <w:lang w:val="en-GB"/>
        </w:rPr>
        <w:fldChar w:fldCharType="end"/>
      </w:r>
      <w:r w:rsidRPr="00DE69E5">
        <w:rPr>
          <w:rFonts w:ascii="Times New Roman" w:eastAsia="SimSun" w:hAnsi="Times New Roman" w:cs="Times New Roman"/>
          <w:sz w:val="20"/>
          <w:szCs w:val="20"/>
          <w:lang w:val="en-GB"/>
        </w:rPr>
        <w:t xml:space="preserve"> and </w:t>
      </w:r>
      <w:r w:rsidRPr="00DE69E5">
        <w:rPr>
          <w:rFonts w:ascii="Times New Roman" w:eastAsia="SimSun" w:hAnsi="Times New Roman" w:cs="Times New Roman"/>
          <w:sz w:val="20"/>
          <w:szCs w:val="20"/>
          <w:lang w:val="en-GB"/>
        </w:rPr>
        <w:fldChar w:fldCharType="begin"/>
      </w:r>
      <w:r w:rsidRPr="00DE69E5">
        <w:rPr>
          <w:rFonts w:ascii="Times New Roman" w:eastAsia="SimSun" w:hAnsi="Times New Roman" w:cs="Times New Roman"/>
          <w:sz w:val="20"/>
          <w:szCs w:val="20"/>
          <w:lang w:val="en-GB"/>
        </w:rPr>
        <w:instrText xml:space="preserve"> REF _Ref500749986 \h </w:instrText>
      </w:r>
      <w:r w:rsidRPr="00DE69E5">
        <w:rPr>
          <w:rFonts w:ascii="Times New Roman" w:eastAsia="SimSun" w:hAnsi="Times New Roman" w:cs="Times New Roman"/>
          <w:sz w:val="20"/>
          <w:szCs w:val="20"/>
          <w:lang w:val="en-GB"/>
        </w:rPr>
      </w:r>
      <w:r w:rsidRPr="00DE69E5">
        <w:rPr>
          <w:rFonts w:ascii="Times New Roman" w:eastAsia="SimSun" w:hAnsi="Times New Roman" w:cs="Times New Roman"/>
          <w:sz w:val="20"/>
          <w:szCs w:val="20"/>
          <w:lang w:val="en-GB"/>
        </w:rPr>
        <w:fldChar w:fldCharType="separate"/>
      </w:r>
      <w:r w:rsidRPr="00DE69E5">
        <w:rPr>
          <w:rFonts w:ascii="Times New Roman" w:eastAsia="SimSun" w:hAnsi="Times New Roman" w:cs="Times New Roman"/>
          <w:sz w:val="20"/>
          <w:szCs w:val="20"/>
          <w:lang w:val="en-GB"/>
        </w:rPr>
        <w:t>9</w:t>
      </w:r>
      <w:r w:rsidRPr="00DE69E5">
        <w:rPr>
          <w:rFonts w:ascii="Times New Roman" w:eastAsia="SimSun" w:hAnsi="Times New Roman" w:cs="Times New Roman" w:hint="eastAsia"/>
          <w:sz w:val="20"/>
          <w:szCs w:val="20"/>
          <w:lang w:val="en-GB"/>
        </w:rPr>
        <w:t>.</w:t>
      </w:r>
      <w:r w:rsidRPr="00DE69E5">
        <w:rPr>
          <w:rFonts w:ascii="Times New Roman" w:eastAsia="SimSun" w:hAnsi="Times New Roman" w:cs="Times New Roman"/>
          <w:sz w:val="20"/>
          <w:szCs w:val="20"/>
          <w:lang w:val="en-GB"/>
        </w:rPr>
        <w:t>2.5.1</w:t>
      </w:r>
      <w:r w:rsidRPr="00DE69E5">
        <w:rPr>
          <w:rFonts w:ascii="Times New Roman" w:eastAsia="SimSun" w:hAnsi="Times New Roman" w:cs="Times New Roman"/>
          <w:sz w:val="20"/>
          <w:szCs w:val="20"/>
          <w:lang w:val="en-GB"/>
        </w:rPr>
        <w:fldChar w:fldCharType="end"/>
      </w:r>
      <w:r w:rsidRPr="00DE69E5">
        <w:rPr>
          <w:rFonts w:ascii="Times New Roman" w:eastAsia="SimSun" w:hAnsi="Times New Roman" w:cs="Times New Roman"/>
          <w:sz w:val="20"/>
          <w:szCs w:val="20"/>
          <w:lang w:val="en-GB" w:eastAsia="zh-CN"/>
        </w:rPr>
        <w:t>;</w:t>
      </w:r>
    </w:p>
    <w:p w14:paraId="5CA2658B" w14:textId="77777777" w:rsidR="00DE69E5" w:rsidRPr="00DE69E5" w:rsidRDefault="00DE69E5" w:rsidP="00CF2508">
      <w:pPr>
        <w:numPr>
          <w:ilvl w:val="0"/>
          <w:numId w:val="46"/>
        </w:numPr>
        <w:tabs>
          <w:tab w:val="num" w:pos="928"/>
        </w:tabs>
        <w:overflowPunct w:val="0"/>
        <w:autoSpaceDE w:val="0"/>
        <w:autoSpaceDN w:val="0"/>
        <w:adjustRightInd w:val="0"/>
        <w:spacing w:after="180" w:line="240" w:lineRule="auto"/>
        <w:ind w:left="928"/>
        <w:textAlignment w:val="baseline"/>
        <w:rPr>
          <w:rFonts w:ascii="Times New Roman" w:eastAsia="SimSun" w:hAnsi="Times New Roman" w:cs="Times New Roman"/>
          <w:sz w:val="20"/>
          <w:szCs w:val="20"/>
          <w:lang w:val="en-GB" w:eastAsia="zh-CN"/>
        </w:rPr>
      </w:pPr>
      <w:r w:rsidRPr="00DE69E5">
        <w:rPr>
          <w:rFonts w:ascii="Times New Roman" w:eastAsia="SimSun" w:hAnsi="Times New Roman" w:cs="Times New Roman"/>
          <w:sz w:val="20"/>
          <w:szCs w:val="20"/>
          <w:lang w:val="en-GB" w:eastAsia="zh-CN"/>
        </w:rPr>
        <w:t>else</w:t>
      </w:r>
      <w:r w:rsidRPr="00DE69E5">
        <w:rPr>
          <w:rFonts w:ascii="Times New Roman" w:eastAsia="SimSun" w:hAnsi="Times New Roman" w:cs="Times New Roman" w:hint="eastAsia"/>
          <w:sz w:val="20"/>
          <w:szCs w:val="20"/>
          <w:lang w:val="en-GB" w:eastAsia="zh-CN"/>
        </w:rPr>
        <w:t>, the UE select</w:t>
      </w:r>
      <w:r w:rsidRPr="00DE69E5">
        <w:rPr>
          <w:rFonts w:ascii="Times New Roman" w:eastAsia="SimSun" w:hAnsi="Times New Roman" w:cs="Times New Roman"/>
          <w:sz w:val="20"/>
          <w:szCs w:val="20"/>
          <w:lang w:val="en-GB" w:eastAsia="zh-CN"/>
        </w:rPr>
        <w:t>s</w:t>
      </w:r>
      <w:r w:rsidRPr="00DE69E5">
        <w:rPr>
          <w:rFonts w:ascii="Times New Roman" w:eastAsia="SimSun" w:hAnsi="Times New Roman" w:cs="Times New Roman" w:hint="eastAsia"/>
          <w:sz w:val="20"/>
          <w:szCs w:val="20"/>
          <w:lang w:val="en-GB" w:eastAsia="zh-CN"/>
        </w:rPr>
        <w:t xml:space="preserve"> </w:t>
      </w:r>
      <w:r w:rsidRPr="00DE69E5">
        <w:rPr>
          <w:rFonts w:ascii="Times New Roman" w:eastAsia="SimSun" w:hAnsi="Times New Roman" w:cs="Times New Roman"/>
          <w:position w:val="-14"/>
          <w:sz w:val="20"/>
          <w:szCs w:val="20"/>
          <w:lang w:val="en-GB"/>
        </w:rPr>
        <w:object w:dxaOrig="660" w:dyaOrig="380" w14:anchorId="28E4B93B">
          <v:shape id="_x0000_i1066" type="#_x0000_t75" style="width:33pt;height:19.5pt" o:ole="">
            <v:imagedata r:id="rId70" o:title=""/>
          </v:shape>
          <o:OLEObject Type="Embed" ProgID="Equation.3" ShapeID="_x0000_i1066" DrawAspect="Content" ObjectID="_1585377824" r:id="rId86"/>
        </w:object>
      </w:r>
      <w:r w:rsidRPr="00DE69E5">
        <w:rPr>
          <w:rFonts w:ascii="Times New Roman" w:eastAsia="SimSun" w:hAnsi="Times New Roman" w:cs="Times New Roman" w:hint="eastAsia"/>
          <w:sz w:val="20"/>
          <w:szCs w:val="20"/>
          <w:lang w:val="en-GB" w:eastAsia="zh-CN"/>
        </w:rPr>
        <w:t xml:space="preserve"> CSI report(s) for transmission together with HARQ-ACK/SR in ascending order of </w:t>
      </w:r>
      <w:r w:rsidRPr="00DE69E5">
        <w:rPr>
          <w:rFonts w:ascii="Times New Roman" w:eastAsia="SimSun" w:hAnsi="Times New Roman" w:cs="Times New Roman"/>
          <w:position w:val="-10"/>
          <w:sz w:val="20"/>
          <w:szCs w:val="20"/>
          <w:lang w:val="en-GB"/>
        </w:rPr>
        <w:object w:dxaOrig="1219" w:dyaOrig="300" w14:anchorId="69A2E24D">
          <v:shape id="_x0000_i1067" type="#_x0000_t75" style="width:61.5pt;height:15.75pt" o:ole="">
            <v:imagedata r:id="rId72" o:title=""/>
          </v:shape>
          <o:OLEObject Type="Embed" ProgID="Equation.3" ShapeID="_x0000_i1067" DrawAspect="Content" ObjectID="_1585377825" r:id="rId87"/>
        </w:object>
      </w:r>
      <w:r w:rsidRPr="00DE69E5">
        <w:rPr>
          <w:rFonts w:ascii="Times New Roman" w:eastAsia="SimSun" w:hAnsi="Times New Roman" w:cs="Times New Roman" w:hint="eastAsia"/>
          <w:sz w:val="20"/>
          <w:szCs w:val="20"/>
          <w:lang w:val="en-GB" w:eastAsia="zh-CN"/>
        </w:rPr>
        <w:t xml:space="preserve">, where </w:t>
      </w:r>
      <w:r w:rsidRPr="00DE69E5">
        <w:rPr>
          <w:rFonts w:ascii="Times New Roman" w:eastAsia="SimSun" w:hAnsi="Times New Roman" w:cs="Times New Roman"/>
          <w:position w:val="-10"/>
          <w:sz w:val="20"/>
          <w:szCs w:val="20"/>
          <w:lang w:val="en-GB"/>
        </w:rPr>
        <w:object w:dxaOrig="1200" w:dyaOrig="300" w14:anchorId="28D083F5">
          <v:shape id="_x0000_i1068" type="#_x0000_t75" style="width:60.75pt;height:15.75pt" o:ole="">
            <v:imagedata r:id="rId74" o:title=""/>
          </v:shape>
          <o:OLEObject Type="Embed" ProgID="Equation.3" ShapeID="_x0000_i1068" DrawAspect="Content" ObjectID="_1585377826" r:id="rId88"/>
        </w:object>
      </w:r>
      <w:r w:rsidRPr="00DE69E5">
        <w:rPr>
          <w:rFonts w:ascii="Times New Roman" w:eastAsia="SimSun" w:hAnsi="Times New Roman" w:cs="Times New Roman" w:hint="eastAsia"/>
          <w:sz w:val="20"/>
          <w:szCs w:val="20"/>
          <w:lang w:val="en-GB" w:eastAsia="zh-CN"/>
        </w:rPr>
        <w:t xml:space="preserve"> </w:t>
      </w:r>
      <w:r w:rsidRPr="00DE69E5">
        <w:rPr>
          <w:rFonts w:ascii="Times New Roman" w:eastAsia="SimSun" w:hAnsi="Times New Roman" w:cs="Times New Roman"/>
          <w:sz w:val="20"/>
          <w:szCs w:val="20"/>
          <w:lang w:val="en-GB" w:eastAsia="zh-CN"/>
        </w:rPr>
        <w:t>is</w:t>
      </w:r>
      <w:r w:rsidRPr="00DE69E5">
        <w:rPr>
          <w:rFonts w:ascii="Times New Roman" w:eastAsia="SimSun" w:hAnsi="Times New Roman" w:cs="Times New Roman" w:hint="eastAsia"/>
          <w:sz w:val="20"/>
          <w:szCs w:val="20"/>
          <w:lang w:val="en-GB" w:eastAsia="zh-CN"/>
        </w:rPr>
        <w:t xml:space="preserve"> determined according to </w:t>
      </w:r>
      <w:r w:rsidRPr="00DE69E5">
        <w:rPr>
          <w:rFonts w:ascii="Times New Roman" w:eastAsia="SimSun" w:hAnsi="Times New Roman" w:cs="Times New Roman"/>
          <w:sz w:val="20"/>
          <w:szCs w:val="20"/>
          <w:lang w:val="en-GB"/>
        </w:rPr>
        <w:t>[6, TS 38.214]</w:t>
      </w:r>
      <w:r w:rsidRPr="00DE69E5">
        <w:rPr>
          <w:rFonts w:ascii="Times New Roman" w:eastAsia="SimSun" w:hAnsi="Times New Roman" w:cs="Times New Roman" w:hint="eastAsia"/>
          <w:sz w:val="20"/>
          <w:szCs w:val="20"/>
          <w:lang w:val="en-GB" w:eastAsia="zh-CN"/>
        </w:rPr>
        <w:t xml:space="preserve">; the value of </w:t>
      </w:r>
      <w:r w:rsidRPr="00DE69E5">
        <w:rPr>
          <w:rFonts w:ascii="Times New Roman" w:eastAsia="SimSun" w:hAnsi="Times New Roman" w:cs="Times New Roman"/>
          <w:position w:val="-14"/>
          <w:sz w:val="20"/>
          <w:szCs w:val="20"/>
          <w:lang w:val="en-GB"/>
        </w:rPr>
        <w:object w:dxaOrig="660" w:dyaOrig="380" w14:anchorId="62631BA1">
          <v:shape id="_x0000_i1069" type="#_x0000_t75" style="width:33pt;height:19.5pt" o:ole="">
            <v:imagedata r:id="rId89" o:title=""/>
          </v:shape>
          <o:OLEObject Type="Embed" ProgID="Equation.3" ShapeID="_x0000_i1069" DrawAspect="Content" ObjectID="_1585377827" r:id="rId90"/>
        </w:object>
      </w:r>
      <w:r w:rsidRPr="00DE69E5">
        <w:rPr>
          <w:rFonts w:ascii="Times New Roman" w:eastAsia="SimSun" w:hAnsi="Times New Roman" w:cs="Times New Roman" w:hint="eastAsia"/>
          <w:sz w:val="20"/>
          <w:szCs w:val="20"/>
          <w:lang w:val="en-GB" w:eastAsia="zh-CN"/>
        </w:rPr>
        <w:t xml:space="preserve"> satisfies</w:t>
      </w:r>
      <w:r w:rsidRPr="00DE69E5">
        <w:rPr>
          <w:rFonts w:ascii="Times New Roman" w:eastAsia="SimSun" w:hAnsi="Times New Roman" w:cs="Times New Roman"/>
          <w:sz w:val="20"/>
          <w:szCs w:val="20"/>
          <w:lang w:val="en-GB" w:eastAsia="zh-CN"/>
        </w:rPr>
        <w:t xml:space="preserve"> </w:t>
      </w:r>
      <w:r w:rsidRPr="00DE69E5">
        <w:rPr>
          <w:rFonts w:ascii="Times New Roman" w:eastAsia="SimSun" w:hAnsi="Times New Roman" w:cs="Times New Roman"/>
          <w:position w:val="-34"/>
          <w:sz w:val="20"/>
          <w:szCs w:val="20"/>
          <w:lang w:val="en-GB"/>
        </w:rPr>
        <w:object w:dxaOrig="5480" w:dyaOrig="780" w14:anchorId="0F27D039">
          <v:shape id="_x0000_i1070" type="#_x0000_t75" style="width:276.75pt;height:39.75pt" o:ole="">
            <v:imagedata r:id="rId91" o:title=""/>
          </v:shape>
          <o:OLEObject Type="Embed" ProgID="Equation.3" ShapeID="_x0000_i1070" DrawAspect="Content" ObjectID="_1585377828" r:id="rId92"/>
        </w:object>
      </w:r>
      <w:r w:rsidRPr="00DE69E5">
        <w:rPr>
          <w:rFonts w:ascii="Times New Roman" w:eastAsia="SimSun" w:hAnsi="Times New Roman" w:cs="Times New Roman" w:hint="eastAsia"/>
          <w:sz w:val="20"/>
          <w:szCs w:val="20"/>
          <w:lang w:val="en-GB" w:eastAsia="zh-CN"/>
        </w:rPr>
        <w:t xml:space="preserve"> and </w:t>
      </w:r>
      <w:r w:rsidRPr="00DE69E5">
        <w:rPr>
          <w:rFonts w:ascii="Times New Roman" w:eastAsia="SimSun" w:hAnsi="Times New Roman" w:cs="Times New Roman"/>
          <w:sz w:val="20"/>
          <w:szCs w:val="20"/>
          <w:lang w:val="en-GB" w:eastAsia="zh-CN"/>
        </w:rPr>
        <w:t xml:space="preserve"> </w:t>
      </w:r>
      <w:r w:rsidRPr="00DE69E5">
        <w:rPr>
          <w:rFonts w:ascii="Times New Roman" w:eastAsia="SimSun" w:hAnsi="Times New Roman" w:cs="Times New Roman"/>
          <w:position w:val="-34"/>
          <w:sz w:val="20"/>
          <w:szCs w:val="20"/>
          <w:lang w:val="en-GB"/>
        </w:rPr>
        <w:object w:dxaOrig="5539" w:dyaOrig="780" w14:anchorId="056BE14B">
          <v:shape id="_x0000_i1071" type="#_x0000_t75" style="width:280.5pt;height:39.75pt" o:ole="">
            <v:imagedata r:id="rId93" o:title=""/>
          </v:shape>
          <o:OLEObject Type="Embed" ProgID="Equation.3" ShapeID="_x0000_i1071" DrawAspect="Content" ObjectID="_1585377829" r:id="rId94"/>
        </w:object>
      </w:r>
      <w:r w:rsidRPr="00DE69E5">
        <w:rPr>
          <w:rFonts w:ascii="Times New Roman" w:eastAsia="SimSun" w:hAnsi="Times New Roman" w:cs="Times New Roman" w:hint="eastAsia"/>
          <w:sz w:val="20"/>
          <w:szCs w:val="20"/>
          <w:lang w:val="en-GB" w:eastAsia="zh-CN"/>
        </w:rPr>
        <w:t xml:space="preserve">, </w:t>
      </w:r>
      <w:r w:rsidRPr="00DE69E5">
        <w:rPr>
          <w:rFonts w:ascii="Times New Roman" w:eastAsia="SimSun" w:hAnsi="Times New Roman" w:cs="Times New Roman"/>
          <w:sz w:val="20"/>
          <w:szCs w:val="20"/>
          <w:lang w:val="en-GB" w:eastAsia="zh-CN"/>
        </w:rPr>
        <w:t>where</w:t>
      </w:r>
      <w:r w:rsidRPr="00DE69E5">
        <w:rPr>
          <w:rFonts w:ascii="Times New Roman" w:eastAsia="SimSun" w:hAnsi="Times New Roman" w:cs="Times New Roman" w:hint="eastAsia"/>
          <w:sz w:val="20"/>
          <w:szCs w:val="20"/>
          <w:lang w:val="en-GB" w:eastAsia="zh-CN"/>
        </w:rPr>
        <w:t xml:space="preserve"> </w:t>
      </w:r>
      <w:r w:rsidRPr="00DE69E5">
        <w:rPr>
          <w:rFonts w:ascii="Times New Roman" w:eastAsia="SimSun" w:hAnsi="Times New Roman" w:cs="Times New Roman"/>
          <w:position w:val="-12"/>
          <w:sz w:val="20"/>
          <w:szCs w:val="20"/>
          <w:lang w:val="en-GB"/>
        </w:rPr>
        <w:object w:dxaOrig="499" w:dyaOrig="320" w14:anchorId="16AEB1C5">
          <v:shape id="_x0000_i1072" type="#_x0000_t75" style="width:25.5pt;height:15.75pt" o:ole="">
            <v:imagedata r:id="rId95" o:title=""/>
          </v:shape>
          <o:OLEObject Type="Embed" ProgID="Equation.3" ShapeID="_x0000_i1072" DrawAspect="Content" ObjectID="_1585377830" r:id="rId96"/>
        </w:object>
      </w:r>
      <w:r w:rsidRPr="00DE69E5">
        <w:rPr>
          <w:rFonts w:ascii="Times New Roman" w:eastAsia="SimSun" w:hAnsi="Times New Roman" w:cs="Times New Roman" w:hint="eastAsia"/>
          <w:sz w:val="20"/>
          <w:szCs w:val="20"/>
          <w:lang w:val="en-GB" w:eastAsia="zh-CN"/>
        </w:rPr>
        <w:t xml:space="preserve"> is the number of CSI report bits for the </w:t>
      </w:r>
      <w:r w:rsidRPr="00DE69E5">
        <w:rPr>
          <w:rFonts w:ascii="Times New Roman" w:eastAsia="SimSun" w:hAnsi="Times New Roman" w:cs="Times New Roman"/>
          <w:position w:val="-10"/>
          <w:sz w:val="20"/>
          <w:szCs w:val="20"/>
          <w:lang w:val="en-GB"/>
        </w:rPr>
        <w:object w:dxaOrig="279" w:dyaOrig="300" w14:anchorId="46E69CE5">
          <v:shape id="_x0000_i1073" type="#_x0000_t75" style="width:14.25pt;height:15.75pt" o:ole="">
            <v:imagedata r:id="rId97" o:title=""/>
          </v:shape>
          <o:OLEObject Type="Embed" ProgID="Equation.3" ShapeID="_x0000_i1073" DrawAspect="Content" ObjectID="_1585377831" r:id="rId98"/>
        </w:object>
      </w:r>
      <w:r w:rsidRPr="00DE69E5">
        <w:rPr>
          <w:rFonts w:ascii="Times New Roman" w:eastAsia="SimSun" w:hAnsi="Times New Roman" w:cs="Times New Roman" w:hint="eastAsia"/>
          <w:sz w:val="20"/>
          <w:szCs w:val="20"/>
          <w:lang w:val="en-GB" w:eastAsia="zh-CN"/>
        </w:rPr>
        <w:t xml:space="preserve"> CSI report in ascending order of </w:t>
      </w:r>
      <w:r w:rsidRPr="00DE69E5">
        <w:rPr>
          <w:rFonts w:ascii="Times New Roman" w:eastAsia="SimSun" w:hAnsi="Times New Roman" w:cs="Times New Roman"/>
          <w:position w:val="-10"/>
          <w:sz w:val="20"/>
          <w:szCs w:val="20"/>
          <w:lang w:val="en-GB"/>
        </w:rPr>
        <w:object w:dxaOrig="1200" w:dyaOrig="300" w14:anchorId="181DDE3A">
          <v:shape id="_x0000_i1074" type="#_x0000_t75" style="width:60.75pt;height:15.75pt" o:ole="">
            <v:imagedata r:id="rId99" o:title=""/>
          </v:shape>
          <o:OLEObject Type="Embed" ProgID="Equation.3" ShapeID="_x0000_i1074" DrawAspect="Content" ObjectID="_1585377832" r:id="rId100"/>
        </w:object>
      </w:r>
      <w:r w:rsidRPr="00DE69E5">
        <w:rPr>
          <w:rFonts w:ascii="Times New Roman" w:eastAsia="SimSun" w:hAnsi="Times New Roman" w:cs="Times New Roman"/>
          <w:sz w:val="20"/>
          <w:szCs w:val="20"/>
          <w:lang w:val="en-GB" w:eastAsia="zh-CN"/>
        </w:rPr>
        <w:t>.</w:t>
      </w:r>
    </w:p>
    <w:p w14:paraId="5D1E7D88" w14:textId="68AC6C43" w:rsidR="00DE69E5" w:rsidRPr="00DE69E5" w:rsidRDefault="00DE69E5" w:rsidP="00DE69E5">
      <w:pPr>
        <w:overflowPunct w:val="0"/>
        <w:autoSpaceDE w:val="0"/>
        <w:autoSpaceDN w:val="0"/>
        <w:adjustRightInd w:val="0"/>
        <w:spacing w:after="180" w:line="240" w:lineRule="auto"/>
        <w:textAlignment w:val="baseline"/>
        <w:rPr>
          <w:rFonts w:ascii="Times New Roman" w:eastAsia="MS Mincho" w:hAnsi="Times New Roman" w:cs="Times New Roman"/>
          <w:iCs/>
          <w:color w:val="FF0000"/>
          <w:sz w:val="20"/>
          <w:szCs w:val="20"/>
          <w:u w:val="single"/>
          <w:lang w:eastAsia="ja-JP"/>
        </w:rPr>
      </w:pPr>
      <w:r w:rsidRPr="00DE69E5">
        <w:rPr>
          <w:rFonts w:ascii="Times New Roman" w:eastAsia="SimSun" w:hAnsi="Times New Roman" w:cs="Times New Roman"/>
          <w:color w:val="FF0000"/>
          <w:sz w:val="20"/>
          <w:szCs w:val="20"/>
          <w:u w:val="single"/>
          <w:lang w:val="en-GB" w:eastAsia="zh-CN"/>
        </w:rPr>
        <w:t>I</w:t>
      </w:r>
      <w:r w:rsidRPr="00DE69E5">
        <w:rPr>
          <w:rFonts w:ascii="Times New Roman" w:eastAsia="SimSun" w:hAnsi="Times New Roman" w:cs="Times New Roman" w:hint="eastAsia"/>
          <w:color w:val="FF0000"/>
          <w:sz w:val="20"/>
          <w:szCs w:val="20"/>
          <w:u w:val="single"/>
          <w:lang w:val="en-GB" w:eastAsia="zh-CN"/>
        </w:rPr>
        <w:t xml:space="preserve">f </w:t>
      </w:r>
      <w:r w:rsidRPr="00DE69E5">
        <w:rPr>
          <w:rFonts w:ascii="Times New Roman" w:eastAsia="SimSun" w:hAnsi="Times New Roman" w:cs="Times New Roman"/>
          <w:color w:val="FF0000"/>
          <w:sz w:val="20"/>
          <w:szCs w:val="20"/>
          <w:u w:val="single"/>
          <w:lang w:val="en-GB" w:eastAsia="zh-CN"/>
        </w:rPr>
        <w:t xml:space="preserve">a UE has HARQ-ACK information to transmit in response to a PDSCH reception with a corresponding PDCCH or in response to a SPS PDSCH release and </w:t>
      </w:r>
      <w:r w:rsidRPr="00DE69E5">
        <w:rPr>
          <w:rFonts w:ascii="Times New Roman" w:eastAsia="SimSun" w:hAnsi="Times New Roman" w:cs="Times New Roman"/>
          <w:color w:val="FF0000"/>
          <w:position w:val="-10"/>
          <w:sz w:val="20"/>
          <w:szCs w:val="20"/>
          <w:u w:val="single"/>
          <w:lang w:val="en-GB"/>
        </w:rPr>
        <w:object w:dxaOrig="460" w:dyaOrig="340" w14:anchorId="4CE3132A">
          <v:shape id="_x0000_i1075" type="#_x0000_t75" style="width:23.25pt;height:18pt" o:ole="">
            <v:imagedata r:id="rId101" o:title=""/>
          </v:shape>
          <o:OLEObject Type="Embed" ProgID="Equation.3" ShapeID="_x0000_i1075" DrawAspect="Content" ObjectID="_1585377833" r:id="rId102"/>
        </w:object>
      </w:r>
      <w:r w:rsidRPr="00DE69E5">
        <w:rPr>
          <w:rFonts w:ascii="Times New Roman" w:eastAsia="SimSun" w:hAnsi="Times New Roman" w:cs="Times New Roman"/>
          <w:color w:val="FF0000"/>
          <w:sz w:val="20"/>
          <w:szCs w:val="20"/>
          <w:u w:val="single"/>
          <w:lang w:val="en-GB"/>
        </w:rPr>
        <w:t xml:space="preserve"> sub-band [6, TS 38.214] </w:t>
      </w:r>
      <w:r w:rsidRPr="00DE69E5">
        <w:rPr>
          <w:rFonts w:ascii="Times New Roman" w:eastAsia="SimSun" w:hAnsi="Times New Roman" w:cs="Times New Roman"/>
          <w:color w:val="FF0000"/>
          <w:sz w:val="20"/>
          <w:szCs w:val="20"/>
          <w:u w:val="single"/>
          <w:lang w:val="en-GB" w:eastAsia="zh-CN"/>
        </w:rPr>
        <w:t xml:space="preserve">periodic/semi-persistent CSI reports to transmit in a PUCCH, the UE first combines multiple PUCCH based sub-band periodic/semi-persistent CSI reports on a single multi-CSI PUCCH resource configured by higher layer parameters </w:t>
      </w:r>
      <w:r w:rsidRPr="00DE69E5">
        <w:rPr>
          <w:rFonts w:ascii="Times New Roman" w:eastAsia="SimSun" w:hAnsi="Times New Roman" w:cs="Times New Roman"/>
          <w:i/>
          <w:color w:val="FF0000"/>
          <w:sz w:val="20"/>
          <w:szCs w:val="20"/>
          <w:u w:val="single"/>
          <w:lang w:val="en-GB"/>
        </w:rPr>
        <w:t>multi-CSI-PUCCH-</w:t>
      </w:r>
      <w:r w:rsidRPr="00DE69E5">
        <w:rPr>
          <w:rFonts w:ascii="Times New Roman" w:eastAsia="SimSun" w:hAnsi="Times New Roman" w:cs="Times New Roman"/>
          <w:color w:val="FF0000"/>
          <w:sz w:val="20"/>
          <w:szCs w:val="20"/>
          <w:u w:val="single"/>
          <w:lang w:val="en-GB"/>
        </w:rPr>
        <w:t xml:space="preserve">ResourceList, </w:t>
      </w:r>
      <w:r w:rsidRPr="00DE69E5">
        <w:rPr>
          <w:rFonts w:ascii="Times New Roman" w:eastAsia="SimSun" w:hAnsi="Times New Roman" w:cs="Times New Roman"/>
          <w:color w:val="FF0000"/>
          <w:sz w:val="20"/>
          <w:szCs w:val="20"/>
          <w:u w:val="single"/>
          <w:lang w:val="en-GB" w:eastAsia="zh-CN"/>
        </w:rPr>
        <w:t>as described above in Subclause 9.2.5.2.</w:t>
      </w:r>
      <w:r w:rsidRPr="00DE69E5">
        <w:rPr>
          <w:rFonts w:ascii="Times New Roman" w:eastAsia="SimSun" w:hAnsi="Times New Roman" w:cs="Times New Roman"/>
          <w:color w:val="FF0000"/>
          <w:sz w:val="20"/>
          <w:szCs w:val="20"/>
          <w:lang w:val="en-GB" w:eastAsia="zh-CN"/>
        </w:rPr>
        <w:t xml:space="preserve"> </w:t>
      </w:r>
      <w:r w:rsidRPr="00DE69E5">
        <w:rPr>
          <w:rFonts w:ascii="Times New Roman" w:eastAsia="SimSun" w:hAnsi="Times New Roman" w:cs="Times New Roman"/>
          <w:sz w:val="20"/>
          <w:szCs w:val="20"/>
          <w:lang w:val="en-GB" w:eastAsia="zh-CN"/>
        </w:rPr>
        <w:t>I</w:t>
      </w:r>
      <w:r w:rsidRPr="00DE69E5">
        <w:rPr>
          <w:rFonts w:ascii="Times New Roman" w:eastAsia="SimSun" w:hAnsi="Times New Roman" w:cs="Times New Roman" w:hint="eastAsia"/>
          <w:sz w:val="20"/>
          <w:szCs w:val="20"/>
          <w:lang w:val="en-GB" w:eastAsia="zh-CN"/>
        </w:rPr>
        <w:t xml:space="preserve">f </w:t>
      </w:r>
      <w:r w:rsidRPr="00DE69E5">
        <w:rPr>
          <w:rFonts w:ascii="Times New Roman" w:eastAsia="SimSun" w:hAnsi="Times New Roman" w:cs="Times New Roman"/>
          <w:sz w:val="20"/>
          <w:szCs w:val="20"/>
          <w:lang w:val="en-GB" w:eastAsia="zh-CN"/>
        </w:rPr>
        <w:t xml:space="preserve">a UE has HARQ-ACK information to transmit in response to a PDSCH reception with a corresponding PDCCH or in response to a SPS PDSCH release and </w:t>
      </w:r>
      <w:r w:rsidRPr="00DE69E5">
        <w:rPr>
          <w:rFonts w:ascii="Times New Roman" w:eastAsia="SimSun" w:hAnsi="Times New Roman" w:cs="Times New Roman"/>
          <w:position w:val="-10"/>
          <w:sz w:val="20"/>
          <w:szCs w:val="20"/>
          <w:lang w:val="en-GB"/>
        </w:rPr>
        <w:object w:dxaOrig="460" w:dyaOrig="340" w14:anchorId="3E62FFA9">
          <v:shape id="_x0000_i1076" type="#_x0000_t75" style="width:23.25pt;height:17.25pt" o:ole="">
            <v:imagedata r:id="rId101" o:title=""/>
          </v:shape>
          <o:OLEObject Type="Embed" ProgID="Equation.3" ShapeID="_x0000_i1076" DrawAspect="Content" ObjectID="_1585377834" r:id="rId103"/>
        </w:object>
      </w:r>
      <w:r w:rsidRPr="00DE69E5">
        <w:rPr>
          <w:rFonts w:ascii="Times New Roman" w:eastAsia="SimSun" w:hAnsi="Times New Roman" w:cs="Times New Roman"/>
          <w:sz w:val="20"/>
          <w:szCs w:val="20"/>
          <w:lang w:val="en-GB"/>
        </w:rPr>
        <w:t xml:space="preserve"> sub-band [6, TS 38.214] </w:t>
      </w:r>
      <w:r w:rsidRPr="00DE69E5">
        <w:rPr>
          <w:rFonts w:ascii="Times New Roman" w:eastAsia="SimSun" w:hAnsi="Times New Roman" w:cs="Times New Roman"/>
          <w:sz w:val="20"/>
          <w:szCs w:val="20"/>
          <w:lang w:val="en-GB" w:eastAsia="zh-CN"/>
        </w:rPr>
        <w:t xml:space="preserve">periodic/semi-persistent CSI reports to transmit in a PUCCH, </w:t>
      </w:r>
      <w:r w:rsidR="00D45173" w:rsidRPr="00D45173">
        <w:rPr>
          <w:rFonts w:ascii="Times New Roman" w:eastAsia="SimSun" w:hAnsi="Times New Roman" w:cs="Times New Roman"/>
          <w:strike/>
          <w:color w:val="FF0000"/>
          <w:sz w:val="20"/>
          <w:szCs w:val="20"/>
          <w:lang w:val="en-GB" w:eastAsia="zh-CN"/>
        </w:rPr>
        <w:t>and</w:t>
      </w:r>
      <w:r w:rsidR="00D45173" w:rsidRPr="00D45173">
        <w:rPr>
          <w:rFonts w:ascii="Times New Roman" w:eastAsia="SimSun" w:hAnsi="Times New Roman" w:cs="Times New Roman"/>
          <w:color w:val="FF0000"/>
          <w:sz w:val="20"/>
          <w:szCs w:val="20"/>
          <w:lang w:val="en-GB" w:eastAsia="zh-CN"/>
        </w:rPr>
        <w:t xml:space="preserve"> </w:t>
      </w:r>
      <w:r w:rsidRPr="00DE69E5">
        <w:rPr>
          <w:rFonts w:ascii="Times New Roman" w:eastAsia="SimSun" w:hAnsi="Times New Roman" w:cs="Times New Roman"/>
          <w:sz w:val="20"/>
          <w:szCs w:val="20"/>
          <w:lang w:val="en-GB" w:eastAsia="zh-CN"/>
        </w:rPr>
        <w:t>the UE determines either a</w:t>
      </w:r>
      <w:r w:rsidRPr="00DE69E5">
        <w:rPr>
          <w:rFonts w:ascii="Times New Roman" w:eastAsia="SimSun" w:hAnsi="Times New Roman" w:cs="Times New Roman" w:hint="eastAsia"/>
          <w:sz w:val="20"/>
          <w:szCs w:val="20"/>
          <w:lang w:val="en-GB" w:eastAsia="zh-CN"/>
        </w:rPr>
        <w:t xml:space="preserve"> PUCCH format </w:t>
      </w:r>
      <w:r w:rsidRPr="00DE69E5">
        <w:rPr>
          <w:rFonts w:ascii="Times New Roman" w:eastAsia="SimSun" w:hAnsi="Times New Roman" w:cs="Times New Roman"/>
          <w:sz w:val="20"/>
          <w:szCs w:val="20"/>
          <w:lang w:val="en-GB" w:eastAsia="zh-CN"/>
        </w:rPr>
        <w:t>3</w:t>
      </w:r>
      <w:r w:rsidRPr="00DE69E5">
        <w:rPr>
          <w:rFonts w:ascii="Times New Roman" w:eastAsia="SimSun" w:hAnsi="Times New Roman" w:cs="Times New Roman" w:hint="eastAsia"/>
          <w:sz w:val="20"/>
          <w:szCs w:val="20"/>
          <w:lang w:val="en-GB" w:eastAsia="zh-CN"/>
        </w:rPr>
        <w:t xml:space="preserve"> </w:t>
      </w:r>
      <w:r w:rsidRPr="00DE69E5">
        <w:rPr>
          <w:rFonts w:ascii="Times New Roman" w:eastAsia="SimSun" w:hAnsi="Times New Roman" w:cs="Times New Roman"/>
          <w:sz w:val="20"/>
          <w:szCs w:val="20"/>
          <w:lang w:val="en-GB" w:eastAsia="zh-CN"/>
        </w:rPr>
        <w:t>or a PUCCH format 4</w:t>
      </w:r>
      <w:r w:rsidRPr="00DE69E5">
        <w:rPr>
          <w:rFonts w:ascii="Times New Roman" w:eastAsia="SimSun" w:hAnsi="Times New Roman" w:cs="Times New Roman" w:hint="eastAsia"/>
          <w:sz w:val="20"/>
          <w:szCs w:val="20"/>
          <w:lang w:val="en-GB" w:eastAsia="zh-CN"/>
        </w:rPr>
        <w:t xml:space="preserve"> to transmit HARQ-ACK/SR</w:t>
      </w:r>
      <w:r w:rsidRPr="00DE69E5">
        <w:rPr>
          <w:rFonts w:ascii="Times New Roman" w:eastAsia="SimSun" w:hAnsi="Times New Roman" w:cs="Times New Roman"/>
          <w:sz w:val="20"/>
          <w:szCs w:val="20"/>
          <w:lang w:val="en-GB" w:eastAsia="zh-CN"/>
        </w:rPr>
        <w:t xml:space="preserve"> and the </w:t>
      </w:r>
      <w:r w:rsidRPr="00DE69E5">
        <w:rPr>
          <w:rFonts w:ascii="Times New Roman" w:eastAsia="SimSun" w:hAnsi="Times New Roman" w:cs="Times New Roman"/>
          <w:position w:val="-10"/>
          <w:sz w:val="20"/>
          <w:szCs w:val="20"/>
          <w:lang w:val="en-GB"/>
        </w:rPr>
        <w:object w:dxaOrig="460" w:dyaOrig="340" w14:anchorId="76F6C238">
          <v:shape id="_x0000_i1077" type="#_x0000_t75" style="width:23.25pt;height:17.25pt" o:ole="">
            <v:imagedata r:id="rId101" o:title=""/>
          </v:shape>
          <o:OLEObject Type="Embed" ProgID="Equation.3" ShapeID="_x0000_i1077" DrawAspect="Content" ObjectID="_1585377835" r:id="rId104"/>
        </w:object>
      </w:r>
      <w:r w:rsidRPr="00DE69E5">
        <w:rPr>
          <w:rFonts w:ascii="Times New Roman" w:eastAsia="SimSun" w:hAnsi="Times New Roman" w:cs="Times New Roman"/>
          <w:sz w:val="20"/>
          <w:szCs w:val="20"/>
          <w:lang w:val="en-GB"/>
        </w:rPr>
        <w:t xml:space="preserve"> sub-band </w:t>
      </w:r>
      <w:r w:rsidRPr="00DE69E5">
        <w:rPr>
          <w:rFonts w:ascii="Times New Roman" w:eastAsia="SimSun" w:hAnsi="Times New Roman" w:cs="Times New Roman"/>
          <w:sz w:val="20"/>
          <w:szCs w:val="20"/>
          <w:lang w:val="en-GB" w:eastAsia="zh-CN"/>
        </w:rPr>
        <w:t xml:space="preserve">periodic/semi-persistent CSI reports by determining a PUCCH resource set </w:t>
      </w:r>
      <w:r w:rsidRPr="00DE69E5">
        <w:rPr>
          <w:rFonts w:ascii="Times New Roman" w:eastAsia="SimSun" w:hAnsi="Times New Roman" w:cs="Times New Roman"/>
          <w:color w:val="FF0000"/>
          <w:sz w:val="20"/>
          <w:szCs w:val="20"/>
          <w:u w:val="single"/>
          <w:lang w:val="en-GB" w:eastAsia="zh-CN"/>
        </w:rPr>
        <w:t>from the PUCCH resource configuration for HARQ-ACK transmission</w:t>
      </w:r>
      <w:r w:rsidRPr="00DE69E5">
        <w:rPr>
          <w:rFonts w:ascii="Times New Roman" w:eastAsia="SimSun" w:hAnsi="Times New Roman" w:cs="Times New Roman"/>
          <w:color w:val="FF0000"/>
          <w:sz w:val="20"/>
          <w:szCs w:val="20"/>
          <w:lang w:val="en-GB" w:eastAsia="zh-CN"/>
        </w:rPr>
        <w:t xml:space="preserve"> </w:t>
      </w:r>
      <w:r w:rsidRPr="00DE69E5">
        <w:rPr>
          <w:rFonts w:ascii="Times New Roman" w:eastAsia="SimSun" w:hAnsi="Times New Roman" w:cs="Times New Roman"/>
          <w:sz w:val="20"/>
          <w:szCs w:val="20"/>
          <w:lang w:val="en-GB" w:eastAsia="zh-CN"/>
        </w:rPr>
        <w:t xml:space="preserve">with </w:t>
      </w:r>
      <w:r w:rsidRPr="00DE69E5">
        <w:rPr>
          <w:rFonts w:ascii="Times New Roman" w:eastAsia="SimSun" w:hAnsi="Times New Roman" w:cs="Times New Roman"/>
          <w:position w:val="-10"/>
          <w:sz w:val="20"/>
          <w:szCs w:val="20"/>
          <w:lang w:val="en-GB"/>
        </w:rPr>
        <w:object w:dxaOrig="2820" w:dyaOrig="340" w14:anchorId="7385D7A6">
          <v:shape id="_x0000_i1078" type="#_x0000_t75" style="width:142.5pt;height:17.25pt" o:ole="">
            <v:imagedata r:id="rId76" o:title=""/>
          </v:shape>
          <o:OLEObject Type="Embed" ProgID="Equation.3" ShapeID="_x0000_i1078" DrawAspect="Content" ObjectID="_1585377836" r:id="rId105"/>
        </w:object>
      </w:r>
      <w:r w:rsidRPr="00DE69E5">
        <w:rPr>
          <w:rFonts w:ascii="Times New Roman" w:eastAsia="SimSun" w:hAnsi="Times New Roman" w:cs="Times New Roman"/>
          <w:sz w:val="20"/>
          <w:szCs w:val="20"/>
          <w:lang w:val="en-GB"/>
        </w:rPr>
        <w:t xml:space="preserve"> </w:t>
      </w:r>
      <w:r w:rsidRPr="00DE69E5">
        <w:rPr>
          <w:rFonts w:ascii="Times New Roman" w:eastAsia="SimSun" w:hAnsi="Times New Roman" w:cs="Times New Roman"/>
          <w:sz w:val="20"/>
          <w:szCs w:val="20"/>
        </w:rPr>
        <w:t xml:space="preserve">as described in Subclause </w:t>
      </w:r>
      <w:r w:rsidRPr="00DE69E5">
        <w:rPr>
          <w:rFonts w:ascii="Times New Roman" w:eastAsia="SimSun" w:hAnsi="Times New Roman" w:cs="Times New Roman"/>
          <w:sz w:val="20"/>
          <w:szCs w:val="20"/>
        </w:rPr>
        <w:fldChar w:fldCharType="begin"/>
      </w:r>
      <w:r w:rsidRPr="00DE69E5">
        <w:rPr>
          <w:rFonts w:ascii="Times New Roman" w:eastAsia="SimSun" w:hAnsi="Times New Roman" w:cs="Times New Roman"/>
          <w:sz w:val="20"/>
          <w:szCs w:val="20"/>
        </w:rPr>
        <w:instrText xml:space="preserve"> REF _Ref498101660 \h </w:instrText>
      </w:r>
      <w:r w:rsidRPr="00DE69E5">
        <w:rPr>
          <w:rFonts w:ascii="Times New Roman" w:eastAsia="SimSun" w:hAnsi="Times New Roman" w:cs="Times New Roman"/>
          <w:sz w:val="20"/>
          <w:szCs w:val="20"/>
        </w:rPr>
      </w:r>
      <w:r w:rsidRPr="00DE69E5">
        <w:rPr>
          <w:rFonts w:ascii="Times New Roman" w:eastAsia="SimSun" w:hAnsi="Times New Roman" w:cs="Times New Roman"/>
          <w:sz w:val="20"/>
          <w:szCs w:val="20"/>
        </w:rPr>
        <w:fldChar w:fldCharType="separate"/>
      </w:r>
      <w:r w:rsidRPr="00DE69E5">
        <w:rPr>
          <w:rFonts w:ascii="Times New Roman" w:eastAsia="SimSun" w:hAnsi="Times New Roman" w:cs="Times New Roman"/>
          <w:sz w:val="20"/>
          <w:szCs w:val="20"/>
          <w:lang w:val="en-GB"/>
        </w:rPr>
        <w:t>9.2.1</w:t>
      </w:r>
      <w:r w:rsidRPr="00DE69E5">
        <w:rPr>
          <w:rFonts w:ascii="Times New Roman" w:eastAsia="SimSun" w:hAnsi="Times New Roman" w:cs="Times New Roman"/>
          <w:sz w:val="20"/>
          <w:szCs w:val="20"/>
        </w:rPr>
        <w:fldChar w:fldCharType="end"/>
      </w:r>
      <w:r w:rsidRPr="00DE69E5">
        <w:rPr>
          <w:rFonts w:ascii="Times New Roman" w:eastAsia="SimSun" w:hAnsi="Times New Roman" w:cs="Times New Roman"/>
          <w:sz w:val="20"/>
          <w:szCs w:val="20"/>
        </w:rPr>
        <w:t xml:space="preserve"> and Subclause </w:t>
      </w:r>
      <w:r w:rsidRPr="00DE69E5">
        <w:rPr>
          <w:rFonts w:ascii="Times New Roman" w:eastAsia="SimSun" w:hAnsi="Times New Roman" w:cs="Times New Roman"/>
          <w:sz w:val="20"/>
          <w:szCs w:val="20"/>
        </w:rPr>
        <w:fldChar w:fldCharType="begin"/>
      </w:r>
      <w:r w:rsidRPr="00DE69E5">
        <w:rPr>
          <w:rFonts w:ascii="Times New Roman" w:eastAsia="SimSun" w:hAnsi="Times New Roman" w:cs="Times New Roman"/>
          <w:sz w:val="20"/>
          <w:szCs w:val="20"/>
        </w:rPr>
        <w:instrText xml:space="preserve"> REF _Ref500241945 \h </w:instrText>
      </w:r>
      <w:r w:rsidRPr="00DE69E5">
        <w:rPr>
          <w:rFonts w:ascii="Times New Roman" w:eastAsia="SimSun" w:hAnsi="Times New Roman" w:cs="Times New Roman"/>
          <w:sz w:val="20"/>
          <w:szCs w:val="20"/>
        </w:rPr>
      </w:r>
      <w:r w:rsidRPr="00DE69E5">
        <w:rPr>
          <w:rFonts w:ascii="Times New Roman" w:eastAsia="SimSun" w:hAnsi="Times New Roman" w:cs="Times New Roman"/>
          <w:sz w:val="20"/>
          <w:szCs w:val="20"/>
        </w:rPr>
        <w:fldChar w:fldCharType="separate"/>
      </w:r>
      <w:r w:rsidRPr="00DE69E5">
        <w:rPr>
          <w:rFonts w:ascii="Times New Roman" w:eastAsia="SimSun" w:hAnsi="Times New Roman" w:cs="Times New Roman"/>
          <w:sz w:val="20"/>
          <w:szCs w:val="20"/>
          <w:lang w:val="en-GB"/>
        </w:rPr>
        <w:t>9.2.3</w:t>
      </w:r>
      <w:r w:rsidRPr="00DE69E5">
        <w:rPr>
          <w:rFonts w:ascii="Times New Roman" w:eastAsia="SimSun" w:hAnsi="Times New Roman" w:cs="Times New Roman"/>
          <w:sz w:val="20"/>
          <w:szCs w:val="20"/>
        </w:rPr>
        <w:fldChar w:fldCharType="end"/>
      </w:r>
      <w:r w:rsidRPr="00DE69E5">
        <w:rPr>
          <w:rFonts w:ascii="Times New Roman" w:eastAsia="SimSun" w:hAnsi="Times New Roman" w:cs="Times New Roman"/>
          <w:sz w:val="20"/>
          <w:szCs w:val="20"/>
          <w:lang w:val="en-GB" w:eastAsia="zh-CN"/>
        </w:rPr>
        <w:t xml:space="preserve">, and </w:t>
      </w:r>
      <w:r w:rsidRPr="00DE69E5">
        <w:rPr>
          <w:rFonts w:ascii="Times New Roman" w:eastAsia="SimSun" w:hAnsi="Times New Roman" w:cs="Times New Roman"/>
          <w:i/>
          <w:sz w:val="20"/>
          <w:szCs w:val="20"/>
          <w:lang w:val="en-GB" w:eastAsia="zh-CN"/>
        </w:rPr>
        <w:t>PUCCH-F3-simultaneous-HARQ-ACK-CSI</w:t>
      </w:r>
      <w:r w:rsidRPr="00DE69E5">
        <w:rPr>
          <w:rFonts w:ascii="Times New Roman" w:eastAsia="MS Mincho" w:hAnsi="Times New Roman" w:cs="Times New Roman"/>
          <w:i/>
          <w:iCs/>
          <w:sz w:val="20"/>
          <w:szCs w:val="20"/>
          <w:lang w:eastAsia="ja-JP"/>
        </w:rPr>
        <w:t xml:space="preserve"> = TRUE</w:t>
      </w:r>
      <w:r w:rsidRPr="00DE69E5">
        <w:rPr>
          <w:rFonts w:ascii="Times New Roman" w:eastAsia="MS Mincho" w:hAnsi="Times New Roman" w:cs="Times New Roman"/>
          <w:iCs/>
          <w:sz w:val="20"/>
          <w:szCs w:val="20"/>
          <w:lang w:eastAsia="ja-JP"/>
        </w:rPr>
        <w:t xml:space="preserve">, or </w:t>
      </w:r>
      <w:r w:rsidRPr="00DE69E5">
        <w:rPr>
          <w:rFonts w:ascii="Times New Roman" w:eastAsia="SimSun" w:hAnsi="Times New Roman" w:cs="Times New Roman"/>
          <w:i/>
          <w:sz w:val="20"/>
          <w:szCs w:val="20"/>
          <w:lang w:val="en-GB" w:eastAsia="zh-CN"/>
        </w:rPr>
        <w:t>PUCCH-F4-simultaneous-HARQ-ACK-CSI</w:t>
      </w:r>
      <w:r w:rsidRPr="00DE69E5">
        <w:rPr>
          <w:rFonts w:ascii="Times New Roman" w:eastAsia="SimSun" w:hAnsi="Times New Roman" w:cs="Times New Roman"/>
          <w:sz w:val="20"/>
          <w:szCs w:val="20"/>
          <w:lang w:val="en-GB" w:eastAsia="zh-CN"/>
        </w:rPr>
        <w:t xml:space="preserve"> </w:t>
      </w:r>
      <w:r w:rsidRPr="00DE69E5">
        <w:rPr>
          <w:rFonts w:ascii="Times New Roman" w:eastAsia="MS Mincho" w:hAnsi="Times New Roman" w:cs="Times New Roman"/>
          <w:i/>
          <w:iCs/>
          <w:sz w:val="20"/>
          <w:szCs w:val="20"/>
          <w:lang w:eastAsia="ja-JP"/>
        </w:rPr>
        <w:t>= TRUE</w:t>
      </w:r>
      <w:r w:rsidRPr="00DE69E5">
        <w:rPr>
          <w:rFonts w:ascii="Times New Roman" w:eastAsia="MS Mincho" w:hAnsi="Times New Roman" w:cs="Times New Roman"/>
          <w:iCs/>
          <w:sz w:val="20"/>
          <w:szCs w:val="20"/>
          <w:lang w:eastAsia="ja-JP"/>
        </w:rPr>
        <w:t>, respectively</w:t>
      </w:r>
      <w:r w:rsidRPr="00DE69E5">
        <w:rPr>
          <w:rFonts w:ascii="Times New Roman" w:eastAsia="MS Mincho" w:hAnsi="Times New Roman" w:cs="Times New Roman"/>
          <w:iCs/>
          <w:color w:val="FF0000"/>
          <w:sz w:val="20"/>
          <w:szCs w:val="20"/>
          <w:u w:val="single"/>
          <w:lang w:eastAsia="ja-JP"/>
        </w:rPr>
        <w:t xml:space="preserve">, </w:t>
      </w:r>
      <w:r w:rsidRPr="00DE69E5">
        <w:rPr>
          <w:rFonts w:ascii="Times New Roman" w:eastAsia="MS Mincho" w:hAnsi="Times New Roman" w:cs="Times New Roman"/>
          <w:iCs/>
          <w:color w:val="FF0000"/>
          <w:sz w:val="20"/>
          <w:szCs w:val="20"/>
          <w:u w:val="single"/>
          <w:lang w:val="en-GB" w:eastAsia="ja-JP"/>
        </w:rPr>
        <w:t xml:space="preserve">where </w:t>
      </w:r>
      <m:oMath>
        <m:sSub>
          <m:sSubPr>
            <m:ctrlPr>
              <w:rPr>
                <w:rFonts w:ascii="Cambria Math" w:eastAsia="MS Mincho" w:hAnsi="Cambria Math" w:cs="Times New Roman"/>
                <w:i/>
                <w:iCs/>
                <w:color w:val="FF0000"/>
                <w:sz w:val="20"/>
                <w:szCs w:val="20"/>
                <w:u w:val="single"/>
                <w:lang w:val="en-GB" w:eastAsia="ja-JP"/>
              </w:rPr>
            </m:ctrlPr>
          </m:sSubPr>
          <m:e>
            <m:r>
              <w:rPr>
                <w:rFonts w:ascii="Cambria Math" w:eastAsia="MS Mincho" w:hAnsi="Cambria Math" w:cs="Times New Roman"/>
                <w:color w:val="FF0000"/>
                <w:sz w:val="20"/>
                <w:szCs w:val="20"/>
                <w:u w:val="single"/>
                <w:lang w:val="en-GB" w:eastAsia="ja-JP"/>
              </w:rPr>
              <m:t>O</m:t>
            </m:r>
          </m:e>
          <m:sub>
            <m:r>
              <m:rPr>
                <m:sty m:val="p"/>
              </m:rPr>
              <w:rPr>
                <w:rFonts w:ascii="Cambria Math" w:eastAsia="MS Mincho" w:hAnsi="Cambria Math" w:cs="Times New Roman"/>
                <w:color w:val="FF0000"/>
                <w:sz w:val="20"/>
                <w:szCs w:val="20"/>
                <w:u w:val="single"/>
                <w:lang w:val="en-GB" w:eastAsia="ja-JP"/>
              </w:rPr>
              <m:t>CSI</m:t>
            </m:r>
          </m:sub>
        </m:sSub>
      </m:oMath>
      <w:r w:rsidRPr="00DE69E5">
        <w:rPr>
          <w:rFonts w:ascii="Times New Roman" w:eastAsia="MS Mincho" w:hAnsi="Times New Roman" w:cs="Times New Roman"/>
          <w:iCs/>
          <w:color w:val="FF0000"/>
          <w:sz w:val="20"/>
          <w:szCs w:val="20"/>
          <w:u w:val="single"/>
          <w:lang w:val="en-GB" w:eastAsia="ja-JP"/>
        </w:rPr>
        <w:t xml:space="preserve"> is the total number of CSI bits which the UE selects for transmission in case </w:t>
      </w:r>
      <w:r w:rsidRPr="00DE69E5">
        <w:rPr>
          <w:rFonts w:ascii="Times New Roman" w:eastAsia="SimSun" w:hAnsi="Times New Roman" w:cs="Times New Roman"/>
          <w:color w:val="FF0000"/>
          <w:sz w:val="20"/>
          <w:szCs w:val="20"/>
          <w:u w:val="single"/>
          <w:lang w:val="en-GB" w:eastAsia="zh-CN"/>
        </w:rPr>
        <w:t xml:space="preserve">multiple PUCCH based sub-band periodic/semi-persistent CSI reports </w:t>
      </w:r>
      <w:r w:rsidRPr="00DE69E5">
        <w:rPr>
          <w:rFonts w:ascii="Times New Roman" w:eastAsia="MS Mincho" w:hAnsi="Times New Roman" w:cs="Times New Roman"/>
          <w:iCs/>
          <w:color w:val="FF0000"/>
          <w:sz w:val="20"/>
          <w:szCs w:val="20"/>
          <w:u w:val="single"/>
          <w:lang w:val="en-GB" w:eastAsia="ja-JP"/>
        </w:rPr>
        <w:t>are combined on a single multi-CSI PUCCH resource. A PUCCH resource within the determined PUCCH resource set is determined based on PUCCH resource indicator field [5, TS 38.212] in a last DCI format 1_0 or DCI format 1_1 that the UE detects and for which UE transmits corresponding HARQ-ACK information in the PUCCH, as described in Subclause 9.2.3, where</w:t>
      </w:r>
    </w:p>
    <w:p w14:paraId="75C2A3CB" w14:textId="77777777" w:rsidR="00DE69E5" w:rsidRPr="00DE69E5" w:rsidRDefault="00DE69E5" w:rsidP="00DE69E5">
      <w:pPr>
        <w:overflowPunct w:val="0"/>
        <w:autoSpaceDE w:val="0"/>
        <w:autoSpaceDN w:val="0"/>
        <w:adjustRightInd w:val="0"/>
        <w:spacing w:after="180" w:line="240" w:lineRule="auto"/>
        <w:textAlignment w:val="baseline"/>
        <w:rPr>
          <w:rFonts w:ascii="Times New Roman" w:eastAsia="MS Mincho" w:hAnsi="Times New Roman" w:cs="Times New Roman"/>
          <w:iCs/>
          <w:sz w:val="20"/>
          <w:szCs w:val="20"/>
          <w:lang w:eastAsia="ja-JP"/>
        </w:rPr>
      </w:pPr>
      <w:r w:rsidRPr="00DE69E5">
        <w:rPr>
          <w:rFonts w:ascii="Times New Roman" w:eastAsia="MS Mincho" w:hAnsi="Times New Roman" w:cs="Times New Roman"/>
          <w:iCs/>
          <w:sz w:val="20"/>
          <w:szCs w:val="20"/>
          <w:lang w:eastAsia="ja-JP"/>
        </w:rPr>
        <w:t>…</w:t>
      </w:r>
    </w:p>
    <w:p w14:paraId="47129756" w14:textId="77777777" w:rsidR="00DE69E5" w:rsidRPr="00DE69E5" w:rsidRDefault="00DE69E5" w:rsidP="00DE69E5">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r w:rsidRPr="00DE69E5">
        <w:rPr>
          <w:rFonts w:ascii="Times New Roman" w:eastAsia="SimSun" w:hAnsi="Times New Roman" w:cs="Times New Roman"/>
          <w:color w:val="FF0000"/>
          <w:sz w:val="20"/>
          <w:szCs w:val="20"/>
          <w:lang w:val="en-GB" w:eastAsia="zh-CN"/>
        </w:rPr>
        <w:t>(Unchanged part is omitted)</w:t>
      </w:r>
    </w:p>
    <w:p w14:paraId="2F4489FF" w14:textId="18F85B02" w:rsidR="00DE69E5" w:rsidRPr="00DE69E5" w:rsidRDefault="00DE69E5" w:rsidP="00DE69E5">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zh-CN"/>
        </w:rPr>
      </w:pPr>
      <w:r w:rsidRPr="00DE69E5">
        <w:rPr>
          <w:rFonts w:ascii="Times New Roman" w:eastAsia="SimSun" w:hAnsi="Times New Roman" w:cs="Times New Roman"/>
          <w:sz w:val="20"/>
          <w:szCs w:val="20"/>
        </w:rPr>
        <w:t>----------------------------------------&lt;End text proposal&gt;---------------------------------------------------------------</w:t>
      </w:r>
    </w:p>
    <w:p w14:paraId="29E7F128" w14:textId="07936900" w:rsidR="00DE69E5" w:rsidRPr="00B05F94" w:rsidRDefault="00B05F94" w:rsidP="00737A65">
      <w:pPr>
        <w:rPr>
          <w:rFonts w:ascii="Times New Roman" w:hAnsi="Times New Roman" w:cs="Times New Roman"/>
          <w:lang w:val="en-GB" w:eastAsia="zh-CN"/>
        </w:rPr>
      </w:pPr>
      <w:r w:rsidRPr="00B05F94">
        <w:rPr>
          <w:rFonts w:ascii="Times New Roman" w:hAnsi="Times New Roman" w:cs="Times New Roman"/>
          <w:lang w:val="en-GB" w:eastAsia="zh-CN"/>
        </w:rPr>
        <w:t>Based on the above, we recommend the following:</w:t>
      </w:r>
    </w:p>
    <w:tbl>
      <w:tblPr>
        <w:tblStyle w:val="TableGrid"/>
        <w:tblW w:w="0" w:type="auto"/>
        <w:tblLook w:val="04A0" w:firstRow="1" w:lastRow="0" w:firstColumn="1" w:lastColumn="0" w:noHBand="0" w:noVBand="1"/>
      </w:tblPr>
      <w:tblGrid>
        <w:gridCol w:w="9629"/>
      </w:tblGrid>
      <w:tr w:rsidR="00B05F94" w14:paraId="1AF438FD" w14:textId="77777777" w:rsidTr="00B05F94">
        <w:tc>
          <w:tcPr>
            <w:tcW w:w="9629" w:type="dxa"/>
          </w:tcPr>
          <w:p w14:paraId="380A30A8" w14:textId="77777777" w:rsidR="00B05F94" w:rsidRPr="004A5CA7" w:rsidRDefault="00B05F94" w:rsidP="00737A65">
            <w:pPr>
              <w:rPr>
                <w:rFonts w:ascii="Times New Roman" w:hAnsi="Times New Roman" w:cs="Times New Roman"/>
                <w:b/>
                <w:lang w:val="en-GB" w:eastAsia="zh-CN"/>
              </w:rPr>
            </w:pPr>
            <w:r w:rsidRPr="005203AC">
              <w:rPr>
                <w:rFonts w:ascii="Times New Roman" w:hAnsi="Times New Roman" w:cs="Times New Roman"/>
                <w:b/>
                <w:highlight w:val="cyan"/>
                <w:lang w:val="en-GB" w:eastAsia="zh-CN"/>
              </w:rPr>
              <w:t>For further discussion:</w:t>
            </w:r>
          </w:p>
          <w:p w14:paraId="19819315" w14:textId="54AFB438" w:rsidR="00B05F94" w:rsidRPr="00B05F94" w:rsidRDefault="00B05F94" w:rsidP="00CF2508">
            <w:pPr>
              <w:pStyle w:val="ListParagraph"/>
              <w:numPr>
                <w:ilvl w:val="0"/>
                <w:numId w:val="50"/>
              </w:numPr>
              <w:rPr>
                <w:lang w:val="en-GB" w:eastAsia="zh-CN"/>
              </w:rPr>
            </w:pPr>
            <w:r w:rsidRPr="004A5CA7">
              <w:rPr>
                <w:rFonts w:ascii="Times New Roman" w:hAnsi="Times New Roman" w:cs="Times New Roman"/>
                <w:lang w:val="en-GB" w:eastAsia="zh-CN"/>
              </w:rPr>
              <w:t xml:space="preserve">Discuss and review the proposals </w:t>
            </w:r>
            <w:r w:rsidR="00E00BDB">
              <w:rPr>
                <w:rFonts w:ascii="Times New Roman" w:hAnsi="Times New Roman" w:cs="Times New Roman"/>
                <w:lang w:val="en-GB" w:eastAsia="zh-CN"/>
              </w:rPr>
              <w:t xml:space="preserve">3.1-A, 3.1-B , 3.1-C </w:t>
            </w:r>
            <w:r w:rsidRPr="004A5CA7">
              <w:rPr>
                <w:rFonts w:ascii="Times New Roman" w:hAnsi="Times New Roman" w:cs="Times New Roman"/>
                <w:lang w:val="en-GB" w:eastAsia="zh-CN"/>
              </w:rPr>
              <w:t xml:space="preserve">and the </w:t>
            </w:r>
            <w:r w:rsidR="004A5CA7" w:rsidRPr="004A5CA7">
              <w:rPr>
                <w:rFonts w:ascii="Times New Roman" w:hAnsi="Times New Roman" w:cs="Times New Roman"/>
                <w:lang w:val="en-GB" w:eastAsia="zh-CN"/>
              </w:rPr>
              <w:t xml:space="preserve">corresponding TPs in this section </w:t>
            </w:r>
            <w:r w:rsidR="004A5CA7">
              <w:rPr>
                <w:rFonts w:ascii="Times New Roman" w:hAnsi="Times New Roman" w:cs="Times New Roman"/>
                <w:lang w:val="en-GB" w:eastAsia="zh-CN"/>
              </w:rPr>
              <w:t xml:space="preserve">from R1-1804728 </w:t>
            </w:r>
            <w:r w:rsidR="004A5CA7" w:rsidRPr="004A5CA7">
              <w:rPr>
                <w:rFonts w:ascii="Times New Roman" w:hAnsi="Times New Roman" w:cs="Times New Roman"/>
                <w:lang w:val="en-GB" w:eastAsia="zh-CN"/>
              </w:rPr>
              <w:t>for potential agreement if it is necessary.</w:t>
            </w:r>
          </w:p>
        </w:tc>
      </w:tr>
    </w:tbl>
    <w:p w14:paraId="3D2FCA3D" w14:textId="77777777" w:rsidR="00B05F94" w:rsidRPr="00DE69E5" w:rsidRDefault="00B05F94" w:rsidP="00737A65">
      <w:pPr>
        <w:rPr>
          <w:lang w:val="en-GB" w:eastAsia="zh-CN"/>
        </w:rPr>
      </w:pPr>
    </w:p>
    <w:p w14:paraId="0452210E" w14:textId="7D8FED39" w:rsidR="002B03CF" w:rsidRDefault="0054274C" w:rsidP="005203AC">
      <w:pPr>
        <w:pStyle w:val="Heading2"/>
        <w:shd w:val="clear" w:color="auto" w:fill="A8D08D" w:themeFill="accent6" w:themeFillTint="99"/>
        <w:tabs>
          <w:tab w:val="clear" w:pos="1569"/>
          <w:tab w:val="left" w:pos="709"/>
          <w:tab w:val="num" w:pos="1276"/>
        </w:tabs>
        <w:ind w:hanging="1569"/>
      </w:pPr>
      <w:r>
        <w:lastRenderedPageBreak/>
        <w:t>DMRS generation for PUCCH format 2</w:t>
      </w:r>
    </w:p>
    <w:p w14:paraId="158C8EEF" w14:textId="32135BB5" w:rsidR="00337202" w:rsidRDefault="00337202" w:rsidP="00337202">
      <w:pPr>
        <w:rPr>
          <w:rFonts w:ascii="Times New Roman" w:hAnsi="Times New Roman" w:cs="Times New Roman"/>
          <w:lang w:val="en-GB" w:eastAsia="zh-CN"/>
        </w:rPr>
      </w:pPr>
      <w:r>
        <w:rPr>
          <w:rFonts w:ascii="Times New Roman" w:hAnsi="Times New Roman" w:cs="Times New Roman"/>
          <w:lang w:val="en-GB" w:eastAsia="zh-CN"/>
        </w:rPr>
        <w:t>Two companies (QC</w:t>
      </w:r>
      <w:r w:rsidR="00AD0545">
        <w:rPr>
          <w:rFonts w:ascii="Times New Roman" w:hAnsi="Times New Roman" w:cs="Times New Roman"/>
          <w:lang w:val="en-GB" w:eastAsia="zh-CN"/>
        </w:rPr>
        <w:t>,</w:t>
      </w:r>
      <w:r>
        <w:rPr>
          <w:rFonts w:ascii="Times New Roman" w:hAnsi="Times New Roman" w:cs="Times New Roman"/>
          <w:lang w:val="en-GB" w:eastAsia="zh-CN"/>
        </w:rPr>
        <w:t xml:space="preserve"> MTK) addressed some potential issues with DMRS generation for PUCCH format 2.</w:t>
      </w:r>
    </w:p>
    <w:p w14:paraId="503F760D" w14:textId="7A8F0811" w:rsidR="00896615" w:rsidRDefault="00896615" w:rsidP="00337202">
      <w:pPr>
        <w:rPr>
          <w:rFonts w:ascii="Times New Roman" w:hAnsi="Times New Roman" w:cs="Times New Roman"/>
          <w:lang w:val="en-GB" w:eastAsia="zh-CN"/>
        </w:rPr>
      </w:pPr>
      <w:r>
        <w:rPr>
          <w:rFonts w:ascii="Times New Roman" w:hAnsi="Times New Roman" w:cs="Times New Roman"/>
          <w:lang w:val="en-GB" w:eastAsia="zh-CN"/>
        </w:rPr>
        <w:t>QC expresses that the range of m may not be wide enough. It is not clear when the short coming may happen.</w:t>
      </w:r>
    </w:p>
    <w:p w14:paraId="4B811432" w14:textId="63F70DD2" w:rsidR="00896615" w:rsidRPr="00896615" w:rsidRDefault="00896615" w:rsidP="005203AC">
      <w:pPr>
        <w:pStyle w:val="Caption"/>
        <w:numPr>
          <w:ilvl w:val="0"/>
          <w:numId w:val="50"/>
        </w:numPr>
        <w:jc w:val="left"/>
        <w:rPr>
          <w:rFonts w:ascii="Times New Roman" w:hAnsi="Times New Roman" w:cs="Times New Roman"/>
          <w:b w:val="0"/>
        </w:rPr>
      </w:pPr>
      <w:r w:rsidRPr="005203AC">
        <w:rPr>
          <w:rFonts w:ascii="Times New Roman" w:hAnsi="Times New Roman" w:cs="Times New Roman"/>
          <w:highlight w:val="yellow"/>
        </w:rPr>
        <w:t>Proposal</w:t>
      </w:r>
      <w:r w:rsidR="00E00BDB" w:rsidRPr="005203AC">
        <w:rPr>
          <w:rFonts w:ascii="Times New Roman" w:hAnsi="Times New Roman" w:cs="Times New Roman"/>
          <w:highlight w:val="yellow"/>
        </w:rPr>
        <w:t xml:space="preserve"> </w:t>
      </w:r>
      <w:r w:rsidR="00FF3C57">
        <w:rPr>
          <w:rFonts w:ascii="Times New Roman" w:hAnsi="Times New Roman" w:cs="Times New Roman"/>
          <w:highlight w:val="yellow"/>
        </w:rPr>
        <w:t>2</w:t>
      </w:r>
      <w:r w:rsidR="00E00BDB" w:rsidRPr="005203AC">
        <w:rPr>
          <w:rFonts w:ascii="Times New Roman" w:hAnsi="Times New Roman" w:cs="Times New Roman"/>
          <w:highlight w:val="yellow"/>
        </w:rPr>
        <w:t>.</w:t>
      </w:r>
      <w:r w:rsidR="000341CE">
        <w:rPr>
          <w:rFonts w:ascii="Times New Roman" w:hAnsi="Times New Roman" w:cs="Times New Roman"/>
          <w:highlight w:val="yellow"/>
        </w:rPr>
        <w:t>4</w:t>
      </w:r>
      <w:r w:rsidR="00E00BDB" w:rsidRPr="005203AC">
        <w:rPr>
          <w:rFonts w:ascii="Times New Roman" w:hAnsi="Times New Roman" w:cs="Times New Roman"/>
          <w:highlight w:val="yellow"/>
        </w:rPr>
        <w:t>-A</w:t>
      </w:r>
      <w:r w:rsidRPr="005203AC">
        <w:rPr>
          <w:rFonts w:ascii="Times New Roman" w:hAnsi="Times New Roman" w:cs="Times New Roman"/>
          <w:highlight w:val="yellow"/>
        </w:rPr>
        <w:t>:</w:t>
      </w:r>
      <w:r w:rsidRPr="00896615">
        <w:rPr>
          <w:rFonts w:ascii="Times New Roman" w:hAnsi="Times New Roman" w:cs="Times New Roman"/>
          <w:b w:val="0"/>
        </w:rPr>
        <w:t xml:space="preserve"> In TS38.211 Section 6.4.1.3.2, adopt the following text proposal.</w:t>
      </w:r>
    </w:p>
    <w:p w14:paraId="19280B2A" w14:textId="2A42E9CA" w:rsidR="00896615" w:rsidRPr="00AD0545" w:rsidRDefault="00896615" w:rsidP="00896615">
      <w:pPr>
        <w:widowControl w:val="0"/>
        <w:spacing w:after="60"/>
        <w:rPr>
          <w:rFonts w:ascii="Times New Roman" w:hAnsi="Times New Roman" w:cs="Times New Roman"/>
          <w:color w:val="FF0000"/>
          <w:lang w:eastAsia="ko-KR"/>
        </w:rPr>
      </w:pPr>
      <w:r w:rsidRPr="00AD0545">
        <w:rPr>
          <w:rFonts w:ascii="Times New Roman" w:hAnsi="Times New Roman" w:cs="Times New Roman"/>
          <w:color w:val="FF0000"/>
          <w:lang w:eastAsia="ko-KR"/>
        </w:rPr>
        <w:t>--------------</w:t>
      </w:r>
      <w:r w:rsidRPr="00AD0545">
        <w:rPr>
          <w:rFonts w:ascii="Times New Roman" w:hAnsi="Times New Roman" w:cs="Times New Roman"/>
          <w:color w:val="FF0000"/>
        </w:rPr>
        <w:t>----------------------------------   Beginning of change</w:t>
      </w:r>
      <w:r w:rsidRPr="00AD0545">
        <w:rPr>
          <w:rFonts w:ascii="Times New Roman" w:hAnsi="Times New Roman" w:cs="Times New Roman"/>
          <w:color w:val="FF0000"/>
          <w:lang w:eastAsia="ko-KR"/>
        </w:rPr>
        <w:t xml:space="preserve"> </w:t>
      </w:r>
      <w:r w:rsidRPr="00AD0545">
        <w:rPr>
          <w:rFonts w:ascii="Times New Roman" w:hAnsi="Times New Roman" w:cs="Times New Roman"/>
          <w:color w:val="FF0000"/>
        </w:rPr>
        <w:t>-------------------------------------------------</w:t>
      </w:r>
      <w:r w:rsidRPr="00AD0545">
        <w:rPr>
          <w:rFonts w:ascii="Times New Roman" w:hAnsi="Times New Roman" w:cs="Times New Roman"/>
          <w:color w:val="FF0000"/>
          <w:lang w:eastAsia="ko-KR"/>
        </w:rPr>
        <w:t>--</w:t>
      </w:r>
    </w:p>
    <w:p w14:paraId="3040FEA2" w14:textId="77777777" w:rsidR="00896615" w:rsidRPr="00821E83" w:rsidRDefault="00896615" w:rsidP="00896615">
      <w:pPr>
        <w:pStyle w:val="Heading4"/>
        <w:numPr>
          <w:ilvl w:val="0"/>
          <w:numId w:val="0"/>
        </w:numPr>
        <w:ind w:left="864" w:hanging="864"/>
      </w:pPr>
      <w:r>
        <w:rPr>
          <w:rFonts w:hint="eastAsia"/>
        </w:rPr>
        <w:t>6.</w:t>
      </w:r>
      <w:r>
        <w:t>4</w:t>
      </w:r>
      <w:r>
        <w:rPr>
          <w:rFonts w:hint="eastAsia"/>
        </w:rPr>
        <w:t>.1.</w:t>
      </w:r>
      <w:r>
        <w:t>3.2</w:t>
      </w:r>
      <w:r>
        <w:rPr>
          <w:rFonts w:hint="eastAsia"/>
        </w:rPr>
        <w:tab/>
      </w:r>
      <w:r>
        <w:t>Demodulation reference signal for PUCCH format 2</w:t>
      </w:r>
    </w:p>
    <w:p w14:paraId="4875656B" w14:textId="77777777" w:rsidR="00896615" w:rsidRDefault="00896615" w:rsidP="00896615">
      <w:pPr>
        <w:spacing w:after="0"/>
        <w:jc w:val="center"/>
        <w:rPr>
          <w:rFonts w:eastAsia="Malgun Gothic"/>
          <w:color w:val="FF0000"/>
          <w:lang w:eastAsia="ko-KR"/>
        </w:rPr>
      </w:pPr>
      <w:r>
        <w:rPr>
          <w:rFonts w:eastAsia="Malgun Gothic"/>
          <w:color w:val="FF0000"/>
          <w:lang w:eastAsia="ko-KR"/>
        </w:rPr>
        <w:t>&lt; Unchanged parts are omitted &gt;</w:t>
      </w:r>
    </w:p>
    <w:p w14:paraId="5AC0882B" w14:textId="77777777" w:rsidR="00896615" w:rsidRDefault="00896615" w:rsidP="00896615">
      <w:r>
        <w:t xml:space="preserve">The reference-signal sequence </w:t>
      </w:r>
      <w:r w:rsidRPr="00C83905">
        <w:rPr>
          <w:position w:val="-10"/>
        </w:rPr>
        <w:object w:dxaOrig="460" w:dyaOrig="300" w14:anchorId="496E2F53">
          <v:shape id="_x0000_i1079" type="#_x0000_t75" style="width:22.5pt;height:15pt" o:ole="">
            <v:imagedata r:id="rId106" o:title=""/>
          </v:shape>
          <o:OLEObject Type="Embed" ProgID="Equation.3" ShapeID="_x0000_i1079" DrawAspect="Content" ObjectID="_1585377837" r:id="rId107"/>
        </w:object>
      </w:r>
      <w:r>
        <w:t xml:space="preserve"> shall be generated according to</w:t>
      </w:r>
    </w:p>
    <w:p w14:paraId="2734D2B5" w14:textId="77777777" w:rsidR="00896615" w:rsidRDefault="00896615" w:rsidP="00896615">
      <w:pPr>
        <w:spacing w:after="0"/>
        <w:jc w:val="center"/>
      </w:pPr>
      <w:r w:rsidRPr="007C1ABD">
        <w:rPr>
          <w:position w:val="-24"/>
        </w:rPr>
        <w:object w:dxaOrig="3980" w:dyaOrig="580" w14:anchorId="231A6263">
          <v:shape id="_x0000_i1080" type="#_x0000_t75" style="width:199.5pt;height:28.5pt" o:ole="">
            <v:imagedata r:id="rId108" o:title=""/>
          </v:shape>
          <o:OLEObject Type="Embed" ProgID="Equation.DSMT4" ShapeID="_x0000_i1080" DrawAspect="Content" ObjectID="_1585377838" r:id="rId109"/>
        </w:object>
      </w:r>
      <w:r>
        <w:t>.</w:t>
      </w:r>
    </w:p>
    <w:p w14:paraId="3084319D" w14:textId="77777777" w:rsidR="00896615" w:rsidRDefault="00896615" w:rsidP="00896615">
      <w:pPr>
        <w:spacing w:after="0"/>
        <w:jc w:val="center"/>
        <w:rPr>
          <w:strike/>
        </w:rPr>
      </w:pPr>
      <w:r w:rsidRPr="007C1ABD">
        <w:rPr>
          <w:strike/>
          <w:position w:val="-12"/>
        </w:rPr>
        <w:object w:dxaOrig="1840" w:dyaOrig="320" w14:anchorId="463D44A2">
          <v:shape id="_x0000_i1081" type="#_x0000_t75" style="width:91.5pt;height:16.5pt" o:ole="">
            <v:imagedata r:id="rId110" o:title=""/>
          </v:shape>
          <o:OLEObject Type="Embed" ProgID="Equation.DSMT4" ShapeID="_x0000_i1081" DrawAspect="Content" ObjectID="_1585377839" r:id="rId111"/>
        </w:object>
      </w:r>
    </w:p>
    <w:p w14:paraId="5A700EED" w14:textId="77777777" w:rsidR="00896615" w:rsidRDefault="00896615" w:rsidP="00896615">
      <w:pPr>
        <w:spacing w:after="0"/>
        <w:jc w:val="center"/>
      </w:pPr>
      <w:r w:rsidRPr="00165D65">
        <w:rPr>
          <w:position w:val="-8"/>
        </w:rPr>
        <w:object w:dxaOrig="859" w:dyaOrig="260" w14:anchorId="377EDE6F">
          <v:shape id="_x0000_i1082" type="#_x0000_t75" style="width:42.75pt;height:12.75pt" o:ole="">
            <v:imagedata r:id="rId112" o:title=""/>
          </v:shape>
          <o:OLEObject Type="Embed" ProgID="Equation.DSMT4" ShapeID="_x0000_i1082" DrawAspect="Content" ObjectID="_1585377840" r:id="rId113"/>
        </w:object>
      </w:r>
    </w:p>
    <w:p w14:paraId="17F99176" w14:textId="77777777" w:rsidR="00896615" w:rsidRDefault="00896615" w:rsidP="00896615">
      <w:pPr>
        <w:spacing w:after="0"/>
        <w:jc w:val="center"/>
        <w:rPr>
          <w:rFonts w:eastAsia="Malgun Gothic"/>
          <w:color w:val="FF0000"/>
          <w:lang w:eastAsia="ko-KR"/>
        </w:rPr>
      </w:pPr>
      <w:r>
        <w:rPr>
          <w:rFonts w:eastAsia="Malgun Gothic"/>
          <w:color w:val="FF0000"/>
          <w:lang w:eastAsia="ko-KR"/>
        </w:rPr>
        <w:t>&lt; Unchanged parts are omitted &gt;</w:t>
      </w:r>
    </w:p>
    <w:p w14:paraId="5C4E1CE7" w14:textId="77777777" w:rsidR="00896615" w:rsidRDefault="00896615" w:rsidP="00896615">
      <w:pPr>
        <w:spacing w:after="0"/>
        <w:rPr>
          <w:rFonts w:eastAsia="Malgun Gothic"/>
          <w:color w:val="FF0000"/>
          <w:lang w:eastAsia="ko-KR"/>
        </w:rPr>
      </w:pPr>
    </w:p>
    <w:p w14:paraId="288949A6" w14:textId="58AA2503" w:rsidR="00AD0545" w:rsidRPr="00AD0545" w:rsidRDefault="00AD0545" w:rsidP="00AD0545">
      <w:pPr>
        <w:widowControl w:val="0"/>
        <w:spacing w:after="60"/>
        <w:rPr>
          <w:rFonts w:ascii="Times New Roman" w:hAnsi="Times New Roman" w:cs="Times New Roman"/>
          <w:color w:val="FF0000"/>
          <w:lang w:eastAsia="ko-KR"/>
        </w:rPr>
      </w:pPr>
      <w:r w:rsidRPr="00AD0545">
        <w:rPr>
          <w:rFonts w:ascii="Times New Roman" w:hAnsi="Times New Roman" w:cs="Times New Roman"/>
          <w:color w:val="FF0000"/>
          <w:lang w:eastAsia="ko-KR"/>
        </w:rPr>
        <w:t>--------------</w:t>
      </w:r>
      <w:r w:rsidRPr="00AD0545">
        <w:rPr>
          <w:rFonts w:ascii="Times New Roman" w:hAnsi="Times New Roman" w:cs="Times New Roman"/>
          <w:color w:val="FF0000"/>
        </w:rPr>
        <w:t>----------------------------------   End of change</w:t>
      </w:r>
      <w:r w:rsidRPr="00AD0545">
        <w:rPr>
          <w:rFonts w:ascii="Times New Roman" w:hAnsi="Times New Roman" w:cs="Times New Roman"/>
          <w:color w:val="FF0000"/>
          <w:lang w:eastAsia="ko-KR"/>
        </w:rPr>
        <w:t xml:space="preserve"> </w:t>
      </w:r>
      <w:r w:rsidRPr="00AD0545">
        <w:rPr>
          <w:rFonts w:ascii="Times New Roman" w:hAnsi="Times New Roman" w:cs="Times New Roman"/>
          <w:color w:val="FF0000"/>
        </w:rPr>
        <w:t>-------------------------------------------------</w:t>
      </w:r>
      <w:r w:rsidRPr="00AD0545">
        <w:rPr>
          <w:rFonts w:ascii="Times New Roman" w:hAnsi="Times New Roman" w:cs="Times New Roman"/>
          <w:color w:val="FF0000"/>
          <w:lang w:eastAsia="ko-KR"/>
        </w:rPr>
        <w:t>--</w:t>
      </w:r>
    </w:p>
    <w:p w14:paraId="3BB7BD3C" w14:textId="7EF58D16" w:rsidR="00896615" w:rsidRPr="00AD0545" w:rsidRDefault="00896615" w:rsidP="00896615">
      <w:pPr>
        <w:rPr>
          <w:color w:val="FF0000"/>
        </w:rPr>
      </w:pPr>
    </w:p>
    <w:p w14:paraId="67F7E147" w14:textId="49F9B638" w:rsidR="00AD0545" w:rsidRDefault="00AD0545" w:rsidP="00AD0545">
      <w:pPr>
        <w:rPr>
          <w:rFonts w:ascii="Times New Roman" w:hAnsi="Times New Roman" w:cs="Times New Roman"/>
          <w:kern w:val="2"/>
          <w:lang w:eastAsia="zh-CN"/>
        </w:rPr>
      </w:pPr>
      <w:r w:rsidRPr="00AD0545">
        <w:rPr>
          <w:rFonts w:ascii="Times New Roman" w:hAnsi="Times New Roman" w:cs="Times New Roman"/>
          <w:kern w:val="2"/>
          <w:lang w:eastAsia="zh-CN"/>
        </w:rPr>
        <w:t>MTK explains that for generation of DMRS symbols, it is assumed the size of the DMRS symbols is 1/3 of the number of UCI symbols, which is wrong. The following is proposed to correct the potential error.</w:t>
      </w:r>
    </w:p>
    <w:p w14:paraId="1EBED8A7" w14:textId="25598699" w:rsidR="00AD0545" w:rsidRPr="00896615" w:rsidRDefault="00AD0545" w:rsidP="00CF2508">
      <w:pPr>
        <w:pStyle w:val="Caption"/>
        <w:numPr>
          <w:ilvl w:val="0"/>
          <w:numId w:val="50"/>
        </w:numPr>
        <w:jc w:val="left"/>
        <w:rPr>
          <w:rFonts w:ascii="Times New Roman" w:hAnsi="Times New Roman" w:cs="Times New Roman"/>
          <w:b w:val="0"/>
        </w:rPr>
      </w:pPr>
      <w:r w:rsidRPr="005203AC">
        <w:rPr>
          <w:rFonts w:ascii="Times New Roman" w:hAnsi="Times New Roman" w:cs="Times New Roman"/>
          <w:highlight w:val="yellow"/>
        </w:rPr>
        <w:t>Proposal</w:t>
      </w:r>
      <w:r w:rsidR="00E00BDB" w:rsidRPr="005203AC">
        <w:rPr>
          <w:rFonts w:ascii="Times New Roman" w:hAnsi="Times New Roman" w:cs="Times New Roman"/>
          <w:highlight w:val="yellow"/>
        </w:rPr>
        <w:t xml:space="preserve"> </w:t>
      </w:r>
      <w:r w:rsidR="00FF3C57">
        <w:rPr>
          <w:rFonts w:ascii="Times New Roman" w:hAnsi="Times New Roman" w:cs="Times New Roman"/>
          <w:highlight w:val="yellow"/>
        </w:rPr>
        <w:t>2</w:t>
      </w:r>
      <w:r w:rsidR="00E00BDB" w:rsidRPr="005203AC">
        <w:rPr>
          <w:rFonts w:ascii="Times New Roman" w:hAnsi="Times New Roman" w:cs="Times New Roman"/>
          <w:highlight w:val="yellow"/>
        </w:rPr>
        <w:t>.</w:t>
      </w:r>
      <w:r w:rsidR="000341CE">
        <w:rPr>
          <w:rFonts w:ascii="Times New Roman" w:hAnsi="Times New Roman" w:cs="Times New Roman"/>
          <w:highlight w:val="yellow"/>
        </w:rPr>
        <w:t>4</w:t>
      </w:r>
      <w:r w:rsidR="00E00BDB" w:rsidRPr="005203AC">
        <w:rPr>
          <w:rFonts w:ascii="Times New Roman" w:hAnsi="Times New Roman" w:cs="Times New Roman"/>
          <w:highlight w:val="yellow"/>
        </w:rPr>
        <w:t>-B</w:t>
      </w:r>
      <w:r w:rsidRPr="005203AC">
        <w:rPr>
          <w:rFonts w:ascii="Times New Roman" w:hAnsi="Times New Roman" w:cs="Times New Roman"/>
          <w:highlight w:val="yellow"/>
        </w:rPr>
        <w:t>:</w:t>
      </w:r>
      <w:r w:rsidRPr="00896615">
        <w:rPr>
          <w:rFonts w:ascii="Times New Roman" w:hAnsi="Times New Roman" w:cs="Times New Roman"/>
          <w:b w:val="0"/>
        </w:rPr>
        <w:t xml:space="preserve"> In TS38.211 Section 6.4.1.3.2</w:t>
      </w:r>
      <w:r>
        <w:rPr>
          <w:rFonts w:ascii="Times New Roman" w:hAnsi="Times New Roman" w:cs="Times New Roman"/>
          <w:b w:val="0"/>
        </w:rPr>
        <w:t>.1 and 6.4.1.3.2.2</w:t>
      </w:r>
      <w:r w:rsidRPr="00896615">
        <w:rPr>
          <w:rFonts w:ascii="Times New Roman" w:hAnsi="Times New Roman" w:cs="Times New Roman"/>
          <w:b w:val="0"/>
        </w:rPr>
        <w:t>, adopt the following text proposal.</w:t>
      </w:r>
    </w:p>
    <w:p w14:paraId="2037E02F" w14:textId="447FF071" w:rsidR="00AD0545" w:rsidRPr="00AD0545" w:rsidRDefault="00AD0545" w:rsidP="00AD0545">
      <w:pPr>
        <w:rPr>
          <w:rFonts w:ascii="Times New Roman" w:hAnsi="Times New Roman" w:cs="Times New Roman"/>
          <w:color w:val="FF0000"/>
          <w:kern w:val="2"/>
          <w:lang w:eastAsia="zh-CN"/>
        </w:rPr>
      </w:pPr>
      <w:r w:rsidRPr="00AD0545">
        <w:rPr>
          <w:rFonts w:ascii="Times New Roman" w:hAnsi="Times New Roman" w:cs="Times New Roman"/>
          <w:color w:val="FF0000"/>
          <w:lang w:eastAsia="ko-KR"/>
        </w:rPr>
        <w:t>--------------</w:t>
      </w:r>
      <w:r w:rsidRPr="00AD0545">
        <w:rPr>
          <w:rFonts w:ascii="Times New Roman" w:hAnsi="Times New Roman" w:cs="Times New Roman"/>
          <w:color w:val="FF0000"/>
        </w:rPr>
        <w:t>----------------------------------   EXT START</w:t>
      </w:r>
      <w:r w:rsidRPr="00AD0545">
        <w:rPr>
          <w:rFonts w:ascii="Times New Roman" w:hAnsi="Times New Roman" w:cs="Times New Roman"/>
          <w:color w:val="FF0000"/>
          <w:lang w:eastAsia="ko-KR"/>
        </w:rPr>
        <w:t xml:space="preserve"> </w:t>
      </w:r>
      <w:r w:rsidRPr="00AD0545">
        <w:rPr>
          <w:rFonts w:ascii="Times New Roman" w:hAnsi="Times New Roman" w:cs="Times New Roman"/>
          <w:color w:val="FF0000"/>
        </w:rPr>
        <w:t>-------------------------------------------------</w:t>
      </w:r>
      <w:r w:rsidRPr="00AD0545">
        <w:rPr>
          <w:rFonts w:ascii="Times New Roman" w:hAnsi="Times New Roman" w:cs="Times New Roman"/>
          <w:color w:val="FF0000"/>
          <w:lang w:eastAsia="ko-KR"/>
        </w:rPr>
        <w:t>--</w:t>
      </w:r>
    </w:p>
    <w:p w14:paraId="1AA02F90" w14:textId="77777777" w:rsidR="00AD0545" w:rsidRDefault="00AD0545" w:rsidP="00AD0545">
      <w:pPr>
        <w:pStyle w:val="Heading6"/>
        <w:numPr>
          <w:ilvl w:val="0"/>
          <w:numId w:val="0"/>
        </w:numPr>
        <w:ind w:left="1152" w:hanging="1152"/>
      </w:pPr>
      <w:bookmarkStart w:id="4" w:name="_Toc500952698"/>
      <w:r>
        <w:t>6.4.1.3.2.1</w:t>
      </w:r>
      <w:r>
        <w:tab/>
        <w:t>Sequence generation</w:t>
      </w:r>
      <w:bookmarkEnd w:id="4"/>
    </w:p>
    <w:p w14:paraId="0E4D5B8A" w14:textId="77777777" w:rsidR="00AD0545" w:rsidRDefault="00AD0545" w:rsidP="00AD0545">
      <w:r>
        <w:t xml:space="preserve">The reference-signal sequence </w:t>
      </w:r>
      <w:r w:rsidRPr="00C83905">
        <w:rPr>
          <w:position w:val="-10"/>
        </w:rPr>
        <w:object w:dxaOrig="460" w:dyaOrig="300" w14:anchorId="30321D4F">
          <v:shape id="_x0000_i1083" type="#_x0000_t75" style="width:23.25pt;height:15pt" o:ole="">
            <v:imagedata r:id="rId106" o:title=""/>
          </v:shape>
          <o:OLEObject Type="Embed" ProgID="Equation.3" ShapeID="_x0000_i1083" DrawAspect="Content" ObjectID="_1585377841" r:id="rId114"/>
        </w:object>
      </w:r>
      <w:r>
        <w:t xml:space="preserve"> shall be generated according to</w:t>
      </w:r>
    </w:p>
    <w:p w14:paraId="48BD87C3" w14:textId="72A460D1" w:rsidR="00AD0545" w:rsidRDefault="00AD0545" w:rsidP="00AD0545">
      <w:pPr>
        <w:pStyle w:val="EQ"/>
        <w:tabs>
          <w:tab w:val="clear" w:pos="4536"/>
          <w:tab w:val="clear" w:pos="9072"/>
        </w:tabs>
        <w:jc w:val="center"/>
      </w:pPr>
      <w:ins w:id="5" w:author="Author">
        <w:r>
          <w:drawing>
            <wp:inline distT="0" distB="0" distL="0" distR="0" wp14:anchorId="279592EC" wp14:editId="0C63FB17">
              <wp:extent cx="2567305" cy="460375"/>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2567305" cy="460375"/>
                      </a:xfrm>
                      <a:prstGeom prst="rect">
                        <a:avLst/>
                      </a:prstGeom>
                      <a:noFill/>
                    </pic:spPr>
                  </pic:pic>
                </a:graphicData>
              </a:graphic>
            </wp:inline>
          </w:drawing>
        </w:r>
      </w:ins>
      <w:del w:id="6" w:author="Author">
        <w:r w:rsidRPr="00264BAA" w:rsidDel="00643056">
          <w:rPr>
            <w:position w:val="-40"/>
          </w:rPr>
          <w:object w:dxaOrig="3980" w:dyaOrig="900" w14:anchorId="16405D37">
            <v:shape id="_x0000_i1084" type="#_x0000_t75" style="width:190.5pt;height:42.75pt" o:ole="">
              <v:imagedata r:id="rId116" o:title=""/>
            </v:shape>
            <o:OLEObject Type="Embed" ProgID="Equation.3" ShapeID="_x0000_i1084" DrawAspect="Content" ObjectID="_1585377842" r:id="rId117"/>
          </w:object>
        </w:r>
      </w:del>
      <w:r>
        <w:t>.</w:t>
      </w:r>
    </w:p>
    <w:p w14:paraId="2A0E1A62" w14:textId="77777777" w:rsidR="00AD0545" w:rsidRDefault="00AD0545" w:rsidP="00AD0545">
      <w:r>
        <w:t xml:space="preserve">where the pseudo-random sequence </w:t>
      </w:r>
      <w:r w:rsidRPr="00516521">
        <w:rPr>
          <w:position w:val="-10"/>
        </w:rPr>
        <w:object w:dxaOrig="360" w:dyaOrig="300" w14:anchorId="3E44B955">
          <v:shape id="_x0000_i1085" type="#_x0000_t75" style="width:18pt;height:15pt" o:ole="">
            <v:imagedata r:id="rId118" o:title=""/>
          </v:shape>
          <o:OLEObject Type="Embed" ProgID="Equation.3" ShapeID="_x0000_i1085" DrawAspect="Content" ObjectID="_1585377843" r:id="rId119"/>
        </w:object>
      </w:r>
      <w:r>
        <w:t xml:space="preserve"> is defined in clause 5.2 and </w:t>
      </w:r>
      <w:r w:rsidRPr="00264BAA">
        <w:rPr>
          <w:position w:val="-12"/>
        </w:rPr>
        <w:object w:dxaOrig="520" w:dyaOrig="320" w14:anchorId="6D86CE1D">
          <v:shape id="_x0000_i1086" type="#_x0000_t75" style="width:26.25pt;height:15.75pt" o:ole="">
            <v:imagedata r:id="rId120" o:title=""/>
          </v:shape>
          <o:OLEObject Type="Embed" ProgID="Equation.3" ShapeID="_x0000_i1086" DrawAspect="Content" ObjectID="_1585377844" r:id="rId121"/>
        </w:object>
      </w:r>
      <w:r>
        <w:t xml:space="preserve"> is given by clause 6.3.2.5.2. The pseudo-random sequence generator shall be initialized with</w:t>
      </w:r>
    </w:p>
    <w:p w14:paraId="7A16F392" w14:textId="77777777" w:rsidR="00AD0545" w:rsidRDefault="00AD0545" w:rsidP="00AD0545">
      <w:pPr>
        <w:pStyle w:val="EQ"/>
        <w:jc w:val="center"/>
      </w:pPr>
      <w:r w:rsidRPr="001130AA">
        <w:rPr>
          <w:position w:val="-14"/>
        </w:rPr>
        <w:object w:dxaOrig="4040" w:dyaOrig="380" w14:anchorId="679E1F60">
          <v:shape id="_x0000_i1087" type="#_x0000_t75" style="width:201.75pt;height:18.75pt" o:ole="">
            <v:imagedata r:id="rId122" o:title=""/>
          </v:shape>
          <o:OLEObject Type="Embed" ProgID="Equation.3" ShapeID="_x0000_i1087" DrawAspect="Content" ObjectID="_1585377845" r:id="rId123"/>
        </w:object>
      </w:r>
    </w:p>
    <w:p w14:paraId="5D8B1D4D" w14:textId="77777777" w:rsidR="00AD0545" w:rsidRPr="00AC4EC1" w:rsidRDefault="00AD0545" w:rsidP="00AD0545">
      <w:r>
        <w:t xml:space="preserve">where </w:t>
      </w:r>
      <w:r w:rsidRPr="000C3814">
        <w:rPr>
          <w:position w:val="-6"/>
        </w:rPr>
        <w:object w:dxaOrig="139" w:dyaOrig="260" w14:anchorId="382694FF">
          <v:shape id="_x0000_i1088" type="#_x0000_t75" style="width:6.75pt;height:12.75pt" o:ole="">
            <v:imagedata r:id="rId124" o:title=""/>
          </v:shape>
          <o:OLEObject Type="Embed" ProgID="Equation.3" ShapeID="_x0000_i1088" DrawAspect="Content" ObjectID="_1585377846" r:id="rId125"/>
        </w:object>
      </w:r>
      <w:r>
        <w:t xml:space="preserve"> is the OFDM symbol number within the slot, </w:t>
      </w:r>
      <w:r w:rsidRPr="0053724D">
        <w:rPr>
          <w:position w:val="-14"/>
        </w:rPr>
        <w:object w:dxaOrig="340" w:dyaOrig="380" w14:anchorId="3B2EBC6D">
          <v:shape id="_x0000_i1089" type="#_x0000_t75" style="width:17.25pt;height:18.75pt" o:ole="">
            <v:imagedata r:id="rId126" o:title=""/>
          </v:shape>
          <o:OLEObject Type="Embed" ProgID="Equation.3" ShapeID="_x0000_i1089" DrawAspect="Content" ObjectID="_1585377847" r:id="rId127"/>
        </w:object>
      </w:r>
      <w:r>
        <w:t xml:space="preserve"> is the slot number within the radio frame, and </w:t>
      </w:r>
      <w:r w:rsidRPr="004D4A72">
        <w:rPr>
          <w:position w:val="-10"/>
        </w:rPr>
        <w:object w:dxaOrig="1680" w:dyaOrig="340" w14:anchorId="0AFF6782">
          <v:shape id="_x0000_i1090" type="#_x0000_t75" style="width:84pt;height:17.25pt" o:ole="">
            <v:imagedata r:id="rId128" o:title=""/>
          </v:shape>
          <o:OLEObject Type="Embed" ProgID="Equation.3" ShapeID="_x0000_i1090" DrawAspect="Content" ObjectID="_1585377848" r:id="rId129"/>
        </w:object>
      </w:r>
      <w:r>
        <w:t xml:space="preserve"> is given by the higher-layer parameter </w:t>
      </w:r>
      <w:r w:rsidRPr="0053724D">
        <w:rPr>
          <w:i/>
        </w:rPr>
        <w:t>UL-DMRS-</w:t>
      </w:r>
      <w:r w:rsidRPr="00E941B7">
        <w:rPr>
          <w:i/>
        </w:rPr>
        <w:t>Scrambling-ID</w:t>
      </w:r>
      <w:r>
        <w:t xml:space="preserve"> if provided and by </w:t>
      </w:r>
      <w:r w:rsidRPr="0053724D">
        <w:rPr>
          <w:position w:val="-10"/>
        </w:rPr>
        <w:object w:dxaOrig="460" w:dyaOrig="340" w14:anchorId="0332ABC4">
          <v:shape id="_x0000_i1091" type="#_x0000_t75" style="width:23.25pt;height:17.25pt" o:ole="">
            <v:imagedata r:id="rId130" o:title=""/>
          </v:shape>
          <o:OLEObject Type="Embed" ProgID="Equation.3" ShapeID="_x0000_i1091" DrawAspect="Content" ObjectID="_1585377849" r:id="rId131"/>
        </w:object>
      </w:r>
      <w:r>
        <w:t xml:space="preserve"> otherwise</w:t>
      </w:r>
      <w:r w:rsidRPr="0053724D">
        <w:t>.</w:t>
      </w:r>
    </w:p>
    <w:p w14:paraId="3CEFF727" w14:textId="77777777" w:rsidR="00AD0545" w:rsidRPr="00745325" w:rsidRDefault="00AD0545" w:rsidP="00AD0545">
      <w:pPr>
        <w:pStyle w:val="Heading6"/>
        <w:numPr>
          <w:ilvl w:val="0"/>
          <w:numId w:val="0"/>
        </w:numPr>
        <w:ind w:left="1152" w:hanging="1152"/>
      </w:pPr>
      <w:bookmarkStart w:id="7" w:name="_Toc500952699"/>
      <w:r>
        <w:lastRenderedPageBreak/>
        <w:t>6.4.1.3.2.2</w:t>
      </w:r>
      <w:r>
        <w:tab/>
        <w:t>Mapping to physical resources</w:t>
      </w:r>
      <w:bookmarkEnd w:id="7"/>
    </w:p>
    <w:p w14:paraId="5CE96763" w14:textId="77777777" w:rsidR="00AD0545" w:rsidRDefault="00AD0545" w:rsidP="00AD0545">
      <w:r>
        <w:t>T</w:t>
      </w:r>
      <w:r w:rsidRPr="00C12953">
        <w:t xml:space="preserve">he </w:t>
      </w:r>
      <w:r>
        <w:t>sequence</w:t>
      </w:r>
      <w:r w:rsidRPr="00C12953">
        <w:t xml:space="preserve"> </w:t>
      </w:r>
      <w:r>
        <w:t>shall be</w:t>
      </w:r>
      <w:r w:rsidRPr="006F5571">
        <w:t xml:space="preserve"> </w:t>
      </w:r>
      <w:r>
        <w:t xml:space="preserve">multiplied with the amplitude scaling factor </w:t>
      </w:r>
      <w:r w:rsidRPr="00DC0B74">
        <w:rPr>
          <w:position w:val="-14"/>
        </w:rPr>
        <w:object w:dxaOrig="780" w:dyaOrig="400" w14:anchorId="49F420E5">
          <v:shape id="_x0000_i1092" type="#_x0000_t75" style="width:39pt;height:20.25pt" o:ole="">
            <v:imagedata r:id="rId132" o:title=""/>
          </v:shape>
          <o:OLEObject Type="Embed" ProgID="Equation.3" ShapeID="_x0000_i1092" DrawAspect="Content" ObjectID="_1585377850" r:id="rId133"/>
        </w:object>
      </w:r>
      <w:r w:rsidRPr="00F51574">
        <w:t xml:space="preserve"> </w:t>
      </w:r>
      <w:r>
        <w:t xml:space="preserve">in order to conform to the transmit power specified in [5, 38.213] and </w:t>
      </w:r>
      <w:r w:rsidRPr="00C12953">
        <w:t xml:space="preserve">mapped </w:t>
      </w:r>
      <w:r>
        <w:t xml:space="preserve">in sequence starting with </w:t>
      </w:r>
      <w:r w:rsidRPr="00B011D0">
        <w:rPr>
          <w:position w:val="-10"/>
        </w:rPr>
        <w:object w:dxaOrig="400" w:dyaOrig="300" w14:anchorId="359ECEDB">
          <v:shape id="_x0000_i1093" type="#_x0000_t75" style="width:20.25pt;height:15pt" o:ole="">
            <v:imagedata r:id="rId134" o:title=""/>
          </v:shape>
          <o:OLEObject Type="Embed" ProgID="Equation.3" ShapeID="_x0000_i1093" DrawAspect="Content" ObjectID="_1585377851" r:id="rId135"/>
        </w:object>
      </w:r>
      <w:r>
        <w:t xml:space="preserve"> </w:t>
      </w:r>
      <w:r w:rsidRPr="00C12953">
        <w:t xml:space="preserve">to </w:t>
      </w:r>
      <w:r>
        <w:t xml:space="preserve">resource elements </w:t>
      </w:r>
      <w:r w:rsidRPr="00244553">
        <w:rPr>
          <w:position w:val="-14"/>
        </w:rPr>
        <w:object w:dxaOrig="680" w:dyaOrig="340" w14:anchorId="287273FD">
          <v:shape id="_x0000_i1094" type="#_x0000_t75" style="width:33.75pt;height:18pt" o:ole="">
            <v:imagedata r:id="rId136" o:title=""/>
          </v:shape>
          <o:OLEObject Type="Embed" ProgID="Equation.3" ShapeID="_x0000_i1094" DrawAspect="Content" ObjectID="_1585377852" r:id="rId137"/>
        </w:object>
      </w:r>
      <w:r>
        <w:t xml:space="preserve"> in a slot on antenna port </w:t>
      </w:r>
      <w:r>
        <w:rPr>
          <w:position w:val="-10"/>
        </w:rPr>
        <w:object w:dxaOrig="820" w:dyaOrig="279" w14:anchorId="49D86EE0">
          <v:shape id="_x0000_i1095" type="#_x0000_t75" style="width:39.75pt;height:14.25pt" o:ole="">
            <v:imagedata r:id="rId138" o:title=""/>
          </v:shape>
          <o:OLEObject Type="Embed" ProgID="Equation.3" ShapeID="_x0000_i1095" DrawAspect="Content" ObjectID="_1585377853" r:id="rId139"/>
        </w:object>
      </w:r>
      <w:r>
        <w:t xml:space="preserve"> according to</w:t>
      </w:r>
    </w:p>
    <w:p w14:paraId="0130211A" w14:textId="77777777" w:rsidR="00AD0545" w:rsidRDefault="00AD0545" w:rsidP="00AD0545">
      <w:pPr>
        <w:jc w:val="center"/>
      </w:pPr>
      <w:r w:rsidRPr="00B91BD1">
        <w:rPr>
          <w:position w:val="-26"/>
        </w:rPr>
        <w:object w:dxaOrig="1860" w:dyaOrig="620" w14:anchorId="0F226989">
          <v:shape id="_x0000_i1096" type="#_x0000_t75" style="width:93pt;height:30.75pt" o:ole="">
            <v:imagedata r:id="rId140" o:title=""/>
          </v:shape>
          <o:OLEObject Type="Embed" ProgID="Equation.3" ShapeID="_x0000_i1096" DrawAspect="Content" ObjectID="_1585377854" r:id="rId141"/>
        </w:object>
      </w:r>
    </w:p>
    <w:p w14:paraId="7D306D6E" w14:textId="2AE73070" w:rsidR="00AD0545" w:rsidRDefault="00AD0545" w:rsidP="00AD0545">
      <w:r>
        <w:t xml:space="preserve">where </w:t>
      </w:r>
      <w:r w:rsidRPr="001A5D1F">
        <w:rPr>
          <w:position w:val="-6"/>
        </w:rPr>
        <w:object w:dxaOrig="180" w:dyaOrig="260" w14:anchorId="36375E4C">
          <v:shape id="_x0000_i1097" type="#_x0000_t75" style="width:9pt;height:12.75pt" o:ole="">
            <v:imagedata r:id="rId142" o:title=""/>
          </v:shape>
          <o:OLEObject Type="Embed" ProgID="Equation.3" ShapeID="_x0000_i1097" DrawAspect="Content" ObjectID="_1585377855" r:id="rId143"/>
        </w:object>
      </w:r>
      <w:r>
        <w:t xml:space="preserve"> is defined relative to subcarrier 0 of </w:t>
      </w:r>
      <w:ins w:id="8" w:author="Author">
        <w:r w:rsidRPr="00AD0545">
          <w:rPr>
            <w:color w:val="FF0000"/>
          </w:rPr>
          <w:t>the lowest-numbered resource block</w:t>
        </w:r>
      </w:ins>
      <w:del w:id="9" w:author="Author">
        <w:r w:rsidRPr="00AD0545" w:rsidDel="00643056">
          <w:rPr>
            <w:color w:val="FF0000"/>
          </w:rPr>
          <w:delText xml:space="preserve">common resource block 0 and </w:delText>
        </w:r>
        <w:r w:rsidRPr="00AD0545" w:rsidDel="00643056">
          <w:rPr>
            <w:color w:val="FF0000"/>
            <w:position w:val="-14"/>
          </w:rPr>
          <w:object w:dxaOrig="680" w:dyaOrig="340" w14:anchorId="052965ED">
            <v:shape id="_x0000_i1098" type="#_x0000_t75" style="width:33.75pt;height:18pt" o:ole="">
              <v:imagedata r:id="rId136" o:title=""/>
            </v:shape>
            <o:OLEObject Type="Embed" ProgID="Equation.3" ShapeID="_x0000_i1098" DrawAspect="Content" ObjectID="_1585377856" r:id="rId144"/>
          </w:object>
        </w:r>
        <w:r w:rsidRPr="00AD0545" w:rsidDel="00643056">
          <w:rPr>
            <w:color w:val="FF0000"/>
          </w:rPr>
          <w:delText xml:space="preserve"> shall be within the resource blocks</w:delText>
        </w:r>
      </w:del>
      <w:r w:rsidRPr="00AD0545">
        <w:rPr>
          <w:color w:val="FF0000"/>
        </w:rPr>
        <w:t xml:space="preserve"> </w:t>
      </w:r>
      <w:r>
        <w:t xml:space="preserve">assigned for PUCCH transmission according to [5, TS 38.213]. </w:t>
      </w:r>
    </w:p>
    <w:p w14:paraId="24B34CE9" w14:textId="7B37E8B4" w:rsidR="0054274C" w:rsidRPr="00AD0545" w:rsidRDefault="00AD0545" w:rsidP="0054274C">
      <w:pPr>
        <w:rPr>
          <w:color w:val="FF0000"/>
          <w:kern w:val="2"/>
          <w:lang w:eastAsia="zh-CN"/>
        </w:rPr>
      </w:pPr>
      <w:r w:rsidRPr="00AD0545">
        <w:rPr>
          <w:color w:val="FF0000"/>
          <w:kern w:val="2"/>
          <w:lang w:eastAsia="zh-CN"/>
        </w:rPr>
        <w:t>----------------------------------------------------</w:t>
      </w:r>
      <w:r w:rsidRPr="00AD0545">
        <w:rPr>
          <w:rFonts w:hint="eastAsia"/>
          <w:color w:val="FF0000"/>
          <w:kern w:val="2"/>
          <w:lang w:eastAsia="zh-CN"/>
        </w:rPr>
        <w:t xml:space="preserve"> TEXT END </w:t>
      </w:r>
      <w:r w:rsidRPr="00AD0545">
        <w:rPr>
          <w:color w:val="FF0000"/>
          <w:kern w:val="2"/>
          <w:lang w:eastAsia="zh-CN"/>
        </w:rPr>
        <w:t>-------------------------------------------------</w:t>
      </w:r>
    </w:p>
    <w:tbl>
      <w:tblPr>
        <w:tblStyle w:val="TableGrid"/>
        <w:tblW w:w="0" w:type="auto"/>
        <w:tblLook w:val="04A0" w:firstRow="1" w:lastRow="0" w:firstColumn="1" w:lastColumn="0" w:noHBand="0" w:noVBand="1"/>
      </w:tblPr>
      <w:tblGrid>
        <w:gridCol w:w="9629"/>
      </w:tblGrid>
      <w:tr w:rsidR="000608FB" w14:paraId="5650F988" w14:textId="77777777" w:rsidTr="000608FB">
        <w:tc>
          <w:tcPr>
            <w:tcW w:w="9629" w:type="dxa"/>
          </w:tcPr>
          <w:p w14:paraId="2A2A6171" w14:textId="77777777" w:rsidR="000608FB" w:rsidRPr="004A5CA7" w:rsidRDefault="000608FB" w:rsidP="0054274C">
            <w:pPr>
              <w:rPr>
                <w:rFonts w:ascii="Times New Roman" w:hAnsi="Times New Roman" w:cs="Times New Roman"/>
                <w:b/>
                <w:lang w:val="en-GB" w:eastAsia="zh-CN"/>
              </w:rPr>
            </w:pPr>
            <w:r w:rsidRPr="005203AC">
              <w:rPr>
                <w:rFonts w:ascii="Times New Roman" w:hAnsi="Times New Roman" w:cs="Times New Roman"/>
                <w:b/>
                <w:highlight w:val="cyan"/>
                <w:lang w:val="en-GB" w:eastAsia="zh-CN"/>
              </w:rPr>
              <w:t>For further discussion:</w:t>
            </w:r>
          </w:p>
          <w:p w14:paraId="11162A32" w14:textId="078A7902" w:rsidR="000608FB" w:rsidRPr="004A5CA7" w:rsidRDefault="000608FB" w:rsidP="00CF2508">
            <w:pPr>
              <w:pStyle w:val="ListParagraph"/>
              <w:numPr>
                <w:ilvl w:val="0"/>
                <w:numId w:val="22"/>
              </w:numPr>
              <w:rPr>
                <w:rFonts w:ascii="Times New Roman" w:hAnsi="Times New Roman" w:cs="Times New Roman"/>
                <w:lang w:val="en-GB" w:eastAsia="zh-CN"/>
              </w:rPr>
            </w:pPr>
            <w:r w:rsidRPr="004A5CA7">
              <w:rPr>
                <w:rFonts w:ascii="Times New Roman" w:hAnsi="Times New Roman" w:cs="Times New Roman"/>
                <w:lang w:val="en-GB" w:eastAsia="zh-CN"/>
              </w:rPr>
              <w:t xml:space="preserve">Discuss </w:t>
            </w:r>
            <w:r w:rsidR="00E00BDB">
              <w:rPr>
                <w:rFonts w:ascii="Times New Roman" w:hAnsi="Times New Roman" w:cs="Times New Roman"/>
                <w:lang w:val="en-GB" w:eastAsia="zh-CN"/>
              </w:rPr>
              <w:t xml:space="preserve">the proposals 3.2-A and 3.2-B and </w:t>
            </w:r>
            <w:r w:rsidRPr="004A5CA7">
              <w:rPr>
                <w:rFonts w:ascii="Times New Roman" w:hAnsi="Times New Roman" w:cs="Times New Roman"/>
                <w:lang w:val="en-GB" w:eastAsia="zh-CN"/>
              </w:rPr>
              <w:t>the issue raised related to the generation of the DMRS and decide whether changes are needed.</w:t>
            </w:r>
          </w:p>
          <w:p w14:paraId="5B89F38B" w14:textId="57024ECA" w:rsidR="000608FB" w:rsidRPr="000608FB" w:rsidRDefault="000608FB" w:rsidP="00CF2508">
            <w:pPr>
              <w:pStyle w:val="ListParagraph"/>
              <w:numPr>
                <w:ilvl w:val="0"/>
                <w:numId w:val="22"/>
              </w:numPr>
              <w:rPr>
                <w:lang w:val="en-GB" w:eastAsia="zh-CN"/>
              </w:rPr>
            </w:pPr>
            <w:r w:rsidRPr="004A5CA7">
              <w:rPr>
                <w:rFonts w:ascii="Times New Roman" w:hAnsi="Times New Roman" w:cs="Times New Roman"/>
                <w:lang w:val="en-GB" w:eastAsia="zh-CN"/>
              </w:rPr>
              <w:t>If changes are needed, review the proposed TP in R1-1804066 and R1-1804802.</w:t>
            </w:r>
          </w:p>
        </w:tc>
      </w:tr>
    </w:tbl>
    <w:p w14:paraId="4AFE03A9" w14:textId="34AD42A4" w:rsidR="00632AF9" w:rsidRDefault="00632AF9" w:rsidP="00E46DB4">
      <w:pPr>
        <w:pStyle w:val="Heading1"/>
        <w:tabs>
          <w:tab w:val="clear" w:pos="1142"/>
        </w:tabs>
        <w:ind w:left="567" w:hanging="567"/>
      </w:pPr>
      <w:r>
        <w:t>Other issues</w:t>
      </w:r>
    </w:p>
    <w:p w14:paraId="47F85DC9" w14:textId="2048ACB6" w:rsidR="002B03CF" w:rsidRDefault="002B03CF" w:rsidP="005203AC">
      <w:pPr>
        <w:pStyle w:val="Heading2"/>
        <w:tabs>
          <w:tab w:val="clear" w:pos="1569"/>
          <w:tab w:val="num" w:pos="1134"/>
        </w:tabs>
        <w:ind w:hanging="1569"/>
      </w:pPr>
      <w:r>
        <w:t>UE capability for frequency hopping</w:t>
      </w:r>
    </w:p>
    <w:p w14:paraId="333F54E9" w14:textId="48B1FA03" w:rsidR="002B03CF" w:rsidRPr="0054274C" w:rsidRDefault="002B03CF" w:rsidP="00F10374">
      <w:pPr>
        <w:rPr>
          <w:rFonts w:ascii="Times New Roman" w:hAnsi="Times New Roman" w:cs="Times New Roman"/>
          <w:lang w:val="en-GB" w:eastAsia="zh-CN"/>
        </w:rPr>
      </w:pPr>
      <w:r w:rsidRPr="0054274C">
        <w:rPr>
          <w:rFonts w:ascii="Times New Roman" w:hAnsi="Times New Roman" w:cs="Times New Roman"/>
          <w:lang w:val="en-GB" w:eastAsia="zh-CN"/>
        </w:rPr>
        <w:t>DCM has proposed the following.</w:t>
      </w:r>
      <w:r w:rsidR="00F10374" w:rsidRPr="0054274C">
        <w:rPr>
          <w:rFonts w:ascii="Times New Roman" w:hAnsi="Times New Roman" w:cs="Times New Roman"/>
          <w:lang w:val="en-GB" w:eastAsia="zh-CN"/>
        </w:rPr>
        <w:t xml:space="preserve"> It seems the proposals can be considered for clarifications.</w:t>
      </w:r>
      <w:r w:rsidRPr="0054274C">
        <w:rPr>
          <w:rFonts w:ascii="Times New Roman" w:hAnsi="Times New Roman" w:cs="Times New Roman"/>
          <w:lang w:val="en-GB" w:eastAsia="zh-CN"/>
        </w:rPr>
        <w:t xml:space="preserve"> </w:t>
      </w:r>
    </w:p>
    <w:p w14:paraId="551B1EB1" w14:textId="77777777" w:rsidR="00F10374" w:rsidRPr="00F10374" w:rsidRDefault="00F10374" w:rsidP="00CF2508">
      <w:pPr>
        <w:pStyle w:val="ListParagraph"/>
        <w:numPr>
          <w:ilvl w:val="0"/>
          <w:numId w:val="22"/>
        </w:numPr>
        <w:spacing w:afterLines="50" w:after="120" w:line="240" w:lineRule="auto"/>
        <w:ind w:left="360"/>
        <w:jc w:val="both"/>
        <w:rPr>
          <w:rFonts w:ascii="Times New Roman" w:eastAsiaTheme="minorEastAsia" w:hAnsi="Times New Roman" w:cs="Times New Roman"/>
          <w:b/>
        </w:rPr>
      </w:pPr>
      <w:r w:rsidRPr="00F10374">
        <w:rPr>
          <w:rFonts w:ascii="Times New Roman" w:eastAsiaTheme="minorEastAsia" w:hAnsi="Times New Roman" w:cs="Times New Roman"/>
          <w:b/>
        </w:rPr>
        <w:t xml:space="preserve">Proposal: </w:t>
      </w:r>
    </w:p>
    <w:p w14:paraId="1FA950A7" w14:textId="1C466EF3" w:rsidR="002B03CF" w:rsidRPr="00F10374" w:rsidRDefault="002B03CF" w:rsidP="00CF2508">
      <w:pPr>
        <w:pStyle w:val="ListParagraph"/>
        <w:numPr>
          <w:ilvl w:val="0"/>
          <w:numId w:val="22"/>
        </w:numPr>
        <w:spacing w:afterLines="50" w:after="120" w:line="240" w:lineRule="auto"/>
        <w:ind w:left="720"/>
        <w:jc w:val="both"/>
        <w:rPr>
          <w:rFonts w:ascii="Times New Roman" w:eastAsiaTheme="minorEastAsia" w:hAnsi="Times New Roman" w:cs="Times New Roman"/>
        </w:rPr>
      </w:pPr>
      <w:r w:rsidRPr="00F10374">
        <w:rPr>
          <w:rFonts w:ascii="Times New Roman" w:eastAsiaTheme="minorEastAsia" w:hAnsi="Times New Roman" w:cs="Times New Roman"/>
        </w:rPr>
        <w:t>UE capability of PUCCH FH (frequency-hopping) is clarified as following:</w:t>
      </w:r>
    </w:p>
    <w:p w14:paraId="20C11851" w14:textId="3C9F5CA5" w:rsidR="002B03CF" w:rsidRPr="00F10374" w:rsidRDefault="002B03CF" w:rsidP="00CF2508">
      <w:pPr>
        <w:pStyle w:val="ListParagraph"/>
        <w:numPr>
          <w:ilvl w:val="1"/>
          <w:numId w:val="22"/>
        </w:numPr>
        <w:spacing w:afterLines="50" w:after="120" w:line="240" w:lineRule="auto"/>
        <w:ind w:left="1440"/>
        <w:jc w:val="both"/>
        <w:rPr>
          <w:rFonts w:ascii="Times New Roman" w:eastAsiaTheme="minorEastAsia" w:hAnsi="Times New Roman" w:cs="Times New Roman"/>
        </w:rPr>
      </w:pPr>
      <w:r w:rsidRPr="00F10374">
        <w:rPr>
          <w:rFonts w:ascii="Times New Roman" w:eastAsiaTheme="minorEastAsia" w:hAnsi="Times New Roman" w:cs="Times New Roman"/>
        </w:rPr>
        <w:t xml:space="preserve">The meaning of the capability of FH (frequency-hopping) is UE is configured the higher layer parameter </w:t>
      </w:r>
      <w:r w:rsidRPr="00F10374">
        <w:rPr>
          <w:rFonts w:ascii="Times New Roman" w:eastAsiaTheme="minorEastAsia" w:hAnsi="Times New Roman" w:cs="Times New Roman"/>
          <w:b/>
        </w:rPr>
        <w:t>intraSlotFrequencyHopping</w:t>
      </w:r>
      <w:r w:rsidRPr="00F10374">
        <w:rPr>
          <w:rFonts w:ascii="Times New Roman" w:eastAsiaTheme="minorEastAsia" w:hAnsi="Times New Roman" w:cs="Times New Roman"/>
        </w:rPr>
        <w:t xml:space="preserve"> as “</w:t>
      </w:r>
      <w:r w:rsidRPr="00F10374">
        <w:rPr>
          <w:rFonts w:ascii="Times New Roman" w:eastAsiaTheme="minorEastAsia" w:hAnsi="Times New Roman" w:cs="Times New Roman"/>
          <w:b/>
        </w:rPr>
        <w:t>enabled</w:t>
      </w:r>
      <w:r w:rsidRPr="00F10374">
        <w:rPr>
          <w:rFonts w:ascii="Times New Roman" w:eastAsiaTheme="minorEastAsia" w:hAnsi="Times New Roman" w:cs="Times New Roman"/>
        </w:rPr>
        <w:t xml:space="preserve">”, regardless of whether the values of </w:t>
      </w:r>
      <w:r w:rsidRPr="00F10374">
        <w:rPr>
          <w:rFonts w:ascii="Times New Roman" w:eastAsiaTheme="minorEastAsia" w:hAnsi="Times New Roman" w:cs="Times New Roman"/>
          <w:b/>
        </w:rPr>
        <w:t>startingPRB</w:t>
      </w:r>
      <w:r w:rsidRPr="00F10374">
        <w:rPr>
          <w:rFonts w:ascii="Times New Roman" w:eastAsiaTheme="minorEastAsia" w:hAnsi="Times New Roman" w:cs="Times New Roman"/>
        </w:rPr>
        <w:t xml:space="preserve"> and </w:t>
      </w:r>
      <w:r w:rsidRPr="00F10374">
        <w:rPr>
          <w:rFonts w:ascii="Times New Roman" w:eastAsiaTheme="minorEastAsia" w:hAnsi="Times New Roman" w:cs="Times New Roman"/>
          <w:b/>
        </w:rPr>
        <w:t>secondHopPRB</w:t>
      </w:r>
      <w:r w:rsidRPr="00F10374">
        <w:rPr>
          <w:rFonts w:ascii="Times New Roman" w:eastAsiaTheme="minorEastAsia" w:hAnsi="Times New Roman" w:cs="Times New Roman"/>
        </w:rPr>
        <w:t xml:space="preserve"> are the same or not.</w:t>
      </w:r>
    </w:p>
    <w:p w14:paraId="2ACEAC20" w14:textId="77777777" w:rsidR="002B03CF" w:rsidRPr="00F10374" w:rsidRDefault="002B03CF" w:rsidP="00CF2508">
      <w:pPr>
        <w:pStyle w:val="ListParagraph"/>
        <w:numPr>
          <w:ilvl w:val="0"/>
          <w:numId w:val="22"/>
        </w:numPr>
        <w:spacing w:afterLines="50" w:after="120" w:line="240" w:lineRule="auto"/>
        <w:ind w:left="720"/>
        <w:jc w:val="both"/>
        <w:rPr>
          <w:rFonts w:ascii="Times New Roman" w:eastAsiaTheme="minorEastAsia" w:hAnsi="Times New Roman" w:cs="Times New Roman"/>
        </w:rPr>
      </w:pPr>
      <w:r w:rsidRPr="00F10374">
        <w:rPr>
          <w:rFonts w:ascii="Times New Roman" w:eastAsiaTheme="minorEastAsia" w:hAnsi="Times New Roman" w:cs="Times New Roman"/>
        </w:rPr>
        <w:t>UE capability of PUCCH Non-frequency hopping is clarified as following:</w:t>
      </w:r>
    </w:p>
    <w:p w14:paraId="55AE1327" w14:textId="77777777" w:rsidR="002B03CF" w:rsidRPr="00F10374" w:rsidRDefault="002B03CF" w:rsidP="00CF2508">
      <w:pPr>
        <w:pStyle w:val="ListParagraph"/>
        <w:numPr>
          <w:ilvl w:val="1"/>
          <w:numId w:val="22"/>
        </w:numPr>
        <w:spacing w:afterLines="50" w:after="120" w:line="240" w:lineRule="auto"/>
        <w:ind w:left="1440"/>
        <w:jc w:val="both"/>
        <w:rPr>
          <w:rFonts w:ascii="Times New Roman" w:eastAsiaTheme="minorEastAsia" w:hAnsi="Times New Roman" w:cs="Times New Roman"/>
        </w:rPr>
      </w:pPr>
      <w:r w:rsidRPr="00F10374">
        <w:rPr>
          <w:rFonts w:ascii="Times New Roman" w:eastAsiaTheme="minorEastAsia" w:hAnsi="Times New Roman" w:cs="Times New Roman"/>
        </w:rPr>
        <w:t xml:space="preserve">The meaning of the capability of Non-frequency hopping is UE is configured the higher layer parameter </w:t>
      </w:r>
      <w:r w:rsidRPr="00F10374">
        <w:rPr>
          <w:rFonts w:ascii="Times New Roman" w:eastAsiaTheme="minorEastAsia" w:hAnsi="Times New Roman" w:cs="Times New Roman"/>
          <w:b/>
        </w:rPr>
        <w:t>intraSlotFrequencyHopping</w:t>
      </w:r>
      <w:r w:rsidRPr="00F10374">
        <w:rPr>
          <w:rFonts w:ascii="Times New Roman" w:eastAsiaTheme="minorEastAsia" w:hAnsi="Times New Roman" w:cs="Times New Roman"/>
        </w:rPr>
        <w:t xml:space="preserve"> as “</w:t>
      </w:r>
      <w:r w:rsidRPr="00F10374">
        <w:rPr>
          <w:rFonts w:ascii="Times New Roman" w:eastAsiaTheme="minorEastAsia" w:hAnsi="Times New Roman" w:cs="Times New Roman"/>
          <w:b/>
        </w:rPr>
        <w:t>disabled</w:t>
      </w:r>
      <w:r w:rsidRPr="00F10374">
        <w:rPr>
          <w:rFonts w:ascii="Times New Roman" w:eastAsiaTheme="minorEastAsia" w:hAnsi="Times New Roman" w:cs="Times New Roman"/>
        </w:rPr>
        <w:t>”.</w:t>
      </w:r>
    </w:p>
    <w:tbl>
      <w:tblPr>
        <w:tblStyle w:val="TableGrid"/>
        <w:tblW w:w="0" w:type="auto"/>
        <w:tblLook w:val="04A0" w:firstRow="1" w:lastRow="0" w:firstColumn="1" w:lastColumn="0" w:noHBand="0" w:noVBand="1"/>
      </w:tblPr>
      <w:tblGrid>
        <w:gridCol w:w="9629"/>
      </w:tblGrid>
      <w:tr w:rsidR="002B03CF" w14:paraId="675AA0DB" w14:textId="77777777" w:rsidTr="002B03CF">
        <w:tc>
          <w:tcPr>
            <w:tcW w:w="9629" w:type="dxa"/>
          </w:tcPr>
          <w:p w14:paraId="5A95D120" w14:textId="2F29E0CC" w:rsidR="00F10374" w:rsidRPr="00F10374" w:rsidRDefault="00F10374" w:rsidP="00F10374">
            <w:pPr>
              <w:rPr>
                <w:rFonts w:ascii="Times New Roman" w:hAnsi="Times New Roman" w:cs="Times New Roman"/>
                <w:b/>
                <w:lang w:val="en-GB" w:eastAsia="zh-CN"/>
              </w:rPr>
            </w:pPr>
            <w:r w:rsidRPr="00F10374">
              <w:rPr>
                <w:rFonts w:ascii="Times New Roman" w:hAnsi="Times New Roman" w:cs="Times New Roman"/>
                <w:b/>
                <w:lang w:val="en-GB" w:eastAsia="zh-CN"/>
              </w:rPr>
              <w:t>Recommendation:</w:t>
            </w:r>
            <w:r w:rsidR="0054274C">
              <w:rPr>
                <w:rFonts w:ascii="Times New Roman" w:hAnsi="Times New Roman" w:cs="Times New Roman"/>
                <w:b/>
                <w:lang w:val="en-GB" w:eastAsia="zh-CN"/>
              </w:rPr>
              <w:t xml:space="preserve"> Low priority</w:t>
            </w:r>
          </w:p>
          <w:p w14:paraId="32D53D47" w14:textId="4DAA815E" w:rsidR="002B03CF" w:rsidRPr="00F10374" w:rsidRDefault="00F10374" w:rsidP="00CF2508">
            <w:pPr>
              <w:pStyle w:val="ListParagraph"/>
              <w:numPr>
                <w:ilvl w:val="0"/>
                <w:numId w:val="40"/>
              </w:numPr>
              <w:rPr>
                <w:rFonts w:ascii="Times New Roman" w:hAnsi="Times New Roman" w:cs="Times New Roman"/>
                <w:lang w:val="en-GB" w:eastAsia="zh-CN"/>
              </w:rPr>
            </w:pPr>
            <w:r w:rsidRPr="00F10374">
              <w:rPr>
                <w:rFonts w:ascii="Times New Roman" w:hAnsi="Times New Roman" w:cs="Times New Roman"/>
                <w:lang w:val="en-GB" w:eastAsia="zh-CN"/>
              </w:rPr>
              <w:t xml:space="preserve">The proposals </w:t>
            </w:r>
            <w:r w:rsidR="002B03CF" w:rsidRPr="00F10374">
              <w:rPr>
                <w:rFonts w:ascii="Times New Roman" w:hAnsi="Times New Roman" w:cs="Times New Roman"/>
                <w:lang w:val="en-GB" w:eastAsia="zh-CN"/>
              </w:rPr>
              <w:t xml:space="preserve">should be discussed in </w:t>
            </w:r>
            <w:r w:rsidRPr="00F10374">
              <w:rPr>
                <w:rFonts w:ascii="Times New Roman" w:hAnsi="Times New Roman" w:cs="Times New Roman"/>
                <w:lang w:val="en-GB" w:eastAsia="zh-CN"/>
              </w:rPr>
              <w:t>the “</w:t>
            </w:r>
            <w:r w:rsidR="002B03CF" w:rsidRPr="00F10374">
              <w:rPr>
                <w:rFonts w:ascii="Times New Roman" w:hAnsi="Times New Roman" w:cs="Times New Roman"/>
                <w:i/>
                <w:lang w:val="en-GB" w:eastAsia="zh-CN"/>
              </w:rPr>
              <w:t>UE feature</w:t>
            </w:r>
            <w:r w:rsidRPr="00F10374">
              <w:rPr>
                <w:rFonts w:ascii="Times New Roman" w:hAnsi="Times New Roman" w:cs="Times New Roman"/>
                <w:i/>
                <w:lang w:val="en-GB" w:eastAsia="zh-CN"/>
              </w:rPr>
              <w:t xml:space="preserve">s” </w:t>
            </w:r>
            <w:r w:rsidR="002B03CF" w:rsidRPr="00F10374">
              <w:rPr>
                <w:rFonts w:ascii="Times New Roman" w:hAnsi="Times New Roman" w:cs="Times New Roman"/>
                <w:lang w:val="en-GB" w:eastAsia="zh-CN"/>
              </w:rPr>
              <w:t>session</w:t>
            </w:r>
            <w:r w:rsidR="002B03CF" w:rsidRPr="00F10374">
              <w:rPr>
                <w:rFonts w:ascii="Times New Roman" w:hAnsi="Times New Roman" w:cs="Times New Roman"/>
                <w:i/>
                <w:lang w:val="en-GB" w:eastAsia="zh-CN"/>
              </w:rPr>
              <w:t>.</w:t>
            </w:r>
          </w:p>
          <w:p w14:paraId="72510E26" w14:textId="76AB11B6" w:rsidR="00F10374" w:rsidRPr="00F10374" w:rsidRDefault="00F10374" w:rsidP="00CF2508">
            <w:pPr>
              <w:pStyle w:val="ListParagraph"/>
              <w:numPr>
                <w:ilvl w:val="0"/>
                <w:numId w:val="40"/>
              </w:numPr>
              <w:rPr>
                <w:rFonts w:ascii="Times New Roman" w:hAnsi="Times New Roman" w:cs="Times New Roman"/>
                <w:lang w:val="en-GB" w:eastAsia="zh-CN"/>
              </w:rPr>
            </w:pPr>
            <w:r w:rsidRPr="00F10374">
              <w:rPr>
                <w:rFonts w:ascii="Times New Roman" w:hAnsi="Times New Roman" w:cs="Times New Roman"/>
                <w:lang w:val="en-GB" w:eastAsia="zh-CN"/>
              </w:rPr>
              <w:t>The can be discussed in 7.1.3.2 sessions for clarifications if needed when time allows.</w:t>
            </w:r>
          </w:p>
          <w:p w14:paraId="675C9F5D" w14:textId="77777777" w:rsidR="002B03CF" w:rsidRDefault="002B03CF" w:rsidP="002B03CF">
            <w:pPr>
              <w:pStyle w:val="ListParagraph"/>
              <w:ind w:left="1080"/>
              <w:rPr>
                <w:lang w:eastAsia="zh-CN"/>
              </w:rPr>
            </w:pPr>
          </w:p>
        </w:tc>
      </w:tr>
    </w:tbl>
    <w:p w14:paraId="5ABC8CBC" w14:textId="6D9156FD" w:rsidR="00BF2876" w:rsidRDefault="00BF2876" w:rsidP="007D30E6">
      <w:pPr>
        <w:rPr>
          <w:lang w:eastAsia="zh-CN"/>
        </w:rPr>
      </w:pPr>
    </w:p>
    <w:p w14:paraId="04A2636E" w14:textId="7EF6A86F" w:rsidR="007602E7" w:rsidRDefault="007602E7" w:rsidP="005203AC">
      <w:pPr>
        <w:pStyle w:val="Heading2"/>
        <w:tabs>
          <w:tab w:val="clear" w:pos="1569"/>
          <w:tab w:val="num" w:pos="1134"/>
        </w:tabs>
        <w:ind w:hanging="1569"/>
      </w:pPr>
      <w:r>
        <w:t>DL-UL semi-static configuration for SR</w:t>
      </w:r>
    </w:p>
    <w:p w14:paraId="57A89ACA" w14:textId="45F6E722" w:rsidR="007602E7" w:rsidRPr="0045738F" w:rsidRDefault="0045738F" w:rsidP="007602E7">
      <w:pPr>
        <w:rPr>
          <w:rFonts w:ascii="Times New Roman" w:hAnsi="Times New Roman" w:cs="Times New Roman"/>
          <w:lang w:eastAsia="zh-CN"/>
        </w:rPr>
      </w:pPr>
      <w:r w:rsidRPr="0045738F">
        <w:rPr>
          <w:rFonts w:ascii="Times New Roman" w:hAnsi="Times New Roman" w:cs="Times New Roman"/>
          <w:lang w:val="en-GB" w:eastAsia="zh-CN"/>
        </w:rPr>
        <w:t xml:space="preserve">Vivo has </w:t>
      </w:r>
      <w:r w:rsidRPr="0045738F">
        <w:rPr>
          <w:rFonts w:ascii="Times New Roman" w:hAnsi="Times New Roman" w:cs="Times New Roman"/>
          <w:lang w:eastAsia="zh-CN"/>
        </w:rPr>
        <w:t>proposed the following.</w:t>
      </w:r>
    </w:p>
    <w:p w14:paraId="2D3CE8E1" w14:textId="49D7DA76" w:rsidR="007602E7" w:rsidRPr="0045738F" w:rsidRDefault="007602E7" w:rsidP="00CF2508">
      <w:pPr>
        <w:pStyle w:val="ListParagraph"/>
        <w:numPr>
          <w:ilvl w:val="0"/>
          <w:numId w:val="41"/>
        </w:numPr>
        <w:spacing w:after="120"/>
        <w:rPr>
          <w:rFonts w:ascii="Times New Roman" w:eastAsia="SimSun" w:hAnsi="Times New Roman" w:cs="Times New Roman"/>
          <w:lang w:eastAsia="zh-CN"/>
        </w:rPr>
      </w:pPr>
      <w:r w:rsidRPr="0045738F">
        <w:rPr>
          <w:rFonts w:ascii="Times New Roman" w:eastAsia="SimSun" w:hAnsi="Times New Roman" w:cs="Times New Roman"/>
          <w:b/>
          <w:lang w:eastAsia="zh-CN"/>
        </w:rPr>
        <w:t>Proposal:</w:t>
      </w:r>
      <w:r w:rsidRPr="0045738F">
        <w:rPr>
          <w:rFonts w:ascii="Times New Roman" w:eastAsia="SimSun" w:hAnsi="Times New Roman" w:cs="Times New Roman"/>
          <w:lang w:eastAsia="zh-CN"/>
        </w:rPr>
        <w:t xml:space="preserve"> For UE with semi-static DL-UL configuration,</w:t>
      </w:r>
      <w:r w:rsidRPr="0045738F">
        <w:rPr>
          <w:rFonts w:ascii="Times New Roman" w:hAnsi="Times New Roman" w:cs="Times New Roman"/>
        </w:rPr>
        <w:t xml:space="preserve"> </w:t>
      </w:r>
      <w:r w:rsidRPr="0045738F">
        <w:rPr>
          <w:rFonts w:ascii="Times New Roman" w:eastAsia="SimSun" w:hAnsi="Times New Roman" w:cs="Times New Roman"/>
          <w:lang w:eastAsia="zh-CN"/>
        </w:rPr>
        <w:t>for each “SR configuration”, the following is indicated via RRC</w:t>
      </w:r>
    </w:p>
    <w:p w14:paraId="14BEC340" w14:textId="77777777" w:rsidR="007602E7" w:rsidRPr="0045738F" w:rsidRDefault="007602E7" w:rsidP="00CF2508">
      <w:pPr>
        <w:pStyle w:val="ListParagraph"/>
        <w:numPr>
          <w:ilvl w:val="0"/>
          <w:numId w:val="22"/>
        </w:numPr>
        <w:spacing w:after="120" w:line="240" w:lineRule="auto"/>
        <w:jc w:val="both"/>
        <w:rPr>
          <w:rFonts w:ascii="Times New Roman" w:hAnsi="Times New Roman" w:cs="Times New Roman"/>
        </w:rPr>
      </w:pPr>
      <w:r w:rsidRPr="0045738F">
        <w:rPr>
          <w:rFonts w:ascii="Times New Roman" w:hAnsi="Times New Roman" w:cs="Times New Roman"/>
        </w:rPr>
        <w:lastRenderedPageBreak/>
        <w:t>For an SR-periodicity of maximum one slot duration, using a symbol-level bitmap to indicate each SR transmission occasion (with length of 14*X)</w:t>
      </w:r>
    </w:p>
    <w:p w14:paraId="75553AF9" w14:textId="77777777" w:rsidR="007602E7" w:rsidRPr="0045738F" w:rsidRDefault="007602E7" w:rsidP="00CF2508">
      <w:pPr>
        <w:pStyle w:val="ListParagraph"/>
        <w:numPr>
          <w:ilvl w:val="0"/>
          <w:numId w:val="22"/>
        </w:numPr>
        <w:spacing w:after="120" w:line="240" w:lineRule="auto"/>
        <w:jc w:val="both"/>
        <w:rPr>
          <w:rFonts w:ascii="Times New Roman" w:hAnsi="Times New Roman" w:cs="Times New Roman"/>
        </w:rPr>
      </w:pPr>
      <w:r w:rsidRPr="0045738F">
        <w:rPr>
          <w:rFonts w:ascii="Times New Roman" w:hAnsi="Times New Roman" w:cs="Times New Roman"/>
        </w:rPr>
        <w:t>For an SR-periodicity of more than one slot duration, using a slot-level bitmap1 (with length of X) and a symbol-level bitmap2 (with length of 14)/offset to indicate each SR transmission occasion</w:t>
      </w:r>
    </w:p>
    <w:p w14:paraId="61C462A8" w14:textId="36FC72D9" w:rsidR="007602E7" w:rsidRPr="0045738F" w:rsidRDefault="007602E7" w:rsidP="00CF2508">
      <w:pPr>
        <w:pStyle w:val="ListParagraph"/>
        <w:numPr>
          <w:ilvl w:val="0"/>
          <w:numId w:val="22"/>
        </w:numPr>
        <w:spacing w:after="120" w:line="240" w:lineRule="auto"/>
        <w:jc w:val="both"/>
        <w:rPr>
          <w:rFonts w:ascii="Times New Roman" w:hAnsi="Times New Roman" w:cs="Times New Roman"/>
        </w:rPr>
      </w:pPr>
      <w:r w:rsidRPr="0045738F">
        <w:rPr>
          <w:rFonts w:ascii="Times New Roman" w:hAnsi="Times New Roman" w:cs="Times New Roman"/>
        </w:rPr>
        <w:t xml:space="preserve">UE determines whether the configured SR transmission occasion can be used to transmit according to whether the SR transmission </w:t>
      </w:r>
      <w:r w:rsidR="0045738F" w:rsidRPr="0045738F">
        <w:rPr>
          <w:rFonts w:ascii="Times New Roman" w:hAnsi="Times New Roman" w:cs="Times New Roman"/>
        </w:rPr>
        <w:t>occasion</w:t>
      </w:r>
      <w:r w:rsidRPr="0045738F">
        <w:rPr>
          <w:rFonts w:ascii="Times New Roman" w:hAnsi="Times New Roman" w:cs="Times New Roman"/>
        </w:rPr>
        <w:t xml:space="preserve"> matches the symbol direction indicated by SFI</w:t>
      </w:r>
    </w:p>
    <w:p w14:paraId="4609BF24" w14:textId="48C5FD24" w:rsidR="007602E7" w:rsidRPr="0045738F" w:rsidRDefault="007602E7" w:rsidP="00CF2508">
      <w:pPr>
        <w:pStyle w:val="ListParagraph"/>
        <w:numPr>
          <w:ilvl w:val="0"/>
          <w:numId w:val="22"/>
        </w:numPr>
        <w:spacing w:after="120" w:line="240" w:lineRule="auto"/>
        <w:jc w:val="both"/>
        <w:rPr>
          <w:rFonts w:ascii="Times New Roman" w:hAnsi="Times New Roman" w:cs="Times New Roman"/>
        </w:rPr>
      </w:pPr>
      <w:r w:rsidRPr="0045738F">
        <w:rPr>
          <w:rFonts w:ascii="Times New Roman" w:hAnsi="Times New Roman" w:cs="Times New Roman"/>
        </w:rPr>
        <w:t xml:space="preserve">Note: X is the </w:t>
      </w:r>
      <w:r w:rsidR="0045738F" w:rsidRPr="0045738F">
        <w:rPr>
          <w:rFonts w:ascii="Times New Roman" w:hAnsi="Times New Roman" w:cs="Times New Roman"/>
        </w:rPr>
        <w:t>periodicity</w:t>
      </w:r>
      <w:r w:rsidRPr="0045738F">
        <w:rPr>
          <w:rFonts w:ascii="Times New Roman" w:hAnsi="Times New Roman" w:cs="Times New Roman"/>
        </w:rPr>
        <w:t xml:space="preserve"> of the semi-static DL-UL. If semi-static SFI consists of two </w:t>
      </w:r>
      <w:r w:rsidR="0045738F" w:rsidRPr="0045738F">
        <w:rPr>
          <w:rFonts w:ascii="Times New Roman" w:hAnsi="Times New Roman" w:cs="Times New Roman"/>
        </w:rPr>
        <w:t>concatenated</w:t>
      </w:r>
      <w:r w:rsidRPr="0045738F">
        <w:rPr>
          <w:rFonts w:ascii="Times New Roman" w:hAnsi="Times New Roman" w:cs="Times New Roman"/>
        </w:rPr>
        <w:t xml:space="preserve"> DL-UL with each periodicity X1 and X2, then X = X1+X2.</w:t>
      </w:r>
    </w:p>
    <w:p w14:paraId="7BC30BA3" w14:textId="53FA047B" w:rsidR="007602E7" w:rsidRDefault="0045738F" w:rsidP="007D30E6">
      <w:pPr>
        <w:rPr>
          <w:rFonts w:ascii="Times New Roman" w:hAnsi="Times New Roman" w:cs="Times New Roman"/>
          <w:lang w:eastAsia="zh-CN"/>
        </w:rPr>
      </w:pPr>
      <w:r w:rsidRPr="0045738F">
        <w:rPr>
          <w:rFonts w:ascii="Times New Roman" w:hAnsi="Times New Roman" w:cs="Times New Roman"/>
          <w:lang w:eastAsia="zh-CN"/>
        </w:rPr>
        <w:t>It is not clear whether the bit-map needed, and the same purpose is not achieved by using the offset value. More discussion is needed for clarifications.</w:t>
      </w:r>
    </w:p>
    <w:p w14:paraId="398AD6AC" w14:textId="77777777" w:rsidR="00880538" w:rsidRPr="0045738F" w:rsidRDefault="00880538" w:rsidP="007D30E6">
      <w:pPr>
        <w:rPr>
          <w:rFonts w:ascii="Times New Roman" w:hAnsi="Times New Roman" w:cs="Times New Roman"/>
          <w:lang w:eastAsia="zh-CN"/>
        </w:rPr>
      </w:pPr>
    </w:p>
    <w:tbl>
      <w:tblPr>
        <w:tblStyle w:val="TableGrid"/>
        <w:tblW w:w="0" w:type="auto"/>
        <w:tblLook w:val="04A0" w:firstRow="1" w:lastRow="0" w:firstColumn="1" w:lastColumn="0" w:noHBand="0" w:noVBand="1"/>
      </w:tblPr>
      <w:tblGrid>
        <w:gridCol w:w="9629"/>
      </w:tblGrid>
      <w:tr w:rsidR="0045738F" w14:paraId="66941E66" w14:textId="77777777" w:rsidTr="0045738F">
        <w:tc>
          <w:tcPr>
            <w:tcW w:w="9629" w:type="dxa"/>
          </w:tcPr>
          <w:p w14:paraId="3F9A3BF6" w14:textId="77777777" w:rsidR="0045738F" w:rsidRPr="00F10374" w:rsidRDefault="0045738F" w:rsidP="0045738F">
            <w:pPr>
              <w:rPr>
                <w:rFonts w:ascii="Times New Roman" w:hAnsi="Times New Roman" w:cs="Times New Roman"/>
                <w:b/>
                <w:lang w:val="en-GB" w:eastAsia="zh-CN"/>
              </w:rPr>
            </w:pPr>
            <w:r w:rsidRPr="00F10374">
              <w:rPr>
                <w:rFonts w:ascii="Times New Roman" w:hAnsi="Times New Roman" w:cs="Times New Roman"/>
                <w:b/>
                <w:lang w:val="en-GB" w:eastAsia="zh-CN"/>
              </w:rPr>
              <w:t>Recommendation:</w:t>
            </w:r>
            <w:r>
              <w:rPr>
                <w:rFonts w:ascii="Times New Roman" w:hAnsi="Times New Roman" w:cs="Times New Roman"/>
                <w:b/>
                <w:lang w:val="en-GB" w:eastAsia="zh-CN"/>
              </w:rPr>
              <w:t xml:space="preserve"> Low priority</w:t>
            </w:r>
          </w:p>
          <w:p w14:paraId="011D92C4" w14:textId="4247CCAA" w:rsidR="0045738F" w:rsidRPr="0045738F" w:rsidRDefault="0045738F" w:rsidP="00CF2508">
            <w:pPr>
              <w:pStyle w:val="ListParagraph"/>
              <w:numPr>
                <w:ilvl w:val="0"/>
                <w:numId w:val="40"/>
              </w:numPr>
              <w:rPr>
                <w:rFonts w:ascii="Times New Roman" w:hAnsi="Times New Roman" w:cs="Times New Roman"/>
                <w:lang w:val="en-GB" w:eastAsia="zh-CN"/>
              </w:rPr>
            </w:pPr>
            <w:r>
              <w:rPr>
                <w:rFonts w:ascii="Times New Roman" w:hAnsi="Times New Roman" w:cs="Times New Roman"/>
                <w:lang w:val="en-GB" w:eastAsia="zh-CN"/>
              </w:rPr>
              <w:t>Discuss to clarify the intention and necessity of adopting the proposal if time allows.</w:t>
            </w:r>
          </w:p>
        </w:tc>
      </w:tr>
    </w:tbl>
    <w:p w14:paraId="7937AACB" w14:textId="77777777" w:rsidR="0045738F" w:rsidRDefault="0045738F" w:rsidP="0045738F">
      <w:pPr>
        <w:rPr>
          <w:rFonts w:ascii="Times New Roman" w:hAnsi="Times New Roman" w:cs="Times New Roman"/>
          <w:b/>
          <w:lang w:val="en-GB" w:eastAsia="zh-CN"/>
        </w:rPr>
      </w:pPr>
    </w:p>
    <w:p w14:paraId="12B63410" w14:textId="1B0CD46A" w:rsidR="0045738F" w:rsidRDefault="0045738F" w:rsidP="005203AC">
      <w:pPr>
        <w:pStyle w:val="Heading2"/>
        <w:tabs>
          <w:tab w:val="clear" w:pos="1569"/>
          <w:tab w:val="num" w:pos="1134"/>
        </w:tabs>
        <w:ind w:hanging="1569"/>
        <w:rPr>
          <w:rFonts w:eastAsia="Batang"/>
        </w:rPr>
      </w:pPr>
      <w:r>
        <w:rPr>
          <w:rFonts w:eastAsia="Batang"/>
        </w:rPr>
        <w:t xml:space="preserve">HARQ-ACK bit mapping </w:t>
      </w:r>
      <w:r w:rsidR="00737A65">
        <w:rPr>
          <w:rFonts w:eastAsia="Batang"/>
        </w:rPr>
        <w:t>to CS</w:t>
      </w:r>
      <w:r>
        <w:rPr>
          <w:rFonts w:eastAsia="Batang"/>
        </w:rPr>
        <w:t xml:space="preserve"> and DL miss detection</w:t>
      </w:r>
    </w:p>
    <w:p w14:paraId="0152C3CF" w14:textId="0F95AE30" w:rsidR="00880538" w:rsidRDefault="0045738F" w:rsidP="0045738F">
      <w:pPr>
        <w:rPr>
          <w:rFonts w:ascii="Times New Roman" w:hAnsi="Times New Roman" w:cs="Times New Roman"/>
          <w:lang w:val="en-GB" w:eastAsia="zh-CN"/>
        </w:rPr>
      </w:pPr>
      <w:r w:rsidRPr="008869AF">
        <w:rPr>
          <w:rFonts w:ascii="Times New Roman" w:hAnsi="Times New Roman" w:cs="Times New Roman"/>
          <w:lang w:val="en-GB" w:eastAsia="zh-CN"/>
        </w:rPr>
        <w:t>Two companies (HW, Vivo) have raised the issue that the HARQ-ACK bits mapping to the cyclic shift for format 0 and well as bits to QPSK/BPSK symbol mapping for PUCCH format 1 can cause issues. In case the UE misses a DL assignment and mistakenly assume one HARQ-ACK bits instead of two bits, the current mapping results in the situation that the one bi in case of DL miss detection at the UE</w:t>
      </w:r>
      <w:r>
        <w:rPr>
          <w:rFonts w:ascii="Times New Roman" w:hAnsi="Times New Roman" w:cs="Times New Roman"/>
          <w:lang w:val="en-GB" w:eastAsia="zh-CN"/>
        </w:rPr>
        <w:t xml:space="preserve">. </w:t>
      </w:r>
      <w:r w:rsidR="00880538">
        <w:rPr>
          <w:rFonts w:ascii="Times New Roman" w:hAnsi="Times New Roman" w:cs="Times New Roman"/>
          <w:lang w:val="en-GB" w:eastAsia="zh-CN"/>
        </w:rPr>
        <w:t>DCM has objected to this proposal.</w:t>
      </w:r>
    </w:p>
    <w:p w14:paraId="11476069" w14:textId="77AB1728" w:rsidR="00880538" w:rsidRDefault="00880538" w:rsidP="00CF2508">
      <w:pPr>
        <w:pStyle w:val="ListParagraph"/>
        <w:numPr>
          <w:ilvl w:val="0"/>
          <w:numId w:val="40"/>
        </w:numPr>
        <w:rPr>
          <w:rFonts w:ascii="Times New Roman" w:hAnsi="Times New Roman" w:cs="Times New Roman"/>
          <w:lang w:val="en-GB" w:eastAsia="zh-CN"/>
        </w:rPr>
      </w:pPr>
      <w:r w:rsidRPr="00632AF9">
        <w:rPr>
          <w:rFonts w:ascii="Times New Roman" w:hAnsi="Times New Roman" w:cs="Times New Roman"/>
          <w:b/>
          <w:lang w:val="en-GB" w:eastAsia="zh-CN"/>
        </w:rPr>
        <w:t>Proposal:</w:t>
      </w:r>
      <w:r>
        <w:rPr>
          <w:rFonts w:ascii="Times New Roman" w:hAnsi="Times New Roman" w:cs="Times New Roman"/>
          <w:lang w:val="en-GB" w:eastAsia="zh-CN"/>
        </w:rPr>
        <w:t xml:space="preserve"> Change bits to CS mapping</w:t>
      </w:r>
    </w:p>
    <w:p w14:paraId="0088F306" w14:textId="070F0AA9" w:rsidR="00880538" w:rsidRDefault="00880538" w:rsidP="00CF2508">
      <w:pPr>
        <w:pStyle w:val="ListParagraph"/>
        <w:numPr>
          <w:ilvl w:val="1"/>
          <w:numId w:val="40"/>
        </w:numPr>
        <w:rPr>
          <w:rFonts w:ascii="Times New Roman" w:hAnsi="Times New Roman" w:cs="Times New Roman"/>
          <w:lang w:val="en-GB" w:eastAsia="zh-CN"/>
        </w:rPr>
      </w:pPr>
      <w:r w:rsidRPr="00632AF9">
        <w:rPr>
          <w:rFonts w:ascii="Times New Roman" w:hAnsi="Times New Roman" w:cs="Times New Roman"/>
          <w:b/>
          <w:lang w:val="en-GB" w:eastAsia="zh-CN"/>
        </w:rPr>
        <w:t>Supportive companies</w:t>
      </w:r>
      <w:r>
        <w:rPr>
          <w:rFonts w:ascii="Times New Roman" w:hAnsi="Times New Roman" w:cs="Times New Roman"/>
          <w:lang w:val="en-GB" w:eastAsia="zh-CN"/>
        </w:rPr>
        <w:t>: HW, Vivo</w:t>
      </w:r>
    </w:p>
    <w:p w14:paraId="6718A1AD" w14:textId="7B92FCE3" w:rsidR="00880538" w:rsidRPr="00880538" w:rsidRDefault="00880538" w:rsidP="00CF2508">
      <w:pPr>
        <w:pStyle w:val="ListParagraph"/>
        <w:numPr>
          <w:ilvl w:val="1"/>
          <w:numId w:val="40"/>
        </w:numPr>
        <w:rPr>
          <w:rFonts w:ascii="Times New Roman" w:hAnsi="Times New Roman" w:cs="Times New Roman"/>
          <w:lang w:val="en-GB" w:eastAsia="zh-CN"/>
        </w:rPr>
      </w:pPr>
      <w:r w:rsidRPr="00632AF9">
        <w:rPr>
          <w:rFonts w:ascii="Times New Roman" w:hAnsi="Times New Roman" w:cs="Times New Roman"/>
          <w:b/>
          <w:lang w:val="en-GB" w:eastAsia="zh-CN"/>
        </w:rPr>
        <w:t>Objective companies</w:t>
      </w:r>
      <w:r>
        <w:rPr>
          <w:rFonts w:ascii="Times New Roman" w:hAnsi="Times New Roman" w:cs="Times New Roman"/>
          <w:lang w:val="en-GB" w:eastAsia="zh-CN"/>
        </w:rPr>
        <w:t>: DCM</w:t>
      </w:r>
    </w:p>
    <w:p w14:paraId="53861122" w14:textId="27FA6588" w:rsidR="0045738F" w:rsidRDefault="00880538" w:rsidP="00CF2508">
      <w:pPr>
        <w:pStyle w:val="ListParagraph"/>
        <w:numPr>
          <w:ilvl w:val="1"/>
          <w:numId w:val="40"/>
        </w:numPr>
        <w:rPr>
          <w:rFonts w:ascii="Times New Roman" w:hAnsi="Times New Roman" w:cs="Times New Roman"/>
          <w:lang w:val="en-GB" w:eastAsia="zh-CN"/>
        </w:rPr>
      </w:pPr>
      <w:r w:rsidRPr="00632AF9">
        <w:rPr>
          <w:rFonts w:ascii="Times New Roman" w:hAnsi="Times New Roman" w:cs="Times New Roman"/>
          <w:b/>
          <w:lang w:val="en-GB" w:eastAsia="zh-CN"/>
        </w:rPr>
        <w:t>Note:</w:t>
      </w:r>
      <w:r>
        <w:rPr>
          <w:rFonts w:ascii="Times New Roman" w:hAnsi="Times New Roman" w:cs="Times New Roman"/>
          <w:lang w:val="en-GB" w:eastAsia="zh-CN"/>
        </w:rPr>
        <w:t xml:space="preserve"> This topic was discussed previous meeting and it was decided not to make any changes.</w:t>
      </w:r>
    </w:p>
    <w:p w14:paraId="68668C43" w14:textId="77777777" w:rsidR="008E65F8" w:rsidRDefault="008E65F8" w:rsidP="008E65F8">
      <w:pPr>
        <w:rPr>
          <w:rFonts w:ascii="Times New Roman" w:hAnsi="Times New Roman" w:cs="Times New Roman"/>
          <w:lang w:eastAsia="zh-CN"/>
        </w:rPr>
      </w:pPr>
    </w:p>
    <w:p w14:paraId="326E1B29" w14:textId="3CD4536D" w:rsidR="0045738F" w:rsidRPr="008E65F8" w:rsidRDefault="008E65F8" w:rsidP="008E65F8">
      <w:pPr>
        <w:rPr>
          <w:rFonts w:ascii="Times New Roman" w:hAnsi="Times New Roman" w:cs="Times New Roman"/>
          <w:lang w:eastAsia="zh-CN"/>
        </w:rPr>
      </w:pPr>
      <w:r w:rsidRPr="008E65F8">
        <w:rPr>
          <w:rFonts w:ascii="Times New Roman" w:hAnsi="Times New Roman" w:cs="Times New Roman"/>
          <w:lang w:eastAsia="zh-CN"/>
        </w:rPr>
        <w:t>Hence the following</w:t>
      </w:r>
      <w:r>
        <w:rPr>
          <w:rFonts w:ascii="Times New Roman" w:hAnsi="Times New Roman" w:cs="Times New Roman"/>
          <w:lang w:eastAsia="zh-CN"/>
        </w:rPr>
        <w:t xml:space="preserve"> is recommended:</w:t>
      </w:r>
    </w:p>
    <w:tbl>
      <w:tblPr>
        <w:tblStyle w:val="TableGrid"/>
        <w:tblW w:w="0" w:type="auto"/>
        <w:tblLook w:val="04A0" w:firstRow="1" w:lastRow="0" w:firstColumn="1" w:lastColumn="0" w:noHBand="0" w:noVBand="1"/>
      </w:tblPr>
      <w:tblGrid>
        <w:gridCol w:w="9629"/>
      </w:tblGrid>
      <w:tr w:rsidR="00632AF9" w14:paraId="1BA716C6" w14:textId="77777777" w:rsidTr="00632AF9">
        <w:tc>
          <w:tcPr>
            <w:tcW w:w="9629" w:type="dxa"/>
          </w:tcPr>
          <w:p w14:paraId="644957DF" w14:textId="77777777" w:rsidR="00632AF9" w:rsidRPr="00F10374" w:rsidRDefault="00632AF9" w:rsidP="00632AF9">
            <w:pPr>
              <w:rPr>
                <w:rFonts w:ascii="Times New Roman" w:hAnsi="Times New Roman" w:cs="Times New Roman"/>
                <w:b/>
                <w:lang w:val="en-GB" w:eastAsia="zh-CN"/>
              </w:rPr>
            </w:pPr>
            <w:r w:rsidRPr="00F10374">
              <w:rPr>
                <w:rFonts w:ascii="Times New Roman" w:hAnsi="Times New Roman" w:cs="Times New Roman"/>
                <w:b/>
                <w:lang w:val="en-GB" w:eastAsia="zh-CN"/>
              </w:rPr>
              <w:t>Recommendation:</w:t>
            </w:r>
            <w:r>
              <w:rPr>
                <w:rFonts w:ascii="Times New Roman" w:hAnsi="Times New Roman" w:cs="Times New Roman"/>
                <w:b/>
                <w:lang w:val="en-GB" w:eastAsia="zh-CN"/>
              </w:rPr>
              <w:t xml:space="preserve"> Low priority</w:t>
            </w:r>
          </w:p>
          <w:p w14:paraId="3FF10058" w14:textId="3E156CB4" w:rsidR="00632AF9" w:rsidRPr="00632AF9" w:rsidRDefault="00632AF9" w:rsidP="00CF2508">
            <w:pPr>
              <w:pStyle w:val="ListParagraph"/>
              <w:numPr>
                <w:ilvl w:val="0"/>
                <w:numId w:val="40"/>
              </w:numPr>
              <w:rPr>
                <w:rFonts w:ascii="Times New Roman" w:hAnsi="Times New Roman" w:cs="Times New Roman"/>
                <w:lang w:val="en-GB" w:eastAsia="zh-CN"/>
              </w:rPr>
            </w:pPr>
            <w:r>
              <w:rPr>
                <w:rFonts w:ascii="Times New Roman" w:hAnsi="Times New Roman" w:cs="Times New Roman"/>
                <w:lang w:val="en-GB" w:eastAsia="zh-CN"/>
              </w:rPr>
              <w:t>During the last meeting, it was agreed not to adopt any changes.</w:t>
            </w:r>
          </w:p>
        </w:tc>
      </w:tr>
    </w:tbl>
    <w:p w14:paraId="783EAFC7" w14:textId="3E615FD4" w:rsidR="0045738F" w:rsidRDefault="0045738F" w:rsidP="007D30E6">
      <w:pPr>
        <w:rPr>
          <w:lang w:val="en-GB" w:eastAsia="zh-CN"/>
        </w:rPr>
      </w:pPr>
    </w:p>
    <w:p w14:paraId="591984EA" w14:textId="77777777" w:rsidR="00C64626" w:rsidRDefault="00C64626" w:rsidP="005203AC">
      <w:pPr>
        <w:pStyle w:val="Heading2"/>
        <w:tabs>
          <w:tab w:val="clear" w:pos="1569"/>
          <w:tab w:val="num" w:pos="1134"/>
        </w:tabs>
        <w:ind w:hanging="1569"/>
      </w:pPr>
      <w:r>
        <w:t>Aperiodic CSI</w:t>
      </w:r>
    </w:p>
    <w:p w14:paraId="430CDDA6" w14:textId="77777777" w:rsidR="00C64626" w:rsidRPr="00B34756" w:rsidRDefault="00C64626" w:rsidP="00C64626">
      <w:pPr>
        <w:rPr>
          <w:rFonts w:ascii="Times New Roman" w:hAnsi="Times New Roman" w:cs="Times New Roman"/>
          <w:szCs w:val="20"/>
          <w:highlight w:val="green"/>
        </w:rPr>
      </w:pPr>
      <w:r w:rsidRPr="00B34756">
        <w:rPr>
          <w:rFonts w:ascii="Times New Roman" w:hAnsi="Times New Roman" w:cs="Times New Roman"/>
          <w:kern w:val="2"/>
          <w:szCs w:val="20"/>
          <w:lang w:eastAsia="zh-CN"/>
        </w:rPr>
        <w:t>In 3GPP RAN1#91 meeting, aperiodic CSI feedback on PUCCH is discussed, and the following was agreed:</w:t>
      </w:r>
    </w:p>
    <w:p w14:paraId="5F9FFE92" w14:textId="77777777" w:rsidR="00C64626" w:rsidRPr="00A43BFC" w:rsidRDefault="00C64626" w:rsidP="00953056">
      <w:pPr>
        <w:rPr>
          <w:rFonts w:ascii="Times New Roman" w:hAnsi="Times New Roman" w:cs="Times New Roman"/>
          <w:szCs w:val="20"/>
          <w:highlight w:val="green"/>
        </w:rPr>
      </w:pPr>
      <w:r w:rsidRPr="00A43BFC">
        <w:rPr>
          <w:rFonts w:ascii="Times New Roman" w:hAnsi="Times New Roman" w:cs="Times New Roman"/>
          <w:szCs w:val="20"/>
          <w:highlight w:val="green"/>
        </w:rPr>
        <w:t>Agreements</w:t>
      </w:r>
      <w:r>
        <w:rPr>
          <w:rFonts w:ascii="Times New Roman" w:hAnsi="Times New Roman" w:cs="Times New Roman"/>
          <w:szCs w:val="20"/>
          <w:highlight w:val="green"/>
        </w:rPr>
        <w:t xml:space="preserve"> (RAN1#91)</w:t>
      </w:r>
      <w:r w:rsidRPr="00A43BFC">
        <w:rPr>
          <w:rFonts w:ascii="Times New Roman" w:hAnsi="Times New Roman" w:cs="Times New Roman"/>
          <w:szCs w:val="20"/>
          <w:highlight w:val="green"/>
        </w:rPr>
        <w:t>:</w:t>
      </w:r>
    </w:p>
    <w:p w14:paraId="17F61C01" w14:textId="77777777" w:rsidR="00C64626" w:rsidRPr="00B34756" w:rsidRDefault="00C64626" w:rsidP="00953056">
      <w:pPr>
        <w:numPr>
          <w:ilvl w:val="0"/>
          <w:numId w:val="43"/>
        </w:numPr>
        <w:spacing w:after="0" w:line="240" w:lineRule="auto"/>
        <w:rPr>
          <w:rFonts w:ascii="Times New Roman" w:hAnsi="Times New Roman" w:cs="Times New Roman"/>
          <w:szCs w:val="20"/>
        </w:rPr>
      </w:pPr>
      <w:r w:rsidRPr="00B34756">
        <w:rPr>
          <w:rFonts w:ascii="Times New Roman" w:hAnsi="Times New Roman" w:cs="Times New Roman"/>
          <w:szCs w:val="20"/>
        </w:rPr>
        <w:t xml:space="preserve">No consensus in RAN1#91 on how to support A-CSI on short PUCCH in Rel-15. </w:t>
      </w:r>
    </w:p>
    <w:p w14:paraId="579D1A98" w14:textId="77777777" w:rsidR="00C64626" w:rsidRPr="00B34756" w:rsidRDefault="00C64626" w:rsidP="00953056">
      <w:pPr>
        <w:numPr>
          <w:ilvl w:val="1"/>
          <w:numId w:val="43"/>
        </w:numPr>
        <w:spacing w:afterLines="50" w:after="120" w:line="240" w:lineRule="auto"/>
        <w:ind w:left="1434" w:hanging="357"/>
        <w:rPr>
          <w:rFonts w:ascii="Times New Roman" w:hAnsi="Times New Roman" w:cs="Times New Roman"/>
          <w:szCs w:val="20"/>
        </w:rPr>
      </w:pPr>
      <w:r w:rsidRPr="00B34756">
        <w:rPr>
          <w:rFonts w:ascii="Times New Roman" w:hAnsi="Times New Roman" w:cs="Times New Roman"/>
          <w:szCs w:val="20"/>
        </w:rPr>
        <w:t>Thus, A-CSI on short PUCCH is not part of RAN1 specification for completion by Dec. 2017.</w:t>
      </w:r>
    </w:p>
    <w:p w14:paraId="524413C2" w14:textId="3999134E" w:rsidR="008E65F8" w:rsidRDefault="00C64626" w:rsidP="00C64626">
      <w:pPr>
        <w:rPr>
          <w:rFonts w:ascii="Times New Roman" w:hAnsi="Times New Roman" w:cs="Times New Roman"/>
          <w:lang w:eastAsia="zh-CN"/>
        </w:rPr>
      </w:pPr>
      <w:bookmarkStart w:id="10" w:name="OLE_LINK99"/>
      <w:bookmarkStart w:id="11" w:name="OLE_LINK100"/>
      <w:bookmarkStart w:id="12" w:name="OLE_LINK101"/>
      <w:bookmarkStart w:id="13" w:name="OLE_LINK113"/>
      <w:r w:rsidRPr="00B34756">
        <w:rPr>
          <w:rFonts w:ascii="Times New Roman" w:hAnsi="Times New Roman" w:cs="Times New Roman"/>
          <w:lang w:eastAsia="zh-CN"/>
        </w:rPr>
        <w:t>One of the compani</w:t>
      </w:r>
      <w:r w:rsidRPr="00077D57">
        <w:rPr>
          <w:rFonts w:ascii="Times New Roman" w:hAnsi="Times New Roman" w:cs="Times New Roman"/>
          <w:lang w:eastAsia="zh-CN"/>
        </w:rPr>
        <w:t>es (</w:t>
      </w:r>
      <w:r w:rsidRPr="00D90759">
        <w:rPr>
          <w:rFonts w:ascii="Times New Roman" w:hAnsi="Times New Roman" w:cs="Times New Roman"/>
          <w:lang w:eastAsia="zh-CN"/>
        </w:rPr>
        <w:t>HW</w:t>
      </w:r>
      <w:r w:rsidRPr="00077D57">
        <w:rPr>
          <w:rFonts w:ascii="Times New Roman" w:hAnsi="Times New Roman" w:cs="Times New Roman"/>
          <w:lang w:eastAsia="zh-CN"/>
        </w:rPr>
        <w:t>) has</w:t>
      </w:r>
      <w:r w:rsidRPr="00B34756">
        <w:rPr>
          <w:rFonts w:ascii="Times New Roman" w:hAnsi="Times New Roman" w:cs="Times New Roman"/>
          <w:lang w:eastAsia="zh-CN"/>
        </w:rPr>
        <w:t xml:space="preserve"> addressed this issu</w:t>
      </w:r>
      <w:r w:rsidR="008E65F8">
        <w:rPr>
          <w:rFonts w:ascii="Times New Roman" w:hAnsi="Times New Roman" w:cs="Times New Roman"/>
          <w:lang w:eastAsia="zh-CN"/>
        </w:rPr>
        <w:t xml:space="preserve">e. </w:t>
      </w:r>
    </w:p>
    <w:bookmarkEnd w:id="10"/>
    <w:bookmarkEnd w:id="11"/>
    <w:bookmarkEnd w:id="12"/>
    <w:bookmarkEnd w:id="13"/>
    <w:p w14:paraId="789D5601" w14:textId="581EEE05" w:rsidR="00C64626" w:rsidRPr="00B34756" w:rsidRDefault="00C64626" w:rsidP="00C64626">
      <w:pPr>
        <w:rPr>
          <w:rFonts w:ascii="Times New Roman" w:hAnsi="Times New Roman" w:cs="Times New Roman"/>
          <w:lang w:eastAsia="zh-CN"/>
        </w:rPr>
      </w:pPr>
      <w:r w:rsidRPr="00B34756">
        <w:rPr>
          <w:rFonts w:ascii="Times New Roman" w:hAnsi="Times New Roman" w:cs="Times New Roman"/>
          <w:lang w:eastAsia="zh-CN"/>
        </w:rPr>
        <w:t xml:space="preserve">The main contentious issue was that whether the trigger for the aperiodic CSI report should be in the DL assignment or UL grant. Therefore, it is recommended to resolve this issue first and then discuss the design </w:t>
      </w:r>
      <w:r w:rsidRPr="00B34756">
        <w:rPr>
          <w:rFonts w:ascii="Times New Roman" w:hAnsi="Times New Roman" w:cs="Times New Roman"/>
          <w:lang w:eastAsia="zh-CN"/>
        </w:rPr>
        <w:lastRenderedPageBreak/>
        <w:t xml:space="preserve">related issues related to PUCCH resources. </w:t>
      </w:r>
      <w:r w:rsidR="008E65F8">
        <w:rPr>
          <w:rFonts w:ascii="Times New Roman" w:hAnsi="Times New Roman" w:cs="Times New Roman"/>
          <w:lang w:eastAsia="zh-CN"/>
        </w:rPr>
        <w:t xml:space="preserve">However, during the last meeting Mr. Chairman clarified that this topic should be addressed in the DCI session. </w:t>
      </w:r>
      <w:r w:rsidRPr="00B34756">
        <w:rPr>
          <w:rFonts w:ascii="Times New Roman" w:hAnsi="Times New Roman" w:cs="Times New Roman"/>
          <w:lang w:eastAsia="zh-CN"/>
        </w:rPr>
        <w:t>Hence</w:t>
      </w:r>
      <w:r w:rsidR="008E65F8">
        <w:rPr>
          <w:rFonts w:ascii="Times New Roman" w:hAnsi="Times New Roman" w:cs="Times New Roman"/>
          <w:lang w:eastAsia="zh-CN"/>
        </w:rPr>
        <w:t>,</w:t>
      </w:r>
      <w:r w:rsidRPr="00B34756">
        <w:rPr>
          <w:rFonts w:ascii="Times New Roman" w:hAnsi="Times New Roman" w:cs="Times New Roman"/>
          <w:lang w:eastAsia="zh-CN"/>
        </w:rPr>
        <w:t xml:space="preserve"> the following </w:t>
      </w:r>
      <w:r w:rsidR="008E65F8">
        <w:rPr>
          <w:rFonts w:ascii="Times New Roman" w:hAnsi="Times New Roman" w:cs="Times New Roman"/>
          <w:lang w:eastAsia="zh-CN"/>
        </w:rPr>
        <w:t>is recommended:</w:t>
      </w:r>
    </w:p>
    <w:tbl>
      <w:tblPr>
        <w:tblStyle w:val="TableGrid"/>
        <w:tblW w:w="0" w:type="auto"/>
        <w:tblLook w:val="04A0" w:firstRow="1" w:lastRow="0" w:firstColumn="1" w:lastColumn="0" w:noHBand="0" w:noVBand="1"/>
      </w:tblPr>
      <w:tblGrid>
        <w:gridCol w:w="9629"/>
      </w:tblGrid>
      <w:tr w:rsidR="00C64626" w:rsidRPr="00F46B2E" w14:paraId="7326B75B" w14:textId="77777777" w:rsidTr="00D70B14">
        <w:tc>
          <w:tcPr>
            <w:tcW w:w="9629" w:type="dxa"/>
          </w:tcPr>
          <w:p w14:paraId="46F95940" w14:textId="25B6C0D2" w:rsidR="00C64626" w:rsidRPr="008E65F8" w:rsidRDefault="008E65F8" w:rsidP="00D70B14">
            <w:pPr>
              <w:pStyle w:val="Heading4"/>
              <w:keepLines w:val="0"/>
              <w:numPr>
                <w:ilvl w:val="0"/>
                <w:numId w:val="0"/>
              </w:numPr>
              <w:overflowPunct/>
              <w:autoSpaceDE/>
              <w:autoSpaceDN/>
              <w:adjustRightInd/>
              <w:spacing w:before="240" w:after="60"/>
              <w:textAlignment w:val="auto"/>
              <w:rPr>
                <w:rFonts w:ascii="Times New Roman" w:hAnsi="Times New Roman" w:cs="Times New Roman"/>
                <w:b/>
                <w:sz w:val="22"/>
              </w:rPr>
            </w:pPr>
            <w:r w:rsidRPr="008E65F8">
              <w:rPr>
                <w:rFonts w:ascii="Times New Roman" w:hAnsi="Times New Roman" w:cs="Times New Roman"/>
                <w:b/>
              </w:rPr>
              <w:t>Recommendation</w:t>
            </w:r>
            <w:r w:rsidR="00C64626" w:rsidRPr="008E65F8">
              <w:rPr>
                <w:rFonts w:ascii="Times New Roman" w:hAnsi="Times New Roman" w:cs="Times New Roman"/>
                <w:b/>
                <w:sz w:val="22"/>
              </w:rPr>
              <w:t>:</w:t>
            </w:r>
            <w:r w:rsidRPr="008E65F8">
              <w:rPr>
                <w:rFonts w:ascii="Times New Roman" w:hAnsi="Times New Roman" w:cs="Times New Roman"/>
                <w:b/>
                <w:sz w:val="22"/>
              </w:rPr>
              <w:t xml:space="preserve"> Low priority</w:t>
            </w:r>
          </w:p>
          <w:p w14:paraId="4D1D2BD0" w14:textId="26AA1155" w:rsidR="00C64626" w:rsidRPr="008E65F8" w:rsidRDefault="00C64626" w:rsidP="00CF2508">
            <w:pPr>
              <w:pStyle w:val="Heading4"/>
              <w:keepLines w:val="0"/>
              <w:numPr>
                <w:ilvl w:val="0"/>
                <w:numId w:val="42"/>
              </w:numPr>
              <w:overflowPunct/>
              <w:autoSpaceDE/>
              <w:autoSpaceDN/>
              <w:adjustRightInd/>
              <w:spacing w:before="240" w:after="60"/>
              <w:textAlignment w:val="auto"/>
              <w:rPr>
                <w:rFonts w:ascii="Times New Roman" w:hAnsi="Times New Roman" w:cs="Times New Roman"/>
                <w:sz w:val="22"/>
                <w:szCs w:val="22"/>
                <w:lang w:val="en-US"/>
              </w:rPr>
            </w:pPr>
            <w:r w:rsidRPr="008869AF">
              <w:rPr>
                <w:rFonts w:ascii="Times New Roman" w:hAnsi="Times New Roman" w:cs="Times New Roman"/>
                <w:sz w:val="22"/>
                <w:szCs w:val="22"/>
                <w:lang w:val="en-US"/>
              </w:rPr>
              <w:t xml:space="preserve">Discuss </w:t>
            </w:r>
            <w:r w:rsidR="008E65F8">
              <w:rPr>
                <w:rFonts w:ascii="Times New Roman" w:hAnsi="Times New Roman" w:cs="Times New Roman"/>
                <w:sz w:val="22"/>
                <w:szCs w:val="22"/>
                <w:lang w:val="en-US"/>
              </w:rPr>
              <w:t>this topic</w:t>
            </w:r>
            <w:r w:rsidRPr="008869AF">
              <w:rPr>
                <w:rFonts w:ascii="Times New Roman" w:hAnsi="Times New Roman" w:cs="Times New Roman"/>
                <w:sz w:val="22"/>
                <w:szCs w:val="22"/>
                <w:lang w:val="en-US"/>
              </w:rPr>
              <w:t xml:space="preserve"> in Agenda item 7.1.3.1.4 </w:t>
            </w:r>
            <w:r w:rsidRPr="008869AF">
              <w:rPr>
                <w:rFonts w:ascii="Times New Roman" w:hAnsi="Times New Roman" w:cs="Times New Roman"/>
                <w:i/>
                <w:sz w:val="22"/>
                <w:szCs w:val="22"/>
                <w:lang w:val="en-US"/>
              </w:rPr>
              <w:t>“DCI contents and formats”</w:t>
            </w:r>
            <w:r w:rsidRPr="008869AF">
              <w:rPr>
                <w:rFonts w:ascii="Times New Roman" w:hAnsi="Times New Roman" w:cs="Times New Roman"/>
                <w:sz w:val="22"/>
                <w:szCs w:val="22"/>
                <w:lang w:val="en-US"/>
              </w:rPr>
              <w:t xml:space="preserve"> whether the aperiodic CSI on PUCCH should be triggered in DL assignment or UL assignment</w:t>
            </w:r>
            <w:r w:rsidR="008E65F8">
              <w:rPr>
                <w:rFonts w:ascii="Times New Roman" w:hAnsi="Times New Roman" w:cs="Times New Roman"/>
                <w:sz w:val="22"/>
                <w:szCs w:val="22"/>
                <w:lang w:val="en-US"/>
              </w:rPr>
              <w:t xml:space="preserve"> as Mr. Chairman recommended in the previous meeting.</w:t>
            </w:r>
          </w:p>
        </w:tc>
      </w:tr>
    </w:tbl>
    <w:p w14:paraId="38A60D2D" w14:textId="77777777" w:rsidR="00C64626" w:rsidRPr="00C64626" w:rsidRDefault="00C64626" w:rsidP="007D30E6">
      <w:pPr>
        <w:rPr>
          <w:lang w:eastAsia="zh-CN"/>
        </w:rPr>
      </w:pPr>
    </w:p>
    <w:p w14:paraId="5676566A" w14:textId="26E8D3CF" w:rsidR="008E65F8" w:rsidRDefault="008E65F8" w:rsidP="005203AC">
      <w:pPr>
        <w:pStyle w:val="Heading2"/>
        <w:tabs>
          <w:tab w:val="clear" w:pos="1569"/>
        </w:tabs>
        <w:ind w:left="1134" w:hanging="1134"/>
      </w:pPr>
      <w:r>
        <w:t>Low latency CSI reporting</w:t>
      </w:r>
    </w:p>
    <w:p w14:paraId="4D128058" w14:textId="660A7858" w:rsidR="008E65F8" w:rsidRPr="008E65F8" w:rsidRDefault="008E65F8" w:rsidP="008E65F8">
      <w:pPr>
        <w:rPr>
          <w:rFonts w:ascii="Times New Roman" w:hAnsi="Times New Roman" w:cs="Times New Roman"/>
          <w:lang w:val="en-GB" w:eastAsia="zh-CN"/>
        </w:rPr>
      </w:pPr>
      <w:r w:rsidRPr="008E65F8">
        <w:rPr>
          <w:rFonts w:ascii="Times New Roman" w:hAnsi="Times New Roman" w:cs="Times New Roman"/>
          <w:lang w:val="en-GB" w:eastAsia="zh-CN"/>
        </w:rPr>
        <w:t>One company (HW) proposed solutions for enabling low latency CSI reporting based on CSI measurement form DMRS.</w:t>
      </w:r>
    </w:p>
    <w:p w14:paraId="3AB7C10E" w14:textId="30ED7DCF" w:rsidR="008E65F8" w:rsidRPr="008E65F8" w:rsidRDefault="008E65F8" w:rsidP="008E65F8">
      <w:pPr>
        <w:rPr>
          <w:rFonts w:ascii="Times New Roman" w:hAnsi="Times New Roman" w:cs="Times New Roman"/>
          <w:lang w:val="en-GB" w:eastAsia="zh-CN"/>
        </w:rPr>
      </w:pPr>
      <w:r w:rsidRPr="008E65F8">
        <w:rPr>
          <w:rFonts w:ascii="Times New Roman" w:hAnsi="Times New Roman" w:cs="Times New Roman"/>
          <w:lang w:val="en-GB" w:eastAsia="zh-CN"/>
        </w:rPr>
        <w:t>However, it seems that the corresponding CSI measurement issue is discussed in relevant MIMO sessions. It is recommended to continue discussion there and establish the measurement framework. If the corresponding measurement is supported, the relevant reporting methods can be discussed both in MIMO and PUCCH sessions.</w:t>
      </w:r>
    </w:p>
    <w:p w14:paraId="1BF43B40" w14:textId="77777777" w:rsidR="008E65F8" w:rsidRPr="00B34756" w:rsidRDefault="008E65F8" w:rsidP="008E65F8">
      <w:pPr>
        <w:rPr>
          <w:rFonts w:ascii="Times New Roman" w:hAnsi="Times New Roman" w:cs="Times New Roman"/>
          <w:lang w:eastAsia="zh-CN"/>
        </w:rPr>
      </w:pPr>
      <w:r w:rsidRPr="00B34756">
        <w:rPr>
          <w:rFonts w:ascii="Times New Roman" w:hAnsi="Times New Roman" w:cs="Times New Roman"/>
          <w:lang w:eastAsia="zh-CN"/>
        </w:rPr>
        <w:t>Hence</w:t>
      </w:r>
      <w:r>
        <w:rPr>
          <w:rFonts w:ascii="Times New Roman" w:hAnsi="Times New Roman" w:cs="Times New Roman"/>
          <w:lang w:eastAsia="zh-CN"/>
        </w:rPr>
        <w:t>,</w:t>
      </w:r>
      <w:r w:rsidRPr="00B34756">
        <w:rPr>
          <w:rFonts w:ascii="Times New Roman" w:hAnsi="Times New Roman" w:cs="Times New Roman"/>
          <w:lang w:eastAsia="zh-CN"/>
        </w:rPr>
        <w:t xml:space="preserve"> the following </w:t>
      </w:r>
      <w:r>
        <w:rPr>
          <w:rFonts w:ascii="Times New Roman" w:hAnsi="Times New Roman" w:cs="Times New Roman"/>
          <w:lang w:eastAsia="zh-CN"/>
        </w:rPr>
        <w:t>is recommended:</w:t>
      </w:r>
    </w:p>
    <w:tbl>
      <w:tblPr>
        <w:tblStyle w:val="TableGrid"/>
        <w:tblW w:w="0" w:type="auto"/>
        <w:tblLook w:val="04A0" w:firstRow="1" w:lastRow="0" w:firstColumn="1" w:lastColumn="0" w:noHBand="0" w:noVBand="1"/>
      </w:tblPr>
      <w:tblGrid>
        <w:gridCol w:w="9629"/>
      </w:tblGrid>
      <w:tr w:rsidR="008E65F8" w:rsidRPr="00F46B2E" w14:paraId="669539F9" w14:textId="77777777" w:rsidTr="00D70B14">
        <w:tc>
          <w:tcPr>
            <w:tcW w:w="9629" w:type="dxa"/>
          </w:tcPr>
          <w:p w14:paraId="0391D3BB" w14:textId="77777777" w:rsidR="008E65F8" w:rsidRPr="008E65F8" w:rsidRDefault="008E65F8" w:rsidP="00D70B14">
            <w:pPr>
              <w:pStyle w:val="Heading4"/>
              <w:keepLines w:val="0"/>
              <w:numPr>
                <w:ilvl w:val="0"/>
                <w:numId w:val="0"/>
              </w:numPr>
              <w:overflowPunct/>
              <w:autoSpaceDE/>
              <w:autoSpaceDN/>
              <w:adjustRightInd/>
              <w:spacing w:before="240" w:after="60"/>
              <w:textAlignment w:val="auto"/>
              <w:rPr>
                <w:rFonts w:ascii="Times New Roman" w:hAnsi="Times New Roman" w:cs="Times New Roman"/>
                <w:b/>
                <w:sz w:val="22"/>
              </w:rPr>
            </w:pPr>
            <w:r w:rsidRPr="008E65F8">
              <w:rPr>
                <w:rFonts w:ascii="Times New Roman" w:hAnsi="Times New Roman" w:cs="Times New Roman"/>
                <w:b/>
              </w:rPr>
              <w:t>Recommendation</w:t>
            </w:r>
            <w:r w:rsidRPr="008E65F8">
              <w:rPr>
                <w:rFonts w:ascii="Times New Roman" w:hAnsi="Times New Roman" w:cs="Times New Roman"/>
                <w:b/>
                <w:sz w:val="22"/>
              </w:rPr>
              <w:t>: Low priority</w:t>
            </w:r>
          </w:p>
          <w:p w14:paraId="0C74595F" w14:textId="5EA53E74" w:rsidR="008E65F8" w:rsidRPr="008E65F8" w:rsidRDefault="008E65F8" w:rsidP="00CF2508">
            <w:pPr>
              <w:pStyle w:val="Heading4"/>
              <w:keepLines w:val="0"/>
              <w:numPr>
                <w:ilvl w:val="0"/>
                <w:numId w:val="42"/>
              </w:numPr>
              <w:overflowPunct/>
              <w:autoSpaceDE/>
              <w:autoSpaceDN/>
              <w:adjustRightInd/>
              <w:spacing w:before="240" w:after="60"/>
              <w:textAlignment w:val="auto"/>
              <w:rPr>
                <w:rFonts w:ascii="Times New Roman" w:hAnsi="Times New Roman" w:cs="Times New Roman"/>
                <w:sz w:val="22"/>
                <w:szCs w:val="22"/>
                <w:lang w:val="en-US"/>
              </w:rPr>
            </w:pPr>
            <w:r w:rsidRPr="008869AF">
              <w:rPr>
                <w:rFonts w:ascii="Times New Roman" w:hAnsi="Times New Roman" w:cs="Times New Roman"/>
                <w:sz w:val="22"/>
                <w:szCs w:val="22"/>
                <w:lang w:val="en-US"/>
              </w:rPr>
              <w:t xml:space="preserve">Discuss </w:t>
            </w:r>
            <w:r>
              <w:rPr>
                <w:rFonts w:ascii="Times New Roman" w:hAnsi="Times New Roman" w:cs="Times New Roman"/>
                <w:sz w:val="22"/>
                <w:szCs w:val="22"/>
                <w:lang w:val="en-US"/>
              </w:rPr>
              <w:t>this topic</w:t>
            </w:r>
            <w:r w:rsidRPr="008869AF">
              <w:rPr>
                <w:rFonts w:ascii="Times New Roman" w:hAnsi="Times New Roman" w:cs="Times New Roman"/>
                <w:sz w:val="22"/>
                <w:szCs w:val="22"/>
                <w:lang w:val="en-US"/>
              </w:rPr>
              <w:t xml:space="preserve"> in </w:t>
            </w:r>
            <w:r w:rsidR="00B30C24">
              <w:rPr>
                <w:rFonts w:ascii="Times New Roman" w:hAnsi="Times New Roman" w:cs="Times New Roman"/>
                <w:sz w:val="22"/>
                <w:szCs w:val="22"/>
                <w:lang w:val="en-US"/>
              </w:rPr>
              <w:t>relevant “MIMO</w:t>
            </w:r>
            <w:r w:rsidRPr="008869AF">
              <w:rPr>
                <w:rFonts w:ascii="Times New Roman" w:hAnsi="Times New Roman" w:cs="Times New Roman"/>
                <w:i/>
                <w:sz w:val="22"/>
                <w:szCs w:val="22"/>
                <w:lang w:val="en-US"/>
              </w:rPr>
              <w:t>”</w:t>
            </w:r>
            <w:r w:rsidRPr="008869AF">
              <w:rPr>
                <w:rFonts w:ascii="Times New Roman" w:hAnsi="Times New Roman" w:cs="Times New Roman"/>
                <w:sz w:val="22"/>
                <w:szCs w:val="22"/>
                <w:lang w:val="en-US"/>
              </w:rPr>
              <w:t xml:space="preserve"> </w:t>
            </w:r>
            <w:r w:rsidR="00B30C24">
              <w:rPr>
                <w:rFonts w:ascii="Times New Roman" w:hAnsi="Times New Roman" w:cs="Times New Roman"/>
                <w:sz w:val="22"/>
                <w:szCs w:val="22"/>
                <w:lang w:val="en-US"/>
              </w:rPr>
              <w:t>sessions if necessary.</w:t>
            </w:r>
          </w:p>
        </w:tc>
      </w:tr>
    </w:tbl>
    <w:p w14:paraId="186C2F45" w14:textId="466496AB" w:rsidR="007D7E12" w:rsidRPr="007D7E12" w:rsidRDefault="007D7E12" w:rsidP="007D7E12">
      <w:pPr>
        <w:pStyle w:val="Heading1"/>
        <w:tabs>
          <w:tab w:val="clear" w:pos="1142"/>
          <w:tab w:val="num" w:pos="432"/>
        </w:tabs>
        <w:ind w:left="432"/>
      </w:pPr>
      <w:r>
        <w:t>Survey</w:t>
      </w:r>
    </w:p>
    <w:tbl>
      <w:tblPr>
        <w:tblStyle w:val="TableGrid"/>
        <w:tblW w:w="9497" w:type="dxa"/>
        <w:tblInd w:w="279" w:type="dxa"/>
        <w:tblLook w:val="04A0" w:firstRow="1" w:lastRow="0" w:firstColumn="1" w:lastColumn="0" w:noHBand="0" w:noVBand="1"/>
      </w:tblPr>
      <w:tblGrid>
        <w:gridCol w:w="1843"/>
        <w:gridCol w:w="5386"/>
        <w:gridCol w:w="2268"/>
      </w:tblGrid>
      <w:tr w:rsidR="007D7E12" w:rsidRPr="00CE36DF" w14:paraId="258BE330" w14:textId="77777777" w:rsidTr="007D7E12">
        <w:tc>
          <w:tcPr>
            <w:tcW w:w="1843" w:type="dxa"/>
            <w:shd w:val="clear" w:color="auto" w:fill="E7E6E6" w:themeFill="background2"/>
          </w:tcPr>
          <w:p w14:paraId="765556F8" w14:textId="77777777" w:rsidR="007D7E12" w:rsidRPr="007D7E12" w:rsidRDefault="007D7E12" w:rsidP="00EA2554">
            <w:pPr>
              <w:pStyle w:val="Heading3"/>
              <w:numPr>
                <w:ilvl w:val="0"/>
                <w:numId w:val="0"/>
              </w:numPr>
              <w:rPr>
                <w:b/>
                <w:sz w:val="20"/>
              </w:rPr>
            </w:pPr>
            <w:r w:rsidRPr="007D7E12">
              <w:rPr>
                <w:b/>
                <w:sz w:val="20"/>
              </w:rPr>
              <w:t>Proposals</w:t>
            </w:r>
          </w:p>
        </w:tc>
        <w:tc>
          <w:tcPr>
            <w:tcW w:w="5386" w:type="dxa"/>
            <w:shd w:val="clear" w:color="auto" w:fill="E7E6E6" w:themeFill="background2"/>
          </w:tcPr>
          <w:p w14:paraId="42F65078" w14:textId="77777777" w:rsidR="007D7E12" w:rsidRPr="007D7E12" w:rsidRDefault="007D7E12" w:rsidP="00EA2554">
            <w:pPr>
              <w:pStyle w:val="Heading3"/>
              <w:numPr>
                <w:ilvl w:val="0"/>
                <w:numId w:val="0"/>
              </w:numPr>
              <w:rPr>
                <w:b/>
                <w:sz w:val="20"/>
              </w:rPr>
            </w:pPr>
            <w:r w:rsidRPr="007D7E12">
              <w:rPr>
                <w:b/>
                <w:sz w:val="20"/>
              </w:rPr>
              <w:t>Companies view</w:t>
            </w:r>
          </w:p>
        </w:tc>
        <w:tc>
          <w:tcPr>
            <w:tcW w:w="2268" w:type="dxa"/>
            <w:shd w:val="clear" w:color="auto" w:fill="E7E6E6" w:themeFill="background2"/>
          </w:tcPr>
          <w:p w14:paraId="7E79E67A" w14:textId="77777777" w:rsidR="007D7E12" w:rsidRPr="007D7E12" w:rsidRDefault="007D7E12" w:rsidP="00EA2554">
            <w:pPr>
              <w:pStyle w:val="Heading3"/>
              <w:numPr>
                <w:ilvl w:val="0"/>
                <w:numId w:val="0"/>
              </w:numPr>
              <w:rPr>
                <w:b/>
                <w:sz w:val="20"/>
              </w:rPr>
            </w:pPr>
            <w:r w:rsidRPr="007D7E12">
              <w:rPr>
                <w:b/>
                <w:sz w:val="20"/>
              </w:rPr>
              <w:t>Comment</w:t>
            </w:r>
          </w:p>
        </w:tc>
      </w:tr>
      <w:tr w:rsidR="007D7E12" w:rsidRPr="004D6EB8" w14:paraId="1F186DCF" w14:textId="77777777" w:rsidTr="00EA2554">
        <w:tc>
          <w:tcPr>
            <w:tcW w:w="1843" w:type="dxa"/>
          </w:tcPr>
          <w:p w14:paraId="41CF172B" w14:textId="77777777" w:rsidR="007D7E12" w:rsidRPr="007D7E12" w:rsidRDefault="007D7E12" w:rsidP="00EA2554">
            <w:pPr>
              <w:pStyle w:val="Heading3"/>
              <w:numPr>
                <w:ilvl w:val="0"/>
                <w:numId w:val="0"/>
              </w:numPr>
              <w:rPr>
                <w:b/>
                <w:sz w:val="20"/>
                <w:lang w:val="sv-SE"/>
              </w:rPr>
            </w:pPr>
            <w:r w:rsidRPr="007D7E12">
              <w:rPr>
                <w:b/>
                <w:sz w:val="20"/>
                <w:lang w:val="sv-SE"/>
              </w:rPr>
              <w:t>Proposal 3.1</w:t>
            </w:r>
          </w:p>
        </w:tc>
        <w:tc>
          <w:tcPr>
            <w:tcW w:w="5386" w:type="dxa"/>
          </w:tcPr>
          <w:p w14:paraId="40B8A902" w14:textId="77777777" w:rsidR="007D7E12" w:rsidRPr="004D6EB8" w:rsidRDefault="007D7E12" w:rsidP="00EA2554">
            <w:pPr>
              <w:spacing w:after="0" w:line="240" w:lineRule="auto"/>
              <w:rPr>
                <w:rFonts w:ascii="Times New Roman"/>
                <w:szCs w:val="20"/>
                <w:lang w:val="sv-SE"/>
              </w:rPr>
            </w:pPr>
            <w:r w:rsidRPr="004D6EB8">
              <w:rPr>
                <w:rFonts w:ascii="Times New Roman"/>
                <w:szCs w:val="20"/>
                <w:lang w:val="sv-SE"/>
              </w:rPr>
              <w:t>HW, QC, ZTE</w:t>
            </w:r>
          </w:p>
        </w:tc>
        <w:tc>
          <w:tcPr>
            <w:tcW w:w="2268" w:type="dxa"/>
          </w:tcPr>
          <w:p w14:paraId="07388A25" w14:textId="77777777" w:rsidR="007D7E12" w:rsidRPr="004D6EB8" w:rsidRDefault="007D7E12" w:rsidP="00EA2554">
            <w:pPr>
              <w:pStyle w:val="Heading3"/>
              <w:numPr>
                <w:ilvl w:val="0"/>
                <w:numId w:val="0"/>
              </w:numPr>
              <w:rPr>
                <w:sz w:val="20"/>
                <w:lang w:val="sv-SE"/>
              </w:rPr>
            </w:pPr>
          </w:p>
        </w:tc>
      </w:tr>
      <w:tr w:rsidR="007D7E12" w:rsidRPr="004D6EB8" w14:paraId="612AAF05" w14:textId="77777777" w:rsidTr="00EA2554">
        <w:tc>
          <w:tcPr>
            <w:tcW w:w="1843" w:type="dxa"/>
          </w:tcPr>
          <w:p w14:paraId="073952CD" w14:textId="77777777" w:rsidR="007D7E12" w:rsidRPr="007D7E12" w:rsidRDefault="007D7E12" w:rsidP="00EA2554">
            <w:pPr>
              <w:pStyle w:val="Heading3"/>
              <w:numPr>
                <w:ilvl w:val="0"/>
                <w:numId w:val="0"/>
              </w:numPr>
              <w:rPr>
                <w:b/>
                <w:sz w:val="20"/>
                <w:lang w:val="sv-SE"/>
              </w:rPr>
            </w:pPr>
            <w:r w:rsidRPr="007D7E12">
              <w:rPr>
                <w:b/>
                <w:sz w:val="20"/>
                <w:lang w:val="sv-SE"/>
              </w:rPr>
              <w:t>Proposal 3.2</w:t>
            </w:r>
          </w:p>
        </w:tc>
        <w:tc>
          <w:tcPr>
            <w:tcW w:w="5386" w:type="dxa"/>
          </w:tcPr>
          <w:p w14:paraId="3D2A4995" w14:textId="77777777" w:rsidR="007D7E12" w:rsidRPr="004D6EB8" w:rsidRDefault="007D7E12" w:rsidP="00EA2554">
            <w:pPr>
              <w:spacing w:after="0" w:line="240" w:lineRule="auto"/>
              <w:rPr>
                <w:rFonts w:ascii="Times New Roman"/>
                <w:szCs w:val="20"/>
                <w:lang w:val="sv-SE"/>
              </w:rPr>
            </w:pPr>
            <w:r w:rsidRPr="004D6EB8">
              <w:rPr>
                <w:rFonts w:ascii="Times New Roman"/>
                <w:szCs w:val="20"/>
                <w:lang w:val="sv-SE"/>
              </w:rPr>
              <w:t>Samsung</w:t>
            </w:r>
          </w:p>
        </w:tc>
        <w:tc>
          <w:tcPr>
            <w:tcW w:w="2268" w:type="dxa"/>
          </w:tcPr>
          <w:p w14:paraId="1A559B12" w14:textId="77777777" w:rsidR="007D7E12" w:rsidRPr="004D6EB8" w:rsidRDefault="007D7E12" w:rsidP="00EA2554">
            <w:pPr>
              <w:pStyle w:val="Heading3"/>
              <w:numPr>
                <w:ilvl w:val="0"/>
                <w:numId w:val="0"/>
              </w:numPr>
              <w:rPr>
                <w:sz w:val="20"/>
                <w:lang w:val="sv-SE"/>
              </w:rPr>
            </w:pPr>
          </w:p>
        </w:tc>
      </w:tr>
    </w:tbl>
    <w:p w14:paraId="7E24D454" w14:textId="761B032B" w:rsidR="00F507D1" w:rsidRDefault="00F507D1" w:rsidP="00E46DB4">
      <w:pPr>
        <w:pStyle w:val="Heading1"/>
        <w:tabs>
          <w:tab w:val="clear" w:pos="1142"/>
          <w:tab w:val="num" w:pos="567"/>
        </w:tabs>
        <w:ind w:left="567" w:hanging="567"/>
      </w:pPr>
      <w:r w:rsidRPr="00D53CED">
        <w:t>References</w:t>
      </w:r>
    </w:p>
    <w:p w14:paraId="2E24E501" w14:textId="27D56E5B" w:rsidR="00EC5199" w:rsidRPr="00A80E25" w:rsidRDefault="00EC5199" w:rsidP="00EC5199">
      <w:pPr>
        <w:pStyle w:val="Reference"/>
        <w:rPr>
          <w:rFonts w:ascii="Times New Roman" w:hAnsi="Times New Roman" w:cs="Times New Roman"/>
          <w:lang w:val="en-GB" w:eastAsia="zh-CN"/>
        </w:rPr>
      </w:pPr>
      <w:bookmarkStart w:id="14" w:name="_Ref510739352"/>
      <w:bookmarkStart w:id="15" w:name="_Ref510739280"/>
      <w:r w:rsidRPr="00A80E25">
        <w:rPr>
          <w:rFonts w:ascii="Times New Roman" w:hAnsi="Times New Roman" w:cs="Times New Roman"/>
          <w:lang w:val="en-GB" w:eastAsia="zh-CN"/>
        </w:rPr>
        <w:t xml:space="preserve">Chairman’s notes </w:t>
      </w:r>
      <w:r w:rsidRPr="00A80E25">
        <w:rPr>
          <w:rFonts w:ascii="Times New Roman" w:hAnsi="Times New Roman" w:cs="Times New Roman"/>
          <w:bCs/>
        </w:rPr>
        <w:t>3GPP TSG RAN WG1 Meeting#92</w:t>
      </w:r>
      <w:bookmarkEnd w:id="14"/>
    </w:p>
    <w:p w14:paraId="3B592142" w14:textId="50FB20EE" w:rsidR="00BC5484" w:rsidRPr="00A80E25" w:rsidRDefault="00EC5199" w:rsidP="00EC5199">
      <w:pPr>
        <w:pStyle w:val="Reference"/>
        <w:rPr>
          <w:rFonts w:ascii="Times New Roman" w:hAnsi="Times New Roman" w:cs="Times New Roman"/>
          <w:lang w:val="en-GB" w:eastAsia="zh-CN"/>
        </w:rPr>
      </w:pPr>
      <w:r w:rsidRPr="00A80E25">
        <w:rPr>
          <w:rFonts w:ascii="Times New Roman" w:hAnsi="Times New Roman" w:cs="Times New Roman"/>
          <w:lang w:val="en-GB" w:eastAsia="zh-CN"/>
        </w:rPr>
        <w:t>R1-1805183</w:t>
      </w:r>
      <w:r w:rsidRPr="00A80E25">
        <w:rPr>
          <w:rFonts w:ascii="Times New Roman" w:hAnsi="Times New Roman" w:cs="Times New Roman"/>
          <w:lang w:val="en-GB" w:eastAsia="zh-CN"/>
        </w:rPr>
        <w:tab/>
        <w:t>On UCI Multiplexing on PUCCH, Ericsson</w:t>
      </w:r>
      <w:bookmarkEnd w:id="15"/>
    </w:p>
    <w:p w14:paraId="4F84578D" w14:textId="77777777" w:rsidR="00EC5199" w:rsidRPr="00A80E25" w:rsidRDefault="00CF1E97" w:rsidP="00EC5199">
      <w:pPr>
        <w:pStyle w:val="Reference"/>
        <w:rPr>
          <w:rFonts w:ascii="Times New Roman" w:hAnsi="Times New Roman" w:cs="Times New Roman"/>
        </w:rPr>
      </w:pPr>
      <w:hyperlink r:id="rId145" w:history="1">
        <w:r w:rsidR="00EC5199" w:rsidRPr="00A80E25">
          <w:rPr>
            <w:rStyle w:val="Hyperlink"/>
            <w:rFonts w:ascii="Times New Roman" w:hAnsi="Times New Roman" w:cs="Times New Roman"/>
            <w:color w:val="auto"/>
            <w:lang w:eastAsia="x-none"/>
          </w:rPr>
          <w:t>R1-1803644</w:t>
        </w:r>
      </w:hyperlink>
      <w:r w:rsidR="00EC5199" w:rsidRPr="00A80E25">
        <w:rPr>
          <w:rFonts w:ascii="Times New Roman" w:hAnsi="Times New Roman" w:cs="Times New Roman"/>
        </w:rPr>
        <w:tab/>
        <w:t>Remaining issues on PUCCH structure in short-duration</w:t>
      </w:r>
      <w:r w:rsidR="00EC5199" w:rsidRPr="00A80E25">
        <w:rPr>
          <w:rFonts w:ascii="Times New Roman" w:hAnsi="Times New Roman" w:cs="Times New Roman"/>
        </w:rPr>
        <w:tab/>
        <w:t>Huawei, HiSilicon</w:t>
      </w:r>
    </w:p>
    <w:bookmarkStart w:id="16" w:name="_Hlk511249187"/>
    <w:p w14:paraId="231FA533" w14:textId="77777777" w:rsidR="00EC5199" w:rsidRPr="00A80E25" w:rsidRDefault="00EC5199" w:rsidP="00EC5199">
      <w:pPr>
        <w:pStyle w:val="Reference"/>
        <w:rPr>
          <w:rFonts w:ascii="Times New Roman" w:hAnsi="Times New Roman" w:cs="Times New Roman"/>
        </w:rPr>
      </w:pPr>
      <w:r w:rsidRPr="00A80E25">
        <w:rPr>
          <w:rFonts w:ascii="Times New Roman" w:hAnsi="Times New Roman" w:cs="Times New Roman"/>
        </w:rPr>
        <w:fldChar w:fldCharType="begin"/>
      </w:r>
      <w:r w:rsidRPr="00A80E25">
        <w:rPr>
          <w:rFonts w:ascii="Times New Roman" w:hAnsi="Times New Roman" w:cs="Times New Roman"/>
        </w:rPr>
        <w:instrText xml:space="preserve"> HYPERLINK "C:\\local_data\\RAN1\\R1_92bis_Sanya\\Docs\\R1-1803754.zip" </w:instrText>
      </w:r>
      <w:r w:rsidRPr="00A80E25">
        <w:rPr>
          <w:rFonts w:ascii="Times New Roman" w:hAnsi="Times New Roman" w:cs="Times New Roman"/>
        </w:rPr>
        <w:fldChar w:fldCharType="separate"/>
      </w:r>
      <w:r w:rsidRPr="00A80E25">
        <w:rPr>
          <w:rStyle w:val="Hyperlink"/>
          <w:rFonts w:ascii="Times New Roman" w:hAnsi="Times New Roman" w:cs="Times New Roman"/>
          <w:color w:val="auto"/>
          <w:lang w:eastAsia="x-none"/>
        </w:rPr>
        <w:t>R1-1803754</w:t>
      </w:r>
      <w:r w:rsidRPr="00A80E25">
        <w:rPr>
          <w:rFonts w:ascii="Times New Roman" w:hAnsi="Times New Roman" w:cs="Times New Roman"/>
        </w:rPr>
        <w:fldChar w:fldCharType="end"/>
      </w:r>
      <w:r w:rsidRPr="00A80E25">
        <w:rPr>
          <w:rFonts w:ascii="Times New Roman" w:hAnsi="Times New Roman" w:cs="Times New Roman"/>
        </w:rPr>
        <w:tab/>
        <w:t>On multiplexing of different UCI transmissions</w:t>
      </w:r>
      <w:r w:rsidRPr="00A80E25">
        <w:rPr>
          <w:rFonts w:ascii="Times New Roman" w:hAnsi="Times New Roman" w:cs="Times New Roman"/>
        </w:rPr>
        <w:tab/>
        <w:t>CATT</w:t>
      </w:r>
      <w:bookmarkEnd w:id="16"/>
    </w:p>
    <w:p w14:paraId="10115B5D" w14:textId="77777777" w:rsidR="00EC5199" w:rsidRPr="00A80E25" w:rsidRDefault="00CF1E97" w:rsidP="00EC5199">
      <w:pPr>
        <w:pStyle w:val="Reference"/>
        <w:rPr>
          <w:rFonts w:ascii="Times New Roman" w:hAnsi="Times New Roman" w:cs="Times New Roman"/>
          <w:lang w:eastAsia="x-none"/>
        </w:rPr>
      </w:pPr>
      <w:hyperlink r:id="rId146" w:history="1">
        <w:r w:rsidR="00EC5199" w:rsidRPr="00A80E25">
          <w:rPr>
            <w:rStyle w:val="Hyperlink"/>
            <w:rFonts w:ascii="Times New Roman" w:hAnsi="Times New Roman" w:cs="Times New Roman"/>
            <w:color w:val="auto"/>
            <w:lang w:eastAsia="x-none"/>
          </w:rPr>
          <w:t>R1-1803794</w:t>
        </w:r>
      </w:hyperlink>
      <w:r w:rsidR="00EC5199" w:rsidRPr="00A80E25">
        <w:rPr>
          <w:rFonts w:ascii="Times New Roman" w:hAnsi="Times New Roman" w:cs="Times New Roman"/>
          <w:lang w:eastAsia="x-none"/>
        </w:rPr>
        <w:tab/>
        <w:t>Remaining issues on short PUCCH</w:t>
      </w:r>
      <w:r w:rsidR="00EC5199" w:rsidRPr="00A80E25">
        <w:rPr>
          <w:rFonts w:ascii="Times New Roman" w:hAnsi="Times New Roman" w:cs="Times New Roman"/>
          <w:lang w:eastAsia="x-none"/>
        </w:rPr>
        <w:tab/>
        <w:t>ZTE, Sanechips</w:t>
      </w:r>
    </w:p>
    <w:p w14:paraId="04EABD5B" w14:textId="77777777" w:rsidR="00EC5199" w:rsidRPr="00A80E25" w:rsidRDefault="00CF1E97" w:rsidP="00EC5199">
      <w:pPr>
        <w:pStyle w:val="Reference"/>
        <w:rPr>
          <w:rFonts w:ascii="Times New Roman" w:hAnsi="Times New Roman" w:cs="Times New Roman"/>
          <w:lang w:eastAsia="x-none"/>
        </w:rPr>
      </w:pPr>
      <w:hyperlink r:id="rId147" w:history="1">
        <w:r w:rsidR="00EC5199" w:rsidRPr="00A80E25">
          <w:rPr>
            <w:rStyle w:val="Hyperlink"/>
            <w:rFonts w:ascii="Times New Roman" w:hAnsi="Times New Roman" w:cs="Times New Roman"/>
            <w:color w:val="auto"/>
            <w:lang w:eastAsia="x-none"/>
          </w:rPr>
          <w:t>R1-1803832</w:t>
        </w:r>
      </w:hyperlink>
      <w:r w:rsidR="00EC5199" w:rsidRPr="00A80E25">
        <w:rPr>
          <w:rFonts w:ascii="Times New Roman" w:hAnsi="Times New Roman" w:cs="Times New Roman"/>
          <w:lang w:eastAsia="x-none"/>
        </w:rPr>
        <w:tab/>
        <w:t>Remaining issues on PUCCH with short-duration</w:t>
      </w:r>
      <w:r w:rsidR="00EC5199" w:rsidRPr="00A80E25">
        <w:rPr>
          <w:rFonts w:ascii="Times New Roman" w:hAnsi="Times New Roman" w:cs="Times New Roman"/>
          <w:lang w:eastAsia="x-none"/>
        </w:rPr>
        <w:tab/>
        <w:t>vivo</w:t>
      </w:r>
    </w:p>
    <w:p w14:paraId="3C6EF2DF" w14:textId="77777777" w:rsidR="00EC5199" w:rsidRPr="00A80E25" w:rsidRDefault="00CF1E97" w:rsidP="00EC5199">
      <w:pPr>
        <w:pStyle w:val="Reference"/>
        <w:rPr>
          <w:rFonts w:ascii="Times New Roman" w:hAnsi="Times New Roman" w:cs="Times New Roman"/>
          <w:lang w:eastAsia="x-none"/>
        </w:rPr>
      </w:pPr>
      <w:hyperlink r:id="rId148" w:history="1">
        <w:r w:rsidR="00EC5199" w:rsidRPr="00A80E25">
          <w:rPr>
            <w:rStyle w:val="Hyperlink"/>
            <w:rFonts w:ascii="Times New Roman" w:hAnsi="Times New Roman" w:cs="Times New Roman"/>
            <w:color w:val="auto"/>
            <w:lang w:eastAsia="x-none"/>
          </w:rPr>
          <w:t>R1-1804005</w:t>
        </w:r>
      </w:hyperlink>
      <w:r w:rsidR="00EC5199" w:rsidRPr="00A80E25">
        <w:rPr>
          <w:rFonts w:ascii="Times New Roman" w:hAnsi="Times New Roman" w:cs="Times New Roman"/>
          <w:lang w:eastAsia="x-none"/>
        </w:rPr>
        <w:tab/>
        <w:t>Multiplexing of HARQ-ACK and SR</w:t>
      </w:r>
      <w:r w:rsidR="00EC5199" w:rsidRPr="00A80E25">
        <w:rPr>
          <w:rFonts w:ascii="Times New Roman" w:hAnsi="Times New Roman" w:cs="Times New Roman"/>
          <w:lang w:eastAsia="x-none"/>
        </w:rPr>
        <w:tab/>
        <w:t>OPPO</w:t>
      </w:r>
    </w:p>
    <w:bookmarkStart w:id="17" w:name="_Hlk511246591"/>
    <w:p w14:paraId="0768324D" w14:textId="77777777" w:rsidR="00EC5199" w:rsidRPr="00A80E25" w:rsidRDefault="00EC5199" w:rsidP="00EC5199">
      <w:pPr>
        <w:pStyle w:val="Reference"/>
        <w:rPr>
          <w:rFonts w:ascii="Times New Roman" w:hAnsi="Times New Roman" w:cs="Times New Roman"/>
        </w:rPr>
      </w:pPr>
      <w:r w:rsidRPr="00A80E25">
        <w:rPr>
          <w:rFonts w:ascii="Times New Roman" w:hAnsi="Times New Roman" w:cs="Times New Roman"/>
        </w:rPr>
        <w:fldChar w:fldCharType="begin"/>
      </w:r>
      <w:r w:rsidRPr="00A80E25">
        <w:rPr>
          <w:rFonts w:ascii="Times New Roman" w:hAnsi="Times New Roman" w:cs="Times New Roman"/>
        </w:rPr>
        <w:instrText xml:space="preserve"> HYPERLINK "C:\\local_data\\RAN1\\R1_92bis_Sanya\\Docs\\R1-1804373.zip" </w:instrText>
      </w:r>
      <w:r w:rsidRPr="00A80E25">
        <w:rPr>
          <w:rFonts w:ascii="Times New Roman" w:hAnsi="Times New Roman" w:cs="Times New Roman"/>
        </w:rPr>
        <w:fldChar w:fldCharType="separate"/>
      </w:r>
      <w:r w:rsidRPr="00A80E25">
        <w:rPr>
          <w:rStyle w:val="Hyperlink"/>
          <w:rFonts w:ascii="Times New Roman" w:hAnsi="Times New Roman" w:cs="Times New Roman"/>
          <w:color w:val="auto"/>
          <w:lang w:eastAsia="x-none"/>
        </w:rPr>
        <w:t>R1-1804373</w:t>
      </w:r>
      <w:r w:rsidRPr="00A80E25">
        <w:rPr>
          <w:rFonts w:ascii="Times New Roman" w:hAnsi="Times New Roman" w:cs="Times New Roman"/>
        </w:rPr>
        <w:fldChar w:fldCharType="end"/>
      </w:r>
      <w:r w:rsidRPr="00A80E25">
        <w:rPr>
          <w:rFonts w:ascii="Times New Roman" w:hAnsi="Times New Roman" w:cs="Times New Roman"/>
        </w:rPr>
        <w:tab/>
        <w:t>Corrections on PUCCH for up to 2 Symbols</w:t>
      </w:r>
      <w:r w:rsidRPr="00A80E25">
        <w:rPr>
          <w:rFonts w:ascii="Times New Roman" w:hAnsi="Times New Roman" w:cs="Times New Roman"/>
        </w:rPr>
        <w:tab/>
        <w:t>Samsung</w:t>
      </w:r>
    </w:p>
    <w:bookmarkEnd w:id="17"/>
    <w:p w14:paraId="435E6CEB" w14:textId="77777777" w:rsidR="00EC5199" w:rsidRPr="00A80E25" w:rsidRDefault="00EC5199" w:rsidP="00EC5199">
      <w:pPr>
        <w:pStyle w:val="Reference"/>
        <w:rPr>
          <w:rFonts w:ascii="Times New Roman" w:hAnsi="Times New Roman" w:cs="Times New Roman"/>
        </w:rPr>
      </w:pPr>
      <w:r w:rsidRPr="00A80E25">
        <w:rPr>
          <w:rFonts w:ascii="Times New Roman" w:hAnsi="Times New Roman" w:cs="Times New Roman"/>
        </w:rPr>
        <w:lastRenderedPageBreak/>
        <w:fldChar w:fldCharType="begin"/>
      </w:r>
      <w:r w:rsidRPr="00A80E25">
        <w:rPr>
          <w:rFonts w:ascii="Times New Roman" w:hAnsi="Times New Roman" w:cs="Times New Roman"/>
        </w:rPr>
        <w:instrText xml:space="preserve"> HYPERLINK "C:\\local_data\\RAN1\\R1_92bis_Sanya\\Docs\\R1-1804458.zip" </w:instrText>
      </w:r>
      <w:r w:rsidRPr="00A80E25">
        <w:rPr>
          <w:rFonts w:ascii="Times New Roman" w:hAnsi="Times New Roman" w:cs="Times New Roman"/>
        </w:rPr>
        <w:fldChar w:fldCharType="separate"/>
      </w:r>
      <w:r w:rsidRPr="00A80E25">
        <w:rPr>
          <w:rStyle w:val="Hyperlink"/>
          <w:rFonts w:ascii="Times New Roman" w:hAnsi="Times New Roman" w:cs="Times New Roman"/>
          <w:color w:val="auto"/>
          <w:lang w:eastAsia="x-none"/>
        </w:rPr>
        <w:t>R1-1804458</w:t>
      </w:r>
      <w:r w:rsidRPr="00A80E25">
        <w:rPr>
          <w:rFonts w:ascii="Times New Roman" w:hAnsi="Times New Roman" w:cs="Times New Roman"/>
        </w:rPr>
        <w:fldChar w:fldCharType="end"/>
      </w:r>
      <w:r w:rsidRPr="00A80E25">
        <w:rPr>
          <w:rFonts w:ascii="Times New Roman" w:hAnsi="Times New Roman" w:cs="Times New Roman"/>
        </w:rPr>
        <w:tab/>
        <w:t>Remaining open items on short PUCCH</w:t>
      </w:r>
      <w:r w:rsidRPr="00A80E25">
        <w:rPr>
          <w:rFonts w:ascii="Times New Roman" w:hAnsi="Times New Roman" w:cs="Times New Roman"/>
        </w:rPr>
        <w:tab/>
        <w:t>Nokia, Nokia Shanghai Bell</w:t>
      </w:r>
    </w:p>
    <w:p w14:paraId="18854F03" w14:textId="77777777" w:rsidR="00EC5199" w:rsidRPr="00A80E25" w:rsidRDefault="00CF1E97" w:rsidP="00EC5199">
      <w:pPr>
        <w:pStyle w:val="Reference"/>
        <w:rPr>
          <w:rFonts w:ascii="Times New Roman" w:hAnsi="Times New Roman" w:cs="Times New Roman"/>
        </w:rPr>
      </w:pPr>
      <w:hyperlink r:id="rId149" w:history="1">
        <w:r w:rsidR="00EC5199" w:rsidRPr="00A80E25">
          <w:rPr>
            <w:rStyle w:val="Hyperlink"/>
            <w:rFonts w:ascii="Times New Roman" w:hAnsi="Times New Roman" w:cs="Times New Roman"/>
            <w:color w:val="auto"/>
            <w:lang w:eastAsia="x-none"/>
          </w:rPr>
          <w:t>R1-1804481</w:t>
        </w:r>
      </w:hyperlink>
      <w:r w:rsidR="00EC5199" w:rsidRPr="00A80E25">
        <w:rPr>
          <w:rFonts w:ascii="Times New Roman" w:hAnsi="Times New Roman" w:cs="Times New Roman"/>
        </w:rPr>
        <w:tab/>
        <w:t>Discussion on partial overlap between HARQ-ACK and SR</w:t>
      </w:r>
      <w:r w:rsidR="00EC5199" w:rsidRPr="00A80E25">
        <w:rPr>
          <w:rFonts w:ascii="Times New Roman" w:hAnsi="Times New Roman" w:cs="Times New Roman"/>
        </w:rPr>
        <w:tab/>
        <w:t>Panasonic Corporation</w:t>
      </w:r>
    </w:p>
    <w:p w14:paraId="4D34DF2F" w14:textId="77777777" w:rsidR="00EC5199" w:rsidRPr="00A80E25" w:rsidRDefault="00CF1E97" w:rsidP="00EC5199">
      <w:pPr>
        <w:pStyle w:val="Reference"/>
        <w:rPr>
          <w:rFonts w:ascii="Times New Roman" w:hAnsi="Times New Roman" w:cs="Times New Roman"/>
          <w:lang w:eastAsia="x-none"/>
        </w:rPr>
      </w:pPr>
      <w:hyperlink r:id="rId150" w:history="1">
        <w:r w:rsidR="00EC5199" w:rsidRPr="00A80E25">
          <w:rPr>
            <w:rStyle w:val="Hyperlink"/>
            <w:rFonts w:ascii="Times New Roman" w:hAnsi="Times New Roman" w:cs="Times New Roman"/>
            <w:color w:val="auto"/>
            <w:lang w:eastAsia="x-none"/>
          </w:rPr>
          <w:t>R1-1804554</w:t>
        </w:r>
      </w:hyperlink>
      <w:r w:rsidR="00EC5199" w:rsidRPr="00A80E25">
        <w:rPr>
          <w:rFonts w:ascii="Times New Roman" w:hAnsi="Times New Roman" w:cs="Times New Roman"/>
          <w:lang w:eastAsia="x-none"/>
        </w:rPr>
        <w:tab/>
        <w:t>Remaining issues on short-duration PUCCH</w:t>
      </w:r>
      <w:r w:rsidR="00EC5199" w:rsidRPr="00A80E25">
        <w:rPr>
          <w:rFonts w:ascii="Times New Roman" w:hAnsi="Times New Roman" w:cs="Times New Roman"/>
          <w:lang w:eastAsia="x-none"/>
        </w:rPr>
        <w:tab/>
        <w:t>LG Electronics</w:t>
      </w:r>
    </w:p>
    <w:p w14:paraId="0062F7A7" w14:textId="77777777" w:rsidR="00EC5199" w:rsidRPr="00A80E25" w:rsidRDefault="00CF1E97" w:rsidP="00EC5199">
      <w:pPr>
        <w:pStyle w:val="Reference"/>
        <w:rPr>
          <w:rFonts w:ascii="Times New Roman" w:hAnsi="Times New Roman" w:cs="Times New Roman"/>
          <w:lang w:eastAsia="x-none"/>
        </w:rPr>
      </w:pPr>
      <w:hyperlink r:id="rId151" w:history="1">
        <w:r w:rsidR="00EC5199" w:rsidRPr="00A80E25">
          <w:rPr>
            <w:rStyle w:val="Hyperlink"/>
            <w:rFonts w:ascii="Times New Roman" w:hAnsi="Times New Roman" w:cs="Times New Roman"/>
            <w:color w:val="auto"/>
            <w:lang w:eastAsia="x-none"/>
          </w:rPr>
          <w:t>R1-1804728</w:t>
        </w:r>
      </w:hyperlink>
      <w:r w:rsidR="00EC5199" w:rsidRPr="00A80E25">
        <w:rPr>
          <w:rFonts w:ascii="Times New Roman" w:hAnsi="Times New Roman" w:cs="Times New Roman"/>
          <w:lang w:eastAsia="x-none"/>
        </w:rPr>
        <w:tab/>
        <w:t>Handling collision between HARQ-ACK/SR and CSI</w:t>
      </w:r>
      <w:r w:rsidR="00EC5199" w:rsidRPr="00A80E25">
        <w:rPr>
          <w:rFonts w:ascii="Times New Roman" w:hAnsi="Times New Roman" w:cs="Times New Roman"/>
          <w:lang w:eastAsia="x-none"/>
        </w:rPr>
        <w:tab/>
        <w:t>Intel Corporation</w:t>
      </w:r>
    </w:p>
    <w:p w14:paraId="6FC37285" w14:textId="77777777" w:rsidR="00EC5199" w:rsidRPr="00A80E25" w:rsidRDefault="00CF1E97" w:rsidP="00EC5199">
      <w:pPr>
        <w:pStyle w:val="Reference"/>
        <w:rPr>
          <w:rFonts w:ascii="Times New Roman" w:hAnsi="Times New Roman" w:cs="Times New Roman"/>
          <w:lang w:eastAsia="x-none"/>
        </w:rPr>
      </w:pPr>
      <w:hyperlink r:id="rId152" w:history="1">
        <w:r w:rsidR="00EC5199" w:rsidRPr="00A80E25">
          <w:rPr>
            <w:rStyle w:val="Hyperlink"/>
            <w:rFonts w:ascii="Times New Roman" w:hAnsi="Times New Roman" w:cs="Times New Roman"/>
            <w:color w:val="auto"/>
            <w:lang w:eastAsia="x-none"/>
          </w:rPr>
          <w:t>R1-1804802</w:t>
        </w:r>
      </w:hyperlink>
      <w:r w:rsidR="00EC5199" w:rsidRPr="00A80E25">
        <w:rPr>
          <w:rFonts w:ascii="Times New Roman" w:hAnsi="Times New Roman" w:cs="Times New Roman"/>
          <w:lang w:eastAsia="x-none"/>
        </w:rPr>
        <w:tab/>
        <w:t>Remaining issues for short PUCCH</w:t>
      </w:r>
      <w:r w:rsidR="00EC5199" w:rsidRPr="00A80E25">
        <w:rPr>
          <w:rFonts w:ascii="Times New Roman" w:hAnsi="Times New Roman" w:cs="Times New Roman"/>
          <w:lang w:eastAsia="x-none"/>
        </w:rPr>
        <w:tab/>
        <w:t>Qualcomm Incorporated</w:t>
      </w:r>
    </w:p>
    <w:p w14:paraId="380D42A4" w14:textId="77777777" w:rsidR="00EC5199" w:rsidRPr="00A80E25" w:rsidRDefault="00CF1E97" w:rsidP="00EC5199">
      <w:pPr>
        <w:pStyle w:val="Reference"/>
        <w:rPr>
          <w:rFonts w:ascii="Times New Roman" w:hAnsi="Times New Roman" w:cs="Times New Roman"/>
          <w:lang w:eastAsia="x-none"/>
        </w:rPr>
      </w:pPr>
      <w:hyperlink r:id="rId153" w:history="1">
        <w:r w:rsidR="00EC5199" w:rsidRPr="00A80E25">
          <w:rPr>
            <w:rStyle w:val="Hyperlink"/>
            <w:rFonts w:ascii="Times New Roman" w:hAnsi="Times New Roman" w:cs="Times New Roman"/>
            <w:color w:val="auto"/>
            <w:lang w:eastAsia="x-none"/>
          </w:rPr>
          <w:t>R1-1805051</w:t>
        </w:r>
      </w:hyperlink>
      <w:r w:rsidR="00EC5199" w:rsidRPr="00A80E25">
        <w:rPr>
          <w:rFonts w:ascii="Times New Roman" w:hAnsi="Times New Roman" w:cs="Times New Roman"/>
          <w:lang w:eastAsia="x-none"/>
        </w:rPr>
        <w:tab/>
        <w:t>PUCCH structure in short-duration</w:t>
      </w:r>
      <w:r w:rsidR="00EC5199" w:rsidRPr="00A80E25">
        <w:rPr>
          <w:rFonts w:ascii="Times New Roman" w:hAnsi="Times New Roman" w:cs="Times New Roman"/>
          <w:lang w:eastAsia="x-none"/>
        </w:rPr>
        <w:tab/>
        <w:t>NTT DOCOMO, INC.</w:t>
      </w:r>
    </w:p>
    <w:p w14:paraId="6FC26C36" w14:textId="77777777" w:rsidR="00EC5199" w:rsidRPr="00A80E25" w:rsidRDefault="00CF1E97" w:rsidP="00EC5199">
      <w:pPr>
        <w:pStyle w:val="Reference"/>
        <w:rPr>
          <w:rFonts w:ascii="Times New Roman" w:hAnsi="Times New Roman" w:cs="Times New Roman"/>
          <w:lang w:eastAsia="x-none"/>
        </w:rPr>
      </w:pPr>
      <w:hyperlink r:id="rId154" w:history="1">
        <w:r w:rsidR="00EC5199" w:rsidRPr="00A80E25">
          <w:rPr>
            <w:rStyle w:val="Hyperlink"/>
            <w:rFonts w:ascii="Times New Roman" w:hAnsi="Times New Roman" w:cs="Times New Roman"/>
            <w:color w:val="auto"/>
            <w:lang w:eastAsia="x-none"/>
          </w:rPr>
          <w:t>R1-1805131</w:t>
        </w:r>
      </w:hyperlink>
      <w:r w:rsidR="00EC5199" w:rsidRPr="00A80E25">
        <w:rPr>
          <w:rFonts w:ascii="Times New Roman" w:hAnsi="Times New Roman" w:cs="Times New Roman"/>
          <w:lang w:eastAsia="x-none"/>
        </w:rPr>
        <w:tab/>
        <w:t>Remaining Issues on Overlapping of HARQ-ACK and SR</w:t>
      </w:r>
      <w:r w:rsidR="00EC5199" w:rsidRPr="00A80E25">
        <w:rPr>
          <w:rFonts w:ascii="Times New Roman" w:hAnsi="Times New Roman" w:cs="Times New Roman"/>
          <w:lang w:eastAsia="x-none"/>
        </w:rPr>
        <w:tab/>
        <w:t>III</w:t>
      </w:r>
    </w:p>
    <w:p w14:paraId="6D413809" w14:textId="34755B3A" w:rsidR="00EC5199" w:rsidRPr="00A80E25" w:rsidRDefault="00CF1E97" w:rsidP="00EC5199">
      <w:pPr>
        <w:pStyle w:val="Reference"/>
        <w:rPr>
          <w:rFonts w:ascii="Times New Roman" w:hAnsi="Times New Roman" w:cs="Times New Roman"/>
          <w:lang w:eastAsia="x-none"/>
        </w:rPr>
      </w:pPr>
      <w:hyperlink r:id="rId155" w:history="1">
        <w:r w:rsidR="00EC5199" w:rsidRPr="00A80E25">
          <w:rPr>
            <w:rStyle w:val="Hyperlink"/>
            <w:rFonts w:ascii="Times New Roman" w:hAnsi="Times New Roman" w:cs="Times New Roman"/>
            <w:color w:val="auto"/>
            <w:lang w:eastAsia="x-none"/>
          </w:rPr>
          <w:t>R1-1805183</w:t>
        </w:r>
      </w:hyperlink>
      <w:r w:rsidR="00EC5199" w:rsidRPr="00A80E25">
        <w:rPr>
          <w:rFonts w:ascii="Times New Roman" w:hAnsi="Times New Roman" w:cs="Times New Roman"/>
          <w:lang w:eastAsia="x-none"/>
        </w:rPr>
        <w:tab/>
        <w:t>On UCI Multiplexing on PUCCH</w:t>
      </w:r>
      <w:r w:rsidR="00EC5199" w:rsidRPr="00A80E25">
        <w:rPr>
          <w:rFonts w:ascii="Times New Roman" w:hAnsi="Times New Roman" w:cs="Times New Roman"/>
          <w:lang w:eastAsia="x-none"/>
        </w:rPr>
        <w:tab/>
        <w:t>Ericsson</w:t>
      </w:r>
    </w:p>
    <w:p w14:paraId="7A0FA568" w14:textId="77777777" w:rsidR="00EC5199" w:rsidRPr="00A80E25" w:rsidRDefault="00CF1E97" w:rsidP="00EC5199">
      <w:pPr>
        <w:pStyle w:val="Reference"/>
        <w:rPr>
          <w:rFonts w:ascii="Times New Roman" w:hAnsi="Times New Roman" w:cs="Times New Roman"/>
          <w:lang w:eastAsia="x-none"/>
        </w:rPr>
      </w:pPr>
      <w:hyperlink r:id="rId156" w:history="1">
        <w:r w:rsidR="00EC5199" w:rsidRPr="00A80E25">
          <w:rPr>
            <w:rStyle w:val="Hyperlink"/>
            <w:rFonts w:ascii="Times New Roman" w:hAnsi="Times New Roman" w:cs="Times New Roman"/>
            <w:color w:val="auto"/>
            <w:lang w:eastAsia="x-none"/>
          </w:rPr>
          <w:t>R1-1803795</w:t>
        </w:r>
      </w:hyperlink>
      <w:r w:rsidR="00EC5199" w:rsidRPr="00A80E25">
        <w:rPr>
          <w:rFonts w:ascii="Times New Roman" w:hAnsi="Times New Roman" w:cs="Times New Roman"/>
          <w:lang w:eastAsia="x-none"/>
        </w:rPr>
        <w:tab/>
        <w:t>Issues related to Long PUCCH</w:t>
      </w:r>
      <w:r w:rsidR="00EC5199" w:rsidRPr="00A80E25">
        <w:rPr>
          <w:rFonts w:ascii="Times New Roman" w:hAnsi="Times New Roman" w:cs="Times New Roman"/>
          <w:lang w:eastAsia="x-none"/>
        </w:rPr>
        <w:tab/>
        <w:t>ZTE, Sanechips</w:t>
      </w:r>
    </w:p>
    <w:p w14:paraId="4549759A" w14:textId="77777777" w:rsidR="00EC5199" w:rsidRPr="00A80E25" w:rsidRDefault="00CF1E97" w:rsidP="00EC5199">
      <w:pPr>
        <w:pStyle w:val="Reference"/>
        <w:rPr>
          <w:rFonts w:ascii="Times New Roman" w:hAnsi="Times New Roman" w:cs="Times New Roman"/>
          <w:lang w:eastAsia="x-none"/>
        </w:rPr>
      </w:pPr>
      <w:hyperlink r:id="rId157" w:history="1">
        <w:r w:rsidR="00EC5199" w:rsidRPr="00A80E25">
          <w:rPr>
            <w:rStyle w:val="Hyperlink"/>
            <w:rFonts w:ascii="Times New Roman" w:hAnsi="Times New Roman" w:cs="Times New Roman"/>
            <w:color w:val="auto"/>
            <w:lang w:eastAsia="x-none"/>
          </w:rPr>
          <w:t>R1-1804066</w:t>
        </w:r>
      </w:hyperlink>
      <w:r w:rsidR="00EC5199" w:rsidRPr="00A80E25">
        <w:rPr>
          <w:rFonts w:ascii="Times New Roman" w:hAnsi="Times New Roman" w:cs="Times New Roman"/>
          <w:lang w:eastAsia="x-none"/>
        </w:rPr>
        <w:tab/>
        <w:t>Remaining issues of long-PUCCH</w:t>
      </w:r>
      <w:r w:rsidR="00EC5199" w:rsidRPr="00A80E25">
        <w:rPr>
          <w:rFonts w:ascii="Times New Roman" w:hAnsi="Times New Roman" w:cs="Times New Roman"/>
          <w:lang w:eastAsia="x-none"/>
        </w:rPr>
        <w:tab/>
        <w:t>MediaTek Inc.</w:t>
      </w:r>
    </w:p>
    <w:p w14:paraId="2E31614C" w14:textId="77777777" w:rsidR="00EC5199" w:rsidRPr="00A80E25" w:rsidRDefault="00CF1E97" w:rsidP="00EC5199">
      <w:pPr>
        <w:pStyle w:val="Reference"/>
        <w:rPr>
          <w:rFonts w:ascii="Times New Roman" w:hAnsi="Times New Roman" w:cs="Times New Roman"/>
          <w:lang w:eastAsia="x-none"/>
        </w:rPr>
      </w:pPr>
      <w:hyperlink r:id="rId158" w:history="1">
        <w:r w:rsidR="00EC5199" w:rsidRPr="00A80E25">
          <w:rPr>
            <w:rStyle w:val="Hyperlink"/>
            <w:rFonts w:ascii="Times New Roman" w:hAnsi="Times New Roman" w:cs="Times New Roman"/>
            <w:color w:val="auto"/>
            <w:lang w:eastAsia="x-none"/>
          </w:rPr>
          <w:t>R1-1804212</w:t>
        </w:r>
      </w:hyperlink>
      <w:r w:rsidR="00EC5199" w:rsidRPr="00A80E25">
        <w:rPr>
          <w:rFonts w:ascii="Times New Roman" w:hAnsi="Times New Roman" w:cs="Times New Roman"/>
          <w:lang w:eastAsia="x-none"/>
        </w:rPr>
        <w:tab/>
        <w:t>Multiplexing of different type of UCIs</w:t>
      </w:r>
      <w:r w:rsidR="00EC5199" w:rsidRPr="00A80E25">
        <w:rPr>
          <w:rFonts w:ascii="Times New Roman" w:hAnsi="Times New Roman" w:cs="Times New Roman"/>
          <w:lang w:eastAsia="x-none"/>
        </w:rPr>
        <w:tab/>
        <w:t>Lenovo, Motorola Mobility</w:t>
      </w:r>
    </w:p>
    <w:p w14:paraId="376E7DF9" w14:textId="77777777" w:rsidR="00EC5199" w:rsidRPr="00A80E25" w:rsidRDefault="00CF1E97" w:rsidP="00EC5199">
      <w:pPr>
        <w:pStyle w:val="Reference"/>
        <w:rPr>
          <w:rFonts w:ascii="Times New Roman" w:hAnsi="Times New Roman" w:cs="Times New Roman"/>
          <w:lang w:eastAsia="x-none"/>
        </w:rPr>
      </w:pPr>
      <w:hyperlink r:id="rId159" w:history="1">
        <w:r w:rsidR="00EC5199" w:rsidRPr="00A80E25">
          <w:rPr>
            <w:rStyle w:val="Hyperlink"/>
            <w:rFonts w:ascii="Times New Roman" w:hAnsi="Times New Roman" w:cs="Times New Roman"/>
            <w:color w:val="auto"/>
            <w:lang w:eastAsia="x-none"/>
          </w:rPr>
          <w:t>R1-1804374</w:t>
        </w:r>
      </w:hyperlink>
      <w:r w:rsidR="00EC5199" w:rsidRPr="00A80E25">
        <w:rPr>
          <w:rFonts w:ascii="Times New Roman" w:hAnsi="Times New Roman" w:cs="Times New Roman"/>
          <w:lang w:eastAsia="x-none"/>
        </w:rPr>
        <w:tab/>
        <w:t>Corrections on PUCCH for more than 2 Symbols</w:t>
      </w:r>
      <w:r w:rsidR="00EC5199" w:rsidRPr="00A80E25">
        <w:rPr>
          <w:rFonts w:ascii="Times New Roman" w:hAnsi="Times New Roman" w:cs="Times New Roman"/>
          <w:lang w:eastAsia="x-none"/>
        </w:rPr>
        <w:tab/>
        <w:t>Samsung</w:t>
      </w:r>
    </w:p>
    <w:p w14:paraId="24E3795F" w14:textId="77777777" w:rsidR="00EC5199" w:rsidRPr="00A80E25" w:rsidRDefault="00CF1E97" w:rsidP="00EC5199">
      <w:pPr>
        <w:pStyle w:val="Reference"/>
        <w:rPr>
          <w:rFonts w:ascii="Times New Roman" w:hAnsi="Times New Roman" w:cs="Times New Roman"/>
          <w:lang w:eastAsia="x-none"/>
        </w:rPr>
      </w:pPr>
      <w:hyperlink r:id="rId160" w:history="1">
        <w:r w:rsidR="00EC5199" w:rsidRPr="00A80E25">
          <w:rPr>
            <w:rStyle w:val="Hyperlink"/>
            <w:rFonts w:ascii="Times New Roman" w:hAnsi="Times New Roman" w:cs="Times New Roman"/>
            <w:color w:val="auto"/>
            <w:lang w:eastAsia="x-none"/>
          </w:rPr>
          <w:t>R1-1804459</w:t>
        </w:r>
      </w:hyperlink>
      <w:r w:rsidR="00EC5199" w:rsidRPr="00A80E25">
        <w:rPr>
          <w:rFonts w:ascii="Times New Roman" w:hAnsi="Times New Roman" w:cs="Times New Roman"/>
          <w:lang w:eastAsia="x-none"/>
        </w:rPr>
        <w:tab/>
        <w:t>Remaining open items on long PUCCH</w:t>
      </w:r>
      <w:r w:rsidR="00EC5199" w:rsidRPr="00A80E25">
        <w:rPr>
          <w:rFonts w:ascii="Times New Roman" w:hAnsi="Times New Roman" w:cs="Times New Roman"/>
          <w:lang w:eastAsia="x-none"/>
        </w:rPr>
        <w:tab/>
        <w:t>Nokia, Nokia Shanghai Bell</w:t>
      </w:r>
    </w:p>
    <w:p w14:paraId="45B40907" w14:textId="77777777" w:rsidR="00EC5199" w:rsidRPr="00A80E25" w:rsidRDefault="00CF1E97" w:rsidP="00EC5199">
      <w:pPr>
        <w:pStyle w:val="Reference"/>
        <w:rPr>
          <w:rFonts w:ascii="Times New Roman" w:hAnsi="Times New Roman" w:cs="Times New Roman"/>
          <w:lang w:eastAsia="x-none"/>
        </w:rPr>
      </w:pPr>
      <w:hyperlink r:id="rId161" w:history="1">
        <w:r w:rsidR="00EC5199" w:rsidRPr="00A80E25">
          <w:rPr>
            <w:rStyle w:val="Hyperlink"/>
            <w:rFonts w:ascii="Times New Roman" w:hAnsi="Times New Roman" w:cs="Times New Roman"/>
            <w:color w:val="auto"/>
            <w:lang w:eastAsia="x-none"/>
          </w:rPr>
          <w:t>R1-1804555</w:t>
        </w:r>
      </w:hyperlink>
      <w:r w:rsidR="00EC5199" w:rsidRPr="00A80E25">
        <w:rPr>
          <w:rFonts w:ascii="Times New Roman" w:hAnsi="Times New Roman" w:cs="Times New Roman"/>
          <w:lang w:eastAsia="x-none"/>
        </w:rPr>
        <w:tab/>
        <w:t>Remaining issues on long-duration PUCCH</w:t>
      </w:r>
      <w:r w:rsidR="00EC5199" w:rsidRPr="00A80E25">
        <w:rPr>
          <w:rFonts w:ascii="Times New Roman" w:hAnsi="Times New Roman" w:cs="Times New Roman"/>
          <w:lang w:eastAsia="x-none"/>
        </w:rPr>
        <w:tab/>
        <w:t>LG Electronics</w:t>
      </w:r>
    </w:p>
    <w:p w14:paraId="26CB3161" w14:textId="77777777" w:rsidR="00EC5199" w:rsidRPr="00A80E25" w:rsidRDefault="00CF1E97" w:rsidP="00EC5199">
      <w:pPr>
        <w:pStyle w:val="Reference"/>
        <w:rPr>
          <w:rFonts w:ascii="Times New Roman" w:hAnsi="Times New Roman" w:cs="Times New Roman"/>
          <w:lang w:eastAsia="x-none"/>
        </w:rPr>
      </w:pPr>
      <w:hyperlink r:id="rId162" w:history="1">
        <w:r w:rsidR="00EC5199" w:rsidRPr="00A80E25">
          <w:rPr>
            <w:rStyle w:val="Hyperlink"/>
            <w:rFonts w:ascii="Times New Roman" w:hAnsi="Times New Roman" w:cs="Times New Roman"/>
            <w:color w:val="auto"/>
            <w:lang w:eastAsia="x-none"/>
          </w:rPr>
          <w:t>R1-1804729</w:t>
        </w:r>
      </w:hyperlink>
      <w:r w:rsidR="00EC5199" w:rsidRPr="00A80E25">
        <w:rPr>
          <w:rFonts w:ascii="Times New Roman" w:hAnsi="Times New Roman" w:cs="Times New Roman"/>
          <w:lang w:eastAsia="x-none"/>
        </w:rPr>
        <w:tab/>
        <w:t>PUSCH-PUCCH and PUCCH-PUCCH collision handling</w:t>
      </w:r>
      <w:r w:rsidR="00EC5199" w:rsidRPr="00A80E25">
        <w:rPr>
          <w:rFonts w:ascii="Times New Roman" w:hAnsi="Times New Roman" w:cs="Times New Roman"/>
          <w:lang w:eastAsia="x-none"/>
        </w:rPr>
        <w:tab/>
        <w:t>Intel Corporation</w:t>
      </w:r>
    </w:p>
    <w:p w14:paraId="5C3215ED" w14:textId="77777777" w:rsidR="00EC5199" w:rsidRPr="00A80E25" w:rsidRDefault="00CF1E97" w:rsidP="00EC5199">
      <w:pPr>
        <w:pStyle w:val="Reference"/>
        <w:rPr>
          <w:rFonts w:ascii="Times New Roman" w:hAnsi="Times New Roman" w:cs="Times New Roman"/>
          <w:lang w:eastAsia="x-none"/>
        </w:rPr>
      </w:pPr>
      <w:hyperlink r:id="rId163" w:history="1">
        <w:r w:rsidR="00EC5199" w:rsidRPr="00A80E25">
          <w:rPr>
            <w:rStyle w:val="Hyperlink"/>
            <w:rFonts w:ascii="Times New Roman" w:hAnsi="Times New Roman" w:cs="Times New Roman"/>
            <w:color w:val="auto"/>
            <w:lang w:eastAsia="x-none"/>
          </w:rPr>
          <w:t>R1-1804803</w:t>
        </w:r>
      </w:hyperlink>
      <w:r w:rsidR="00EC5199" w:rsidRPr="00A80E25">
        <w:rPr>
          <w:rFonts w:ascii="Times New Roman" w:hAnsi="Times New Roman" w:cs="Times New Roman"/>
          <w:lang w:eastAsia="x-none"/>
        </w:rPr>
        <w:tab/>
        <w:t>Remaining issues for long PUCCH</w:t>
      </w:r>
      <w:r w:rsidR="00EC5199" w:rsidRPr="00A80E25">
        <w:rPr>
          <w:rFonts w:ascii="Times New Roman" w:hAnsi="Times New Roman" w:cs="Times New Roman"/>
          <w:lang w:eastAsia="x-none"/>
        </w:rPr>
        <w:tab/>
        <w:t>Qualcomm Incorporated</w:t>
      </w:r>
    </w:p>
    <w:bookmarkStart w:id="18" w:name="_Hlk511159800"/>
    <w:p w14:paraId="08800E13" w14:textId="77777777" w:rsidR="00EC5199" w:rsidRPr="00A80E25" w:rsidRDefault="00EC5199" w:rsidP="00EC5199">
      <w:pPr>
        <w:pStyle w:val="Reference"/>
        <w:rPr>
          <w:rFonts w:ascii="Times New Roman" w:hAnsi="Times New Roman" w:cs="Times New Roman"/>
        </w:rPr>
      </w:pPr>
      <w:r w:rsidRPr="00A80E25">
        <w:rPr>
          <w:rFonts w:ascii="Times New Roman" w:hAnsi="Times New Roman" w:cs="Times New Roman"/>
        </w:rPr>
        <w:fldChar w:fldCharType="begin"/>
      </w:r>
      <w:r w:rsidRPr="00A80E25">
        <w:rPr>
          <w:rFonts w:ascii="Times New Roman" w:hAnsi="Times New Roman" w:cs="Times New Roman"/>
        </w:rPr>
        <w:instrText xml:space="preserve"> HYPERLINK "C:\\local_data\\RAN1\\R1_92bis_Sanya\\Docs\\R1-1804427.zip" </w:instrText>
      </w:r>
      <w:r w:rsidRPr="00A80E25">
        <w:rPr>
          <w:rFonts w:ascii="Times New Roman" w:hAnsi="Times New Roman" w:cs="Times New Roman"/>
        </w:rPr>
        <w:fldChar w:fldCharType="separate"/>
      </w:r>
      <w:r w:rsidRPr="00A80E25">
        <w:rPr>
          <w:rStyle w:val="Hyperlink"/>
          <w:rFonts w:ascii="Times New Roman" w:hAnsi="Times New Roman" w:cs="Times New Roman"/>
          <w:color w:val="auto"/>
          <w:lang w:eastAsia="x-none"/>
        </w:rPr>
        <w:t>R1-1804427</w:t>
      </w:r>
      <w:r w:rsidRPr="00A80E25">
        <w:rPr>
          <w:rFonts w:ascii="Times New Roman" w:hAnsi="Times New Roman" w:cs="Times New Roman"/>
        </w:rPr>
        <w:fldChar w:fldCharType="end"/>
      </w:r>
      <w:r w:rsidRPr="00A80E25">
        <w:rPr>
          <w:rFonts w:ascii="Times New Roman" w:hAnsi="Times New Roman" w:cs="Times New Roman"/>
        </w:rPr>
        <w:tab/>
        <w:t>Discussion on partial overlap between PUCCHs</w:t>
      </w:r>
      <w:r w:rsidRPr="00A80E25">
        <w:rPr>
          <w:rFonts w:ascii="Times New Roman" w:hAnsi="Times New Roman" w:cs="Times New Roman"/>
        </w:rPr>
        <w:tab/>
        <w:t>Huawei, HiSilicon</w:t>
      </w:r>
      <w:bookmarkEnd w:id="18"/>
    </w:p>
    <w:p w14:paraId="33A8B4BD" w14:textId="77777777" w:rsidR="00EC5199" w:rsidRPr="00A80E25" w:rsidRDefault="00CF1E97" w:rsidP="00EC5199">
      <w:pPr>
        <w:pStyle w:val="Reference"/>
        <w:rPr>
          <w:rFonts w:ascii="Times New Roman" w:hAnsi="Times New Roman" w:cs="Times New Roman"/>
          <w:lang w:eastAsia="x-none"/>
        </w:rPr>
      </w:pPr>
      <w:hyperlink r:id="rId164" w:history="1">
        <w:r w:rsidR="00EC5199" w:rsidRPr="00A80E25">
          <w:rPr>
            <w:rStyle w:val="Hyperlink"/>
            <w:rFonts w:ascii="Times New Roman" w:hAnsi="Times New Roman" w:cs="Times New Roman"/>
            <w:color w:val="auto"/>
            <w:lang w:eastAsia="x-none"/>
          </w:rPr>
          <w:t>R1-1805184</w:t>
        </w:r>
      </w:hyperlink>
      <w:r w:rsidR="00EC5199" w:rsidRPr="00A80E25">
        <w:rPr>
          <w:rFonts w:ascii="Times New Roman" w:hAnsi="Times New Roman" w:cs="Times New Roman"/>
          <w:lang w:eastAsia="x-none"/>
        </w:rPr>
        <w:tab/>
        <w:t>On PUCCH Remaining Issues</w:t>
      </w:r>
      <w:r w:rsidR="00EC5199" w:rsidRPr="00A80E25">
        <w:rPr>
          <w:rFonts w:ascii="Times New Roman" w:hAnsi="Times New Roman" w:cs="Times New Roman"/>
          <w:lang w:eastAsia="x-none"/>
        </w:rPr>
        <w:tab/>
        <w:t>Ericsson</w:t>
      </w:r>
    </w:p>
    <w:p w14:paraId="14CB1F81" w14:textId="77777777" w:rsidR="00EC5199" w:rsidRPr="00A80E25" w:rsidRDefault="00EC5199" w:rsidP="00EC5199">
      <w:pPr>
        <w:pStyle w:val="Reference"/>
        <w:numPr>
          <w:ilvl w:val="0"/>
          <w:numId w:val="0"/>
        </w:numPr>
        <w:ind w:left="567"/>
        <w:rPr>
          <w:rFonts w:ascii="Times New Roman" w:hAnsi="Times New Roman" w:cs="Times New Roman"/>
          <w:lang w:val="en-GB" w:eastAsia="zh-CN"/>
        </w:rPr>
      </w:pPr>
    </w:p>
    <w:p w14:paraId="17240969" w14:textId="77777777" w:rsidR="00B534F9" w:rsidRPr="00A80E25" w:rsidRDefault="00B534F9" w:rsidP="00674BD4">
      <w:pPr>
        <w:rPr>
          <w:rFonts w:ascii="Times New Roman" w:hAnsi="Times New Roman" w:cs="Times New Roman"/>
          <w:lang w:eastAsia="zh-CN"/>
        </w:rPr>
      </w:pPr>
    </w:p>
    <w:sectPr w:rsidR="00B534F9" w:rsidRPr="00A80E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BBF14E" w14:textId="77777777" w:rsidR="00CF1E97" w:rsidRDefault="00CF1E97">
      <w:r>
        <w:separator/>
      </w:r>
    </w:p>
  </w:endnote>
  <w:endnote w:type="continuationSeparator" w:id="0">
    <w:p w14:paraId="74ABABD9" w14:textId="77777777" w:rsidR="00CF1E97" w:rsidRDefault="00CF1E97">
      <w:r>
        <w:continuationSeparator/>
      </w:r>
    </w:p>
  </w:endnote>
  <w:endnote w:type="continuationNotice" w:id="1">
    <w:p w14:paraId="29F0587F" w14:textId="77777777" w:rsidR="00CF1E97" w:rsidRDefault="00CF1E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2FF" w:usb1="420024FF" w:usb2="0000000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BECCD0" w14:textId="77777777" w:rsidR="00CF1E97" w:rsidRDefault="00CF1E97">
      <w:r>
        <w:separator/>
      </w:r>
    </w:p>
  </w:footnote>
  <w:footnote w:type="continuationSeparator" w:id="0">
    <w:p w14:paraId="1DF1ED39" w14:textId="77777777" w:rsidR="00CF1E97" w:rsidRDefault="00CF1E97">
      <w:r>
        <w:continuationSeparator/>
      </w:r>
    </w:p>
  </w:footnote>
  <w:footnote w:type="continuationNotice" w:id="1">
    <w:p w14:paraId="0E1EB2E4" w14:textId="77777777" w:rsidR="00CF1E97" w:rsidRDefault="00CF1E9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14967"/>
    <w:multiLevelType w:val="hybridMultilevel"/>
    <w:tmpl w:val="B3FC4C96"/>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360" w:hanging="360"/>
      </w:pPr>
      <w:rPr>
        <w:rFonts w:ascii="Courier New" w:hAnsi="Courier New" w:cs="Courier New" w:hint="default"/>
      </w:rPr>
    </w:lvl>
    <w:lvl w:ilvl="2" w:tplc="041D0005">
      <w:start w:val="1"/>
      <w:numFmt w:val="bullet"/>
      <w:lvlText w:val=""/>
      <w:lvlJc w:val="left"/>
      <w:pPr>
        <w:ind w:left="1080" w:hanging="360"/>
      </w:pPr>
      <w:rPr>
        <w:rFonts w:ascii="Wingdings" w:hAnsi="Wingdings" w:hint="default"/>
      </w:rPr>
    </w:lvl>
    <w:lvl w:ilvl="3" w:tplc="041D0001" w:tentative="1">
      <w:start w:val="1"/>
      <w:numFmt w:val="bullet"/>
      <w:lvlText w:val=""/>
      <w:lvlJc w:val="left"/>
      <w:pPr>
        <w:ind w:left="1800" w:hanging="360"/>
      </w:pPr>
      <w:rPr>
        <w:rFonts w:ascii="Symbol" w:hAnsi="Symbol" w:hint="default"/>
      </w:rPr>
    </w:lvl>
    <w:lvl w:ilvl="4" w:tplc="041D0003" w:tentative="1">
      <w:start w:val="1"/>
      <w:numFmt w:val="bullet"/>
      <w:lvlText w:val="o"/>
      <w:lvlJc w:val="left"/>
      <w:pPr>
        <w:ind w:left="2520" w:hanging="360"/>
      </w:pPr>
      <w:rPr>
        <w:rFonts w:ascii="Courier New" w:hAnsi="Courier New" w:cs="Courier New" w:hint="default"/>
      </w:rPr>
    </w:lvl>
    <w:lvl w:ilvl="5" w:tplc="041D0005" w:tentative="1">
      <w:start w:val="1"/>
      <w:numFmt w:val="bullet"/>
      <w:lvlText w:val=""/>
      <w:lvlJc w:val="left"/>
      <w:pPr>
        <w:ind w:left="3240" w:hanging="360"/>
      </w:pPr>
      <w:rPr>
        <w:rFonts w:ascii="Wingdings" w:hAnsi="Wingdings" w:hint="default"/>
      </w:rPr>
    </w:lvl>
    <w:lvl w:ilvl="6" w:tplc="041D0001" w:tentative="1">
      <w:start w:val="1"/>
      <w:numFmt w:val="bullet"/>
      <w:lvlText w:val=""/>
      <w:lvlJc w:val="left"/>
      <w:pPr>
        <w:ind w:left="3960" w:hanging="360"/>
      </w:pPr>
      <w:rPr>
        <w:rFonts w:ascii="Symbol" w:hAnsi="Symbol" w:hint="default"/>
      </w:rPr>
    </w:lvl>
    <w:lvl w:ilvl="7" w:tplc="041D0003" w:tentative="1">
      <w:start w:val="1"/>
      <w:numFmt w:val="bullet"/>
      <w:lvlText w:val="o"/>
      <w:lvlJc w:val="left"/>
      <w:pPr>
        <w:ind w:left="4680" w:hanging="360"/>
      </w:pPr>
      <w:rPr>
        <w:rFonts w:ascii="Courier New" w:hAnsi="Courier New" w:cs="Courier New" w:hint="default"/>
      </w:rPr>
    </w:lvl>
    <w:lvl w:ilvl="8" w:tplc="041D0005" w:tentative="1">
      <w:start w:val="1"/>
      <w:numFmt w:val="bullet"/>
      <w:lvlText w:val=""/>
      <w:lvlJc w:val="left"/>
      <w:pPr>
        <w:ind w:left="5400" w:hanging="360"/>
      </w:pPr>
      <w:rPr>
        <w:rFonts w:ascii="Wingdings" w:hAnsi="Wingdings" w:hint="default"/>
      </w:rPr>
    </w:lvl>
  </w:abstractNum>
  <w:abstractNum w:abstractNumId="1" w15:restartNumberingAfterBreak="0">
    <w:nsid w:val="02534EA5"/>
    <w:multiLevelType w:val="hybridMultilevel"/>
    <w:tmpl w:val="BD747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B96A8EB0"/>
    <w:lvl w:ilvl="0">
      <w:start w:val="1"/>
      <w:numFmt w:val="decimal"/>
      <w:pStyle w:val="Heading1"/>
      <w:lvlText w:val="%1"/>
      <w:lvlJc w:val="left"/>
      <w:pPr>
        <w:tabs>
          <w:tab w:val="num" w:pos="1142"/>
        </w:tabs>
        <w:ind w:left="1142" w:hanging="432"/>
      </w:pPr>
      <w:rPr>
        <w:rFonts w:hint="default"/>
        <w:lang w:val="en-US"/>
      </w:rPr>
    </w:lvl>
    <w:lvl w:ilvl="1">
      <w:start w:val="1"/>
      <w:numFmt w:val="decimal"/>
      <w:pStyle w:val="Heading2"/>
      <w:lvlText w:val="%1.%2"/>
      <w:lvlJc w:val="left"/>
      <w:pPr>
        <w:tabs>
          <w:tab w:val="num" w:pos="1569"/>
        </w:tabs>
        <w:ind w:left="1569"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6A29CF"/>
    <w:multiLevelType w:val="hybridMultilevel"/>
    <w:tmpl w:val="F3465DF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1BE5"/>
    <w:multiLevelType w:val="hybridMultilevel"/>
    <w:tmpl w:val="714CFA9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5B44C75"/>
    <w:multiLevelType w:val="hybridMultilevel"/>
    <w:tmpl w:val="132E21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C5E6B51"/>
    <w:multiLevelType w:val="hybridMultilevel"/>
    <w:tmpl w:val="954AC1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C965DCF"/>
    <w:multiLevelType w:val="hybridMultilevel"/>
    <w:tmpl w:val="3760D2B6"/>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360" w:hanging="360"/>
      </w:pPr>
      <w:rPr>
        <w:rFonts w:ascii="Courier New" w:hAnsi="Courier New" w:cs="Courier New" w:hint="default"/>
      </w:rPr>
    </w:lvl>
    <w:lvl w:ilvl="2" w:tplc="041D0005" w:tentative="1">
      <w:start w:val="1"/>
      <w:numFmt w:val="bullet"/>
      <w:lvlText w:val=""/>
      <w:lvlJc w:val="left"/>
      <w:pPr>
        <w:ind w:left="1080" w:hanging="360"/>
      </w:pPr>
      <w:rPr>
        <w:rFonts w:ascii="Wingdings" w:hAnsi="Wingdings" w:hint="default"/>
      </w:rPr>
    </w:lvl>
    <w:lvl w:ilvl="3" w:tplc="041D0001" w:tentative="1">
      <w:start w:val="1"/>
      <w:numFmt w:val="bullet"/>
      <w:lvlText w:val=""/>
      <w:lvlJc w:val="left"/>
      <w:pPr>
        <w:ind w:left="1800" w:hanging="360"/>
      </w:pPr>
      <w:rPr>
        <w:rFonts w:ascii="Symbol" w:hAnsi="Symbol" w:hint="default"/>
      </w:rPr>
    </w:lvl>
    <w:lvl w:ilvl="4" w:tplc="041D0003" w:tentative="1">
      <w:start w:val="1"/>
      <w:numFmt w:val="bullet"/>
      <w:lvlText w:val="o"/>
      <w:lvlJc w:val="left"/>
      <w:pPr>
        <w:ind w:left="2520" w:hanging="360"/>
      </w:pPr>
      <w:rPr>
        <w:rFonts w:ascii="Courier New" w:hAnsi="Courier New" w:cs="Courier New" w:hint="default"/>
      </w:rPr>
    </w:lvl>
    <w:lvl w:ilvl="5" w:tplc="041D0005" w:tentative="1">
      <w:start w:val="1"/>
      <w:numFmt w:val="bullet"/>
      <w:lvlText w:val=""/>
      <w:lvlJc w:val="left"/>
      <w:pPr>
        <w:ind w:left="3240" w:hanging="360"/>
      </w:pPr>
      <w:rPr>
        <w:rFonts w:ascii="Wingdings" w:hAnsi="Wingdings" w:hint="default"/>
      </w:rPr>
    </w:lvl>
    <w:lvl w:ilvl="6" w:tplc="041D0001" w:tentative="1">
      <w:start w:val="1"/>
      <w:numFmt w:val="bullet"/>
      <w:lvlText w:val=""/>
      <w:lvlJc w:val="left"/>
      <w:pPr>
        <w:ind w:left="3960" w:hanging="360"/>
      </w:pPr>
      <w:rPr>
        <w:rFonts w:ascii="Symbol" w:hAnsi="Symbol" w:hint="default"/>
      </w:rPr>
    </w:lvl>
    <w:lvl w:ilvl="7" w:tplc="041D0003" w:tentative="1">
      <w:start w:val="1"/>
      <w:numFmt w:val="bullet"/>
      <w:lvlText w:val="o"/>
      <w:lvlJc w:val="left"/>
      <w:pPr>
        <w:ind w:left="4680" w:hanging="360"/>
      </w:pPr>
      <w:rPr>
        <w:rFonts w:ascii="Courier New" w:hAnsi="Courier New" w:cs="Courier New" w:hint="default"/>
      </w:rPr>
    </w:lvl>
    <w:lvl w:ilvl="8" w:tplc="041D0005" w:tentative="1">
      <w:start w:val="1"/>
      <w:numFmt w:val="bullet"/>
      <w:lvlText w:val=""/>
      <w:lvlJc w:val="left"/>
      <w:pPr>
        <w:ind w:left="5400" w:hanging="360"/>
      </w:pPr>
      <w:rPr>
        <w:rFonts w:ascii="Wingdings" w:hAnsi="Wingdings" w:hint="default"/>
      </w:rPr>
    </w:lvl>
  </w:abstractNum>
  <w:abstractNum w:abstractNumId="10"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F31E1B"/>
    <w:multiLevelType w:val="hybridMultilevel"/>
    <w:tmpl w:val="B280645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360" w:hanging="360"/>
      </w:pPr>
      <w:rPr>
        <w:rFonts w:ascii="Courier New" w:hAnsi="Courier New" w:cs="Courier New" w:hint="default"/>
      </w:rPr>
    </w:lvl>
    <w:lvl w:ilvl="2" w:tplc="041D0005" w:tentative="1">
      <w:start w:val="1"/>
      <w:numFmt w:val="bullet"/>
      <w:lvlText w:val=""/>
      <w:lvlJc w:val="left"/>
      <w:pPr>
        <w:ind w:left="1080" w:hanging="360"/>
      </w:pPr>
      <w:rPr>
        <w:rFonts w:ascii="Wingdings" w:hAnsi="Wingdings" w:hint="default"/>
      </w:rPr>
    </w:lvl>
    <w:lvl w:ilvl="3" w:tplc="041D0001" w:tentative="1">
      <w:start w:val="1"/>
      <w:numFmt w:val="bullet"/>
      <w:lvlText w:val=""/>
      <w:lvlJc w:val="left"/>
      <w:pPr>
        <w:ind w:left="1800" w:hanging="360"/>
      </w:pPr>
      <w:rPr>
        <w:rFonts w:ascii="Symbol" w:hAnsi="Symbol" w:hint="default"/>
      </w:rPr>
    </w:lvl>
    <w:lvl w:ilvl="4" w:tplc="041D0003" w:tentative="1">
      <w:start w:val="1"/>
      <w:numFmt w:val="bullet"/>
      <w:lvlText w:val="o"/>
      <w:lvlJc w:val="left"/>
      <w:pPr>
        <w:ind w:left="2520" w:hanging="360"/>
      </w:pPr>
      <w:rPr>
        <w:rFonts w:ascii="Courier New" w:hAnsi="Courier New" w:cs="Courier New" w:hint="default"/>
      </w:rPr>
    </w:lvl>
    <w:lvl w:ilvl="5" w:tplc="041D0005" w:tentative="1">
      <w:start w:val="1"/>
      <w:numFmt w:val="bullet"/>
      <w:lvlText w:val=""/>
      <w:lvlJc w:val="left"/>
      <w:pPr>
        <w:ind w:left="3240" w:hanging="360"/>
      </w:pPr>
      <w:rPr>
        <w:rFonts w:ascii="Wingdings" w:hAnsi="Wingdings" w:hint="default"/>
      </w:rPr>
    </w:lvl>
    <w:lvl w:ilvl="6" w:tplc="041D0001" w:tentative="1">
      <w:start w:val="1"/>
      <w:numFmt w:val="bullet"/>
      <w:lvlText w:val=""/>
      <w:lvlJc w:val="left"/>
      <w:pPr>
        <w:ind w:left="3960" w:hanging="360"/>
      </w:pPr>
      <w:rPr>
        <w:rFonts w:ascii="Symbol" w:hAnsi="Symbol" w:hint="default"/>
      </w:rPr>
    </w:lvl>
    <w:lvl w:ilvl="7" w:tplc="041D0003" w:tentative="1">
      <w:start w:val="1"/>
      <w:numFmt w:val="bullet"/>
      <w:lvlText w:val="o"/>
      <w:lvlJc w:val="left"/>
      <w:pPr>
        <w:ind w:left="4680" w:hanging="360"/>
      </w:pPr>
      <w:rPr>
        <w:rFonts w:ascii="Courier New" w:hAnsi="Courier New" w:cs="Courier New" w:hint="default"/>
      </w:rPr>
    </w:lvl>
    <w:lvl w:ilvl="8" w:tplc="041D0005" w:tentative="1">
      <w:start w:val="1"/>
      <w:numFmt w:val="bullet"/>
      <w:lvlText w:val=""/>
      <w:lvlJc w:val="left"/>
      <w:pPr>
        <w:ind w:left="5400" w:hanging="360"/>
      </w:pPr>
      <w:rPr>
        <w:rFonts w:ascii="Wingdings" w:hAnsi="Wingdings"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2F3A02F4"/>
    <w:multiLevelType w:val="hybridMultilevel"/>
    <w:tmpl w:val="D1CAC1C0"/>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cs="Courier New" w:hint="default"/>
      </w:rPr>
    </w:lvl>
    <w:lvl w:ilvl="2" w:tplc="041D0005">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345622"/>
    <w:multiLevelType w:val="hybridMultilevel"/>
    <w:tmpl w:val="D1D6B15A"/>
    <w:lvl w:ilvl="0" w:tplc="04090003">
      <w:start w:val="1"/>
      <w:numFmt w:val="bullet"/>
      <w:lvlText w:val="o"/>
      <w:lvlJc w:val="left"/>
      <w:pPr>
        <w:ind w:left="720" w:hanging="360"/>
      </w:pPr>
      <w:rPr>
        <w:rFonts w:ascii="Courier New" w:hAnsi="Courier New" w:cs="Courier New" w:hint="default"/>
      </w:rPr>
    </w:lvl>
    <w:lvl w:ilvl="1" w:tplc="041D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742EAB"/>
    <w:multiLevelType w:val="hybridMultilevel"/>
    <w:tmpl w:val="E0745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B5417A"/>
    <w:multiLevelType w:val="hybridMultilevel"/>
    <w:tmpl w:val="6DD04942"/>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1800" w:hanging="360"/>
      </w:pPr>
      <w:rPr>
        <w:rFonts w:ascii="Courier New" w:hAnsi="Courier New" w:cs="Courier New" w:hint="default"/>
      </w:rPr>
    </w:lvl>
    <w:lvl w:ilvl="2" w:tplc="041D0005">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D970354"/>
    <w:multiLevelType w:val="hybridMultilevel"/>
    <w:tmpl w:val="7338B57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DC208CD"/>
    <w:multiLevelType w:val="hybridMultilevel"/>
    <w:tmpl w:val="EFAEA380"/>
    <w:lvl w:ilvl="0" w:tplc="04090001">
      <w:start w:val="1"/>
      <w:numFmt w:val="bullet"/>
      <w:lvlText w:val=""/>
      <w:lvlJc w:val="left"/>
      <w:pPr>
        <w:tabs>
          <w:tab w:val="num" w:pos="360"/>
        </w:tabs>
        <w:ind w:left="360" w:hanging="360"/>
      </w:pPr>
      <w:rPr>
        <w:rFonts w:ascii="Symbol" w:hAnsi="Symbol" w:hint="default"/>
      </w:rPr>
    </w:lvl>
    <w:lvl w:ilvl="1" w:tplc="0A826626">
      <w:start w:val="1"/>
      <w:numFmt w:val="bullet"/>
      <w:lvlText w:val="o"/>
      <w:lvlJc w:val="left"/>
      <w:pPr>
        <w:tabs>
          <w:tab w:val="num" w:pos="1156"/>
        </w:tabs>
        <w:ind w:left="1156" w:hanging="360"/>
      </w:pPr>
      <w:rPr>
        <w:rFonts w:ascii="Courier New" w:hAnsi="Courier New" w:cs="Courier New" w:hint="default"/>
      </w:rPr>
    </w:lvl>
    <w:lvl w:ilvl="2" w:tplc="04090005">
      <w:start w:val="1"/>
      <w:numFmt w:val="bullet"/>
      <w:lvlText w:val=""/>
      <w:lvlJc w:val="left"/>
      <w:pPr>
        <w:tabs>
          <w:tab w:val="num" w:pos="1876"/>
        </w:tabs>
        <w:ind w:left="1876" w:hanging="360"/>
      </w:pPr>
      <w:rPr>
        <w:rFonts w:ascii="Wingdings" w:hAnsi="Wingdings" w:hint="default"/>
      </w:rPr>
    </w:lvl>
    <w:lvl w:ilvl="3" w:tplc="04090001" w:tentative="1">
      <w:start w:val="1"/>
      <w:numFmt w:val="bullet"/>
      <w:lvlText w:val=""/>
      <w:lvlJc w:val="left"/>
      <w:pPr>
        <w:tabs>
          <w:tab w:val="num" w:pos="2596"/>
        </w:tabs>
        <w:ind w:left="2596" w:hanging="360"/>
      </w:pPr>
      <w:rPr>
        <w:rFonts w:ascii="Symbol" w:hAnsi="Symbol" w:hint="default"/>
      </w:rPr>
    </w:lvl>
    <w:lvl w:ilvl="4" w:tplc="04090003" w:tentative="1">
      <w:start w:val="1"/>
      <w:numFmt w:val="bullet"/>
      <w:lvlText w:val="o"/>
      <w:lvlJc w:val="left"/>
      <w:pPr>
        <w:tabs>
          <w:tab w:val="num" w:pos="3316"/>
        </w:tabs>
        <w:ind w:left="3316" w:hanging="360"/>
      </w:pPr>
      <w:rPr>
        <w:rFonts w:ascii="Courier New" w:hAnsi="Courier New" w:cs="Courier New" w:hint="default"/>
      </w:rPr>
    </w:lvl>
    <w:lvl w:ilvl="5" w:tplc="04090005" w:tentative="1">
      <w:start w:val="1"/>
      <w:numFmt w:val="bullet"/>
      <w:lvlText w:val=""/>
      <w:lvlJc w:val="left"/>
      <w:pPr>
        <w:tabs>
          <w:tab w:val="num" w:pos="4036"/>
        </w:tabs>
        <w:ind w:left="4036" w:hanging="360"/>
      </w:pPr>
      <w:rPr>
        <w:rFonts w:ascii="Wingdings" w:hAnsi="Wingdings" w:hint="default"/>
      </w:rPr>
    </w:lvl>
    <w:lvl w:ilvl="6" w:tplc="04090001" w:tentative="1">
      <w:start w:val="1"/>
      <w:numFmt w:val="bullet"/>
      <w:lvlText w:val=""/>
      <w:lvlJc w:val="left"/>
      <w:pPr>
        <w:tabs>
          <w:tab w:val="num" w:pos="4756"/>
        </w:tabs>
        <w:ind w:left="4756" w:hanging="360"/>
      </w:pPr>
      <w:rPr>
        <w:rFonts w:ascii="Symbol" w:hAnsi="Symbol" w:hint="default"/>
      </w:rPr>
    </w:lvl>
    <w:lvl w:ilvl="7" w:tplc="04090003" w:tentative="1">
      <w:start w:val="1"/>
      <w:numFmt w:val="bullet"/>
      <w:lvlText w:val="o"/>
      <w:lvlJc w:val="left"/>
      <w:pPr>
        <w:tabs>
          <w:tab w:val="num" w:pos="5476"/>
        </w:tabs>
        <w:ind w:left="5476" w:hanging="360"/>
      </w:pPr>
      <w:rPr>
        <w:rFonts w:ascii="Courier New" w:hAnsi="Courier New" w:cs="Courier New" w:hint="default"/>
      </w:rPr>
    </w:lvl>
    <w:lvl w:ilvl="8" w:tplc="04090005" w:tentative="1">
      <w:start w:val="1"/>
      <w:numFmt w:val="bullet"/>
      <w:lvlText w:val=""/>
      <w:lvlJc w:val="left"/>
      <w:pPr>
        <w:tabs>
          <w:tab w:val="num" w:pos="6196"/>
        </w:tabs>
        <w:ind w:left="6196" w:hanging="360"/>
      </w:pPr>
      <w:rPr>
        <w:rFonts w:ascii="Wingdings" w:hAnsi="Wingdings" w:hint="default"/>
      </w:rPr>
    </w:lvl>
  </w:abstractNum>
  <w:abstractNum w:abstractNumId="23" w15:restartNumberingAfterBreak="0">
    <w:nsid w:val="40CD2A28"/>
    <w:multiLevelType w:val="hybridMultilevel"/>
    <w:tmpl w:val="76540AD6"/>
    <w:lvl w:ilvl="0" w:tplc="041D0011">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0CD35D2"/>
    <w:multiLevelType w:val="hybridMultilevel"/>
    <w:tmpl w:val="85BE338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0D7907"/>
    <w:multiLevelType w:val="hybridMultilevel"/>
    <w:tmpl w:val="A1D617E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34" w15:restartNumberingAfterBreak="0">
    <w:nsid w:val="532D2E8A"/>
    <w:multiLevelType w:val="hybridMultilevel"/>
    <w:tmpl w:val="1A94F448"/>
    <w:lvl w:ilvl="0" w:tplc="0C8E0718">
      <w:start w:val="1"/>
      <w:numFmt w:val="bullet"/>
      <w:lvlText w:val="•"/>
      <w:lvlJc w:val="left"/>
      <w:pPr>
        <w:tabs>
          <w:tab w:val="num" w:pos="720"/>
        </w:tabs>
        <w:ind w:left="720" w:hanging="360"/>
      </w:pPr>
      <w:rPr>
        <w:rFonts w:ascii="Arial" w:hAnsi="Arial" w:hint="default"/>
      </w:rPr>
    </w:lvl>
    <w:lvl w:ilvl="1" w:tplc="71288312">
      <w:numFmt w:val="bullet"/>
      <w:lvlText w:val="–"/>
      <w:lvlJc w:val="left"/>
      <w:pPr>
        <w:tabs>
          <w:tab w:val="num" w:pos="1440"/>
        </w:tabs>
        <w:ind w:left="1440" w:hanging="360"/>
      </w:pPr>
      <w:rPr>
        <w:rFonts w:ascii="Arial" w:hAnsi="Arial" w:hint="default"/>
      </w:rPr>
    </w:lvl>
    <w:lvl w:ilvl="2" w:tplc="F03CBB98">
      <w:numFmt w:val="bullet"/>
      <w:lvlText w:val="•"/>
      <w:lvlJc w:val="left"/>
      <w:pPr>
        <w:tabs>
          <w:tab w:val="num" w:pos="2160"/>
        </w:tabs>
        <w:ind w:left="2160" w:hanging="360"/>
      </w:pPr>
      <w:rPr>
        <w:rFonts w:ascii="Arial" w:hAnsi="Arial" w:hint="default"/>
      </w:rPr>
    </w:lvl>
    <w:lvl w:ilvl="3" w:tplc="49F49556" w:tentative="1">
      <w:start w:val="1"/>
      <w:numFmt w:val="bullet"/>
      <w:lvlText w:val="•"/>
      <w:lvlJc w:val="left"/>
      <w:pPr>
        <w:tabs>
          <w:tab w:val="num" w:pos="2880"/>
        </w:tabs>
        <w:ind w:left="2880" w:hanging="360"/>
      </w:pPr>
      <w:rPr>
        <w:rFonts w:ascii="Arial" w:hAnsi="Arial" w:hint="default"/>
      </w:rPr>
    </w:lvl>
    <w:lvl w:ilvl="4" w:tplc="92D434CA" w:tentative="1">
      <w:start w:val="1"/>
      <w:numFmt w:val="bullet"/>
      <w:lvlText w:val="•"/>
      <w:lvlJc w:val="left"/>
      <w:pPr>
        <w:tabs>
          <w:tab w:val="num" w:pos="3600"/>
        </w:tabs>
        <w:ind w:left="3600" w:hanging="360"/>
      </w:pPr>
      <w:rPr>
        <w:rFonts w:ascii="Arial" w:hAnsi="Arial" w:hint="default"/>
      </w:rPr>
    </w:lvl>
    <w:lvl w:ilvl="5" w:tplc="A5DC9C2A" w:tentative="1">
      <w:start w:val="1"/>
      <w:numFmt w:val="bullet"/>
      <w:lvlText w:val="•"/>
      <w:lvlJc w:val="left"/>
      <w:pPr>
        <w:tabs>
          <w:tab w:val="num" w:pos="4320"/>
        </w:tabs>
        <w:ind w:left="4320" w:hanging="360"/>
      </w:pPr>
      <w:rPr>
        <w:rFonts w:ascii="Arial" w:hAnsi="Arial" w:hint="default"/>
      </w:rPr>
    </w:lvl>
    <w:lvl w:ilvl="6" w:tplc="6958BC96" w:tentative="1">
      <w:start w:val="1"/>
      <w:numFmt w:val="bullet"/>
      <w:lvlText w:val="•"/>
      <w:lvlJc w:val="left"/>
      <w:pPr>
        <w:tabs>
          <w:tab w:val="num" w:pos="5040"/>
        </w:tabs>
        <w:ind w:left="5040" w:hanging="360"/>
      </w:pPr>
      <w:rPr>
        <w:rFonts w:ascii="Arial" w:hAnsi="Arial" w:hint="default"/>
      </w:rPr>
    </w:lvl>
    <w:lvl w:ilvl="7" w:tplc="3A7E7598" w:tentative="1">
      <w:start w:val="1"/>
      <w:numFmt w:val="bullet"/>
      <w:lvlText w:val="•"/>
      <w:lvlJc w:val="left"/>
      <w:pPr>
        <w:tabs>
          <w:tab w:val="num" w:pos="5760"/>
        </w:tabs>
        <w:ind w:left="5760" w:hanging="360"/>
      </w:pPr>
      <w:rPr>
        <w:rFonts w:ascii="Arial" w:hAnsi="Arial" w:hint="default"/>
      </w:rPr>
    </w:lvl>
    <w:lvl w:ilvl="8" w:tplc="D298A6D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58A6400"/>
    <w:multiLevelType w:val="hybridMultilevel"/>
    <w:tmpl w:val="435A4B68"/>
    <w:lvl w:ilvl="0" w:tplc="041D0001">
      <w:start w:val="1"/>
      <w:numFmt w:val="bullet"/>
      <w:lvlText w:val=""/>
      <w:lvlJc w:val="left"/>
      <w:pPr>
        <w:tabs>
          <w:tab w:val="num" w:pos="720"/>
        </w:tabs>
        <w:ind w:left="720" w:hanging="360"/>
      </w:pPr>
      <w:rPr>
        <w:rFonts w:ascii="Symbol" w:hAnsi="Symbol" w:hint="default"/>
      </w:rPr>
    </w:lvl>
    <w:lvl w:ilvl="1" w:tplc="041D0001">
      <w:start w:val="1"/>
      <w:numFmt w:val="bullet"/>
      <w:lvlText w:val=""/>
      <w:lvlJc w:val="left"/>
      <w:pPr>
        <w:tabs>
          <w:tab w:val="num" w:pos="1440"/>
        </w:tabs>
        <w:ind w:left="1440" w:hanging="360"/>
      </w:pPr>
      <w:rPr>
        <w:rFonts w:ascii="Symbol" w:hAnsi="Symbol" w:hint="default"/>
      </w:rPr>
    </w:lvl>
    <w:lvl w:ilvl="2" w:tplc="D5FEFF42">
      <w:start w:val="270"/>
      <w:numFmt w:val="bullet"/>
      <w:lvlText w:val="•"/>
      <w:lvlJc w:val="left"/>
      <w:pPr>
        <w:tabs>
          <w:tab w:val="num" w:pos="2160"/>
        </w:tabs>
        <w:ind w:left="2160" w:hanging="360"/>
      </w:pPr>
      <w:rPr>
        <w:rFonts w:ascii="Arial" w:hAnsi="Arial" w:hint="default"/>
      </w:rPr>
    </w:lvl>
    <w:lvl w:ilvl="3" w:tplc="3CFA8D3A">
      <w:start w:val="270"/>
      <w:numFmt w:val="bullet"/>
      <w:lvlText w:val="•"/>
      <w:lvlJc w:val="left"/>
      <w:pPr>
        <w:tabs>
          <w:tab w:val="num" w:pos="2880"/>
        </w:tabs>
        <w:ind w:left="2880" w:hanging="360"/>
      </w:pPr>
      <w:rPr>
        <w:rFonts w:ascii="Arial" w:hAnsi="Arial" w:hint="default"/>
      </w:rPr>
    </w:lvl>
    <w:lvl w:ilvl="4" w:tplc="510A67E8" w:tentative="1">
      <w:start w:val="1"/>
      <w:numFmt w:val="bullet"/>
      <w:lvlText w:val="•"/>
      <w:lvlJc w:val="left"/>
      <w:pPr>
        <w:tabs>
          <w:tab w:val="num" w:pos="3600"/>
        </w:tabs>
        <w:ind w:left="3600" w:hanging="360"/>
      </w:pPr>
      <w:rPr>
        <w:rFonts w:ascii="Arial" w:hAnsi="Arial" w:hint="default"/>
      </w:rPr>
    </w:lvl>
    <w:lvl w:ilvl="5" w:tplc="A5229CC0" w:tentative="1">
      <w:start w:val="1"/>
      <w:numFmt w:val="bullet"/>
      <w:lvlText w:val="•"/>
      <w:lvlJc w:val="left"/>
      <w:pPr>
        <w:tabs>
          <w:tab w:val="num" w:pos="4320"/>
        </w:tabs>
        <w:ind w:left="4320" w:hanging="360"/>
      </w:pPr>
      <w:rPr>
        <w:rFonts w:ascii="Arial" w:hAnsi="Arial" w:hint="default"/>
      </w:rPr>
    </w:lvl>
    <w:lvl w:ilvl="6" w:tplc="F5E29D18" w:tentative="1">
      <w:start w:val="1"/>
      <w:numFmt w:val="bullet"/>
      <w:lvlText w:val="•"/>
      <w:lvlJc w:val="left"/>
      <w:pPr>
        <w:tabs>
          <w:tab w:val="num" w:pos="5040"/>
        </w:tabs>
        <w:ind w:left="5040" w:hanging="360"/>
      </w:pPr>
      <w:rPr>
        <w:rFonts w:ascii="Arial" w:hAnsi="Arial" w:hint="default"/>
      </w:rPr>
    </w:lvl>
    <w:lvl w:ilvl="7" w:tplc="0CBABB58" w:tentative="1">
      <w:start w:val="1"/>
      <w:numFmt w:val="bullet"/>
      <w:lvlText w:val="•"/>
      <w:lvlJc w:val="left"/>
      <w:pPr>
        <w:tabs>
          <w:tab w:val="num" w:pos="5760"/>
        </w:tabs>
        <w:ind w:left="5760" w:hanging="360"/>
      </w:pPr>
      <w:rPr>
        <w:rFonts w:ascii="Arial" w:hAnsi="Arial" w:hint="default"/>
      </w:rPr>
    </w:lvl>
    <w:lvl w:ilvl="8" w:tplc="C94E5D8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8532971"/>
    <w:multiLevelType w:val="hybridMultilevel"/>
    <w:tmpl w:val="1570E12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8" w15:restartNumberingAfterBreak="0">
    <w:nsid w:val="5A302A43"/>
    <w:multiLevelType w:val="hybridMultilevel"/>
    <w:tmpl w:val="A6C424A2"/>
    <w:lvl w:ilvl="0" w:tplc="041D0005">
      <w:start w:val="1"/>
      <w:numFmt w:val="bullet"/>
      <w:lvlText w:val=""/>
      <w:lvlJc w:val="left"/>
      <w:pPr>
        <w:ind w:left="720" w:hanging="360"/>
      </w:pPr>
      <w:rPr>
        <w:rFonts w:ascii="Wingdings" w:hAnsi="Wingding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5B620A62"/>
    <w:multiLevelType w:val="hybridMultilevel"/>
    <w:tmpl w:val="F59E65B6"/>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0" w15:restartNumberingAfterBreak="0">
    <w:nsid w:val="5EEB1EF4"/>
    <w:multiLevelType w:val="hybridMultilevel"/>
    <w:tmpl w:val="9CE20312"/>
    <w:lvl w:ilvl="0" w:tplc="0409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F6F6AE9"/>
    <w:multiLevelType w:val="hybridMultilevel"/>
    <w:tmpl w:val="58AAC4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69BB013F"/>
    <w:multiLevelType w:val="hybridMultilevel"/>
    <w:tmpl w:val="566A80E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6AC716CF"/>
    <w:multiLevelType w:val="hybridMultilevel"/>
    <w:tmpl w:val="C512EE9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5" w15:restartNumberingAfterBreak="0">
    <w:nsid w:val="6DB75780"/>
    <w:multiLevelType w:val="hybridMultilevel"/>
    <w:tmpl w:val="9496E3B6"/>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7D73D70"/>
    <w:multiLevelType w:val="hybridMultilevel"/>
    <w:tmpl w:val="5C080B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9" w15:restartNumberingAfterBreak="0">
    <w:nsid w:val="79F8722B"/>
    <w:multiLevelType w:val="hybridMultilevel"/>
    <w:tmpl w:val="B8680C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7C4C51BF"/>
    <w:multiLevelType w:val="hybridMultilevel"/>
    <w:tmpl w:val="91AAC252"/>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32"/>
  </w:num>
  <w:num w:numId="3">
    <w:abstractNumId w:val="18"/>
  </w:num>
  <w:num w:numId="4">
    <w:abstractNumId w:val="20"/>
  </w:num>
  <w:num w:numId="5">
    <w:abstractNumId w:val="14"/>
  </w:num>
  <w:num w:numId="6">
    <w:abstractNumId w:val="26"/>
  </w:num>
  <w:num w:numId="7">
    <w:abstractNumId w:val="36"/>
  </w:num>
  <w:num w:numId="8">
    <w:abstractNumId w:val="16"/>
  </w:num>
  <w:num w:numId="9">
    <w:abstractNumId w:val="33"/>
  </w:num>
  <w:num w:numId="10">
    <w:abstractNumId w:val="41"/>
  </w:num>
  <w:num w:numId="11">
    <w:abstractNumId w:val="5"/>
  </w:num>
  <w:num w:numId="12">
    <w:abstractNumId w:val="3"/>
  </w:num>
  <w:num w:numId="13">
    <w:abstractNumId w:val="46"/>
  </w:num>
  <w:num w:numId="14">
    <w:abstractNumId w:val="29"/>
  </w:num>
  <w:num w:numId="15">
    <w:abstractNumId w:val="51"/>
  </w:num>
  <w:num w:numId="16">
    <w:abstractNumId w:val="31"/>
  </w:num>
  <w:num w:numId="17">
    <w:abstractNumId w:val="27"/>
  </w:num>
  <w:num w:numId="18">
    <w:abstractNumId w:val="48"/>
  </w:num>
  <w:num w:numId="19">
    <w:abstractNumId w:val="25"/>
  </w:num>
  <w:num w:numId="20">
    <w:abstractNumId w:val="28"/>
  </w:num>
  <w:num w:numId="21">
    <w:abstractNumId w:val="12"/>
  </w:num>
  <w:num w:numId="22">
    <w:abstractNumId w:val="19"/>
  </w:num>
  <w:num w:numId="23">
    <w:abstractNumId w:val="30"/>
  </w:num>
  <w:num w:numId="24">
    <w:abstractNumId w:val="23"/>
  </w:num>
  <w:num w:numId="25">
    <w:abstractNumId w:val="17"/>
  </w:num>
  <w:num w:numId="26">
    <w:abstractNumId w:val="38"/>
  </w:num>
  <w:num w:numId="27">
    <w:abstractNumId w:val="43"/>
  </w:num>
  <w:num w:numId="28">
    <w:abstractNumId w:val="6"/>
  </w:num>
  <w:num w:numId="29">
    <w:abstractNumId w:val="24"/>
  </w:num>
  <w:num w:numId="30">
    <w:abstractNumId w:val="35"/>
  </w:num>
  <w:num w:numId="31">
    <w:abstractNumId w:val="37"/>
  </w:num>
  <w:num w:numId="32">
    <w:abstractNumId w:val="44"/>
  </w:num>
  <w:num w:numId="33">
    <w:abstractNumId w:val="15"/>
  </w:num>
  <w:num w:numId="34">
    <w:abstractNumId w:val="7"/>
  </w:num>
  <w:num w:numId="35">
    <w:abstractNumId w:val="9"/>
  </w:num>
  <w:num w:numId="36">
    <w:abstractNumId w:val="0"/>
  </w:num>
  <w:num w:numId="37">
    <w:abstractNumId w:val="8"/>
  </w:num>
  <w:num w:numId="38">
    <w:abstractNumId w:val="47"/>
  </w:num>
  <w:num w:numId="39">
    <w:abstractNumId w:val="13"/>
  </w:num>
  <w:num w:numId="40">
    <w:abstractNumId w:val="4"/>
  </w:num>
  <w:num w:numId="41">
    <w:abstractNumId w:val="39"/>
  </w:num>
  <w:num w:numId="42">
    <w:abstractNumId w:val="42"/>
  </w:num>
  <w:num w:numId="43">
    <w:abstractNumId w:val="10"/>
  </w:num>
  <w:num w:numId="44">
    <w:abstractNumId w:val="34"/>
  </w:num>
  <w:num w:numId="45">
    <w:abstractNumId w:val="11"/>
  </w:num>
  <w:num w:numId="46">
    <w:abstractNumId w:val="22"/>
  </w:num>
  <w:num w:numId="47">
    <w:abstractNumId w:val="40"/>
  </w:num>
  <w:num w:numId="48">
    <w:abstractNumId w:val="50"/>
  </w:num>
  <w:num w:numId="49">
    <w:abstractNumId w:val="1"/>
  </w:num>
  <w:num w:numId="50">
    <w:abstractNumId w:val="49"/>
  </w:num>
  <w:num w:numId="51">
    <w:abstractNumId w:val="45"/>
  </w:num>
  <w:num w:numId="52">
    <w:abstractNumId w:val="2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0E24"/>
    <w:rsid w:val="00001251"/>
    <w:rsid w:val="00002878"/>
    <w:rsid w:val="00002A37"/>
    <w:rsid w:val="00002A74"/>
    <w:rsid w:val="00003959"/>
    <w:rsid w:val="00003E4C"/>
    <w:rsid w:val="00005FF6"/>
    <w:rsid w:val="0000620F"/>
    <w:rsid w:val="00006446"/>
    <w:rsid w:val="00006813"/>
    <w:rsid w:val="00006896"/>
    <w:rsid w:val="00007286"/>
    <w:rsid w:val="00007CDC"/>
    <w:rsid w:val="00007EDB"/>
    <w:rsid w:val="00010036"/>
    <w:rsid w:val="00011B28"/>
    <w:rsid w:val="00014428"/>
    <w:rsid w:val="00015154"/>
    <w:rsid w:val="00015D15"/>
    <w:rsid w:val="00015F6F"/>
    <w:rsid w:val="0002073E"/>
    <w:rsid w:val="0002098A"/>
    <w:rsid w:val="00020C8A"/>
    <w:rsid w:val="000211D9"/>
    <w:rsid w:val="00023A04"/>
    <w:rsid w:val="00023F2E"/>
    <w:rsid w:val="0002564D"/>
    <w:rsid w:val="00025ECA"/>
    <w:rsid w:val="000266D4"/>
    <w:rsid w:val="00027859"/>
    <w:rsid w:val="00027E54"/>
    <w:rsid w:val="00030377"/>
    <w:rsid w:val="00030762"/>
    <w:rsid w:val="0003178D"/>
    <w:rsid w:val="00031972"/>
    <w:rsid w:val="000325B8"/>
    <w:rsid w:val="00032982"/>
    <w:rsid w:val="00032C77"/>
    <w:rsid w:val="00032CAF"/>
    <w:rsid w:val="000340C8"/>
    <w:rsid w:val="000341CE"/>
    <w:rsid w:val="00034C15"/>
    <w:rsid w:val="00036BA1"/>
    <w:rsid w:val="000370CC"/>
    <w:rsid w:val="00040068"/>
    <w:rsid w:val="00041842"/>
    <w:rsid w:val="00041CAB"/>
    <w:rsid w:val="000422E2"/>
    <w:rsid w:val="00042F22"/>
    <w:rsid w:val="00043810"/>
    <w:rsid w:val="000444EF"/>
    <w:rsid w:val="00045529"/>
    <w:rsid w:val="000476CE"/>
    <w:rsid w:val="000506A7"/>
    <w:rsid w:val="000523EA"/>
    <w:rsid w:val="000528A6"/>
    <w:rsid w:val="00052A07"/>
    <w:rsid w:val="00052E1B"/>
    <w:rsid w:val="00053282"/>
    <w:rsid w:val="000534E3"/>
    <w:rsid w:val="00054895"/>
    <w:rsid w:val="00055B8B"/>
    <w:rsid w:val="0005606A"/>
    <w:rsid w:val="0005666E"/>
    <w:rsid w:val="00056D8D"/>
    <w:rsid w:val="00057117"/>
    <w:rsid w:val="000608FB"/>
    <w:rsid w:val="0006128B"/>
    <w:rsid w:val="000616E7"/>
    <w:rsid w:val="00061A0D"/>
    <w:rsid w:val="00062ACA"/>
    <w:rsid w:val="0006478A"/>
    <w:rsid w:val="0006487E"/>
    <w:rsid w:val="00064CA4"/>
    <w:rsid w:val="00065E1A"/>
    <w:rsid w:val="00066B8F"/>
    <w:rsid w:val="00071BBB"/>
    <w:rsid w:val="0007265B"/>
    <w:rsid w:val="00072D84"/>
    <w:rsid w:val="000748E7"/>
    <w:rsid w:val="00075F2A"/>
    <w:rsid w:val="00076C39"/>
    <w:rsid w:val="00077E5F"/>
    <w:rsid w:val="00077FEF"/>
    <w:rsid w:val="0008036A"/>
    <w:rsid w:val="00081AE6"/>
    <w:rsid w:val="000821F8"/>
    <w:rsid w:val="00083E51"/>
    <w:rsid w:val="000855EB"/>
    <w:rsid w:val="00085B52"/>
    <w:rsid w:val="0008602C"/>
    <w:rsid w:val="000866F2"/>
    <w:rsid w:val="00086FAA"/>
    <w:rsid w:val="00087092"/>
    <w:rsid w:val="0008736E"/>
    <w:rsid w:val="0009009F"/>
    <w:rsid w:val="0009012F"/>
    <w:rsid w:val="0009033B"/>
    <w:rsid w:val="00090864"/>
    <w:rsid w:val="00090D92"/>
    <w:rsid w:val="00091557"/>
    <w:rsid w:val="000918DB"/>
    <w:rsid w:val="000924C1"/>
    <w:rsid w:val="000924F0"/>
    <w:rsid w:val="00092B4B"/>
    <w:rsid w:val="00093474"/>
    <w:rsid w:val="00093CB7"/>
    <w:rsid w:val="00093F53"/>
    <w:rsid w:val="00094932"/>
    <w:rsid w:val="0009504B"/>
    <w:rsid w:val="0009510F"/>
    <w:rsid w:val="000A006F"/>
    <w:rsid w:val="000A1421"/>
    <w:rsid w:val="000A1B7B"/>
    <w:rsid w:val="000A1EEB"/>
    <w:rsid w:val="000A2241"/>
    <w:rsid w:val="000A27B7"/>
    <w:rsid w:val="000A301D"/>
    <w:rsid w:val="000A3EEC"/>
    <w:rsid w:val="000A3FE8"/>
    <w:rsid w:val="000A56F2"/>
    <w:rsid w:val="000A5AB8"/>
    <w:rsid w:val="000A7763"/>
    <w:rsid w:val="000A7F2E"/>
    <w:rsid w:val="000B2719"/>
    <w:rsid w:val="000B3A8F"/>
    <w:rsid w:val="000B3B81"/>
    <w:rsid w:val="000B3D0B"/>
    <w:rsid w:val="000B4AB9"/>
    <w:rsid w:val="000B58C3"/>
    <w:rsid w:val="000B61E9"/>
    <w:rsid w:val="000B66A8"/>
    <w:rsid w:val="000B7B0E"/>
    <w:rsid w:val="000B7B33"/>
    <w:rsid w:val="000C0CB3"/>
    <w:rsid w:val="000C0FBF"/>
    <w:rsid w:val="000C165A"/>
    <w:rsid w:val="000C23EF"/>
    <w:rsid w:val="000C2E19"/>
    <w:rsid w:val="000C34F0"/>
    <w:rsid w:val="000C61EF"/>
    <w:rsid w:val="000C783F"/>
    <w:rsid w:val="000D0D07"/>
    <w:rsid w:val="000D1F37"/>
    <w:rsid w:val="000D3C8C"/>
    <w:rsid w:val="000D4797"/>
    <w:rsid w:val="000D5ACE"/>
    <w:rsid w:val="000D5C80"/>
    <w:rsid w:val="000D5FA3"/>
    <w:rsid w:val="000D654F"/>
    <w:rsid w:val="000D7DD2"/>
    <w:rsid w:val="000E047A"/>
    <w:rsid w:val="000E0527"/>
    <w:rsid w:val="000E113A"/>
    <w:rsid w:val="000E17AD"/>
    <w:rsid w:val="000E1A1F"/>
    <w:rsid w:val="000E1E92"/>
    <w:rsid w:val="000E3743"/>
    <w:rsid w:val="000E374B"/>
    <w:rsid w:val="000E540B"/>
    <w:rsid w:val="000F0662"/>
    <w:rsid w:val="000F06D6"/>
    <w:rsid w:val="000F0839"/>
    <w:rsid w:val="000F0EB1"/>
    <w:rsid w:val="000F1106"/>
    <w:rsid w:val="000F1FF9"/>
    <w:rsid w:val="000F3550"/>
    <w:rsid w:val="000F3BE9"/>
    <w:rsid w:val="000F3EED"/>
    <w:rsid w:val="000F3F6C"/>
    <w:rsid w:val="000F4CE5"/>
    <w:rsid w:val="000F6DF3"/>
    <w:rsid w:val="000F7070"/>
    <w:rsid w:val="000F7E7D"/>
    <w:rsid w:val="001004DF"/>
    <w:rsid w:val="001005FF"/>
    <w:rsid w:val="00101415"/>
    <w:rsid w:val="0010284A"/>
    <w:rsid w:val="00103B10"/>
    <w:rsid w:val="00103EEB"/>
    <w:rsid w:val="00105303"/>
    <w:rsid w:val="001062FB"/>
    <w:rsid w:val="001063E6"/>
    <w:rsid w:val="001065EC"/>
    <w:rsid w:val="00106712"/>
    <w:rsid w:val="001079A6"/>
    <w:rsid w:val="00107CAF"/>
    <w:rsid w:val="00107CFD"/>
    <w:rsid w:val="00111C2F"/>
    <w:rsid w:val="00111C3E"/>
    <w:rsid w:val="00111DC7"/>
    <w:rsid w:val="00112AED"/>
    <w:rsid w:val="00113CF4"/>
    <w:rsid w:val="00114E0A"/>
    <w:rsid w:val="00115280"/>
    <w:rsid w:val="001153EA"/>
    <w:rsid w:val="001155DC"/>
    <w:rsid w:val="00115643"/>
    <w:rsid w:val="00115670"/>
    <w:rsid w:val="00116765"/>
    <w:rsid w:val="001173A7"/>
    <w:rsid w:val="001176BD"/>
    <w:rsid w:val="00120B4F"/>
    <w:rsid w:val="00121102"/>
    <w:rsid w:val="001219F5"/>
    <w:rsid w:val="00121A20"/>
    <w:rsid w:val="00122B87"/>
    <w:rsid w:val="00122EDF"/>
    <w:rsid w:val="001231F2"/>
    <w:rsid w:val="0012377F"/>
    <w:rsid w:val="00123DA1"/>
    <w:rsid w:val="00124314"/>
    <w:rsid w:val="00124969"/>
    <w:rsid w:val="00124D89"/>
    <w:rsid w:val="00126B4A"/>
    <w:rsid w:val="00131D77"/>
    <w:rsid w:val="00132DCE"/>
    <w:rsid w:val="00132FD0"/>
    <w:rsid w:val="001344C0"/>
    <w:rsid w:val="001346FA"/>
    <w:rsid w:val="00134CDB"/>
    <w:rsid w:val="00135252"/>
    <w:rsid w:val="00135A9E"/>
    <w:rsid w:val="00135CD5"/>
    <w:rsid w:val="00136F34"/>
    <w:rsid w:val="00136FEA"/>
    <w:rsid w:val="00137AB5"/>
    <w:rsid w:val="00137F0B"/>
    <w:rsid w:val="00140964"/>
    <w:rsid w:val="00141343"/>
    <w:rsid w:val="00142500"/>
    <w:rsid w:val="001427F0"/>
    <w:rsid w:val="00142AA9"/>
    <w:rsid w:val="00142CB3"/>
    <w:rsid w:val="00143347"/>
    <w:rsid w:val="00144802"/>
    <w:rsid w:val="0014596D"/>
    <w:rsid w:val="00145CF2"/>
    <w:rsid w:val="00145F29"/>
    <w:rsid w:val="00146987"/>
    <w:rsid w:val="00146C6A"/>
    <w:rsid w:val="001475D6"/>
    <w:rsid w:val="00147B9C"/>
    <w:rsid w:val="00150000"/>
    <w:rsid w:val="001507D7"/>
    <w:rsid w:val="00151E23"/>
    <w:rsid w:val="001526E0"/>
    <w:rsid w:val="001550D7"/>
    <w:rsid w:val="001551B5"/>
    <w:rsid w:val="001554EB"/>
    <w:rsid w:val="00155A4C"/>
    <w:rsid w:val="0015613D"/>
    <w:rsid w:val="00156634"/>
    <w:rsid w:val="0015694E"/>
    <w:rsid w:val="00156F68"/>
    <w:rsid w:val="001613C4"/>
    <w:rsid w:val="00161AA1"/>
    <w:rsid w:val="00162069"/>
    <w:rsid w:val="00162C03"/>
    <w:rsid w:val="0016360E"/>
    <w:rsid w:val="00163F75"/>
    <w:rsid w:val="00164D4A"/>
    <w:rsid w:val="001657AA"/>
    <w:rsid w:val="001659C1"/>
    <w:rsid w:val="00166E7F"/>
    <w:rsid w:val="00167763"/>
    <w:rsid w:val="00170546"/>
    <w:rsid w:val="0017089B"/>
    <w:rsid w:val="00170C0D"/>
    <w:rsid w:val="00172FFC"/>
    <w:rsid w:val="00173A8E"/>
    <w:rsid w:val="00174693"/>
    <w:rsid w:val="001748BD"/>
    <w:rsid w:val="00176388"/>
    <w:rsid w:val="001763B9"/>
    <w:rsid w:val="00177795"/>
    <w:rsid w:val="0018129E"/>
    <w:rsid w:val="0018143F"/>
    <w:rsid w:val="00181547"/>
    <w:rsid w:val="00181BDC"/>
    <w:rsid w:val="00181E9F"/>
    <w:rsid w:val="00183D3A"/>
    <w:rsid w:val="0018412F"/>
    <w:rsid w:val="0018470E"/>
    <w:rsid w:val="0018507F"/>
    <w:rsid w:val="001854EE"/>
    <w:rsid w:val="00185502"/>
    <w:rsid w:val="0018635B"/>
    <w:rsid w:val="001879CF"/>
    <w:rsid w:val="00190AC1"/>
    <w:rsid w:val="001923C7"/>
    <w:rsid w:val="00192BF5"/>
    <w:rsid w:val="0019341A"/>
    <w:rsid w:val="00197A28"/>
    <w:rsid w:val="00197DF9"/>
    <w:rsid w:val="001A0FF8"/>
    <w:rsid w:val="001A1192"/>
    <w:rsid w:val="001A1987"/>
    <w:rsid w:val="001A2564"/>
    <w:rsid w:val="001A319B"/>
    <w:rsid w:val="001A3BF5"/>
    <w:rsid w:val="001A3F58"/>
    <w:rsid w:val="001A4C11"/>
    <w:rsid w:val="001A6173"/>
    <w:rsid w:val="001A6CBA"/>
    <w:rsid w:val="001A7405"/>
    <w:rsid w:val="001B0552"/>
    <w:rsid w:val="001B089D"/>
    <w:rsid w:val="001B0D97"/>
    <w:rsid w:val="001B23E5"/>
    <w:rsid w:val="001B501F"/>
    <w:rsid w:val="001B5453"/>
    <w:rsid w:val="001B5A5D"/>
    <w:rsid w:val="001B69AE"/>
    <w:rsid w:val="001B700F"/>
    <w:rsid w:val="001C0B83"/>
    <w:rsid w:val="001C0D4D"/>
    <w:rsid w:val="001C1CE5"/>
    <w:rsid w:val="001C2C68"/>
    <w:rsid w:val="001C3D2A"/>
    <w:rsid w:val="001C6661"/>
    <w:rsid w:val="001C7626"/>
    <w:rsid w:val="001D0510"/>
    <w:rsid w:val="001D1E41"/>
    <w:rsid w:val="001D51BA"/>
    <w:rsid w:val="001D52D7"/>
    <w:rsid w:val="001D5CE2"/>
    <w:rsid w:val="001D6342"/>
    <w:rsid w:val="001D63A5"/>
    <w:rsid w:val="001D6D53"/>
    <w:rsid w:val="001D747C"/>
    <w:rsid w:val="001E1C24"/>
    <w:rsid w:val="001E22A5"/>
    <w:rsid w:val="001E49F4"/>
    <w:rsid w:val="001E5453"/>
    <w:rsid w:val="001E58E2"/>
    <w:rsid w:val="001E5C12"/>
    <w:rsid w:val="001E5EBA"/>
    <w:rsid w:val="001E6E7C"/>
    <w:rsid w:val="001E7AED"/>
    <w:rsid w:val="001F1204"/>
    <w:rsid w:val="001F238A"/>
    <w:rsid w:val="001F344D"/>
    <w:rsid w:val="001F3916"/>
    <w:rsid w:val="001F54C5"/>
    <w:rsid w:val="001F662C"/>
    <w:rsid w:val="001F6D82"/>
    <w:rsid w:val="001F6F78"/>
    <w:rsid w:val="001F7074"/>
    <w:rsid w:val="00200362"/>
    <w:rsid w:val="00200490"/>
    <w:rsid w:val="0020071C"/>
    <w:rsid w:val="00201F3A"/>
    <w:rsid w:val="0020239A"/>
    <w:rsid w:val="00202C20"/>
    <w:rsid w:val="00203F96"/>
    <w:rsid w:val="002046B4"/>
    <w:rsid w:val="0020506A"/>
    <w:rsid w:val="002055D1"/>
    <w:rsid w:val="00205E74"/>
    <w:rsid w:val="0020646B"/>
    <w:rsid w:val="002069B2"/>
    <w:rsid w:val="00206B13"/>
    <w:rsid w:val="00206F2E"/>
    <w:rsid w:val="00207FA3"/>
    <w:rsid w:val="00210D30"/>
    <w:rsid w:val="002123EE"/>
    <w:rsid w:val="002139B5"/>
    <w:rsid w:val="002140F0"/>
    <w:rsid w:val="002149E7"/>
    <w:rsid w:val="00214DA8"/>
    <w:rsid w:val="00215423"/>
    <w:rsid w:val="002158FA"/>
    <w:rsid w:val="00216D78"/>
    <w:rsid w:val="002175FC"/>
    <w:rsid w:val="00220600"/>
    <w:rsid w:val="002207B7"/>
    <w:rsid w:val="0022138B"/>
    <w:rsid w:val="002224DB"/>
    <w:rsid w:val="00223FCB"/>
    <w:rsid w:val="00224F7B"/>
    <w:rsid w:val="002252C3"/>
    <w:rsid w:val="00225C54"/>
    <w:rsid w:val="00227817"/>
    <w:rsid w:val="00230765"/>
    <w:rsid w:val="00231549"/>
    <w:rsid w:val="002319E4"/>
    <w:rsid w:val="00231A9A"/>
    <w:rsid w:val="00232D4C"/>
    <w:rsid w:val="0023309C"/>
    <w:rsid w:val="002342CA"/>
    <w:rsid w:val="00235632"/>
    <w:rsid w:val="00235758"/>
    <w:rsid w:val="00235872"/>
    <w:rsid w:val="00235B17"/>
    <w:rsid w:val="00240B51"/>
    <w:rsid w:val="00241559"/>
    <w:rsid w:val="00242B89"/>
    <w:rsid w:val="002432E4"/>
    <w:rsid w:val="002435B3"/>
    <w:rsid w:val="002453DB"/>
    <w:rsid w:val="0024554A"/>
    <w:rsid w:val="002458EB"/>
    <w:rsid w:val="002500C8"/>
    <w:rsid w:val="00250FEA"/>
    <w:rsid w:val="002512D7"/>
    <w:rsid w:val="002530C8"/>
    <w:rsid w:val="00255DA2"/>
    <w:rsid w:val="00255E86"/>
    <w:rsid w:val="00256104"/>
    <w:rsid w:val="00257543"/>
    <w:rsid w:val="0026147D"/>
    <w:rsid w:val="00261597"/>
    <w:rsid w:val="002615AC"/>
    <w:rsid w:val="002617E7"/>
    <w:rsid w:val="002622D0"/>
    <w:rsid w:val="00262C40"/>
    <w:rsid w:val="00263DC7"/>
    <w:rsid w:val="00264228"/>
    <w:rsid w:val="00264334"/>
    <w:rsid w:val="0026473E"/>
    <w:rsid w:val="002647AC"/>
    <w:rsid w:val="00264C44"/>
    <w:rsid w:val="00266214"/>
    <w:rsid w:val="0026742B"/>
    <w:rsid w:val="00267C83"/>
    <w:rsid w:val="0027002C"/>
    <w:rsid w:val="002702DC"/>
    <w:rsid w:val="00270CDB"/>
    <w:rsid w:val="0027144F"/>
    <w:rsid w:val="00271F3A"/>
    <w:rsid w:val="002725C0"/>
    <w:rsid w:val="00272738"/>
    <w:rsid w:val="00273278"/>
    <w:rsid w:val="0027328E"/>
    <w:rsid w:val="00273578"/>
    <w:rsid w:val="002737F4"/>
    <w:rsid w:val="00275251"/>
    <w:rsid w:val="002805F5"/>
    <w:rsid w:val="00280751"/>
    <w:rsid w:val="0028280A"/>
    <w:rsid w:val="00286ACD"/>
    <w:rsid w:val="00287838"/>
    <w:rsid w:val="002901B1"/>
    <w:rsid w:val="002907B5"/>
    <w:rsid w:val="00290915"/>
    <w:rsid w:val="00290CD1"/>
    <w:rsid w:val="00290F51"/>
    <w:rsid w:val="002910C4"/>
    <w:rsid w:val="00291D1D"/>
    <w:rsid w:val="00291E3A"/>
    <w:rsid w:val="00291FC1"/>
    <w:rsid w:val="00292B2A"/>
    <w:rsid w:val="00292EB7"/>
    <w:rsid w:val="002935C8"/>
    <w:rsid w:val="00293E0A"/>
    <w:rsid w:val="00293E59"/>
    <w:rsid w:val="00294456"/>
    <w:rsid w:val="002944FD"/>
    <w:rsid w:val="002945C5"/>
    <w:rsid w:val="00294E9E"/>
    <w:rsid w:val="00296227"/>
    <w:rsid w:val="00296F44"/>
    <w:rsid w:val="0029701E"/>
    <w:rsid w:val="0029745E"/>
    <w:rsid w:val="0029777D"/>
    <w:rsid w:val="00297953"/>
    <w:rsid w:val="00297A18"/>
    <w:rsid w:val="002A055E"/>
    <w:rsid w:val="002A104A"/>
    <w:rsid w:val="002A10CB"/>
    <w:rsid w:val="002A1895"/>
    <w:rsid w:val="002A1B09"/>
    <w:rsid w:val="002A1D4E"/>
    <w:rsid w:val="002A1E56"/>
    <w:rsid w:val="002A24B9"/>
    <w:rsid w:val="002A2869"/>
    <w:rsid w:val="002A3277"/>
    <w:rsid w:val="002A638F"/>
    <w:rsid w:val="002B0227"/>
    <w:rsid w:val="002B03CF"/>
    <w:rsid w:val="002B0907"/>
    <w:rsid w:val="002B145E"/>
    <w:rsid w:val="002B1557"/>
    <w:rsid w:val="002B24D6"/>
    <w:rsid w:val="002B4CE9"/>
    <w:rsid w:val="002B726D"/>
    <w:rsid w:val="002B7595"/>
    <w:rsid w:val="002B78E3"/>
    <w:rsid w:val="002B7B52"/>
    <w:rsid w:val="002C120E"/>
    <w:rsid w:val="002C1B68"/>
    <w:rsid w:val="002C26FE"/>
    <w:rsid w:val="002C3742"/>
    <w:rsid w:val="002C41E6"/>
    <w:rsid w:val="002C663C"/>
    <w:rsid w:val="002C6788"/>
    <w:rsid w:val="002C6D61"/>
    <w:rsid w:val="002C6DA9"/>
    <w:rsid w:val="002D071A"/>
    <w:rsid w:val="002D0781"/>
    <w:rsid w:val="002D1464"/>
    <w:rsid w:val="002D34B2"/>
    <w:rsid w:val="002D48EC"/>
    <w:rsid w:val="002D4A15"/>
    <w:rsid w:val="002D4B64"/>
    <w:rsid w:val="002D4BA4"/>
    <w:rsid w:val="002D5248"/>
    <w:rsid w:val="002D565F"/>
    <w:rsid w:val="002D7225"/>
    <w:rsid w:val="002D7637"/>
    <w:rsid w:val="002E01DD"/>
    <w:rsid w:val="002E0914"/>
    <w:rsid w:val="002E0AEC"/>
    <w:rsid w:val="002E0CF4"/>
    <w:rsid w:val="002E1183"/>
    <w:rsid w:val="002E17F2"/>
    <w:rsid w:val="002E21D6"/>
    <w:rsid w:val="002E3041"/>
    <w:rsid w:val="002E3314"/>
    <w:rsid w:val="002E3F9B"/>
    <w:rsid w:val="002E6D28"/>
    <w:rsid w:val="002E6DDB"/>
    <w:rsid w:val="002E7CAE"/>
    <w:rsid w:val="002F05A6"/>
    <w:rsid w:val="002F2721"/>
    <w:rsid w:val="002F2771"/>
    <w:rsid w:val="002F2811"/>
    <w:rsid w:val="002F37A9"/>
    <w:rsid w:val="002F3B30"/>
    <w:rsid w:val="002F3F68"/>
    <w:rsid w:val="002F57B3"/>
    <w:rsid w:val="002F5BBD"/>
    <w:rsid w:val="002F5C76"/>
    <w:rsid w:val="002F5D16"/>
    <w:rsid w:val="002F5D54"/>
    <w:rsid w:val="002F6109"/>
    <w:rsid w:val="002F70F2"/>
    <w:rsid w:val="002F7120"/>
    <w:rsid w:val="00301CE6"/>
    <w:rsid w:val="0030256B"/>
    <w:rsid w:val="00302CA2"/>
    <w:rsid w:val="00302FEB"/>
    <w:rsid w:val="003042A8"/>
    <w:rsid w:val="0030501F"/>
    <w:rsid w:val="0030638C"/>
    <w:rsid w:val="00307BA1"/>
    <w:rsid w:val="00310A30"/>
    <w:rsid w:val="003110D0"/>
    <w:rsid w:val="00311259"/>
    <w:rsid w:val="00311702"/>
    <w:rsid w:val="003119A5"/>
    <w:rsid w:val="00311CC7"/>
    <w:rsid w:val="00311E82"/>
    <w:rsid w:val="00313FD6"/>
    <w:rsid w:val="003143BD"/>
    <w:rsid w:val="00314D7C"/>
    <w:rsid w:val="003158C5"/>
    <w:rsid w:val="0031643E"/>
    <w:rsid w:val="00316804"/>
    <w:rsid w:val="0031745B"/>
    <w:rsid w:val="003203ED"/>
    <w:rsid w:val="003203FB"/>
    <w:rsid w:val="00321388"/>
    <w:rsid w:val="00322C9F"/>
    <w:rsid w:val="00323416"/>
    <w:rsid w:val="00323BE0"/>
    <w:rsid w:val="00323FA9"/>
    <w:rsid w:val="003244F4"/>
    <w:rsid w:val="00324C9B"/>
    <w:rsid w:val="00324D23"/>
    <w:rsid w:val="003267B5"/>
    <w:rsid w:val="003268E0"/>
    <w:rsid w:val="00326E27"/>
    <w:rsid w:val="00331751"/>
    <w:rsid w:val="0033272A"/>
    <w:rsid w:val="00333A8B"/>
    <w:rsid w:val="00334579"/>
    <w:rsid w:val="00335858"/>
    <w:rsid w:val="0033662A"/>
    <w:rsid w:val="00336BDA"/>
    <w:rsid w:val="00336D6B"/>
    <w:rsid w:val="00337202"/>
    <w:rsid w:val="00337F45"/>
    <w:rsid w:val="0034246D"/>
    <w:rsid w:val="00342BD7"/>
    <w:rsid w:val="003436D5"/>
    <w:rsid w:val="00343A07"/>
    <w:rsid w:val="00344600"/>
    <w:rsid w:val="00345DF3"/>
    <w:rsid w:val="00346DB5"/>
    <w:rsid w:val="003477B1"/>
    <w:rsid w:val="00351184"/>
    <w:rsid w:val="00352AA9"/>
    <w:rsid w:val="00354460"/>
    <w:rsid w:val="00355F21"/>
    <w:rsid w:val="00357380"/>
    <w:rsid w:val="003602D9"/>
    <w:rsid w:val="003604CE"/>
    <w:rsid w:val="003609A4"/>
    <w:rsid w:val="00361D50"/>
    <w:rsid w:val="003639EA"/>
    <w:rsid w:val="00365F79"/>
    <w:rsid w:val="003668AE"/>
    <w:rsid w:val="00370E47"/>
    <w:rsid w:val="00371ED7"/>
    <w:rsid w:val="00371FCF"/>
    <w:rsid w:val="003723CE"/>
    <w:rsid w:val="00373984"/>
    <w:rsid w:val="00373CB6"/>
    <w:rsid w:val="003742AC"/>
    <w:rsid w:val="00374487"/>
    <w:rsid w:val="0037574C"/>
    <w:rsid w:val="003766F3"/>
    <w:rsid w:val="00376D99"/>
    <w:rsid w:val="00377CE1"/>
    <w:rsid w:val="00381A7A"/>
    <w:rsid w:val="00382455"/>
    <w:rsid w:val="0038284B"/>
    <w:rsid w:val="00383EB0"/>
    <w:rsid w:val="00384A2B"/>
    <w:rsid w:val="00384B46"/>
    <w:rsid w:val="00385BF0"/>
    <w:rsid w:val="00385F17"/>
    <w:rsid w:val="003862D7"/>
    <w:rsid w:val="003866F1"/>
    <w:rsid w:val="0038707C"/>
    <w:rsid w:val="0039027E"/>
    <w:rsid w:val="00391123"/>
    <w:rsid w:val="003939FF"/>
    <w:rsid w:val="00393F06"/>
    <w:rsid w:val="00394DA1"/>
    <w:rsid w:val="0039565F"/>
    <w:rsid w:val="00395CBC"/>
    <w:rsid w:val="003964D9"/>
    <w:rsid w:val="003972B2"/>
    <w:rsid w:val="003A02B6"/>
    <w:rsid w:val="003A0931"/>
    <w:rsid w:val="003A18ED"/>
    <w:rsid w:val="003A1CD9"/>
    <w:rsid w:val="003A1EC8"/>
    <w:rsid w:val="003A2223"/>
    <w:rsid w:val="003A2A0F"/>
    <w:rsid w:val="003A3F21"/>
    <w:rsid w:val="003A45A1"/>
    <w:rsid w:val="003A596A"/>
    <w:rsid w:val="003A5B0A"/>
    <w:rsid w:val="003A5C4A"/>
    <w:rsid w:val="003A5C65"/>
    <w:rsid w:val="003A5E71"/>
    <w:rsid w:val="003A6BAC"/>
    <w:rsid w:val="003A7BB9"/>
    <w:rsid w:val="003A7EF3"/>
    <w:rsid w:val="003B0883"/>
    <w:rsid w:val="003B13F1"/>
    <w:rsid w:val="003B159C"/>
    <w:rsid w:val="003B34DC"/>
    <w:rsid w:val="003B369F"/>
    <w:rsid w:val="003B36A3"/>
    <w:rsid w:val="003B3F9C"/>
    <w:rsid w:val="003B4E27"/>
    <w:rsid w:val="003B592A"/>
    <w:rsid w:val="003B7FE5"/>
    <w:rsid w:val="003C0374"/>
    <w:rsid w:val="003C11C8"/>
    <w:rsid w:val="003C1DAB"/>
    <w:rsid w:val="003C2702"/>
    <w:rsid w:val="003C6348"/>
    <w:rsid w:val="003C6708"/>
    <w:rsid w:val="003C7806"/>
    <w:rsid w:val="003D0CD4"/>
    <w:rsid w:val="003D109F"/>
    <w:rsid w:val="003D18C4"/>
    <w:rsid w:val="003D1D01"/>
    <w:rsid w:val="003D2478"/>
    <w:rsid w:val="003D2A4D"/>
    <w:rsid w:val="003D3C45"/>
    <w:rsid w:val="003D4B92"/>
    <w:rsid w:val="003D55AF"/>
    <w:rsid w:val="003D5B1F"/>
    <w:rsid w:val="003D7377"/>
    <w:rsid w:val="003E0DFB"/>
    <w:rsid w:val="003E15FA"/>
    <w:rsid w:val="003E1B0D"/>
    <w:rsid w:val="003E1E1D"/>
    <w:rsid w:val="003E25DB"/>
    <w:rsid w:val="003E2962"/>
    <w:rsid w:val="003E2BF4"/>
    <w:rsid w:val="003E55E4"/>
    <w:rsid w:val="003E57A5"/>
    <w:rsid w:val="003E5F40"/>
    <w:rsid w:val="003E6625"/>
    <w:rsid w:val="003E74E3"/>
    <w:rsid w:val="003F002E"/>
    <w:rsid w:val="003F05C7"/>
    <w:rsid w:val="003F22AC"/>
    <w:rsid w:val="003F26FA"/>
    <w:rsid w:val="003F2880"/>
    <w:rsid w:val="003F2CD4"/>
    <w:rsid w:val="003F4AB4"/>
    <w:rsid w:val="003F4D67"/>
    <w:rsid w:val="003F4EFF"/>
    <w:rsid w:val="003F5CA2"/>
    <w:rsid w:val="003F63AC"/>
    <w:rsid w:val="003F695F"/>
    <w:rsid w:val="003F6BBE"/>
    <w:rsid w:val="004000E8"/>
    <w:rsid w:val="004026C6"/>
    <w:rsid w:val="00402E2B"/>
    <w:rsid w:val="0040512B"/>
    <w:rsid w:val="00405CA5"/>
    <w:rsid w:val="00406BE5"/>
    <w:rsid w:val="00407CD3"/>
    <w:rsid w:val="00410134"/>
    <w:rsid w:val="00410B72"/>
    <w:rsid w:val="00410F18"/>
    <w:rsid w:val="0041263E"/>
    <w:rsid w:val="004126AE"/>
    <w:rsid w:val="00413AAC"/>
    <w:rsid w:val="00414BD3"/>
    <w:rsid w:val="00415B29"/>
    <w:rsid w:val="00415BEB"/>
    <w:rsid w:val="00417719"/>
    <w:rsid w:val="00421105"/>
    <w:rsid w:val="00421CDA"/>
    <w:rsid w:val="00423D76"/>
    <w:rsid w:val="00423E9E"/>
    <w:rsid w:val="004242F4"/>
    <w:rsid w:val="00424992"/>
    <w:rsid w:val="004250B1"/>
    <w:rsid w:val="00427248"/>
    <w:rsid w:val="00427D26"/>
    <w:rsid w:val="004314DE"/>
    <w:rsid w:val="00432938"/>
    <w:rsid w:val="00435370"/>
    <w:rsid w:val="0043595A"/>
    <w:rsid w:val="004370A3"/>
    <w:rsid w:val="0043738B"/>
    <w:rsid w:val="00437447"/>
    <w:rsid w:val="00441A92"/>
    <w:rsid w:val="00441AE4"/>
    <w:rsid w:val="004425F9"/>
    <w:rsid w:val="00443A8B"/>
    <w:rsid w:val="00444F56"/>
    <w:rsid w:val="00445D87"/>
    <w:rsid w:val="00446488"/>
    <w:rsid w:val="00446589"/>
    <w:rsid w:val="00447DDB"/>
    <w:rsid w:val="004516A6"/>
    <w:rsid w:val="004517AA"/>
    <w:rsid w:val="00452B53"/>
    <w:rsid w:val="00452CAC"/>
    <w:rsid w:val="004559A9"/>
    <w:rsid w:val="00456C62"/>
    <w:rsid w:val="0045738F"/>
    <w:rsid w:val="00457565"/>
    <w:rsid w:val="00457B71"/>
    <w:rsid w:val="00457B8E"/>
    <w:rsid w:val="00460DBB"/>
    <w:rsid w:val="00460DEB"/>
    <w:rsid w:val="00461377"/>
    <w:rsid w:val="0046384C"/>
    <w:rsid w:val="004669E2"/>
    <w:rsid w:val="00466DAA"/>
    <w:rsid w:val="0046748C"/>
    <w:rsid w:val="00470C31"/>
    <w:rsid w:val="004710F1"/>
    <w:rsid w:val="0047155D"/>
    <w:rsid w:val="0047298C"/>
    <w:rsid w:val="004734D0"/>
    <w:rsid w:val="0047447B"/>
    <w:rsid w:val="00474598"/>
    <w:rsid w:val="00474CE8"/>
    <w:rsid w:val="00474EF3"/>
    <w:rsid w:val="004751FA"/>
    <w:rsid w:val="0047556B"/>
    <w:rsid w:val="00477768"/>
    <w:rsid w:val="00477E33"/>
    <w:rsid w:val="00477E3A"/>
    <w:rsid w:val="004823ED"/>
    <w:rsid w:val="00483E64"/>
    <w:rsid w:val="00484FD1"/>
    <w:rsid w:val="0048524D"/>
    <w:rsid w:val="0048659F"/>
    <w:rsid w:val="004903E5"/>
    <w:rsid w:val="004907F0"/>
    <w:rsid w:val="004912E3"/>
    <w:rsid w:val="0049192E"/>
    <w:rsid w:val="004919B6"/>
    <w:rsid w:val="00492BC5"/>
    <w:rsid w:val="00492EE9"/>
    <w:rsid w:val="00494BBA"/>
    <w:rsid w:val="0049619C"/>
    <w:rsid w:val="004964F1"/>
    <w:rsid w:val="00496BE4"/>
    <w:rsid w:val="00497C56"/>
    <w:rsid w:val="004A0007"/>
    <w:rsid w:val="004A0532"/>
    <w:rsid w:val="004A061F"/>
    <w:rsid w:val="004A163A"/>
    <w:rsid w:val="004A16BC"/>
    <w:rsid w:val="004A2B94"/>
    <w:rsid w:val="004A5497"/>
    <w:rsid w:val="004A5CA7"/>
    <w:rsid w:val="004B0ABF"/>
    <w:rsid w:val="004B35D1"/>
    <w:rsid w:val="004B50CE"/>
    <w:rsid w:val="004B5296"/>
    <w:rsid w:val="004B5AD2"/>
    <w:rsid w:val="004B5BF0"/>
    <w:rsid w:val="004B6776"/>
    <w:rsid w:val="004B6991"/>
    <w:rsid w:val="004B6D4E"/>
    <w:rsid w:val="004B7C0C"/>
    <w:rsid w:val="004C0C1A"/>
    <w:rsid w:val="004C3898"/>
    <w:rsid w:val="004C3963"/>
    <w:rsid w:val="004C4D69"/>
    <w:rsid w:val="004C6818"/>
    <w:rsid w:val="004D0C81"/>
    <w:rsid w:val="004D36B1"/>
    <w:rsid w:val="004D49A7"/>
    <w:rsid w:val="004D49D5"/>
    <w:rsid w:val="004D4D47"/>
    <w:rsid w:val="004D6840"/>
    <w:rsid w:val="004D7EBD"/>
    <w:rsid w:val="004E0478"/>
    <w:rsid w:val="004E058A"/>
    <w:rsid w:val="004E267D"/>
    <w:rsid w:val="004E2680"/>
    <w:rsid w:val="004E28F9"/>
    <w:rsid w:val="004E30A8"/>
    <w:rsid w:val="004E37A7"/>
    <w:rsid w:val="004E3CDF"/>
    <w:rsid w:val="004E3D64"/>
    <w:rsid w:val="004E462E"/>
    <w:rsid w:val="004E56DC"/>
    <w:rsid w:val="004E5829"/>
    <w:rsid w:val="004E5D5E"/>
    <w:rsid w:val="004E691B"/>
    <w:rsid w:val="004E6B56"/>
    <w:rsid w:val="004E7135"/>
    <w:rsid w:val="004E76F4"/>
    <w:rsid w:val="004F0B4E"/>
    <w:rsid w:val="004F0B6C"/>
    <w:rsid w:val="004F2078"/>
    <w:rsid w:val="004F29AE"/>
    <w:rsid w:val="004F3B81"/>
    <w:rsid w:val="004F4DA3"/>
    <w:rsid w:val="004F5DD9"/>
    <w:rsid w:val="004F65C1"/>
    <w:rsid w:val="00500B4A"/>
    <w:rsid w:val="005011E7"/>
    <w:rsid w:val="00501BB9"/>
    <w:rsid w:val="00501D7F"/>
    <w:rsid w:val="0050591F"/>
    <w:rsid w:val="00505EF4"/>
    <w:rsid w:val="00506557"/>
    <w:rsid w:val="0050677A"/>
    <w:rsid w:val="005104C2"/>
    <w:rsid w:val="005108D8"/>
    <w:rsid w:val="005116F9"/>
    <w:rsid w:val="00511A7F"/>
    <w:rsid w:val="0051458F"/>
    <w:rsid w:val="005152D1"/>
    <w:rsid w:val="005153A7"/>
    <w:rsid w:val="00515465"/>
    <w:rsid w:val="005168C4"/>
    <w:rsid w:val="005171F9"/>
    <w:rsid w:val="005203AC"/>
    <w:rsid w:val="005219CF"/>
    <w:rsid w:val="00521F6B"/>
    <w:rsid w:val="0052454B"/>
    <w:rsid w:val="00527184"/>
    <w:rsid w:val="0053153A"/>
    <w:rsid w:val="005330EE"/>
    <w:rsid w:val="0053372E"/>
    <w:rsid w:val="00533C5F"/>
    <w:rsid w:val="00534B59"/>
    <w:rsid w:val="0053506D"/>
    <w:rsid w:val="00535657"/>
    <w:rsid w:val="00535A5C"/>
    <w:rsid w:val="00535F14"/>
    <w:rsid w:val="0053671B"/>
    <w:rsid w:val="00536759"/>
    <w:rsid w:val="00536F42"/>
    <w:rsid w:val="00537C33"/>
    <w:rsid w:val="00537C62"/>
    <w:rsid w:val="0054274C"/>
    <w:rsid w:val="00543986"/>
    <w:rsid w:val="00544C63"/>
    <w:rsid w:val="00544D5B"/>
    <w:rsid w:val="00545120"/>
    <w:rsid w:val="00545895"/>
    <w:rsid w:val="00545E72"/>
    <w:rsid w:val="005460DC"/>
    <w:rsid w:val="00546466"/>
    <w:rsid w:val="00546468"/>
    <w:rsid w:val="00546970"/>
    <w:rsid w:val="00546C74"/>
    <w:rsid w:val="005470F2"/>
    <w:rsid w:val="00552F74"/>
    <w:rsid w:val="00554E19"/>
    <w:rsid w:val="00555435"/>
    <w:rsid w:val="0055547A"/>
    <w:rsid w:val="00555673"/>
    <w:rsid w:val="00556CC4"/>
    <w:rsid w:val="00556E3B"/>
    <w:rsid w:val="00557D7C"/>
    <w:rsid w:val="0056121F"/>
    <w:rsid w:val="00562566"/>
    <w:rsid w:val="005628B9"/>
    <w:rsid w:val="00562B09"/>
    <w:rsid w:val="0056318C"/>
    <w:rsid w:val="00566E2B"/>
    <w:rsid w:val="0056782A"/>
    <w:rsid w:val="0057036A"/>
    <w:rsid w:val="0057042D"/>
    <w:rsid w:val="0057045A"/>
    <w:rsid w:val="005715DF"/>
    <w:rsid w:val="00571CAA"/>
    <w:rsid w:val="00571F10"/>
    <w:rsid w:val="00572505"/>
    <w:rsid w:val="00572817"/>
    <w:rsid w:val="00575332"/>
    <w:rsid w:val="00580E16"/>
    <w:rsid w:val="00582672"/>
    <w:rsid w:val="00582809"/>
    <w:rsid w:val="00582B6E"/>
    <w:rsid w:val="005832F6"/>
    <w:rsid w:val="0058798C"/>
    <w:rsid w:val="005900FA"/>
    <w:rsid w:val="005935A4"/>
    <w:rsid w:val="005948C2"/>
    <w:rsid w:val="00595DCA"/>
    <w:rsid w:val="00595EC8"/>
    <w:rsid w:val="0059779B"/>
    <w:rsid w:val="005A0A5B"/>
    <w:rsid w:val="005A209A"/>
    <w:rsid w:val="005A5BEB"/>
    <w:rsid w:val="005A61E5"/>
    <w:rsid w:val="005A662D"/>
    <w:rsid w:val="005A7EDC"/>
    <w:rsid w:val="005B0059"/>
    <w:rsid w:val="005B0B32"/>
    <w:rsid w:val="005B35D7"/>
    <w:rsid w:val="005B392A"/>
    <w:rsid w:val="005B3AA3"/>
    <w:rsid w:val="005B3F59"/>
    <w:rsid w:val="005B5951"/>
    <w:rsid w:val="005B621C"/>
    <w:rsid w:val="005B6448"/>
    <w:rsid w:val="005B6715"/>
    <w:rsid w:val="005B6F83"/>
    <w:rsid w:val="005B7E60"/>
    <w:rsid w:val="005C0B51"/>
    <w:rsid w:val="005C0C58"/>
    <w:rsid w:val="005C11FF"/>
    <w:rsid w:val="005C25F7"/>
    <w:rsid w:val="005C2A07"/>
    <w:rsid w:val="005C54DD"/>
    <w:rsid w:val="005C6272"/>
    <w:rsid w:val="005C64A4"/>
    <w:rsid w:val="005C74FB"/>
    <w:rsid w:val="005D07E7"/>
    <w:rsid w:val="005D09C3"/>
    <w:rsid w:val="005D09D9"/>
    <w:rsid w:val="005D132A"/>
    <w:rsid w:val="005D1602"/>
    <w:rsid w:val="005D22E6"/>
    <w:rsid w:val="005D6C81"/>
    <w:rsid w:val="005D6E7D"/>
    <w:rsid w:val="005E01C6"/>
    <w:rsid w:val="005E0761"/>
    <w:rsid w:val="005E0F14"/>
    <w:rsid w:val="005E1A85"/>
    <w:rsid w:val="005E3240"/>
    <w:rsid w:val="005E385F"/>
    <w:rsid w:val="005E3A7B"/>
    <w:rsid w:val="005E3D1B"/>
    <w:rsid w:val="005E3FC3"/>
    <w:rsid w:val="005E5469"/>
    <w:rsid w:val="005E553F"/>
    <w:rsid w:val="005E5B74"/>
    <w:rsid w:val="005E5B81"/>
    <w:rsid w:val="005E74B1"/>
    <w:rsid w:val="005F02B5"/>
    <w:rsid w:val="005F0D0E"/>
    <w:rsid w:val="005F10E8"/>
    <w:rsid w:val="005F1E91"/>
    <w:rsid w:val="005F22D8"/>
    <w:rsid w:val="005F2CB1"/>
    <w:rsid w:val="005F3025"/>
    <w:rsid w:val="005F618C"/>
    <w:rsid w:val="005F627D"/>
    <w:rsid w:val="005F6486"/>
    <w:rsid w:val="005F70BD"/>
    <w:rsid w:val="005F70DE"/>
    <w:rsid w:val="00601B0E"/>
    <w:rsid w:val="0060283C"/>
    <w:rsid w:val="00602F59"/>
    <w:rsid w:val="00604F14"/>
    <w:rsid w:val="00610A10"/>
    <w:rsid w:val="00611B83"/>
    <w:rsid w:val="006124FE"/>
    <w:rsid w:val="00613257"/>
    <w:rsid w:val="00615AEA"/>
    <w:rsid w:val="00617C2C"/>
    <w:rsid w:val="00617E44"/>
    <w:rsid w:val="00620A71"/>
    <w:rsid w:val="00620D80"/>
    <w:rsid w:val="00620EC0"/>
    <w:rsid w:val="00621B29"/>
    <w:rsid w:val="00622A67"/>
    <w:rsid w:val="006234A6"/>
    <w:rsid w:val="0062431E"/>
    <w:rsid w:val="00624B66"/>
    <w:rsid w:val="00626BA1"/>
    <w:rsid w:val="00626F9F"/>
    <w:rsid w:val="00630001"/>
    <w:rsid w:val="00630264"/>
    <w:rsid w:val="00630533"/>
    <w:rsid w:val="00630D2D"/>
    <w:rsid w:val="006311B3"/>
    <w:rsid w:val="00631545"/>
    <w:rsid w:val="00632273"/>
    <w:rsid w:val="0063284C"/>
    <w:rsid w:val="00632AF9"/>
    <w:rsid w:val="00634EB7"/>
    <w:rsid w:val="00635935"/>
    <w:rsid w:val="00635C02"/>
    <w:rsid w:val="00636398"/>
    <w:rsid w:val="006368D3"/>
    <w:rsid w:val="00637247"/>
    <w:rsid w:val="006377EC"/>
    <w:rsid w:val="00637894"/>
    <w:rsid w:val="0064151F"/>
    <w:rsid w:val="00641533"/>
    <w:rsid w:val="0064208D"/>
    <w:rsid w:val="006425BF"/>
    <w:rsid w:val="006432ED"/>
    <w:rsid w:val="00643475"/>
    <w:rsid w:val="0064396A"/>
    <w:rsid w:val="00645971"/>
    <w:rsid w:val="0064624E"/>
    <w:rsid w:val="006473DC"/>
    <w:rsid w:val="00650AB9"/>
    <w:rsid w:val="006512CE"/>
    <w:rsid w:val="00651588"/>
    <w:rsid w:val="00652047"/>
    <w:rsid w:val="00652612"/>
    <w:rsid w:val="00652923"/>
    <w:rsid w:val="00655733"/>
    <w:rsid w:val="00655ACD"/>
    <w:rsid w:val="006561F5"/>
    <w:rsid w:val="00656734"/>
    <w:rsid w:val="00656A92"/>
    <w:rsid w:val="00656DDE"/>
    <w:rsid w:val="006577FC"/>
    <w:rsid w:val="00660020"/>
    <w:rsid w:val="0066011D"/>
    <w:rsid w:val="006607C0"/>
    <w:rsid w:val="00660C8B"/>
    <w:rsid w:val="006613A6"/>
    <w:rsid w:val="006620A7"/>
    <w:rsid w:val="006627A2"/>
    <w:rsid w:val="00662E0C"/>
    <w:rsid w:val="006634A2"/>
    <w:rsid w:val="006634E6"/>
    <w:rsid w:val="00664ECB"/>
    <w:rsid w:val="006655EE"/>
    <w:rsid w:val="006659F5"/>
    <w:rsid w:val="00667EE7"/>
    <w:rsid w:val="00670922"/>
    <w:rsid w:val="00670BE1"/>
    <w:rsid w:val="0067151A"/>
    <w:rsid w:val="00671E8A"/>
    <w:rsid w:val="006720B3"/>
    <w:rsid w:val="0067218F"/>
    <w:rsid w:val="00672994"/>
    <w:rsid w:val="00673E53"/>
    <w:rsid w:val="006741F2"/>
    <w:rsid w:val="00674BD4"/>
    <w:rsid w:val="00674CC3"/>
    <w:rsid w:val="00675A58"/>
    <w:rsid w:val="00675B5F"/>
    <w:rsid w:val="00675C72"/>
    <w:rsid w:val="006765C1"/>
    <w:rsid w:val="00676D03"/>
    <w:rsid w:val="006771F9"/>
    <w:rsid w:val="006776D7"/>
    <w:rsid w:val="006777F6"/>
    <w:rsid w:val="00681003"/>
    <w:rsid w:val="006817C9"/>
    <w:rsid w:val="00681FCA"/>
    <w:rsid w:val="00683ECE"/>
    <w:rsid w:val="00685147"/>
    <w:rsid w:val="006876D5"/>
    <w:rsid w:val="00687950"/>
    <w:rsid w:val="00690168"/>
    <w:rsid w:val="00691224"/>
    <w:rsid w:val="006912D2"/>
    <w:rsid w:val="00691E97"/>
    <w:rsid w:val="00693B55"/>
    <w:rsid w:val="00695FC2"/>
    <w:rsid w:val="00696949"/>
    <w:rsid w:val="00696A47"/>
    <w:rsid w:val="00696B03"/>
    <w:rsid w:val="00696C31"/>
    <w:rsid w:val="00697052"/>
    <w:rsid w:val="0069729E"/>
    <w:rsid w:val="006A066A"/>
    <w:rsid w:val="006A152C"/>
    <w:rsid w:val="006A1C7C"/>
    <w:rsid w:val="006A46FB"/>
    <w:rsid w:val="006A52AF"/>
    <w:rsid w:val="006A5717"/>
    <w:rsid w:val="006A5A55"/>
    <w:rsid w:val="006A5E28"/>
    <w:rsid w:val="006A6104"/>
    <w:rsid w:val="006A697B"/>
    <w:rsid w:val="006A6D0A"/>
    <w:rsid w:val="006A7AFF"/>
    <w:rsid w:val="006B0567"/>
    <w:rsid w:val="006B0943"/>
    <w:rsid w:val="006B11C7"/>
    <w:rsid w:val="006B16DA"/>
    <w:rsid w:val="006B1816"/>
    <w:rsid w:val="006B2099"/>
    <w:rsid w:val="006B32FA"/>
    <w:rsid w:val="006B4B81"/>
    <w:rsid w:val="006B50CF"/>
    <w:rsid w:val="006B5BE6"/>
    <w:rsid w:val="006B6278"/>
    <w:rsid w:val="006B6CE6"/>
    <w:rsid w:val="006B7624"/>
    <w:rsid w:val="006C03B8"/>
    <w:rsid w:val="006C20AA"/>
    <w:rsid w:val="006C2B4E"/>
    <w:rsid w:val="006C3145"/>
    <w:rsid w:val="006C3409"/>
    <w:rsid w:val="006C4DEF"/>
    <w:rsid w:val="006C5761"/>
    <w:rsid w:val="006C5EC9"/>
    <w:rsid w:val="006C6059"/>
    <w:rsid w:val="006C6B39"/>
    <w:rsid w:val="006C7522"/>
    <w:rsid w:val="006D08AD"/>
    <w:rsid w:val="006D1136"/>
    <w:rsid w:val="006D1623"/>
    <w:rsid w:val="006D2036"/>
    <w:rsid w:val="006D20E1"/>
    <w:rsid w:val="006D2139"/>
    <w:rsid w:val="006D2728"/>
    <w:rsid w:val="006D2CB6"/>
    <w:rsid w:val="006D428F"/>
    <w:rsid w:val="006D4414"/>
    <w:rsid w:val="006D474C"/>
    <w:rsid w:val="006D5CEE"/>
    <w:rsid w:val="006D6BE9"/>
    <w:rsid w:val="006D6D0E"/>
    <w:rsid w:val="006D6F08"/>
    <w:rsid w:val="006D7FB9"/>
    <w:rsid w:val="006E0140"/>
    <w:rsid w:val="006E062C"/>
    <w:rsid w:val="006E0711"/>
    <w:rsid w:val="006E18A4"/>
    <w:rsid w:val="006E25D6"/>
    <w:rsid w:val="006E28B7"/>
    <w:rsid w:val="006E3310"/>
    <w:rsid w:val="006E3F07"/>
    <w:rsid w:val="006E4E39"/>
    <w:rsid w:val="006E4EF7"/>
    <w:rsid w:val="006E565E"/>
    <w:rsid w:val="006E6348"/>
    <w:rsid w:val="006E673D"/>
    <w:rsid w:val="006E7928"/>
    <w:rsid w:val="006E7D3B"/>
    <w:rsid w:val="006F03E4"/>
    <w:rsid w:val="006F14F2"/>
    <w:rsid w:val="006F1B70"/>
    <w:rsid w:val="006F2199"/>
    <w:rsid w:val="006F2524"/>
    <w:rsid w:val="006F341D"/>
    <w:rsid w:val="006F3CDE"/>
    <w:rsid w:val="006F41F2"/>
    <w:rsid w:val="006F43D6"/>
    <w:rsid w:val="006F4AB3"/>
    <w:rsid w:val="006F58D4"/>
    <w:rsid w:val="006F642D"/>
    <w:rsid w:val="006F6BB9"/>
    <w:rsid w:val="006F6FF8"/>
    <w:rsid w:val="00700F43"/>
    <w:rsid w:val="00701397"/>
    <w:rsid w:val="00701461"/>
    <w:rsid w:val="007032BF"/>
    <w:rsid w:val="0070346E"/>
    <w:rsid w:val="0070379F"/>
    <w:rsid w:val="00703C66"/>
    <w:rsid w:val="00704592"/>
    <w:rsid w:val="00704EDB"/>
    <w:rsid w:val="00706101"/>
    <w:rsid w:val="0070655A"/>
    <w:rsid w:val="00707072"/>
    <w:rsid w:val="0070722E"/>
    <w:rsid w:val="00707D61"/>
    <w:rsid w:val="00711B0A"/>
    <w:rsid w:val="00712287"/>
    <w:rsid w:val="00712772"/>
    <w:rsid w:val="007148D3"/>
    <w:rsid w:val="00714D5F"/>
    <w:rsid w:val="0071565A"/>
    <w:rsid w:val="00715B9A"/>
    <w:rsid w:val="007168FD"/>
    <w:rsid w:val="00716F2B"/>
    <w:rsid w:val="0071726F"/>
    <w:rsid w:val="00720D98"/>
    <w:rsid w:val="00721A24"/>
    <w:rsid w:val="00721EF5"/>
    <w:rsid w:val="007227B4"/>
    <w:rsid w:val="00722CB0"/>
    <w:rsid w:val="007257B2"/>
    <w:rsid w:val="00725850"/>
    <w:rsid w:val="00726EA6"/>
    <w:rsid w:val="00727208"/>
    <w:rsid w:val="00727680"/>
    <w:rsid w:val="00730A5D"/>
    <w:rsid w:val="00731605"/>
    <w:rsid w:val="007348B1"/>
    <w:rsid w:val="0073496B"/>
    <w:rsid w:val="007361C9"/>
    <w:rsid w:val="007362A6"/>
    <w:rsid w:val="007369A2"/>
    <w:rsid w:val="00736D7D"/>
    <w:rsid w:val="00737A65"/>
    <w:rsid w:val="00740E58"/>
    <w:rsid w:val="00742371"/>
    <w:rsid w:val="00742DA4"/>
    <w:rsid w:val="00743D85"/>
    <w:rsid w:val="007445A0"/>
    <w:rsid w:val="0074524B"/>
    <w:rsid w:val="0074716A"/>
    <w:rsid w:val="00747D8B"/>
    <w:rsid w:val="00750455"/>
    <w:rsid w:val="00750E8F"/>
    <w:rsid w:val="00751228"/>
    <w:rsid w:val="00752217"/>
    <w:rsid w:val="007522DF"/>
    <w:rsid w:val="00753ABE"/>
    <w:rsid w:val="00753C5D"/>
    <w:rsid w:val="007540D4"/>
    <w:rsid w:val="007557B4"/>
    <w:rsid w:val="007571E1"/>
    <w:rsid w:val="00757903"/>
    <w:rsid w:val="007602E7"/>
    <w:rsid w:val="007604B2"/>
    <w:rsid w:val="0076267E"/>
    <w:rsid w:val="00763252"/>
    <w:rsid w:val="00765281"/>
    <w:rsid w:val="00765502"/>
    <w:rsid w:val="007668BD"/>
    <w:rsid w:val="00766BAD"/>
    <w:rsid w:val="00767994"/>
    <w:rsid w:val="007679E2"/>
    <w:rsid w:val="00770149"/>
    <w:rsid w:val="007701F8"/>
    <w:rsid w:val="007705B8"/>
    <w:rsid w:val="007730BD"/>
    <w:rsid w:val="007755F2"/>
    <w:rsid w:val="0077585D"/>
    <w:rsid w:val="00775C56"/>
    <w:rsid w:val="00776971"/>
    <w:rsid w:val="00777130"/>
    <w:rsid w:val="0078177E"/>
    <w:rsid w:val="00782461"/>
    <w:rsid w:val="007824EB"/>
    <w:rsid w:val="007827C5"/>
    <w:rsid w:val="0078304C"/>
    <w:rsid w:val="00783673"/>
    <w:rsid w:val="00783B88"/>
    <w:rsid w:val="00784FC6"/>
    <w:rsid w:val="00785490"/>
    <w:rsid w:val="007855B0"/>
    <w:rsid w:val="0078595D"/>
    <w:rsid w:val="00787FF5"/>
    <w:rsid w:val="00790463"/>
    <w:rsid w:val="0079075E"/>
    <w:rsid w:val="00791306"/>
    <w:rsid w:val="007925EA"/>
    <w:rsid w:val="00793CD8"/>
    <w:rsid w:val="0079419D"/>
    <w:rsid w:val="00795C92"/>
    <w:rsid w:val="00796231"/>
    <w:rsid w:val="0079637E"/>
    <w:rsid w:val="00797685"/>
    <w:rsid w:val="007977F4"/>
    <w:rsid w:val="00797D7F"/>
    <w:rsid w:val="007A1CB3"/>
    <w:rsid w:val="007A306F"/>
    <w:rsid w:val="007A30D6"/>
    <w:rsid w:val="007A3E89"/>
    <w:rsid w:val="007A43A6"/>
    <w:rsid w:val="007A512C"/>
    <w:rsid w:val="007A58A6"/>
    <w:rsid w:val="007A7157"/>
    <w:rsid w:val="007A7636"/>
    <w:rsid w:val="007B03F5"/>
    <w:rsid w:val="007B1326"/>
    <w:rsid w:val="007B1B75"/>
    <w:rsid w:val="007B22F8"/>
    <w:rsid w:val="007B23D0"/>
    <w:rsid w:val="007B3660"/>
    <w:rsid w:val="007B3D2D"/>
    <w:rsid w:val="007B4CD4"/>
    <w:rsid w:val="007B50AE"/>
    <w:rsid w:val="007B51DF"/>
    <w:rsid w:val="007B5283"/>
    <w:rsid w:val="007B6048"/>
    <w:rsid w:val="007B6D64"/>
    <w:rsid w:val="007B71A3"/>
    <w:rsid w:val="007B781E"/>
    <w:rsid w:val="007C05DD"/>
    <w:rsid w:val="007C21FD"/>
    <w:rsid w:val="007C231D"/>
    <w:rsid w:val="007C3CB4"/>
    <w:rsid w:val="007C3D18"/>
    <w:rsid w:val="007C5C5C"/>
    <w:rsid w:val="007C60BF"/>
    <w:rsid w:val="007C6A07"/>
    <w:rsid w:val="007C75A1"/>
    <w:rsid w:val="007C77A5"/>
    <w:rsid w:val="007C7BEF"/>
    <w:rsid w:val="007D0083"/>
    <w:rsid w:val="007D04E5"/>
    <w:rsid w:val="007D1185"/>
    <w:rsid w:val="007D183B"/>
    <w:rsid w:val="007D2476"/>
    <w:rsid w:val="007D304B"/>
    <w:rsid w:val="007D30E6"/>
    <w:rsid w:val="007D386C"/>
    <w:rsid w:val="007D497F"/>
    <w:rsid w:val="007D5506"/>
    <w:rsid w:val="007D5901"/>
    <w:rsid w:val="007D7526"/>
    <w:rsid w:val="007D7E12"/>
    <w:rsid w:val="007E01DF"/>
    <w:rsid w:val="007E1602"/>
    <w:rsid w:val="007E1AFC"/>
    <w:rsid w:val="007E4610"/>
    <w:rsid w:val="007E4715"/>
    <w:rsid w:val="007E4916"/>
    <w:rsid w:val="007E505B"/>
    <w:rsid w:val="007E5100"/>
    <w:rsid w:val="007E5C63"/>
    <w:rsid w:val="007E6E45"/>
    <w:rsid w:val="007E7091"/>
    <w:rsid w:val="007F09D8"/>
    <w:rsid w:val="007F319E"/>
    <w:rsid w:val="007F4FAD"/>
    <w:rsid w:val="007F57D3"/>
    <w:rsid w:val="00801B37"/>
    <w:rsid w:val="00803FAE"/>
    <w:rsid w:val="00804708"/>
    <w:rsid w:val="00805E0E"/>
    <w:rsid w:val="0080605F"/>
    <w:rsid w:val="00807786"/>
    <w:rsid w:val="00811E06"/>
    <w:rsid w:val="00811FCB"/>
    <w:rsid w:val="00812072"/>
    <w:rsid w:val="008135A4"/>
    <w:rsid w:val="00814FE6"/>
    <w:rsid w:val="008158D6"/>
    <w:rsid w:val="00817196"/>
    <w:rsid w:val="0081782A"/>
    <w:rsid w:val="0082276B"/>
    <w:rsid w:val="008235DB"/>
    <w:rsid w:val="00824AB4"/>
    <w:rsid w:val="00824D5F"/>
    <w:rsid w:val="00825C42"/>
    <w:rsid w:val="00825D25"/>
    <w:rsid w:val="00826F90"/>
    <w:rsid w:val="00827236"/>
    <w:rsid w:val="00827D6F"/>
    <w:rsid w:val="00830A27"/>
    <w:rsid w:val="008318CE"/>
    <w:rsid w:val="00835B3A"/>
    <w:rsid w:val="00836B3D"/>
    <w:rsid w:val="008376AC"/>
    <w:rsid w:val="00840358"/>
    <w:rsid w:val="0084125D"/>
    <w:rsid w:val="00843378"/>
    <w:rsid w:val="0084390D"/>
    <w:rsid w:val="00843FA5"/>
    <w:rsid w:val="008444E8"/>
    <w:rsid w:val="00844E80"/>
    <w:rsid w:val="008457DE"/>
    <w:rsid w:val="00846FE7"/>
    <w:rsid w:val="00850D82"/>
    <w:rsid w:val="0085128C"/>
    <w:rsid w:val="00851771"/>
    <w:rsid w:val="008526A5"/>
    <w:rsid w:val="008526EF"/>
    <w:rsid w:val="00852D00"/>
    <w:rsid w:val="00853C43"/>
    <w:rsid w:val="00854DCF"/>
    <w:rsid w:val="00855DC1"/>
    <w:rsid w:val="00856391"/>
    <w:rsid w:val="00856911"/>
    <w:rsid w:val="0085706E"/>
    <w:rsid w:val="00860E7F"/>
    <w:rsid w:val="0086172A"/>
    <w:rsid w:val="00861B1B"/>
    <w:rsid w:val="008632AD"/>
    <w:rsid w:val="008641A8"/>
    <w:rsid w:val="00864766"/>
    <w:rsid w:val="008648B3"/>
    <w:rsid w:val="008649AD"/>
    <w:rsid w:val="00866538"/>
    <w:rsid w:val="008677FD"/>
    <w:rsid w:val="00870018"/>
    <w:rsid w:val="008700BA"/>
    <w:rsid w:val="008706D4"/>
    <w:rsid w:val="00870F8A"/>
    <w:rsid w:val="008719A4"/>
    <w:rsid w:val="00871D23"/>
    <w:rsid w:val="00873E24"/>
    <w:rsid w:val="00874312"/>
    <w:rsid w:val="0087437C"/>
    <w:rsid w:val="008755B0"/>
    <w:rsid w:val="00875CD7"/>
    <w:rsid w:val="008765B8"/>
    <w:rsid w:val="00876B4D"/>
    <w:rsid w:val="00877F18"/>
    <w:rsid w:val="008804AE"/>
    <w:rsid w:val="00880538"/>
    <w:rsid w:val="008808B4"/>
    <w:rsid w:val="00883405"/>
    <w:rsid w:val="00883ABF"/>
    <w:rsid w:val="008843B7"/>
    <w:rsid w:val="008903FE"/>
    <w:rsid w:val="008913F1"/>
    <w:rsid w:val="00891480"/>
    <w:rsid w:val="008949CB"/>
    <w:rsid w:val="00894A88"/>
    <w:rsid w:val="00894D03"/>
    <w:rsid w:val="00895386"/>
    <w:rsid w:val="00895561"/>
    <w:rsid w:val="00895AD9"/>
    <w:rsid w:val="00896615"/>
    <w:rsid w:val="008967DC"/>
    <w:rsid w:val="00897C22"/>
    <w:rsid w:val="008A21FF"/>
    <w:rsid w:val="008A2CE2"/>
    <w:rsid w:val="008A30AC"/>
    <w:rsid w:val="008A4345"/>
    <w:rsid w:val="008A44B8"/>
    <w:rsid w:val="008A51A8"/>
    <w:rsid w:val="008A547C"/>
    <w:rsid w:val="008A54C7"/>
    <w:rsid w:val="008A5551"/>
    <w:rsid w:val="008A6BD1"/>
    <w:rsid w:val="008A77D8"/>
    <w:rsid w:val="008A7A95"/>
    <w:rsid w:val="008B020C"/>
    <w:rsid w:val="008B0483"/>
    <w:rsid w:val="008B11C4"/>
    <w:rsid w:val="008B120C"/>
    <w:rsid w:val="008B3562"/>
    <w:rsid w:val="008B483D"/>
    <w:rsid w:val="008B51A0"/>
    <w:rsid w:val="008B592A"/>
    <w:rsid w:val="008B5EB7"/>
    <w:rsid w:val="008B649A"/>
    <w:rsid w:val="008B6DB2"/>
    <w:rsid w:val="008B73A9"/>
    <w:rsid w:val="008B7B5C"/>
    <w:rsid w:val="008C0C99"/>
    <w:rsid w:val="008C139D"/>
    <w:rsid w:val="008C15DF"/>
    <w:rsid w:val="008C2017"/>
    <w:rsid w:val="008C48E6"/>
    <w:rsid w:val="008C4958"/>
    <w:rsid w:val="008C4BAA"/>
    <w:rsid w:val="008C5A7F"/>
    <w:rsid w:val="008C5C93"/>
    <w:rsid w:val="008C6AE8"/>
    <w:rsid w:val="008C7573"/>
    <w:rsid w:val="008D14AD"/>
    <w:rsid w:val="008D1A14"/>
    <w:rsid w:val="008D2AF8"/>
    <w:rsid w:val="008D34F1"/>
    <w:rsid w:val="008D39D8"/>
    <w:rsid w:val="008D3A9C"/>
    <w:rsid w:val="008D598B"/>
    <w:rsid w:val="008D6C34"/>
    <w:rsid w:val="008D6D1A"/>
    <w:rsid w:val="008E04A5"/>
    <w:rsid w:val="008E065E"/>
    <w:rsid w:val="008E0927"/>
    <w:rsid w:val="008E1909"/>
    <w:rsid w:val="008E1FFE"/>
    <w:rsid w:val="008E3088"/>
    <w:rsid w:val="008E4930"/>
    <w:rsid w:val="008E5110"/>
    <w:rsid w:val="008E65F8"/>
    <w:rsid w:val="008E72C0"/>
    <w:rsid w:val="008F1EAB"/>
    <w:rsid w:val="008F33DC"/>
    <w:rsid w:val="008F3D0E"/>
    <w:rsid w:val="008F477F"/>
    <w:rsid w:val="008F4E55"/>
    <w:rsid w:val="008F6CB6"/>
    <w:rsid w:val="008F6E41"/>
    <w:rsid w:val="009014CF"/>
    <w:rsid w:val="00901918"/>
    <w:rsid w:val="00901C19"/>
    <w:rsid w:val="00902350"/>
    <w:rsid w:val="0090336B"/>
    <w:rsid w:val="00903554"/>
    <w:rsid w:val="00903B34"/>
    <w:rsid w:val="009048FE"/>
    <w:rsid w:val="009050CB"/>
    <w:rsid w:val="009053AA"/>
    <w:rsid w:val="00906939"/>
    <w:rsid w:val="00907D51"/>
    <w:rsid w:val="00910B7D"/>
    <w:rsid w:val="00911DFB"/>
    <w:rsid w:val="00911F1B"/>
    <w:rsid w:val="00912691"/>
    <w:rsid w:val="00912C6A"/>
    <w:rsid w:val="009139D9"/>
    <w:rsid w:val="00914AD8"/>
    <w:rsid w:val="00916079"/>
    <w:rsid w:val="00916898"/>
    <w:rsid w:val="00916EA3"/>
    <w:rsid w:val="00917194"/>
    <w:rsid w:val="00917224"/>
    <w:rsid w:val="00917766"/>
    <w:rsid w:val="00917CE9"/>
    <w:rsid w:val="00917E2A"/>
    <w:rsid w:val="00920BF2"/>
    <w:rsid w:val="00922010"/>
    <w:rsid w:val="0092400A"/>
    <w:rsid w:val="00924839"/>
    <w:rsid w:val="00924943"/>
    <w:rsid w:val="00925F31"/>
    <w:rsid w:val="00930D49"/>
    <w:rsid w:val="00931279"/>
    <w:rsid w:val="00931BD9"/>
    <w:rsid w:val="00932811"/>
    <w:rsid w:val="009346F7"/>
    <w:rsid w:val="00934CF7"/>
    <w:rsid w:val="00935D9F"/>
    <w:rsid w:val="009368F3"/>
    <w:rsid w:val="009413F8"/>
    <w:rsid w:val="009414E8"/>
    <w:rsid w:val="00941636"/>
    <w:rsid w:val="00942756"/>
    <w:rsid w:val="00943742"/>
    <w:rsid w:val="00943B72"/>
    <w:rsid w:val="00943F21"/>
    <w:rsid w:val="009457EE"/>
    <w:rsid w:val="00945C02"/>
    <w:rsid w:val="00945C05"/>
    <w:rsid w:val="00946217"/>
    <w:rsid w:val="00946945"/>
    <w:rsid w:val="00947713"/>
    <w:rsid w:val="00950DE7"/>
    <w:rsid w:val="009525B1"/>
    <w:rsid w:val="00953056"/>
    <w:rsid w:val="00953920"/>
    <w:rsid w:val="00953D47"/>
    <w:rsid w:val="00954FEF"/>
    <w:rsid w:val="00955B89"/>
    <w:rsid w:val="009561C4"/>
    <w:rsid w:val="0095681E"/>
    <w:rsid w:val="00956C88"/>
    <w:rsid w:val="009572D4"/>
    <w:rsid w:val="009579E2"/>
    <w:rsid w:val="00960017"/>
    <w:rsid w:val="00961921"/>
    <w:rsid w:val="00962914"/>
    <w:rsid w:val="00962B8C"/>
    <w:rsid w:val="009630D4"/>
    <w:rsid w:val="00963588"/>
    <w:rsid w:val="0096430A"/>
    <w:rsid w:val="0096518D"/>
    <w:rsid w:val="0096554B"/>
    <w:rsid w:val="0096584A"/>
    <w:rsid w:val="009670B2"/>
    <w:rsid w:val="009675F4"/>
    <w:rsid w:val="00967672"/>
    <w:rsid w:val="00967C5F"/>
    <w:rsid w:val="009708BF"/>
    <w:rsid w:val="00970D83"/>
    <w:rsid w:val="00971F08"/>
    <w:rsid w:val="00972D12"/>
    <w:rsid w:val="00972D34"/>
    <w:rsid w:val="00973914"/>
    <w:rsid w:val="00974A1C"/>
    <w:rsid w:val="00974AB9"/>
    <w:rsid w:val="00974AD9"/>
    <w:rsid w:val="00975A11"/>
    <w:rsid w:val="00975EB5"/>
    <w:rsid w:val="0097603D"/>
    <w:rsid w:val="00976949"/>
    <w:rsid w:val="00976E66"/>
    <w:rsid w:val="00980477"/>
    <w:rsid w:val="009810A2"/>
    <w:rsid w:val="00981214"/>
    <w:rsid w:val="00983801"/>
    <w:rsid w:val="0098381D"/>
    <w:rsid w:val="00984D2E"/>
    <w:rsid w:val="00985253"/>
    <w:rsid w:val="009853B3"/>
    <w:rsid w:val="00986039"/>
    <w:rsid w:val="0098620A"/>
    <w:rsid w:val="00990630"/>
    <w:rsid w:val="00991761"/>
    <w:rsid w:val="009921F5"/>
    <w:rsid w:val="00992A22"/>
    <w:rsid w:val="00992B8C"/>
    <w:rsid w:val="00992D06"/>
    <w:rsid w:val="00993684"/>
    <w:rsid w:val="0099415E"/>
    <w:rsid w:val="00994DCA"/>
    <w:rsid w:val="00995A19"/>
    <w:rsid w:val="009960EC"/>
    <w:rsid w:val="009967DD"/>
    <w:rsid w:val="00996B7F"/>
    <w:rsid w:val="009970DD"/>
    <w:rsid w:val="009A0FBA"/>
    <w:rsid w:val="009A1601"/>
    <w:rsid w:val="009A462D"/>
    <w:rsid w:val="009A4BD3"/>
    <w:rsid w:val="009A5835"/>
    <w:rsid w:val="009A5CBA"/>
    <w:rsid w:val="009A5F6E"/>
    <w:rsid w:val="009A6D0F"/>
    <w:rsid w:val="009B1F30"/>
    <w:rsid w:val="009B3AC2"/>
    <w:rsid w:val="009B4DF4"/>
    <w:rsid w:val="009B4FF0"/>
    <w:rsid w:val="009B564E"/>
    <w:rsid w:val="009B7E87"/>
    <w:rsid w:val="009C090F"/>
    <w:rsid w:val="009C11C1"/>
    <w:rsid w:val="009C2D17"/>
    <w:rsid w:val="009C403E"/>
    <w:rsid w:val="009C551F"/>
    <w:rsid w:val="009C5CC4"/>
    <w:rsid w:val="009C5D6A"/>
    <w:rsid w:val="009D082C"/>
    <w:rsid w:val="009D2D91"/>
    <w:rsid w:val="009D34C8"/>
    <w:rsid w:val="009D3D14"/>
    <w:rsid w:val="009D3E45"/>
    <w:rsid w:val="009D4FF0"/>
    <w:rsid w:val="009D60A6"/>
    <w:rsid w:val="009D69AF"/>
    <w:rsid w:val="009D6F63"/>
    <w:rsid w:val="009D6F94"/>
    <w:rsid w:val="009D703C"/>
    <w:rsid w:val="009D718F"/>
    <w:rsid w:val="009E068F"/>
    <w:rsid w:val="009E09BD"/>
    <w:rsid w:val="009E14E0"/>
    <w:rsid w:val="009E35DB"/>
    <w:rsid w:val="009E47A3"/>
    <w:rsid w:val="009E6849"/>
    <w:rsid w:val="009F08F3"/>
    <w:rsid w:val="009F18A9"/>
    <w:rsid w:val="009F1DF8"/>
    <w:rsid w:val="009F288E"/>
    <w:rsid w:val="009F344F"/>
    <w:rsid w:val="009F77B9"/>
    <w:rsid w:val="009F7EE0"/>
    <w:rsid w:val="00A00F9B"/>
    <w:rsid w:val="00A02E75"/>
    <w:rsid w:val="00A048A8"/>
    <w:rsid w:val="00A04F49"/>
    <w:rsid w:val="00A069B7"/>
    <w:rsid w:val="00A06F52"/>
    <w:rsid w:val="00A06F75"/>
    <w:rsid w:val="00A10110"/>
    <w:rsid w:val="00A12F38"/>
    <w:rsid w:val="00A13414"/>
    <w:rsid w:val="00A13E54"/>
    <w:rsid w:val="00A15A57"/>
    <w:rsid w:val="00A161FC"/>
    <w:rsid w:val="00A17F63"/>
    <w:rsid w:val="00A207DD"/>
    <w:rsid w:val="00A20CA4"/>
    <w:rsid w:val="00A21263"/>
    <w:rsid w:val="00A2127E"/>
    <w:rsid w:val="00A2193B"/>
    <w:rsid w:val="00A220BC"/>
    <w:rsid w:val="00A2351A"/>
    <w:rsid w:val="00A243AC"/>
    <w:rsid w:val="00A264A9"/>
    <w:rsid w:val="00A275C6"/>
    <w:rsid w:val="00A27785"/>
    <w:rsid w:val="00A30187"/>
    <w:rsid w:val="00A3146F"/>
    <w:rsid w:val="00A3170D"/>
    <w:rsid w:val="00A3299D"/>
    <w:rsid w:val="00A3352C"/>
    <w:rsid w:val="00A3448A"/>
    <w:rsid w:val="00A35412"/>
    <w:rsid w:val="00A35643"/>
    <w:rsid w:val="00A36297"/>
    <w:rsid w:val="00A37263"/>
    <w:rsid w:val="00A374CF"/>
    <w:rsid w:val="00A37ED7"/>
    <w:rsid w:val="00A40019"/>
    <w:rsid w:val="00A40234"/>
    <w:rsid w:val="00A41302"/>
    <w:rsid w:val="00A41B97"/>
    <w:rsid w:val="00A41E2B"/>
    <w:rsid w:val="00A42BCB"/>
    <w:rsid w:val="00A43EC0"/>
    <w:rsid w:val="00A449DE"/>
    <w:rsid w:val="00A45681"/>
    <w:rsid w:val="00A45B74"/>
    <w:rsid w:val="00A46896"/>
    <w:rsid w:val="00A468FD"/>
    <w:rsid w:val="00A470CF"/>
    <w:rsid w:val="00A52E1D"/>
    <w:rsid w:val="00A536C2"/>
    <w:rsid w:val="00A54210"/>
    <w:rsid w:val="00A54B08"/>
    <w:rsid w:val="00A54EB8"/>
    <w:rsid w:val="00A551A4"/>
    <w:rsid w:val="00A559FC"/>
    <w:rsid w:val="00A55F7B"/>
    <w:rsid w:val="00A570F2"/>
    <w:rsid w:val="00A5758B"/>
    <w:rsid w:val="00A61062"/>
    <w:rsid w:val="00A611F2"/>
    <w:rsid w:val="00A61499"/>
    <w:rsid w:val="00A619E5"/>
    <w:rsid w:val="00A62541"/>
    <w:rsid w:val="00A62A77"/>
    <w:rsid w:val="00A63483"/>
    <w:rsid w:val="00A63CAC"/>
    <w:rsid w:val="00A653DB"/>
    <w:rsid w:val="00A657D7"/>
    <w:rsid w:val="00A65BE6"/>
    <w:rsid w:val="00A660AC"/>
    <w:rsid w:val="00A66595"/>
    <w:rsid w:val="00A674B0"/>
    <w:rsid w:val="00A67E6C"/>
    <w:rsid w:val="00A71B99"/>
    <w:rsid w:val="00A72001"/>
    <w:rsid w:val="00A72B73"/>
    <w:rsid w:val="00A7315F"/>
    <w:rsid w:val="00A739D0"/>
    <w:rsid w:val="00A73CE5"/>
    <w:rsid w:val="00A74419"/>
    <w:rsid w:val="00A75569"/>
    <w:rsid w:val="00A761D4"/>
    <w:rsid w:val="00A77441"/>
    <w:rsid w:val="00A7755B"/>
    <w:rsid w:val="00A77EC4"/>
    <w:rsid w:val="00A8033B"/>
    <w:rsid w:val="00A80920"/>
    <w:rsid w:val="00A80C40"/>
    <w:rsid w:val="00A80E25"/>
    <w:rsid w:val="00A81D06"/>
    <w:rsid w:val="00A85048"/>
    <w:rsid w:val="00A874D3"/>
    <w:rsid w:val="00A91586"/>
    <w:rsid w:val="00A916A7"/>
    <w:rsid w:val="00A91DC8"/>
    <w:rsid w:val="00A92879"/>
    <w:rsid w:val="00A9367F"/>
    <w:rsid w:val="00A93F55"/>
    <w:rsid w:val="00A93FC2"/>
    <w:rsid w:val="00A9442A"/>
    <w:rsid w:val="00A94AD8"/>
    <w:rsid w:val="00A95CF5"/>
    <w:rsid w:val="00A967B9"/>
    <w:rsid w:val="00A969ED"/>
    <w:rsid w:val="00A96C8F"/>
    <w:rsid w:val="00AA0047"/>
    <w:rsid w:val="00AA016F"/>
    <w:rsid w:val="00AA0461"/>
    <w:rsid w:val="00AA1ED6"/>
    <w:rsid w:val="00AA2344"/>
    <w:rsid w:val="00AA2543"/>
    <w:rsid w:val="00AA3BFA"/>
    <w:rsid w:val="00AA4801"/>
    <w:rsid w:val="00AA51D6"/>
    <w:rsid w:val="00AA5E97"/>
    <w:rsid w:val="00AA7351"/>
    <w:rsid w:val="00AB0BC8"/>
    <w:rsid w:val="00AB11CA"/>
    <w:rsid w:val="00AB14D9"/>
    <w:rsid w:val="00AB1598"/>
    <w:rsid w:val="00AB1BD9"/>
    <w:rsid w:val="00AB4AB8"/>
    <w:rsid w:val="00AB655E"/>
    <w:rsid w:val="00AB6B89"/>
    <w:rsid w:val="00AB7A0C"/>
    <w:rsid w:val="00AC007F"/>
    <w:rsid w:val="00AC096A"/>
    <w:rsid w:val="00AC0E50"/>
    <w:rsid w:val="00AC15D1"/>
    <w:rsid w:val="00AC2ECD"/>
    <w:rsid w:val="00AC3119"/>
    <w:rsid w:val="00AC4804"/>
    <w:rsid w:val="00AC49FB"/>
    <w:rsid w:val="00AC4B28"/>
    <w:rsid w:val="00AC4B2B"/>
    <w:rsid w:val="00AC4DFF"/>
    <w:rsid w:val="00AC561A"/>
    <w:rsid w:val="00AC5A10"/>
    <w:rsid w:val="00AC5B22"/>
    <w:rsid w:val="00AC780C"/>
    <w:rsid w:val="00AD0545"/>
    <w:rsid w:val="00AD0AA3"/>
    <w:rsid w:val="00AD0CDC"/>
    <w:rsid w:val="00AD12F1"/>
    <w:rsid w:val="00AD3F94"/>
    <w:rsid w:val="00AD4A5A"/>
    <w:rsid w:val="00AD571B"/>
    <w:rsid w:val="00AD5982"/>
    <w:rsid w:val="00AD6819"/>
    <w:rsid w:val="00AD7087"/>
    <w:rsid w:val="00AE27AC"/>
    <w:rsid w:val="00AE3270"/>
    <w:rsid w:val="00AE35EA"/>
    <w:rsid w:val="00AE40E0"/>
    <w:rsid w:val="00AE4DBA"/>
    <w:rsid w:val="00AE4F07"/>
    <w:rsid w:val="00AE5AE8"/>
    <w:rsid w:val="00AE6B46"/>
    <w:rsid w:val="00AE6CFE"/>
    <w:rsid w:val="00AE7666"/>
    <w:rsid w:val="00AE7CA0"/>
    <w:rsid w:val="00AF03E6"/>
    <w:rsid w:val="00AF129F"/>
    <w:rsid w:val="00AF1566"/>
    <w:rsid w:val="00AF1C5D"/>
    <w:rsid w:val="00AF272B"/>
    <w:rsid w:val="00AF28A0"/>
    <w:rsid w:val="00AF3710"/>
    <w:rsid w:val="00AF42D7"/>
    <w:rsid w:val="00AF4C12"/>
    <w:rsid w:val="00AF5284"/>
    <w:rsid w:val="00AF59F5"/>
    <w:rsid w:val="00AF7445"/>
    <w:rsid w:val="00AF7BBD"/>
    <w:rsid w:val="00B006FE"/>
    <w:rsid w:val="00B007CB"/>
    <w:rsid w:val="00B00FBD"/>
    <w:rsid w:val="00B013BE"/>
    <w:rsid w:val="00B02AA9"/>
    <w:rsid w:val="00B02FA3"/>
    <w:rsid w:val="00B04CBE"/>
    <w:rsid w:val="00B05084"/>
    <w:rsid w:val="00B05920"/>
    <w:rsid w:val="00B05F94"/>
    <w:rsid w:val="00B067AE"/>
    <w:rsid w:val="00B07227"/>
    <w:rsid w:val="00B10020"/>
    <w:rsid w:val="00B10F97"/>
    <w:rsid w:val="00B11943"/>
    <w:rsid w:val="00B119E8"/>
    <w:rsid w:val="00B11FF7"/>
    <w:rsid w:val="00B131CE"/>
    <w:rsid w:val="00B1337F"/>
    <w:rsid w:val="00B14A2C"/>
    <w:rsid w:val="00B157F9"/>
    <w:rsid w:val="00B160F5"/>
    <w:rsid w:val="00B2004B"/>
    <w:rsid w:val="00B20256"/>
    <w:rsid w:val="00B20D09"/>
    <w:rsid w:val="00B21E1B"/>
    <w:rsid w:val="00B23904"/>
    <w:rsid w:val="00B250EA"/>
    <w:rsid w:val="00B258B6"/>
    <w:rsid w:val="00B2763F"/>
    <w:rsid w:val="00B27A11"/>
    <w:rsid w:val="00B27AAC"/>
    <w:rsid w:val="00B30929"/>
    <w:rsid w:val="00B30C24"/>
    <w:rsid w:val="00B32E95"/>
    <w:rsid w:val="00B35B1C"/>
    <w:rsid w:val="00B35FF8"/>
    <w:rsid w:val="00B367E9"/>
    <w:rsid w:val="00B36A91"/>
    <w:rsid w:val="00B372AA"/>
    <w:rsid w:val="00B40445"/>
    <w:rsid w:val="00B4086D"/>
    <w:rsid w:val="00B41888"/>
    <w:rsid w:val="00B43D3F"/>
    <w:rsid w:val="00B43FC0"/>
    <w:rsid w:val="00B4408D"/>
    <w:rsid w:val="00B45A52"/>
    <w:rsid w:val="00B46175"/>
    <w:rsid w:val="00B46CD8"/>
    <w:rsid w:val="00B47E43"/>
    <w:rsid w:val="00B5198C"/>
    <w:rsid w:val="00B52376"/>
    <w:rsid w:val="00B52EA8"/>
    <w:rsid w:val="00B53150"/>
    <w:rsid w:val="00B5335A"/>
    <w:rsid w:val="00B534F9"/>
    <w:rsid w:val="00B5723B"/>
    <w:rsid w:val="00B5724B"/>
    <w:rsid w:val="00B6089E"/>
    <w:rsid w:val="00B60965"/>
    <w:rsid w:val="00B60EF1"/>
    <w:rsid w:val="00B6188F"/>
    <w:rsid w:val="00B62B35"/>
    <w:rsid w:val="00B63DD8"/>
    <w:rsid w:val="00B641CC"/>
    <w:rsid w:val="00B64E41"/>
    <w:rsid w:val="00B664C7"/>
    <w:rsid w:val="00B66CEC"/>
    <w:rsid w:val="00B70A05"/>
    <w:rsid w:val="00B7113A"/>
    <w:rsid w:val="00B719C2"/>
    <w:rsid w:val="00B719D0"/>
    <w:rsid w:val="00B729F2"/>
    <w:rsid w:val="00B7333F"/>
    <w:rsid w:val="00B734EF"/>
    <w:rsid w:val="00B739F6"/>
    <w:rsid w:val="00B74638"/>
    <w:rsid w:val="00B74E7D"/>
    <w:rsid w:val="00B75AE6"/>
    <w:rsid w:val="00B81A6C"/>
    <w:rsid w:val="00B81A84"/>
    <w:rsid w:val="00B81BE4"/>
    <w:rsid w:val="00B842A0"/>
    <w:rsid w:val="00B85DE5"/>
    <w:rsid w:val="00B86AD3"/>
    <w:rsid w:val="00B86AFC"/>
    <w:rsid w:val="00B90F73"/>
    <w:rsid w:val="00B9371D"/>
    <w:rsid w:val="00B937E1"/>
    <w:rsid w:val="00B93B59"/>
    <w:rsid w:val="00B9406A"/>
    <w:rsid w:val="00B9570E"/>
    <w:rsid w:val="00B95B33"/>
    <w:rsid w:val="00BA07D4"/>
    <w:rsid w:val="00BA1F04"/>
    <w:rsid w:val="00BA2280"/>
    <w:rsid w:val="00BA2A08"/>
    <w:rsid w:val="00BA32C8"/>
    <w:rsid w:val="00BA4D08"/>
    <w:rsid w:val="00BA56D2"/>
    <w:rsid w:val="00BA5FAC"/>
    <w:rsid w:val="00BA62FA"/>
    <w:rsid w:val="00BA684C"/>
    <w:rsid w:val="00BA6C49"/>
    <w:rsid w:val="00BA76E0"/>
    <w:rsid w:val="00BA77BD"/>
    <w:rsid w:val="00BA77BE"/>
    <w:rsid w:val="00BB0976"/>
    <w:rsid w:val="00BB1283"/>
    <w:rsid w:val="00BB207A"/>
    <w:rsid w:val="00BB2A25"/>
    <w:rsid w:val="00BB3A75"/>
    <w:rsid w:val="00BB3E27"/>
    <w:rsid w:val="00BB4EC6"/>
    <w:rsid w:val="00BB504A"/>
    <w:rsid w:val="00BB51E9"/>
    <w:rsid w:val="00BB5906"/>
    <w:rsid w:val="00BB5C77"/>
    <w:rsid w:val="00BB6E0C"/>
    <w:rsid w:val="00BC04A4"/>
    <w:rsid w:val="00BC0FDC"/>
    <w:rsid w:val="00BC202A"/>
    <w:rsid w:val="00BC25A5"/>
    <w:rsid w:val="00BC2B48"/>
    <w:rsid w:val="00BC2B89"/>
    <w:rsid w:val="00BC3053"/>
    <w:rsid w:val="00BC3171"/>
    <w:rsid w:val="00BC325C"/>
    <w:rsid w:val="00BC4BEA"/>
    <w:rsid w:val="00BC4D2E"/>
    <w:rsid w:val="00BC5484"/>
    <w:rsid w:val="00BC5E44"/>
    <w:rsid w:val="00BD00B5"/>
    <w:rsid w:val="00BD13F2"/>
    <w:rsid w:val="00BD16F8"/>
    <w:rsid w:val="00BD227E"/>
    <w:rsid w:val="00BD346E"/>
    <w:rsid w:val="00BD48AC"/>
    <w:rsid w:val="00BD5340"/>
    <w:rsid w:val="00BD53A6"/>
    <w:rsid w:val="00BD5C65"/>
    <w:rsid w:val="00BD5F1A"/>
    <w:rsid w:val="00BD65F6"/>
    <w:rsid w:val="00BD762E"/>
    <w:rsid w:val="00BE0664"/>
    <w:rsid w:val="00BE0D08"/>
    <w:rsid w:val="00BE1234"/>
    <w:rsid w:val="00BE1422"/>
    <w:rsid w:val="00BE17CD"/>
    <w:rsid w:val="00BE1BC2"/>
    <w:rsid w:val="00BE2073"/>
    <w:rsid w:val="00BE2C54"/>
    <w:rsid w:val="00BE2F1D"/>
    <w:rsid w:val="00BE2FA6"/>
    <w:rsid w:val="00BE333F"/>
    <w:rsid w:val="00BE4A12"/>
    <w:rsid w:val="00BE7406"/>
    <w:rsid w:val="00BE7603"/>
    <w:rsid w:val="00BF0AC0"/>
    <w:rsid w:val="00BF1E72"/>
    <w:rsid w:val="00BF2876"/>
    <w:rsid w:val="00BF3279"/>
    <w:rsid w:val="00BF3788"/>
    <w:rsid w:val="00BF74C7"/>
    <w:rsid w:val="00BF7D7C"/>
    <w:rsid w:val="00C015F1"/>
    <w:rsid w:val="00C01F33"/>
    <w:rsid w:val="00C02CC6"/>
    <w:rsid w:val="00C03C33"/>
    <w:rsid w:val="00C040F7"/>
    <w:rsid w:val="00C041B0"/>
    <w:rsid w:val="00C0442B"/>
    <w:rsid w:val="00C044AB"/>
    <w:rsid w:val="00C04F0A"/>
    <w:rsid w:val="00C05706"/>
    <w:rsid w:val="00C07377"/>
    <w:rsid w:val="00C07E87"/>
    <w:rsid w:val="00C10478"/>
    <w:rsid w:val="00C1093B"/>
    <w:rsid w:val="00C11FEF"/>
    <w:rsid w:val="00C12107"/>
    <w:rsid w:val="00C128CE"/>
    <w:rsid w:val="00C14D4B"/>
    <w:rsid w:val="00C154BB"/>
    <w:rsid w:val="00C155EA"/>
    <w:rsid w:val="00C15DFF"/>
    <w:rsid w:val="00C16AD6"/>
    <w:rsid w:val="00C17FFC"/>
    <w:rsid w:val="00C20166"/>
    <w:rsid w:val="00C231D0"/>
    <w:rsid w:val="00C239BA"/>
    <w:rsid w:val="00C23DDB"/>
    <w:rsid w:val="00C25F2F"/>
    <w:rsid w:val="00C2722B"/>
    <w:rsid w:val="00C27624"/>
    <w:rsid w:val="00C279B5"/>
    <w:rsid w:val="00C27C45"/>
    <w:rsid w:val="00C27C87"/>
    <w:rsid w:val="00C301E1"/>
    <w:rsid w:val="00C309B3"/>
    <w:rsid w:val="00C310F8"/>
    <w:rsid w:val="00C32B11"/>
    <w:rsid w:val="00C341BE"/>
    <w:rsid w:val="00C362D8"/>
    <w:rsid w:val="00C3651C"/>
    <w:rsid w:val="00C36F03"/>
    <w:rsid w:val="00C37067"/>
    <w:rsid w:val="00C3719D"/>
    <w:rsid w:val="00C376BA"/>
    <w:rsid w:val="00C379B8"/>
    <w:rsid w:val="00C40E5C"/>
    <w:rsid w:val="00C4199A"/>
    <w:rsid w:val="00C43AB4"/>
    <w:rsid w:val="00C43D85"/>
    <w:rsid w:val="00C43E70"/>
    <w:rsid w:val="00C4558A"/>
    <w:rsid w:val="00C4668B"/>
    <w:rsid w:val="00C47AED"/>
    <w:rsid w:val="00C5028B"/>
    <w:rsid w:val="00C50FD2"/>
    <w:rsid w:val="00C513E8"/>
    <w:rsid w:val="00C52D9B"/>
    <w:rsid w:val="00C544AE"/>
    <w:rsid w:val="00C54714"/>
    <w:rsid w:val="00C54995"/>
    <w:rsid w:val="00C549BB"/>
    <w:rsid w:val="00C54D41"/>
    <w:rsid w:val="00C54FF4"/>
    <w:rsid w:val="00C5534E"/>
    <w:rsid w:val="00C55FF3"/>
    <w:rsid w:val="00C57B03"/>
    <w:rsid w:val="00C60783"/>
    <w:rsid w:val="00C62AEF"/>
    <w:rsid w:val="00C64626"/>
    <w:rsid w:val="00C64672"/>
    <w:rsid w:val="00C6602E"/>
    <w:rsid w:val="00C66FD4"/>
    <w:rsid w:val="00C704D9"/>
    <w:rsid w:val="00C70697"/>
    <w:rsid w:val="00C72EF4"/>
    <w:rsid w:val="00C731D4"/>
    <w:rsid w:val="00C74FCB"/>
    <w:rsid w:val="00C75B21"/>
    <w:rsid w:val="00C75D2F"/>
    <w:rsid w:val="00C767BE"/>
    <w:rsid w:val="00C76E3C"/>
    <w:rsid w:val="00C76E69"/>
    <w:rsid w:val="00C77234"/>
    <w:rsid w:val="00C775BF"/>
    <w:rsid w:val="00C77721"/>
    <w:rsid w:val="00C7775C"/>
    <w:rsid w:val="00C801DE"/>
    <w:rsid w:val="00C80444"/>
    <w:rsid w:val="00C80973"/>
    <w:rsid w:val="00C81568"/>
    <w:rsid w:val="00C82907"/>
    <w:rsid w:val="00C829AD"/>
    <w:rsid w:val="00C9027A"/>
    <w:rsid w:val="00C9068E"/>
    <w:rsid w:val="00C91B55"/>
    <w:rsid w:val="00C93C4B"/>
    <w:rsid w:val="00C944AB"/>
    <w:rsid w:val="00C95B40"/>
    <w:rsid w:val="00C9740B"/>
    <w:rsid w:val="00CA06D3"/>
    <w:rsid w:val="00CA103E"/>
    <w:rsid w:val="00CA131E"/>
    <w:rsid w:val="00CA1B65"/>
    <w:rsid w:val="00CA1ED8"/>
    <w:rsid w:val="00CA2D38"/>
    <w:rsid w:val="00CA424B"/>
    <w:rsid w:val="00CA4F77"/>
    <w:rsid w:val="00CB1F63"/>
    <w:rsid w:val="00CB456D"/>
    <w:rsid w:val="00CB462A"/>
    <w:rsid w:val="00CB4675"/>
    <w:rsid w:val="00CB468F"/>
    <w:rsid w:val="00CB5AD9"/>
    <w:rsid w:val="00CB6DFE"/>
    <w:rsid w:val="00CB7170"/>
    <w:rsid w:val="00CB7ADC"/>
    <w:rsid w:val="00CC040E"/>
    <w:rsid w:val="00CC111F"/>
    <w:rsid w:val="00CC1BD6"/>
    <w:rsid w:val="00CC2011"/>
    <w:rsid w:val="00CC2764"/>
    <w:rsid w:val="00CC27E6"/>
    <w:rsid w:val="00CC36B2"/>
    <w:rsid w:val="00CC3EA0"/>
    <w:rsid w:val="00CC4F17"/>
    <w:rsid w:val="00CC5691"/>
    <w:rsid w:val="00CC6F59"/>
    <w:rsid w:val="00CC6FEF"/>
    <w:rsid w:val="00CC7B45"/>
    <w:rsid w:val="00CC7DF4"/>
    <w:rsid w:val="00CD0B83"/>
    <w:rsid w:val="00CD1188"/>
    <w:rsid w:val="00CD1263"/>
    <w:rsid w:val="00CD20A3"/>
    <w:rsid w:val="00CD2598"/>
    <w:rsid w:val="00CD2ED1"/>
    <w:rsid w:val="00CD30D5"/>
    <w:rsid w:val="00CD337B"/>
    <w:rsid w:val="00CD3BD0"/>
    <w:rsid w:val="00CD4BD7"/>
    <w:rsid w:val="00CD4C31"/>
    <w:rsid w:val="00CD582F"/>
    <w:rsid w:val="00CD60E3"/>
    <w:rsid w:val="00CD676E"/>
    <w:rsid w:val="00CD7A35"/>
    <w:rsid w:val="00CE0424"/>
    <w:rsid w:val="00CE0E4C"/>
    <w:rsid w:val="00CE1295"/>
    <w:rsid w:val="00CE15B1"/>
    <w:rsid w:val="00CE227E"/>
    <w:rsid w:val="00CE2C58"/>
    <w:rsid w:val="00CE36CF"/>
    <w:rsid w:val="00CE547D"/>
    <w:rsid w:val="00CE657E"/>
    <w:rsid w:val="00CE6967"/>
    <w:rsid w:val="00CE7561"/>
    <w:rsid w:val="00CE7607"/>
    <w:rsid w:val="00CE7B38"/>
    <w:rsid w:val="00CF010C"/>
    <w:rsid w:val="00CF11BD"/>
    <w:rsid w:val="00CF1354"/>
    <w:rsid w:val="00CF1E97"/>
    <w:rsid w:val="00CF2508"/>
    <w:rsid w:val="00CF3B1F"/>
    <w:rsid w:val="00CF3BF6"/>
    <w:rsid w:val="00CF625B"/>
    <w:rsid w:val="00CF687E"/>
    <w:rsid w:val="00CF71DC"/>
    <w:rsid w:val="00D00035"/>
    <w:rsid w:val="00D030AB"/>
    <w:rsid w:val="00D03424"/>
    <w:rsid w:val="00D0344F"/>
    <w:rsid w:val="00D0349B"/>
    <w:rsid w:val="00D03FDF"/>
    <w:rsid w:val="00D04547"/>
    <w:rsid w:val="00D05E1C"/>
    <w:rsid w:val="00D06570"/>
    <w:rsid w:val="00D0733D"/>
    <w:rsid w:val="00D074CD"/>
    <w:rsid w:val="00D10249"/>
    <w:rsid w:val="00D115C3"/>
    <w:rsid w:val="00D11897"/>
    <w:rsid w:val="00D12A0E"/>
    <w:rsid w:val="00D13135"/>
    <w:rsid w:val="00D13E4E"/>
    <w:rsid w:val="00D13FFD"/>
    <w:rsid w:val="00D17D6A"/>
    <w:rsid w:val="00D20472"/>
    <w:rsid w:val="00D2056F"/>
    <w:rsid w:val="00D231D2"/>
    <w:rsid w:val="00D2323C"/>
    <w:rsid w:val="00D2328A"/>
    <w:rsid w:val="00D239A7"/>
    <w:rsid w:val="00D23F47"/>
    <w:rsid w:val="00D2450E"/>
    <w:rsid w:val="00D273B1"/>
    <w:rsid w:val="00D30DE3"/>
    <w:rsid w:val="00D3107A"/>
    <w:rsid w:val="00D31A4C"/>
    <w:rsid w:val="00D32C2E"/>
    <w:rsid w:val="00D34D96"/>
    <w:rsid w:val="00D3599B"/>
    <w:rsid w:val="00D36BB2"/>
    <w:rsid w:val="00D36BF7"/>
    <w:rsid w:val="00D36E71"/>
    <w:rsid w:val="00D37186"/>
    <w:rsid w:val="00D3769A"/>
    <w:rsid w:val="00D37D87"/>
    <w:rsid w:val="00D4037B"/>
    <w:rsid w:val="00D40B33"/>
    <w:rsid w:val="00D42745"/>
    <w:rsid w:val="00D4318F"/>
    <w:rsid w:val="00D438BF"/>
    <w:rsid w:val="00D43A95"/>
    <w:rsid w:val="00D440F8"/>
    <w:rsid w:val="00D44110"/>
    <w:rsid w:val="00D45173"/>
    <w:rsid w:val="00D4644F"/>
    <w:rsid w:val="00D46C79"/>
    <w:rsid w:val="00D500FF"/>
    <w:rsid w:val="00D50E40"/>
    <w:rsid w:val="00D50F97"/>
    <w:rsid w:val="00D5231F"/>
    <w:rsid w:val="00D53677"/>
    <w:rsid w:val="00D53CED"/>
    <w:rsid w:val="00D53F22"/>
    <w:rsid w:val="00D546FF"/>
    <w:rsid w:val="00D55AD5"/>
    <w:rsid w:val="00D567CA"/>
    <w:rsid w:val="00D56D2D"/>
    <w:rsid w:val="00D576CA"/>
    <w:rsid w:val="00D6107B"/>
    <w:rsid w:val="00D61AF5"/>
    <w:rsid w:val="00D61B3A"/>
    <w:rsid w:val="00D61CD5"/>
    <w:rsid w:val="00D61F8F"/>
    <w:rsid w:val="00D622F8"/>
    <w:rsid w:val="00D63670"/>
    <w:rsid w:val="00D64104"/>
    <w:rsid w:val="00D644C1"/>
    <w:rsid w:val="00D64519"/>
    <w:rsid w:val="00D6497E"/>
    <w:rsid w:val="00D652B5"/>
    <w:rsid w:val="00D65590"/>
    <w:rsid w:val="00D65797"/>
    <w:rsid w:val="00D65971"/>
    <w:rsid w:val="00D66155"/>
    <w:rsid w:val="00D66230"/>
    <w:rsid w:val="00D66773"/>
    <w:rsid w:val="00D708B0"/>
    <w:rsid w:val="00D70B14"/>
    <w:rsid w:val="00D71715"/>
    <w:rsid w:val="00D71D2F"/>
    <w:rsid w:val="00D7207E"/>
    <w:rsid w:val="00D76A8B"/>
    <w:rsid w:val="00D76E89"/>
    <w:rsid w:val="00D77211"/>
    <w:rsid w:val="00D77B1D"/>
    <w:rsid w:val="00D77B88"/>
    <w:rsid w:val="00D8021F"/>
    <w:rsid w:val="00D80383"/>
    <w:rsid w:val="00D823C6"/>
    <w:rsid w:val="00D83320"/>
    <w:rsid w:val="00D855A7"/>
    <w:rsid w:val="00D86CA3"/>
    <w:rsid w:val="00D871CE"/>
    <w:rsid w:val="00D876DC"/>
    <w:rsid w:val="00D9196D"/>
    <w:rsid w:val="00D92982"/>
    <w:rsid w:val="00D93BF0"/>
    <w:rsid w:val="00D95003"/>
    <w:rsid w:val="00D95594"/>
    <w:rsid w:val="00D96C11"/>
    <w:rsid w:val="00D973C1"/>
    <w:rsid w:val="00DA1A64"/>
    <w:rsid w:val="00DA2672"/>
    <w:rsid w:val="00DA305E"/>
    <w:rsid w:val="00DA540E"/>
    <w:rsid w:val="00DA5417"/>
    <w:rsid w:val="00DA55EB"/>
    <w:rsid w:val="00DA56E8"/>
    <w:rsid w:val="00DA584A"/>
    <w:rsid w:val="00DA7816"/>
    <w:rsid w:val="00DB0A9F"/>
    <w:rsid w:val="00DB1F9C"/>
    <w:rsid w:val="00DB2E53"/>
    <w:rsid w:val="00DB3152"/>
    <w:rsid w:val="00DB377D"/>
    <w:rsid w:val="00DB3849"/>
    <w:rsid w:val="00DB39D9"/>
    <w:rsid w:val="00DB6E61"/>
    <w:rsid w:val="00DB7492"/>
    <w:rsid w:val="00DC19F3"/>
    <w:rsid w:val="00DC2D36"/>
    <w:rsid w:val="00DC2D80"/>
    <w:rsid w:val="00DC3716"/>
    <w:rsid w:val="00DC53EF"/>
    <w:rsid w:val="00DC7B02"/>
    <w:rsid w:val="00DD000A"/>
    <w:rsid w:val="00DD01FC"/>
    <w:rsid w:val="00DD021D"/>
    <w:rsid w:val="00DD11F7"/>
    <w:rsid w:val="00DD1310"/>
    <w:rsid w:val="00DD1F38"/>
    <w:rsid w:val="00DD2E2E"/>
    <w:rsid w:val="00DD4E79"/>
    <w:rsid w:val="00DD55B9"/>
    <w:rsid w:val="00DD5680"/>
    <w:rsid w:val="00DD6408"/>
    <w:rsid w:val="00DD6CB5"/>
    <w:rsid w:val="00DE19D2"/>
    <w:rsid w:val="00DE306E"/>
    <w:rsid w:val="00DE550C"/>
    <w:rsid w:val="00DE5608"/>
    <w:rsid w:val="00DE58D0"/>
    <w:rsid w:val="00DE654F"/>
    <w:rsid w:val="00DE69E5"/>
    <w:rsid w:val="00DE747F"/>
    <w:rsid w:val="00DF011A"/>
    <w:rsid w:val="00DF0447"/>
    <w:rsid w:val="00DF0B6E"/>
    <w:rsid w:val="00DF12AD"/>
    <w:rsid w:val="00DF15E0"/>
    <w:rsid w:val="00DF31B7"/>
    <w:rsid w:val="00DF37A0"/>
    <w:rsid w:val="00DF4917"/>
    <w:rsid w:val="00DF5998"/>
    <w:rsid w:val="00DF5DBF"/>
    <w:rsid w:val="00DF6738"/>
    <w:rsid w:val="00DF6A67"/>
    <w:rsid w:val="00DF7BA6"/>
    <w:rsid w:val="00E00BDB"/>
    <w:rsid w:val="00E023A3"/>
    <w:rsid w:val="00E069B8"/>
    <w:rsid w:val="00E110E7"/>
    <w:rsid w:val="00E112D8"/>
    <w:rsid w:val="00E11A7C"/>
    <w:rsid w:val="00E11B20"/>
    <w:rsid w:val="00E11D91"/>
    <w:rsid w:val="00E14FB8"/>
    <w:rsid w:val="00E16D20"/>
    <w:rsid w:val="00E17984"/>
    <w:rsid w:val="00E17FA2"/>
    <w:rsid w:val="00E20741"/>
    <w:rsid w:val="00E20F2D"/>
    <w:rsid w:val="00E21084"/>
    <w:rsid w:val="00E211A4"/>
    <w:rsid w:val="00E21714"/>
    <w:rsid w:val="00E22330"/>
    <w:rsid w:val="00E23EAA"/>
    <w:rsid w:val="00E24548"/>
    <w:rsid w:val="00E262F7"/>
    <w:rsid w:val="00E2737B"/>
    <w:rsid w:val="00E27AA3"/>
    <w:rsid w:val="00E30225"/>
    <w:rsid w:val="00E30B5A"/>
    <w:rsid w:val="00E30C30"/>
    <w:rsid w:val="00E3123D"/>
    <w:rsid w:val="00E31461"/>
    <w:rsid w:val="00E31D43"/>
    <w:rsid w:val="00E32608"/>
    <w:rsid w:val="00E3289B"/>
    <w:rsid w:val="00E338D6"/>
    <w:rsid w:val="00E3391C"/>
    <w:rsid w:val="00E34188"/>
    <w:rsid w:val="00E34B6E"/>
    <w:rsid w:val="00E351C4"/>
    <w:rsid w:val="00E35559"/>
    <w:rsid w:val="00E37025"/>
    <w:rsid w:val="00E3723A"/>
    <w:rsid w:val="00E373B1"/>
    <w:rsid w:val="00E37860"/>
    <w:rsid w:val="00E4031E"/>
    <w:rsid w:val="00E433C2"/>
    <w:rsid w:val="00E437E7"/>
    <w:rsid w:val="00E446F1"/>
    <w:rsid w:val="00E44FBE"/>
    <w:rsid w:val="00E45919"/>
    <w:rsid w:val="00E46886"/>
    <w:rsid w:val="00E46DB4"/>
    <w:rsid w:val="00E46F51"/>
    <w:rsid w:val="00E47AEF"/>
    <w:rsid w:val="00E50518"/>
    <w:rsid w:val="00E51A2F"/>
    <w:rsid w:val="00E52066"/>
    <w:rsid w:val="00E53B75"/>
    <w:rsid w:val="00E5424D"/>
    <w:rsid w:val="00E54E3B"/>
    <w:rsid w:val="00E554E7"/>
    <w:rsid w:val="00E55DFA"/>
    <w:rsid w:val="00E56103"/>
    <w:rsid w:val="00E57565"/>
    <w:rsid w:val="00E57BEF"/>
    <w:rsid w:val="00E62809"/>
    <w:rsid w:val="00E62B0E"/>
    <w:rsid w:val="00E62CF0"/>
    <w:rsid w:val="00E63838"/>
    <w:rsid w:val="00E64434"/>
    <w:rsid w:val="00E665C4"/>
    <w:rsid w:val="00E67C51"/>
    <w:rsid w:val="00E70763"/>
    <w:rsid w:val="00E71CF8"/>
    <w:rsid w:val="00E71E34"/>
    <w:rsid w:val="00E72EFC"/>
    <w:rsid w:val="00E7506E"/>
    <w:rsid w:val="00E758EC"/>
    <w:rsid w:val="00E75E17"/>
    <w:rsid w:val="00E76E18"/>
    <w:rsid w:val="00E80385"/>
    <w:rsid w:val="00E81674"/>
    <w:rsid w:val="00E81C64"/>
    <w:rsid w:val="00E8234C"/>
    <w:rsid w:val="00E82C4D"/>
    <w:rsid w:val="00E83AA9"/>
    <w:rsid w:val="00E84D04"/>
    <w:rsid w:val="00E8528E"/>
    <w:rsid w:val="00E854D4"/>
    <w:rsid w:val="00E85928"/>
    <w:rsid w:val="00E8610B"/>
    <w:rsid w:val="00E86CBD"/>
    <w:rsid w:val="00E87611"/>
    <w:rsid w:val="00E87822"/>
    <w:rsid w:val="00E90395"/>
    <w:rsid w:val="00E90E49"/>
    <w:rsid w:val="00E911C0"/>
    <w:rsid w:val="00E915B6"/>
    <w:rsid w:val="00E917F9"/>
    <w:rsid w:val="00E91C5F"/>
    <w:rsid w:val="00E9277E"/>
    <w:rsid w:val="00E9291C"/>
    <w:rsid w:val="00E93C16"/>
    <w:rsid w:val="00E93FFE"/>
    <w:rsid w:val="00E94F8A"/>
    <w:rsid w:val="00E951FD"/>
    <w:rsid w:val="00E95ED5"/>
    <w:rsid w:val="00EA054F"/>
    <w:rsid w:val="00EA2554"/>
    <w:rsid w:val="00EA28E2"/>
    <w:rsid w:val="00EA325E"/>
    <w:rsid w:val="00EA347B"/>
    <w:rsid w:val="00EA41B8"/>
    <w:rsid w:val="00EA43F7"/>
    <w:rsid w:val="00EA4A9E"/>
    <w:rsid w:val="00EA5789"/>
    <w:rsid w:val="00EA79E9"/>
    <w:rsid w:val="00EA7A41"/>
    <w:rsid w:val="00EB077B"/>
    <w:rsid w:val="00EB14E0"/>
    <w:rsid w:val="00EB2570"/>
    <w:rsid w:val="00EB3AF5"/>
    <w:rsid w:val="00EB4189"/>
    <w:rsid w:val="00EB4EA2"/>
    <w:rsid w:val="00EB4ED2"/>
    <w:rsid w:val="00EB5722"/>
    <w:rsid w:val="00EB6CA0"/>
    <w:rsid w:val="00EC03FE"/>
    <w:rsid w:val="00EC1567"/>
    <w:rsid w:val="00EC24C5"/>
    <w:rsid w:val="00EC27C6"/>
    <w:rsid w:val="00EC27FC"/>
    <w:rsid w:val="00EC2B56"/>
    <w:rsid w:val="00EC4207"/>
    <w:rsid w:val="00EC4E30"/>
    <w:rsid w:val="00EC5199"/>
    <w:rsid w:val="00EC5653"/>
    <w:rsid w:val="00EC57C2"/>
    <w:rsid w:val="00EC6117"/>
    <w:rsid w:val="00EC7041"/>
    <w:rsid w:val="00EC71CE"/>
    <w:rsid w:val="00EC78F2"/>
    <w:rsid w:val="00ED1006"/>
    <w:rsid w:val="00ED23E2"/>
    <w:rsid w:val="00ED3BA3"/>
    <w:rsid w:val="00ED3EB3"/>
    <w:rsid w:val="00ED4531"/>
    <w:rsid w:val="00ED5580"/>
    <w:rsid w:val="00ED7F70"/>
    <w:rsid w:val="00EE1781"/>
    <w:rsid w:val="00EE2320"/>
    <w:rsid w:val="00EE3A7B"/>
    <w:rsid w:val="00EE43C7"/>
    <w:rsid w:val="00EE4928"/>
    <w:rsid w:val="00EE4A5A"/>
    <w:rsid w:val="00EE5060"/>
    <w:rsid w:val="00EE5481"/>
    <w:rsid w:val="00EE66C7"/>
    <w:rsid w:val="00EE6A7E"/>
    <w:rsid w:val="00EE745A"/>
    <w:rsid w:val="00EE7C8B"/>
    <w:rsid w:val="00EE7DBF"/>
    <w:rsid w:val="00EF0684"/>
    <w:rsid w:val="00EF18FE"/>
    <w:rsid w:val="00EF191A"/>
    <w:rsid w:val="00EF1EA9"/>
    <w:rsid w:val="00EF2153"/>
    <w:rsid w:val="00EF2388"/>
    <w:rsid w:val="00EF28C1"/>
    <w:rsid w:val="00EF2C55"/>
    <w:rsid w:val="00EF417D"/>
    <w:rsid w:val="00EF4A03"/>
    <w:rsid w:val="00EF531B"/>
    <w:rsid w:val="00EF56F6"/>
    <w:rsid w:val="00EF5787"/>
    <w:rsid w:val="00EF5838"/>
    <w:rsid w:val="00EF59D2"/>
    <w:rsid w:val="00EF60D0"/>
    <w:rsid w:val="00EF7623"/>
    <w:rsid w:val="00F02322"/>
    <w:rsid w:val="00F02641"/>
    <w:rsid w:val="00F02DB2"/>
    <w:rsid w:val="00F02EAC"/>
    <w:rsid w:val="00F0320F"/>
    <w:rsid w:val="00F03BED"/>
    <w:rsid w:val="00F03D6C"/>
    <w:rsid w:val="00F04237"/>
    <w:rsid w:val="00F0528D"/>
    <w:rsid w:val="00F06C67"/>
    <w:rsid w:val="00F06DFD"/>
    <w:rsid w:val="00F071D1"/>
    <w:rsid w:val="00F07533"/>
    <w:rsid w:val="00F078E5"/>
    <w:rsid w:val="00F10374"/>
    <w:rsid w:val="00F10392"/>
    <w:rsid w:val="00F10629"/>
    <w:rsid w:val="00F10A25"/>
    <w:rsid w:val="00F115D0"/>
    <w:rsid w:val="00F1318F"/>
    <w:rsid w:val="00F1353B"/>
    <w:rsid w:val="00F141ED"/>
    <w:rsid w:val="00F15FA5"/>
    <w:rsid w:val="00F17510"/>
    <w:rsid w:val="00F201CC"/>
    <w:rsid w:val="00F209B7"/>
    <w:rsid w:val="00F233DA"/>
    <w:rsid w:val="00F2376F"/>
    <w:rsid w:val="00F243D8"/>
    <w:rsid w:val="00F26531"/>
    <w:rsid w:val="00F2783B"/>
    <w:rsid w:val="00F3031D"/>
    <w:rsid w:val="00F30828"/>
    <w:rsid w:val="00F30E25"/>
    <w:rsid w:val="00F313D6"/>
    <w:rsid w:val="00F32B3E"/>
    <w:rsid w:val="00F33A77"/>
    <w:rsid w:val="00F35794"/>
    <w:rsid w:val="00F37D5F"/>
    <w:rsid w:val="00F40F0C"/>
    <w:rsid w:val="00F41469"/>
    <w:rsid w:val="00F4169E"/>
    <w:rsid w:val="00F420A4"/>
    <w:rsid w:val="00F42FB6"/>
    <w:rsid w:val="00F4484F"/>
    <w:rsid w:val="00F47361"/>
    <w:rsid w:val="00F4766C"/>
    <w:rsid w:val="00F507D1"/>
    <w:rsid w:val="00F5199A"/>
    <w:rsid w:val="00F519CE"/>
    <w:rsid w:val="00F51ADA"/>
    <w:rsid w:val="00F51CEB"/>
    <w:rsid w:val="00F52CB2"/>
    <w:rsid w:val="00F56499"/>
    <w:rsid w:val="00F56BBD"/>
    <w:rsid w:val="00F57FCF"/>
    <w:rsid w:val="00F607C5"/>
    <w:rsid w:val="00F60DEA"/>
    <w:rsid w:val="00F61CF3"/>
    <w:rsid w:val="00F62C0A"/>
    <w:rsid w:val="00F6302A"/>
    <w:rsid w:val="00F63775"/>
    <w:rsid w:val="00F6479B"/>
    <w:rsid w:val="00F64C2B"/>
    <w:rsid w:val="00F64EA1"/>
    <w:rsid w:val="00F651BE"/>
    <w:rsid w:val="00F66EB7"/>
    <w:rsid w:val="00F67F53"/>
    <w:rsid w:val="00F700A0"/>
    <w:rsid w:val="00F703BE"/>
    <w:rsid w:val="00F71F69"/>
    <w:rsid w:val="00F720F1"/>
    <w:rsid w:val="00F72B72"/>
    <w:rsid w:val="00F72F59"/>
    <w:rsid w:val="00F74BB9"/>
    <w:rsid w:val="00F75582"/>
    <w:rsid w:val="00F76CA5"/>
    <w:rsid w:val="00F76EFA"/>
    <w:rsid w:val="00F775D0"/>
    <w:rsid w:val="00F77783"/>
    <w:rsid w:val="00F804BE"/>
    <w:rsid w:val="00F817CE"/>
    <w:rsid w:val="00F8233E"/>
    <w:rsid w:val="00F82AC9"/>
    <w:rsid w:val="00F82C86"/>
    <w:rsid w:val="00F84440"/>
    <w:rsid w:val="00F8456C"/>
    <w:rsid w:val="00F84DC4"/>
    <w:rsid w:val="00F84ED7"/>
    <w:rsid w:val="00F84FFC"/>
    <w:rsid w:val="00F85908"/>
    <w:rsid w:val="00F859D8"/>
    <w:rsid w:val="00F868F5"/>
    <w:rsid w:val="00F9056A"/>
    <w:rsid w:val="00F90F8D"/>
    <w:rsid w:val="00F9164B"/>
    <w:rsid w:val="00F92782"/>
    <w:rsid w:val="00F92DD9"/>
    <w:rsid w:val="00F93AA9"/>
    <w:rsid w:val="00F9606D"/>
    <w:rsid w:val="00F96347"/>
    <w:rsid w:val="00F9647A"/>
    <w:rsid w:val="00F9665C"/>
    <w:rsid w:val="00F96985"/>
    <w:rsid w:val="00F97838"/>
    <w:rsid w:val="00FA03B7"/>
    <w:rsid w:val="00FA2BB3"/>
    <w:rsid w:val="00FA32FE"/>
    <w:rsid w:val="00FA46B8"/>
    <w:rsid w:val="00FA5448"/>
    <w:rsid w:val="00FA6F0B"/>
    <w:rsid w:val="00FA7657"/>
    <w:rsid w:val="00FB00EE"/>
    <w:rsid w:val="00FB0938"/>
    <w:rsid w:val="00FB0AE4"/>
    <w:rsid w:val="00FB2E98"/>
    <w:rsid w:val="00FB3A0E"/>
    <w:rsid w:val="00FB40B5"/>
    <w:rsid w:val="00FB4B56"/>
    <w:rsid w:val="00FB4C80"/>
    <w:rsid w:val="00FB66C4"/>
    <w:rsid w:val="00FB6A6A"/>
    <w:rsid w:val="00FC1157"/>
    <w:rsid w:val="00FC33E4"/>
    <w:rsid w:val="00FC37BF"/>
    <w:rsid w:val="00FC38D9"/>
    <w:rsid w:val="00FC40F9"/>
    <w:rsid w:val="00FC4897"/>
    <w:rsid w:val="00FC646A"/>
    <w:rsid w:val="00FC704D"/>
    <w:rsid w:val="00FC7429"/>
    <w:rsid w:val="00FD0620"/>
    <w:rsid w:val="00FD07F6"/>
    <w:rsid w:val="00FD1EC8"/>
    <w:rsid w:val="00FD2256"/>
    <w:rsid w:val="00FD47ED"/>
    <w:rsid w:val="00FD48B8"/>
    <w:rsid w:val="00FD4A7F"/>
    <w:rsid w:val="00FD5DD1"/>
    <w:rsid w:val="00FD74DB"/>
    <w:rsid w:val="00FD7660"/>
    <w:rsid w:val="00FE0393"/>
    <w:rsid w:val="00FE0655"/>
    <w:rsid w:val="00FE2365"/>
    <w:rsid w:val="00FE4C7B"/>
    <w:rsid w:val="00FE6033"/>
    <w:rsid w:val="00FE6989"/>
    <w:rsid w:val="00FE7336"/>
    <w:rsid w:val="00FE787C"/>
    <w:rsid w:val="00FF00E3"/>
    <w:rsid w:val="00FF1171"/>
    <w:rsid w:val="00FF12BE"/>
    <w:rsid w:val="00FF17B8"/>
    <w:rsid w:val="00FF3C57"/>
    <w:rsid w:val="00FF40F9"/>
    <w:rsid w:val="00FF45A5"/>
    <w:rsid w:val="00FF5502"/>
    <w:rsid w:val="00FF5C91"/>
    <w:rsid w:val="00FF7F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C3D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84FFC"/>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DO NOT USE_h2,h21,Head2A,2,UNDERRUBRIK 1-2,Heading 2 Char,H2 Char,h2 Char"/>
    <w:basedOn w:val="Heading1"/>
    <w:next w:val="Normal"/>
    <w:link w:val="Heading2Char1"/>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D50F97"/>
    <w:pPr>
      <w:numPr>
        <w:ilvl w:val="3"/>
      </w:numPr>
      <w:outlineLvl w:val="3"/>
    </w:pPr>
    <w:rPr>
      <w:sz w:val="24"/>
      <w:szCs w:val="24"/>
    </w:rPr>
  </w:style>
  <w:style w:type="paragraph" w:styleId="Heading5">
    <w:name w:val="heading 5"/>
    <w:aliases w:val="h5,Heading5"/>
    <w:basedOn w:val="Heading4"/>
    <w:next w:val="Normal"/>
    <w:link w:val="Heading5Char"/>
    <w:qFormat/>
    <w:rsid w:val="00D50F97"/>
    <w:pPr>
      <w:numPr>
        <w:ilvl w:val="4"/>
      </w:numPr>
      <w:outlineLvl w:val="4"/>
    </w:pPr>
    <w:rPr>
      <w:sz w:val="22"/>
      <w:szCs w:val="22"/>
    </w:rPr>
  </w:style>
  <w:style w:type="paragraph" w:styleId="Heading6">
    <w:name w:val="heading 6"/>
    <w:basedOn w:val="Normal"/>
    <w:next w:val="Normal"/>
    <w:link w:val="Heading6Char"/>
    <w:qFormat/>
    <w:rsid w:val="00D50F9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D50F9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D50F97"/>
    <w:pPr>
      <w:numPr>
        <w:ilvl w:val="7"/>
      </w:numPr>
      <w:outlineLvl w:val="7"/>
    </w:pPr>
  </w:style>
  <w:style w:type="paragraph" w:styleId="Heading9">
    <w:name w:val="heading 9"/>
    <w:basedOn w:val="Heading8"/>
    <w:next w:val="Normal"/>
    <w:link w:val="Heading9Char"/>
    <w:qFormat/>
    <w:rsid w:val="00D50F97"/>
    <w:pPr>
      <w:numPr>
        <w:ilvl w:val="8"/>
      </w:numPr>
      <w:outlineLvl w:val="8"/>
    </w:pPr>
  </w:style>
  <w:style w:type="character" w:default="1" w:styleId="DefaultParagraphFont">
    <w:name w:val="Default Paragraph Font"/>
    <w:uiPriority w:val="1"/>
    <w:semiHidden/>
    <w:unhideWhenUsed/>
    <w:rsid w:val="00F84FF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84FFC"/>
  </w:style>
  <w:style w:type="paragraph" w:styleId="TOC8">
    <w:name w:val="toc 8"/>
    <w:basedOn w:val="TOC1"/>
    <w:uiPriority w:val="39"/>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50F97"/>
    <w:pPr>
      <w:spacing w:after="240"/>
      <w:jc w:val="center"/>
    </w:pPr>
    <w:rPr>
      <w:b/>
      <w:bCs/>
    </w:rPr>
  </w:style>
  <w:style w:type="paragraph" w:styleId="TOC5">
    <w:name w:val="toc 5"/>
    <w:aliases w:val="Observation TOC"/>
    <w:basedOn w:val="TOC4"/>
    <w:rsid w:val="00D50F97"/>
    <w:pPr>
      <w:tabs>
        <w:tab w:val="right" w:pos="1701"/>
      </w:tabs>
      <w:ind w:left="1701" w:hanging="1701"/>
    </w:pPr>
  </w:style>
  <w:style w:type="paragraph" w:styleId="TOC4">
    <w:name w:val="toc 4"/>
    <w:basedOn w:val="TOC3"/>
    <w:uiPriority w:val="39"/>
    <w:rsid w:val="00D50F97"/>
    <w:pPr>
      <w:ind w:left="1418" w:hanging="1418"/>
    </w:pPr>
  </w:style>
  <w:style w:type="paragraph" w:styleId="TOC3">
    <w:name w:val="toc 3"/>
    <w:basedOn w:val="TOC2"/>
    <w:uiPriority w:val="39"/>
    <w:rsid w:val="00D50F97"/>
    <w:pPr>
      <w:ind w:left="1134" w:hanging="1134"/>
    </w:pPr>
  </w:style>
  <w:style w:type="paragraph" w:styleId="TOC2">
    <w:name w:val="toc 2"/>
    <w:basedOn w:val="TOC1"/>
    <w:uiPriority w:val="39"/>
    <w:rsid w:val="00D50F97"/>
    <w:pPr>
      <w:keepNext w:val="0"/>
      <w:spacing w:before="0"/>
      <w:ind w:left="851" w:hanging="851"/>
    </w:pPr>
    <w:rPr>
      <w:szCs w:val="20"/>
    </w:rPr>
  </w:style>
  <w:style w:type="paragraph" w:styleId="Index2">
    <w:name w:val="index 2"/>
    <w:basedOn w:val="Index1"/>
    <w:rsid w:val="00D50F97"/>
    <w:pPr>
      <w:ind w:left="284"/>
    </w:pPr>
  </w:style>
  <w:style w:type="paragraph" w:styleId="Index1">
    <w:name w:val="index 1"/>
    <w:basedOn w:val="Normal"/>
    <w:rsid w:val="00D50F97"/>
    <w:pPr>
      <w:keepLines/>
      <w:spacing w:after="0"/>
    </w:pPr>
  </w:style>
  <w:style w:type="paragraph" w:styleId="DocumentMap">
    <w:name w:val="Document Map"/>
    <w:basedOn w:val="Normal"/>
    <w:link w:val="DocumentMapChar"/>
    <w:uiPriority w:val="99"/>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link w:val="ListChar"/>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rsid w:val="00D50F97"/>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rsid w:val="00D50F97"/>
    <w:pPr>
      <w:ind w:left="1418" w:hanging="1418"/>
    </w:pPr>
  </w:style>
  <w:style w:type="paragraph" w:styleId="TOC6">
    <w:name w:val="toc 6"/>
    <w:basedOn w:val="TOC5"/>
    <w:next w:val="Normal"/>
    <w:rsid w:val="00D50F97"/>
    <w:pPr>
      <w:ind w:left="1985" w:hanging="1985"/>
    </w:pPr>
  </w:style>
  <w:style w:type="paragraph" w:styleId="TOC7">
    <w:name w:val="toc 7"/>
    <w:basedOn w:val="TOC6"/>
    <w:next w:val="Normal"/>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qFormat/>
    <w:rsid w:val="00D50F97"/>
    <w:pPr>
      <w:keepLines/>
      <w:tabs>
        <w:tab w:val="center" w:pos="4536"/>
        <w:tab w:val="right" w:pos="9072"/>
      </w:tabs>
      <w:spacing w:after="180"/>
    </w:pPr>
    <w:rPr>
      <w:noProof/>
    </w:rPr>
  </w:style>
  <w:style w:type="paragraph" w:styleId="List2">
    <w:name w:val="List 2"/>
    <w:basedOn w:val="List"/>
    <w:link w:val="List2Char"/>
    <w:rsid w:val="00D50F97"/>
    <w:pPr>
      <w:ind w:left="851"/>
    </w:pPr>
  </w:style>
  <w:style w:type="paragraph" w:styleId="List3">
    <w:name w:val="List 3"/>
    <w:basedOn w:val="List2"/>
    <w:link w:val="List3Char"/>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link w:val="FooterChar"/>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link w:val="BalloonTextChar"/>
    <w:uiPriority w:val="99"/>
    <w:rsid w:val="00D50F97"/>
    <w:rPr>
      <w:rFonts w:ascii="Tahoma" w:hAnsi="Tahoma" w:cs="Tahoma"/>
      <w:sz w:val="16"/>
      <w:szCs w:val="16"/>
    </w:rPr>
  </w:style>
  <w:style w:type="character" w:styleId="PageNumber">
    <w:name w:val="page number"/>
    <w:semiHidden/>
    <w:rsid w:val="00D50F9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rsid w:val="00D50F97"/>
    <w:rPr>
      <w:color w:val="FF0000"/>
      <w:u w:val="single"/>
    </w:rPr>
  </w:style>
  <w:style w:type="character" w:styleId="CommentReference">
    <w:name w:val="annotation reference"/>
    <w:qFormat/>
    <w:rsid w:val="00D50F97"/>
    <w:rPr>
      <w:sz w:val="16"/>
      <w:szCs w:val="16"/>
    </w:rPr>
  </w:style>
  <w:style w:type="paragraph" w:styleId="CommentText">
    <w:name w:val="annotation text"/>
    <w:basedOn w:val="Normal"/>
    <w:link w:val="CommentTextChar"/>
    <w:uiPriority w:val="99"/>
    <w:rsid w:val="00D50F97"/>
  </w:style>
  <w:style w:type="paragraph" w:styleId="CommentSubject">
    <w:name w:val="annotation subject"/>
    <w:basedOn w:val="CommentText"/>
    <w:next w:val="CommentText"/>
    <w:link w:val="CommentSubjectChar"/>
    <w:uiPriority w:val="99"/>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50F97"/>
    <w:rPr>
      <w:rFonts w:ascii="Arial" w:hAnsi="Arial" w:cs="Arial"/>
      <w:sz w:val="36"/>
      <w:szCs w:val="36"/>
      <w:lang w:val="en-GB" w:eastAsia="zh-CN"/>
    </w:rPr>
  </w:style>
  <w:style w:type="paragraph" w:customStyle="1" w:styleId="B1">
    <w:name w:val="B1"/>
    <w:basedOn w:val="List"/>
    <w:link w:val="B1Char"/>
    <w:rsid w:val="00D50F97"/>
    <w:pPr>
      <w:spacing w:after="180"/>
    </w:pPr>
  </w:style>
  <w:style w:type="paragraph" w:customStyle="1" w:styleId="B2">
    <w:name w:val="B2"/>
    <w:basedOn w:val="List2"/>
    <w:link w:val="B2Char"/>
    <w:rsid w:val="00D50F97"/>
    <w:pPr>
      <w:spacing w:after="180"/>
    </w:pPr>
  </w:style>
  <w:style w:type="paragraph" w:customStyle="1" w:styleId="B3">
    <w:name w:val="B3"/>
    <w:basedOn w:val="List3"/>
    <w:link w:val="B3Char"/>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link w:val="ProposalChar"/>
    <w:qFormat/>
    <w:rsid w:val="00D50F97"/>
    <w:pPr>
      <w:numPr>
        <w:numId w:val="3"/>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link w:val="TALChar"/>
    <w:rsid w:val="00D50F97"/>
    <w:pPr>
      <w:keepNext/>
      <w:keepLines/>
      <w:spacing w:after="0"/>
    </w:pPr>
    <w:rPr>
      <w:sz w:val="18"/>
    </w:rPr>
  </w:style>
  <w:style w:type="paragraph" w:customStyle="1" w:styleId="TAC">
    <w:name w:val="TAC"/>
    <w:basedOn w:val="TAL"/>
    <w:link w:val="TACChar"/>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Theme="minorHAnsi" w:eastAsiaTheme="minorHAnsi" w:hAnsiTheme="minorHAnsi" w:cstheme="minorBidi"/>
      <w:sz w:val="22"/>
      <w:szCs w:val="22"/>
    </w:rPr>
  </w:style>
  <w:style w:type="character" w:styleId="Emphasis">
    <w:name w:val="Emphasis"/>
    <w:qFormat/>
    <w:rsid w:val="00676D03"/>
    <w:rPr>
      <w:i/>
      <w:iCs/>
    </w:rPr>
  </w:style>
  <w:style w:type="character" w:customStyle="1" w:styleId="CommentTextChar">
    <w:name w:val="Comment Text Char"/>
    <w:link w:val="CommentText"/>
    <w:uiPriority w:val="99"/>
    <w:rsid w:val="008641A8"/>
    <w:rPr>
      <w:rFonts w:ascii="Arial" w:hAnsi="Arial"/>
      <w:lang w:val="en-GB" w:eastAsia="zh-CN"/>
    </w:rPr>
  </w:style>
  <w:style w:type="paragraph" w:styleId="NormalWeb">
    <w:name w:val="Normal (Web)"/>
    <w:basedOn w:val="Normal"/>
    <w:uiPriority w:val="99"/>
    <w:unhideWhenUsed/>
    <w:rsid w:val="007369A2"/>
    <w:pPr>
      <w:spacing w:before="100" w:beforeAutospacing="1" w:after="100" w:afterAutospacing="1"/>
    </w:pPr>
    <w:rPr>
      <w:rFonts w:ascii="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aliases w:val="- Bullets,목록 단락,リスト段落,列出段落,?? ??,?????,????"/>
    <w:basedOn w:val="Normal"/>
    <w:link w:val="ListParagraphChar"/>
    <w:uiPriority w:val="34"/>
    <w:qFormat/>
    <w:rsid w:val="000211D9"/>
    <w:pPr>
      <w:spacing w:after="0"/>
      <w:ind w:left="720"/>
    </w:pPr>
    <w:rPr>
      <w:rFonts w:ascii="Calibri" w:hAnsi="Calibri"/>
      <w:lang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table" w:styleId="TableGrid">
    <w:name w:val="Table Grid"/>
    <w:basedOn w:val="TableNormal"/>
    <w:uiPriority w:val="39"/>
    <w:rsid w:val="00673E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155A4C"/>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5Dark-Accent5">
    <w:name w:val="Grid Table 5 Dark Accent 5"/>
    <w:basedOn w:val="TableNormal"/>
    <w:uiPriority w:val="50"/>
    <w:rsid w:val="004D0C8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customStyle="1" w:styleId="ListParagraphChar">
    <w:name w:val="List Paragraph Char"/>
    <w:aliases w:val="- Bullets Char,목록 단락 Char,リスト段落 Char,列出段落 Char,?? ?? Char,????? Char,???? Char"/>
    <w:basedOn w:val="DefaultParagraphFont"/>
    <w:link w:val="ListParagraph"/>
    <w:uiPriority w:val="34"/>
    <w:qFormat/>
    <w:locked/>
    <w:rsid w:val="00BB5906"/>
    <w:rPr>
      <w:rFonts w:ascii="Calibri" w:eastAsiaTheme="minorHAnsi" w:hAnsi="Calibri"/>
      <w:sz w:val="22"/>
      <w:szCs w:val="22"/>
      <w:lang w:val="sv-SE" w:eastAsia="sv-SE"/>
    </w:rPr>
  </w:style>
  <w:style w:type="character" w:customStyle="1" w:styleId="B1Char">
    <w:name w:val="B1 Char"/>
    <w:link w:val="B1"/>
    <w:rsid w:val="00F52CB2"/>
    <w:rPr>
      <w:rFonts w:asciiTheme="minorHAnsi" w:eastAsiaTheme="minorHAnsi" w:hAnsiTheme="minorHAnsi" w:cstheme="minorBidi"/>
      <w:sz w:val="22"/>
      <w:szCs w:val="22"/>
    </w:rPr>
  </w:style>
  <w:style w:type="character" w:styleId="Strong">
    <w:name w:val="Strong"/>
    <w:basedOn w:val="DefaultParagraphFont"/>
    <w:qFormat/>
    <w:rsid w:val="00002878"/>
    <w:rPr>
      <w:b/>
      <w:bCs/>
    </w:rPr>
  </w:style>
  <w:style w:type="paragraph" w:customStyle="1" w:styleId="text">
    <w:name w:val="text"/>
    <w:basedOn w:val="Normal"/>
    <w:link w:val="textChar"/>
    <w:qFormat/>
    <w:rsid w:val="00255DA2"/>
    <w:pPr>
      <w:widowControl w:val="0"/>
      <w:spacing w:after="240" w:line="240" w:lineRule="auto"/>
      <w:jc w:val="both"/>
    </w:pPr>
    <w:rPr>
      <w:rFonts w:ascii="Calibri" w:eastAsia="SimSun" w:hAnsi="Calibri"/>
      <w:kern w:val="2"/>
      <w:sz w:val="24"/>
      <w:szCs w:val="20"/>
      <w:lang w:eastAsia="zh-CN"/>
    </w:rPr>
  </w:style>
  <w:style w:type="paragraph" w:customStyle="1" w:styleId="bullet1">
    <w:name w:val="bullet1"/>
    <w:basedOn w:val="text"/>
    <w:link w:val="bullet1Char"/>
    <w:qFormat/>
    <w:rsid w:val="00255DA2"/>
    <w:pPr>
      <w:widowControl/>
      <w:numPr>
        <w:numId w:val="10"/>
      </w:numPr>
      <w:spacing w:after="0"/>
      <w:jc w:val="left"/>
    </w:pPr>
    <w:rPr>
      <w:szCs w:val="24"/>
      <w:lang w:val="en-GB"/>
    </w:rPr>
  </w:style>
  <w:style w:type="character" w:customStyle="1" w:styleId="textChar">
    <w:name w:val="text Char"/>
    <w:link w:val="text"/>
    <w:rsid w:val="00255DA2"/>
    <w:rPr>
      <w:rFonts w:ascii="Calibri" w:eastAsia="SimSun" w:hAnsi="Calibri"/>
      <w:kern w:val="2"/>
      <w:sz w:val="24"/>
      <w:lang w:eastAsia="zh-CN"/>
    </w:rPr>
  </w:style>
  <w:style w:type="paragraph" w:customStyle="1" w:styleId="bullet2">
    <w:name w:val="bullet2"/>
    <w:basedOn w:val="text"/>
    <w:link w:val="bullet2Char"/>
    <w:qFormat/>
    <w:rsid w:val="00255DA2"/>
    <w:pPr>
      <w:widowControl/>
      <w:numPr>
        <w:ilvl w:val="1"/>
        <w:numId w:val="10"/>
      </w:numPr>
      <w:spacing w:after="0"/>
      <w:jc w:val="left"/>
    </w:pPr>
    <w:rPr>
      <w:rFonts w:ascii="Times" w:hAnsi="Times"/>
      <w:szCs w:val="24"/>
      <w:lang w:val="en-GB"/>
    </w:rPr>
  </w:style>
  <w:style w:type="character" w:customStyle="1" w:styleId="bullet1Char">
    <w:name w:val="bullet1 Char"/>
    <w:link w:val="bullet1"/>
    <w:rsid w:val="00255DA2"/>
    <w:rPr>
      <w:rFonts w:ascii="Calibri" w:eastAsia="SimSun" w:hAnsi="Calibri" w:cstheme="minorBidi"/>
      <w:kern w:val="2"/>
      <w:sz w:val="24"/>
      <w:szCs w:val="24"/>
      <w:lang w:val="en-GB" w:eastAsia="zh-CN"/>
    </w:rPr>
  </w:style>
  <w:style w:type="paragraph" w:customStyle="1" w:styleId="bullet3">
    <w:name w:val="bullet3"/>
    <w:basedOn w:val="text"/>
    <w:qFormat/>
    <w:rsid w:val="00255DA2"/>
    <w:pPr>
      <w:widowControl/>
      <w:numPr>
        <w:ilvl w:val="2"/>
        <w:numId w:val="10"/>
      </w:numPr>
      <w:tabs>
        <w:tab w:val="num" w:pos="360"/>
        <w:tab w:val="num" w:pos="21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255DA2"/>
    <w:rPr>
      <w:rFonts w:ascii="Times" w:eastAsia="SimSun" w:hAnsi="Times" w:cstheme="minorBidi"/>
      <w:kern w:val="2"/>
      <w:sz w:val="24"/>
      <w:szCs w:val="24"/>
      <w:lang w:val="en-GB" w:eastAsia="zh-CN"/>
    </w:rPr>
  </w:style>
  <w:style w:type="paragraph" w:customStyle="1" w:styleId="bullet4">
    <w:name w:val="bullet4"/>
    <w:basedOn w:val="text"/>
    <w:qFormat/>
    <w:rsid w:val="00255DA2"/>
    <w:pPr>
      <w:widowControl/>
      <w:numPr>
        <w:ilvl w:val="3"/>
        <w:numId w:val="10"/>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RAN1bullet1">
    <w:name w:val="RAN1 bullet1"/>
    <w:basedOn w:val="Normal"/>
    <w:link w:val="RAN1bullet1Char"/>
    <w:qFormat/>
    <w:rsid w:val="004907F0"/>
    <w:pPr>
      <w:numPr>
        <w:numId w:val="11"/>
      </w:numPr>
      <w:spacing w:after="0" w:line="240" w:lineRule="auto"/>
    </w:pPr>
    <w:rPr>
      <w:rFonts w:ascii="Times" w:eastAsia="Batang" w:hAnsi="Times"/>
      <w:sz w:val="20"/>
      <w:szCs w:val="24"/>
      <w:lang w:val="en-GB" w:eastAsia="x-none"/>
    </w:rPr>
  </w:style>
  <w:style w:type="paragraph" w:customStyle="1" w:styleId="RAN1bullet2">
    <w:name w:val="RAN1 bullet2"/>
    <w:basedOn w:val="Normal"/>
    <w:link w:val="RAN1bullet2Char"/>
    <w:qFormat/>
    <w:rsid w:val="004907F0"/>
    <w:pPr>
      <w:numPr>
        <w:ilvl w:val="1"/>
        <w:numId w:val="12"/>
      </w:numPr>
      <w:tabs>
        <w:tab w:val="left" w:pos="1440"/>
      </w:tabs>
      <w:spacing w:after="0" w:line="240" w:lineRule="auto"/>
    </w:pPr>
    <w:rPr>
      <w:rFonts w:ascii="Times" w:eastAsia="Batang" w:hAnsi="Times"/>
      <w:sz w:val="20"/>
      <w:szCs w:val="20"/>
    </w:rPr>
  </w:style>
  <w:style w:type="character" w:customStyle="1" w:styleId="RAN1bullet1Char">
    <w:name w:val="RAN1 bullet1 Char"/>
    <w:link w:val="RAN1bullet1"/>
    <w:rsid w:val="004907F0"/>
    <w:rPr>
      <w:rFonts w:ascii="Times" w:eastAsia="Batang" w:hAnsi="Times" w:cstheme="minorBidi"/>
      <w:szCs w:val="24"/>
      <w:lang w:val="en-GB" w:eastAsia="x-none"/>
    </w:rPr>
  </w:style>
  <w:style w:type="character" w:customStyle="1" w:styleId="RAN1bullet2Char">
    <w:name w:val="RAN1 bullet2 Char"/>
    <w:link w:val="RAN1bullet2"/>
    <w:rsid w:val="004907F0"/>
    <w:rPr>
      <w:rFonts w:ascii="Times" w:eastAsia="Batang" w:hAnsi="Times" w:cstheme="minorBidi"/>
    </w:rPr>
  </w:style>
  <w:style w:type="paragraph" w:customStyle="1" w:styleId="RAN1bullet3">
    <w:name w:val="RAN1 bullet3"/>
    <w:basedOn w:val="RAN1bullet2"/>
    <w:link w:val="RAN1bullet3Char"/>
    <w:qFormat/>
    <w:rsid w:val="004907F0"/>
    <w:pPr>
      <w:numPr>
        <w:ilvl w:val="2"/>
        <w:numId w:val="13"/>
      </w:numPr>
    </w:pPr>
  </w:style>
  <w:style w:type="character" w:customStyle="1" w:styleId="RAN1bullet3Char">
    <w:name w:val="RAN1 bullet3 Char"/>
    <w:link w:val="RAN1bullet3"/>
    <w:rsid w:val="004907F0"/>
    <w:rPr>
      <w:rFonts w:ascii="Times" w:eastAsia="Batang" w:hAnsi="Times" w:cstheme="minorBidi"/>
    </w:rPr>
  </w:style>
  <w:style w:type="paragraph" w:customStyle="1" w:styleId="textintend1">
    <w:name w:val="text intend 1"/>
    <w:basedOn w:val="text"/>
    <w:rsid w:val="003F695F"/>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numbering" w:customStyle="1" w:styleId="NoList1">
    <w:name w:val="No List1"/>
    <w:next w:val="NoList"/>
    <w:uiPriority w:val="99"/>
    <w:semiHidden/>
    <w:rsid w:val="00986039"/>
  </w:style>
  <w:style w:type="paragraph" w:customStyle="1" w:styleId="H6">
    <w:name w:val="H6"/>
    <w:basedOn w:val="Heading5"/>
    <w:next w:val="Normal"/>
    <w:rsid w:val="00986039"/>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customStyle="1" w:styleId="NF">
    <w:name w:val="NF"/>
    <w:basedOn w:val="NO"/>
    <w:rsid w:val="00986039"/>
    <w:pPr>
      <w:keepNext/>
      <w:spacing w:after="0"/>
    </w:pPr>
    <w:rPr>
      <w:rFonts w:ascii="Arial" w:hAnsi="Arial"/>
      <w:sz w:val="18"/>
    </w:rPr>
  </w:style>
  <w:style w:type="paragraph" w:customStyle="1" w:styleId="NO">
    <w:name w:val="NO"/>
    <w:basedOn w:val="Normal"/>
    <w:link w:val="NOChar"/>
    <w:rsid w:val="00986039"/>
    <w:pPr>
      <w:keepLines/>
      <w:spacing w:after="180" w:line="240" w:lineRule="auto"/>
      <w:ind w:left="1135" w:hanging="851"/>
    </w:pPr>
    <w:rPr>
      <w:rFonts w:ascii="Times New Roman"/>
      <w:sz w:val="20"/>
      <w:szCs w:val="20"/>
      <w:lang w:val="en-GB"/>
    </w:rPr>
  </w:style>
  <w:style w:type="paragraph" w:customStyle="1" w:styleId="PL">
    <w:name w:val="PL"/>
    <w:link w:val="PLChar"/>
    <w:rsid w:val="009860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LD">
    <w:name w:val="LD"/>
    <w:rsid w:val="00986039"/>
    <w:pPr>
      <w:keepNext/>
      <w:keepLines/>
      <w:spacing w:line="180" w:lineRule="exact"/>
    </w:pPr>
    <w:rPr>
      <w:rFonts w:ascii="Courier New" w:hAnsi="Courier New"/>
      <w:noProof/>
      <w:lang w:val="en-GB"/>
    </w:rPr>
  </w:style>
  <w:style w:type="paragraph" w:customStyle="1" w:styleId="NW">
    <w:name w:val="NW"/>
    <w:basedOn w:val="NO"/>
    <w:rsid w:val="00986039"/>
    <w:pPr>
      <w:spacing w:after="0"/>
    </w:pPr>
  </w:style>
  <w:style w:type="paragraph" w:customStyle="1" w:styleId="TAJ">
    <w:name w:val="TAJ"/>
    <w:basedOn w:val="TH"/>
    <w:rsid w:val="00986039"/>
    <w:pPr>
      <w:spacing w:line="240" w:lineRule="auto"/>
    </w:pPr>
    <w:rPr>
      <w:rFonts w:ascii="Arial" w:hAnsi="Arial"/>
      <w:sz w:val="20"/>
      <w:szCs w:val="20"/>
      <w:lang w:val="en-GB"/>
    </w:rPr>
  </w:style>
  <w:style w:type="paragraph" w:customStyle="1" w:styleId="Guidance">
    <w:name w:val="Guidance"/>
    <w:basedOn w:val="Normal"/>
    <w:rsid w:val="00986039"/>
    <w:pPr>
      <w:spacing w:after="180" w:line="240" w:lineRule="auto"/>
    </w:pPr>
    <w:rPr>
      <w:rFonts w:ascii="Times New Roman"/>
      <w:i/>
      <w:color w:val="0000FF"/>
      <w:sz w:val="20"/>
      <w:szCs w:val="20"/>
      <w:lang w:val="en-GB"/>
    </w:rPr>
  </w:style>
  <w:style w:type="character" w:customStyle="1" w:styleId="B1Zchn">
    <w:name w:val="B1 Zchn"/>
    <w:rsid w:val="00986039"/>
    <w:rPr>
      <w:lang w:eastAsia="en-US"/>
    </w:rPr>
  </w:style>
  <w:style w:type="character" w:customStyle="1" w:styleId="B2Char">
    <w:name w:val="B2 Char"/>
    <w:link w:val="B2"/>
    <w:rsid w:val="00986039"/>
    <w:rPr>
      <w:rFonts w:asciiTheme="minorHAnsi" w:eastAsiaTheme="minorHAnsi" w:hAnsiTheme="minorHAnsi" w:cstheme="minorBidi"/>
      <w:sz w:val="22"/>
      <w:szCs w:val="22"/>
    </w:rPr>
  </w:style>
  <w:style w:type="character" w:customStyle="1" w:styleId="B2Car">
    <w:name w:val="B2 Car"/>
    <w:rsid w:val="00986039"/>
    <w:rPr>
      <w:lang w:val="en-GB" w:eastAsia="en-US"/>
    </w:rPr>
  </w:style>
  <w:style w:type="character" w:customStyle="1" w:styleId="CommentSubjectChar">
    <w:name w:val="Comment Subject Char"/>
    <w:link w:val="CommentSubject"/>
    <w:uiPriority w:val="99"/>
    <w:rsid w:val="00986039"/>
    <w:rPr>
      <w:rFonts w:asciiTheme="minorHAnsi" w:eastAsiaTheme="minorHAnsi" w:hAnsiTheme="minorHAnsi" w:cstheme="minorBidi"/>
      <w:b/>
      <w:bCs/>
      <w:sz w:val="22"/>
      <w:szCs w:val="22"/>
    </w:rPr>
  </w:style>
  <w:style w:type="character" w:customStyle="1" w:styleId="BalloonTextChar">
    <w:name w:val="Balloon Text Char"/>
    <w:link w:val="BalloonText"/>
    <w:uiPriority w:val="99"/>
    <w:rsid w:val="00986039"/>
    <w:rPr>
      <w:rFonts w:ascii="Tahoma" w:eastAsiaTheme="minorHAnsi" w:hAnsi="Tahoma" w:cs="Tahoma"/>
      <w:sz w:val="16"/>
      <w:szCs w:val="16"/>
    </w:rPr>
  </w:style>
  <w:style w:type="character" w:customStyle="1" w:styleId="TALChar">
    <w:name w:val="TAL Char"/>
    <w:link w:val="TAL"/>
    <w:rsid w:val="00986039"/>
    <w:rPr>
      <w:rFonts w:asciiTheme="minorHAnsi" w:eastAsiaTheme="minorHAnsi" w:hAnsiTheme="minorHAnsi" w:cstheme="minorBidi"/>
      <w:sz w:val="18"/>
      <w:szCs w:val="22"/>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86039"/>
    <w:rPr>
      <w:rFonts w:asciiTheme="minorHAnsi" w:eastAsiaTheme="minorHAnsi" w:hAnsiTheme="minorHAnsi" w:cstheme="minorBidi"/>
      <w:sz w:val="16"/>
      <w:szCs w:val="16"/>
    </w:rPr>
  </w:style>
  <w:style w:type="character" w:customStyle="1" w:styleId="B1Char1">
    <w:name w:val="B1 Char1"/>
    <w:rsid w:val="00986039"/>
    <w:rPr>
      <w:rFonts w:eastAsia="Times New Roman"/>
    </w:rPr>
  </w:style>
  <w:style w:type="character" w:customStyle="1" w:styleId="THChar">
    <w:name w:val="TH Char"/>
    <w:link w:val="TH"/>
    <w:rsid w:val="00986039"/>
    <w:rPr>
      <w:rFonts w:asciiTheme="minorHAnsi" w:eastAsiaTheme="minorHAnsi" w:hAnsiTheme="minorHAnsi" w:cstheme="minorBidi"/>
      <w:b/>
      <w:sz w:val="22"/>
      <w:szCs w:val="22"/>
    </w:rPr>
  </w:style>
  <w:style w:type="paragraph" w:styleId="IndexHeading">
    <w:name w:val="index heading"/>
    <w:basedOn w:val="Normal"/>
    <w:next w:val="Normal"/>
    <w:rsid w:val="00986039"/>
    <w:pPr>
      <w:pBdr>
        <w:top w:val="single" w:sz="12" w:space="0" w:color="auto"/>
      </w:pBdr>
      <w:overflowPunct w:val="0"/>
      <w:autoSpaceDE w:val="0"/>
      <w:autoSpaceDN w:val="0"/>
      <w:adjustRightInd w:val="0"/>
      <w:spacing w:before="360" w:after="240" w:line="240" w:lineRule="auto"/>
      <w:textAlignment w:val="baseline"/>
    </w:pPr>
    <w:rPr>
      <w:rFonts w:ascii="Times New Roman"/>
      <w:b/>
      <w:i/>
      <w:sz w:val="26"/>
      <w:szCs w:val="20"/>
      <w:lang w:val="en-GB" w:eastAsia="en-GB"/>
    </w:rPr>
  </w:style>
  <w:style w:type="paragraph" w:customStyle="1" w:styleId="INDENT1">
    <w:name w:val="INDENT1"/>
    <w:basedOn w:val="Normal"/>
    <w:rsid w:val="00986039"/>
    <w:pPr>
      <w:overflowPunct w:val="0"/>
      <w:autoSpaceDE w:val="0"/>
      <w:autoSpaceDN w:val="0"/>
      <w:adjustRightInd w:val="0"/>
      <w:spacing w:after="180" w:line="240" w:lineRule="auto"/>
      <w:ind w:left="851"/>
      <w:textAlignment w:val="baseline"/>
    </w:pPr>
    <w:rPr>
      <w:rFonts w:ascii="Times New Roman"/>
      <w:sz w:val="20"/>
      <w:szCs w:val="20"/>
      <w:lang w:val="en-GB" w:eastAsia="en-GB"/>
    </w:rPr>
  </w:style>
  <w:style w:type="paragraph" w:customStyle="1" w:styleId="INDENT2">
    <w:name w:val="INDENT2"/>
    <w:basedOn w:val="Normal"/>
    <w:rsid w:val="00986039"/>
    <w:pPr>
      <w:overflowPunct w:val="0"/>
      <w:autoSpaceDE w:val="0"/>
      <w:autoSpaceDN w:val="0"/>
      <w:adjustRightInd w:val="0"/>
      <w:spacing w:after="180" w:line="240" w:lineRule="auto"/>
      <w:ind w:left="1135" w:hanging="284"/>
      <w:textAlignment w:val="baseline"/>
    </w:pPr>
    <w:rPr>
      <w:rFonts w:ascii="Times New Roman"/>
      <w:sz w:val="20"/>
      <w:szCs w:val="20"/>
      <w:lang w:val="en-GB" w:eastAsia="en-GB"/>
    </w:rPr>
  </w:style>
  <w:style w:type="paragraph" w:customStyle="1" w:styleId="INDENT3">
    <w:name w:val="INDENT3"/>
    <w:basedOn w:val="Normal"/>
    <w:rsid w:val="00986039"/>
    <w:pPr>
      <w:overflowPunct w:val="0"/>
      <w:autoSpaceDE w:val="0"/>
      <w:autoSpaceDN w:val="0"/>
      <w:adjustRightInd w:val="0"/>
      <w:spacing w:after="180" w:line="240" w:lineRule="auto"/>
      <w:ind w:left="1701" w:hanging="567"/>
      <w:textAlignment w:val="baseline"/>
    </w:pPr>
    <w:rPr>
      <w:rFonts w:ascii="Times New Roman"/>
      <w:sz w:val="20"/>
      <w:szCs w:val="20"/>
      <w:lang w:val="en-GB" w:eastAsia="en-GB"/>
    </w:rPr>
  </w:style>
  <w:style w:type="paragraph" w:customStyle="1" w:styleId="FigureTitle">
    <w:name w:val="Figure_Title"/>
    <w:basedOn w:val="Normal"/>
    <w:next w:val="Normal"/>
    <w:rsid w:val="00986039"/>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b/>
      <w:sz w:val="24"/>
      <w:szCs w:val="20"/>
      <w:lang w:val="en-GB" w:eastAsia="en-GB"/>
    </w:rPr>
  </w:style>
  <w:style w:type="paragraph" w:customStyle="1" w:styleId="RecCCITT">
    <w:name w:val="Rec_CCITT_#"/>
    <w:basedOn w:val="Normal"/>
    <w:rsid w:val="00986039"/>
    <w:pPr>
      <w:keepNext/>
      <w:keepLines/>
      <w:overflowPunct w:val="0"/>
      <w:autoSpaceDE w:val="0"/>
      <w:autoSpaceDN w:val="0"/>
      <w:adjustRightInd w:val="0"/>
      <w:spacing w:after="180" w:line="240" w:lineRule="auto"/>
      <w:textAlignment w:val="baseline"/>
    </w:pPr>
    <w:rPr>
      <w:rFonts w:ascii="Times New Roman"/>
      <w:b/>
      <w:sz w:val="20"/>
      <w:szCs w:val="20"/>
      <w:lang w:val="en-GB" w:eastAsia="en-GB"/>
    </w:rPr>
  </w:style>
  <w:style w:type="paragraph" w:customStyle="1" w:styleId="enumlev2">
    <w:name w:val="enumlev2"/>
    <w:basedOn w:val="Normal"/>
    <w:rsid w:val="00986039"/>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sz w:val="20"/>
      <w:szCs w:val="20"/>
      <w:lang w:eastAsia="en-GB"/>
    </w:rPr>
  </w:style>
  <w:style w:type="paragraph" w:customStyle="1" w:styleId="CouvRecTitle">
    <w:name w:val="Couv Rec Title"/>
    <w:basedOn w:val="Normal"/>
    <w:rsid w:val="00986039"/>
    <w:pPr>
      <w:keepNext/>
      <w:keepLines/>
      <w:overflowPunct w:val="0"/>
      <w:autoSpaceDE w:val="0"/>
      <w:autoSpaceDN w:val="0"/>
      <w:adjustRightInd w:val="0"/>
      <w:spacing w:before="240" w:after="180" w:line="240" w:lineRule="auto"/>
      <w:ind w:left="1418"/>
      <w:textAlignment w:val="baseline"/>
    </w:pPr>
    <w:rPr>
      <w:rFonts w:ascii="Arial" w:hAnsi="Arial"/>
      <w:b/>
      <w:sz w:val="36"/>
      <w:szCs w:val="20"/>
      <w:lang w:eastAsia="en-GB"/>
    </w:rPr>
  </w:style>
  <w:style w:type="character" w:customStyle="1" w:styleId="DocumentMapChar">
    <w:name w:val="Document Map Char"/>
    <w:link w:val="DocumentMap"/>
    <w:uiPriority w:val="99"/>
    <w:rsid w:val="00986039"/>
    <w:rPr>
      <w:rFonts w:ascii="Tahoma" w:eastAsiaTheme="minorHAnsi" w:hAnsi="Tahoma" w:cs="Tahoma"/>
      <w:sz w:val="22"/>
      <w:szCs w:val="22"/>
      <w:shd w:val="clear" w:color="auto" w:fill="000080"/>
    </w:rPr>
  </w:style>
  <w:style w:type="paragraph" w:styleId="PlainText">
    <w:name w:val="Plain Text"/>
    <w:basedOn w:val="Normal"/>
    <w:link w:val="PlainTextChar"/>
    <w:rsid w:val="00986039"/>
    <w:pPr>
      <w:overflowPunct w:val="0"/>
      <w:autoSpaceDE w:val="0"/>
      <w:autoSpaceDN w:val="0"/>
      <w:adjustRightInd w:val="0"/>
      <w:spacing w:after="180" w:line="240" w:lineRule="auto"/>
      <w:textAlignment w:val="baseline"/>
    </w:pPr>
    <w:rPr>
      <w:rFonts w:ascii="Courier New" w:hAnsi="Courier New"/>
      <w:sz w:val="20"/>
      <w:szCs w:val="20"/>
      <w:lang w:val="nb-NO" w:eastAsia="en-GB"/>
    </w:rPr>
  </w:style>
  <w:style w:type="character" w:customStyle="1" w:styleId="PlainTextChar">
    <w:name w:val="Plain Text Char"/>
    <w:basedOn w:val="DefaultParagraphFont"/>
    <w:link w:val="PlainText"/>
    <w:rsid w:val="00986039"/>
    <w:rPr>
      <w:rFonts w:ascii="Courier New" w:hAnsi="Courier New"/>
      <w:lang w:val="nb-NO" w:eastAsia="en-GB"/>
    </w:rPr>
  </w:style>
  <w:style w:type="paragraph" w:styleId="BodyText2">
    <w:name w:val="Body Text 2"/>
    <w:basedOn w:val="Normal"/>
    <w:link w:val="BodyText2Char"/>
    <w:rsid w:val="00986039"/>
    <w:pPr>
      <w:widowControl w:val="0"/>
      <w:tabs>
        <w:tab w:val="left" w:pos="2205"/>
      </w:tabs>
      <w:overflowPunct w:val="0"/>
      <w:autoSpaceDE w:val="0"/>
      <w:autoSpaceDN w:val="0"/>
      <w:adjustRightInd w:val="0"/>
      <w:spacing w:after="0" w:line="240" w:lineRule="auto"/>
      <w:ind w:left="630"/>
      <w:jc w:val="both"/>
      <w:textAlignment w:val="baseline"/>
    </w:pPr>
    <w:rPr>
      <w:rFonts w:ascii="Times New Roman"/>
      <w:kern w:val="2"/>
      <w:sz w:val="21"/>
      <w:szCs w:val="20"/>
      <w:lang w:val="x-none" w:eastAsia="x-none"/>
    </w:rPr>
  </w:style>
  <w:style w:type="character" w:customStyle="1" w:styleId="BodyText2Char">
    <w:name w:val="Body Text 2 Char"/>
    <w:basedOn w:val="DefaultParagraphFont"/>
    <w:link w:val="BodyText2"/>
    <w:rsid w:val="00986039"/>
    <w:rPr>
      <w:rFonts w:ascii="Times New Roman" w:hAnsi="Times New Roman"/>
      <w:kern w:val="2"/>
      <w:sz w:val="21"/>
      <w:lang w:val="x-none" w:eastAsia="x-none"/>
    </w:rPr>
  </w:style>
  <w:style w:type="paragraph" w:styleId="BodyTextIndent2">
    <w:name w:val="Body Text Indent 2"/>
    <w:basedOn w:val="Normal"/>
    <w:link w:val="BodyTextIndent2Char"/>
    <w:rsid w:val="00986039"/>
    <w:pPr>
      <w:widowControl w:val="0"/>
      <w:tabs>
        <w:tab w:val="left" w:pos="2205"/>
      </w:tabs>
      <w:overflowPunct w:val="0"/>
      <w:autoSpaceDE w:val="0"/>
      <w:autoSpaceDN w:val="0"/>
      <w:adjustRightInd w:val="0"/>
      <w:spacing w:after="0" w:line="240" w:lineRule="auto"/>
      <w:ind w:left="200"/>
      <w:jc w:val="both"/>
      <w:textAlignment w:val="baseline"/>
    </w:pPr>
    <w:rPr>
      <w:rFonts w:ascii="Times New Roman"/>
      <w:kern w:val="2"/>
      <w:sz w:val="20"/>
      <w:szCs w:val="20"/>
      <w:lang w:val="x-none" w:eastAsia="x-none"/>
    </w:rPr>
  </w:style>
  <w:style w:type="character" w:customStyle="1" w:styleId="BodyTextIndent2Char">
    <w:name w:val="Body Text Indent 2 Char"/>
    <w:basedOn w:val="DefaultParagraphFont"/>
    <w:link w:val="BodyTextIndent2"/>
    <w:rsid w:val="00986039"/>
    <w:rPr>
      <w:rFonts w:ascii="Times New Roman" w:hAnsi="Times New Roman"/>
      <w:kern w:val="2"/>
      <w:lang w:val="x-none" w:eastAsia="x-none"/>
    </w:rPr>
  </w:style>
  <w:style w:type="paragraph" w:styleId="BodyTextIndent3">
    <w:name w:val="Body Text Indent 3"/>
    <w:basedOn w:val="Normal"/>
    <w:link w:val="BodyTextIndent3Char"/>
    <w:rsid w:val="00986039"/>
    <w:pPr>
      <w:overflowPunct w:val="0"/>
      <w:autoSpaceDE w:val="0"/>
      <w:autoSpaceDN w:val="0"/>
      <w:adjustRightInd w:val="0"/>
      <w:spacing w:after="0" w:line="240" w:lineRule="auto"/>
      <w:ind w:left="1080"/>
      <w:textAlignment w:val="baseline"/>
    </w:pPr>
    <w:rPr>
      <w:rFonts w:ascii="Times New Roman"/>
      <w:sz w:val="20"/>
      <w:szCs w:val="20"/>
      <w:lang w:eastAsia="ja-JP"/>
    </w:rPr>
  </w:style>
  <w:style w:type="character" w:customStyle="1" w:styleId="BodyTextIndent3Char">
    <w:name w:val="Body Text Indent 3 Char"/>
    <w:basedOn w:val="DefaultParagraphFont"/>
    <w:link w:val="BodyTextIndent3"/>
    <w:rsid w:val="00986039"/>
    <w:rPr>
      <w:rFonts w:ascii="Times New Roman" w:hAnsi="Times New Roman"/>
      <w:lang w:eastAsia="ja-JP"/>
    </w:rPr>
  </w:style>
  <w:style w:type="paragraph" w:customStyle="1" w:styleId="numberedlist">
    <w:name w:val="numbered list"/>
    <w:basedOn w:val="ListBullet"/>
    <w:rsid w:val="00986039"/>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textAlignment w:val="baseline"/>
    </w:pPr>
    <w:rPr>
      <w:rFonts w:ascii="Times New Roman"/>
      <w:sz w:val="20"/>
      <w:szCs w:val="20"/>
      <w:lang w:val="en-GB" w:eastAsia="ja-JP"/>
    </w:rPr>
  </w:style>
  <w:style w:type="paragraph" w:customStyle="1" w:styleId="CRfront">
    <w:name w:val="CR_front"/>
    <w:next w:val="Normal"/>
    <w:rsid w:val="00986039"/>
    <w:rPr>
      <w:rFonts w:ascii="Arial" w:eastAsia="MS Mincho" w:hAnsi="Arial"/>
      <w:lang w:val="en-GB"/>
    </w:rPr>
  </w:style>
  <w:style w:type="paragraph" w:customStyle="1" w:styleId="TabList">
    <w:name w:val="TabList"/>
    <w:basedOn w:val="Normal"/>
    <w:rsid w:val="00986039"/>
    <w:pPr>
      <w:tabs>
        <w:tab w:val="left" w:pos="1134"/>
      </w:tabs>
      <w:overflowPunct w:val="0"/>
      <w:autoSpaceDE w:val="0"/>
      <w:autoSpaceDN w:val="0"/>
      <w:adjustRightInd w:val="0"/>
      <w:spacing w:after="0" w:line="240" w:lineRule="auto"/>
      <w:textAlignment w:val="baseline"/>
    </w:pPr>
    <w:rPr>
      <w:rFonts w:ascii="Times New Roman" w:eastAsia="MS Mincho"/>
      <w:sz w:val="20"/>
      <w:szCs w:val="20"/>
      <w:lang w:val="en-GB" w:eastAsia="en-GB"/>
    </w:rPr>
  </w:style>
  <w:style w:type="paragraph" w:customStyle="1" w:styleId="tabletext">
    <w:name w:val="table text"/>
    <w:basedOn w:val="Normal"/>
    <w:next w:val="table"/>
    <w:rsid w:val="00986039"/>
    <w:pPr>
      <w:overflowPunct w:val="0"/>
      <w:autoSpaceDE w:val="0"/>
      <w:autoSpaceDN w:val="0"/>
      <w:adjustRightInd w:val="0"/>
      <w:spacing w:after="0" w:line="240" w:lineRule="auto"/>
      <w:textAlignment w:val="baseline"/>
    </w:pPr>
    <w:rPr>
      <w:rFonts w:ascii="Times New Roman" w:eastAsia="MS Mincho"/>
      <w:i/>
      <w:sz w:val="20"/>
      <w:szCs w:val="20"/>
      <w:lang w:val="en-GB" w:eastAsia="en-GB"/>
    </w:rPr>
  </w:style>
  <w:style w:type="paragraph" w:customStyle="1" w:styleId="table">
    <w:name w:val="table"/>
    <w:basedOn w:val="Normal"/>
    <w:next w:val="Normal"/>
    <w:rsid w:val="00986039"/>
    <w:pPr>
      <w:overflowPunct w:val="0"/>
      <w:autoSpaceDE w:val="0"/>
      <w:autoSpaceDN w:val="0"/>
      <w:adjustRightInd w:val="0"/>
      <w:spacing w:after="0" w:line="240" w:lineRule="auto"/>
      <w:jc w:val="center"/>
      <w:textAlignment w:val="baseline"/>
    </w:pPr>
    <w:rPr>
      <w:rFonts w:ascii="Times New Roman" w:eastAsia="MS Mincho"/>
      <w:sz w:val="20"/>
      <w:szCs w:val="20"/>
      <w:lang w:eastAsia="en-GB"/>
    </w:rPr>
  </w:style>
  <w:style w:type="paragraph" w:customStyle="1" w:styleId="HE">
    <w:name w:val="HE"/>
    <w:basedOn w:val="Normal"/>
    <w:rsid w:val="00986039"/>
    <w:pPr>
      <w:overflowPunct w:val="0"/>
      <w:autoSpaceDE w:val="0"/>
      <w:autoSpaceDN w:val="0"/>
      <w:adjustRightInd w:val="0"/>
      <w:spacing w:after="0" w:line="240" w:lineRule="auto"/>
      <w:textAlignment w:val="baseline"/>
    </w:pPr>
    <w:rPr>
      <w:rFonts w:ascii="Times New Roman" w:eastAsia="MS Mincho"/>
      <w:b/>
      <w:sz w:val="20"/>
      <w:szCs w:val="20"/>
      <w:lang w:val="en-GB" w:eastAsia="en-GB"/>
    </w:rPr>
  </w:style>
  <w:style w:type="paragraph" w:customStyle="1" w:styleId="berschrift1H1">
    <w:name w:val="Überschrift 1.H1"/>
    <w:basedOn w:val="Normal"/>
    <w:next w:val="Normal"/>
    <w:rsid w:val="00986039"/>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sz w:val="36"/>
      <w:szCs w:val="20"/>
      <w:lang w:val="en-GB" w:eastAsia="de-DE"/>
    </w:rPr>
  </w:style>
  <w:style w:type="paragraph" w:customStyle="1" w:styleId="textintend2">
    <w:name w:val="text intend 2"/>
    <w:basedOn w:val="text"/>
    <w:rsid w:val="0098603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98603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986039"/>
    <w:pPr>
      <w:widowControl w:val="0"/>
      <w:numPr>
        <w:numId w:val="18"/>
      </w:numPr>
      <w:overflowPunct w:val="0"/>
      <w:autoSpaceDE w:val="0"/>
      <w:autoSpaceDN w:val="0"/>
      <w:adjustRightInd w:val="0"/>
      <w:spacing w:before="60" w:after="60" w:line="240" w:lineRule="auto"/>
      <w:jc w:val="both"/>
      <w:textAlignment w:val="baseline"/>
    </w:pPr>
    <w:rPr>
      <w:rFonts w:ascii="Times New Roman" w:eastAsia="MS Mincho"/>
      <w:sz w:val="20"/>
      <w:szCs w:val="20"/>
      <w:lang w:val="en-GB" w:eastAsia="en-GB"/>
    </w:rPr>
  </w:style>
  <w:style w:type="paragraph" w:customStyle="1" w:styleId="TdocHeading1">
    <w:name w:val="Tdoc_Heading_1"/>
    <w:basedOn w:val="Heading1"/>
    <w:next w:val="Normal"/>
    <w:autoRedefine/>
    <w:rsid w:val="00986039"/>
    <w:pPr>
      <w:keepLines w:val="0"/>
      <w:numPr>
        <w:numId w:val="19"/>
      </w:numPr>
      <w:pBdr>
        <w:top w:val="none" w:sz="0" w:space="0" w:color="auto"/>
      </w:pBdr>
      <w:spacing w:after="0"/>
    </w:pPr>
    <w:rPr>
      <w:rFonts w:cs="Times New Roman"/>
      <w:b/>
      <w:noProof/>
      <w:kern w:val="28"/>
      <w:sz w:val="24"/>
      <w:szCs w:val="20"/>
      <w:lang w:val="en-US" w:eastAsia="en-GB"/>
    </w:rPr>
  </w:style>
  <w:style w:type="paragraph" w:styleId="Date">
    <w:name w:val="Date"/>
    <w:basedOn w:val="Normal"/>
    <w:next w:val="Normal"/>
    <w:link w:val="DateChar"/>
    <w:rsid w:val="00986039"/>
    <w:pPr>
      <w:overflowPunct w:val="0"/>
      <w:autoSpaceDE w:val="0"/>
      <w:autoSpaceDN w:val="0"/>
      <w:adjustRightInd w:val="0"/>
      <w:spacing w:after="0" w:line="240" w:lineRule="auto"/>
      <w:jc w:val="both"/>
      <w:textAlignment w:val="baseline"/>
    </w:pPr>
    <w:rPr>
      <w:rFonts w:ascii="Times New Roman"/>
      <w:sz w:val="20"/>
      <w:szCs w:val="20"/>
      <w:lang w:val="en-GB" w:eastAsia="en-GB"/>
    </w:rPr>
  </w:style>
  <w:style w:type="character" w:customStyle="1" w:styleId="DateChar">
    <w:name w:val="Date Char"/>
    <w:basedOn w:val="DefaultParagraphFont"/>
    <w:link w:val="Date"/>
    <w:rsid w:val="00986039"/>
    <w:rPr>
      <w:rFonts w:ascii="Times New Roman" w:hAnsi="Times New Roman"/>
      <w:lang w:val="en-GB" w:eastAsia="en-GB"/>
    </w:rPr>
  </w:style>
  <w:style w:type="paragraph" w:customStyle="1" w:styleId="Meetingcaption">
    <w:name w:val="Meeting caption"/>
    <w:basedOn w:val="Normal"/>
    <w:rsid w:val="0098603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snapToGrid w:val="0"/>
      <w:szCs w:val="20"/>
      <w:lang w:val="fr-FR" w:eastAsia="en-GB"/>
    </w:rPr>
  </w:style>
  <w:style w:type="paragraph" w:customStyle="1" w:styleId="para">
    <w:name w:val="para"/>
    <w:basedOn w:val="Normal"/>
    <w:rsid w:val="00986039"/>
    <w:pPr>
      <w:overflowPunct w:val="0"/>
      <w:autoSpaceDE w:val="0"/>
      <w:autoSpaceDN w:val="0"/>
      <w:adjustRightInd w:val="0"/>
      <w:spacing w:after="240" w:line="240" w:lineRule="auto"/>
      <w:jc w:val="both"/>
      <w:textAlignment w:val="baseline"/>
    </w:pPr>
    <w:rPr>
      <w:rFonts w:ascii="Helvetica" w:hAnsi="Helvetica"/>
      <w:sz w:val="20"/>
      <w:szCs w:val="20"/>
      <w:lang w:val="en-GB" w:eastAsia="en-GB"/>
    </w:rPr>
  </w:style>
  <w:style w:type="paragraph" w:customStyle="1" w:styleId="Cell">
    <w:name w:val="Cell"/>
    <w:basedOn w:val="Normal"/>
    <w:rsid w:val="00986039"/>
    <w:pPr>
      <w:overflowPunct w:val="0"/>
      <w:autoSpaceDE w:val="0"/>
      <w:autoSpaceDN w:val="0"/>
      <w:adjustRightInd w:val="0"/>
      <w:spacing w:after="0" w:line="240" w:lineRule="exact"/>
      <w:jc w:val="center"/>
      <w:textAlignment w:val="baseline"/>
    </w:pPr>
    <w:rPr>
      <w:rFonts w:ascii="Times New Roman"/>
      <w:sz w:val="16"/>
      <w:szCs w:val="20"/>
      <w:lang w:eastAsia="ja-JP"/>
    </w:rPr>
  </w:style>
  <w:style w:type="paragraph" w:customStyle="1" w:styleId="h60">
    <w:name w:val="h6"/>
    <w:basedOn w:val="Normal"/>
    <w:rsid w:val="00986039"/>
    <w:pPr>
      <w:overflowPunct w:val="0"/>
      <w:autoSpaceDE w:val="0"/>
      <w:autoSpaceDN w:val="0"/>
      <w:adjustRightInd w:val="0"/>
      <w:spacing w:before="100" w:beforeAutospacing="1" w:after="100" w:afterAutospacing="1" w:line="240" w:lineRule="auto"/>
      <w:textAlignment w:val="baseline"/>
    </w:pPr>
    <w:rPr>
      <w:rFonts w:ascii="Times New Roman"/>
      <w:sz w:val="24"/>
      <w:szCs w:val="24"/>
      <w:lang w:eastAsia="ja-JP"/>
    </w:rPr>
  </w:style>
  <w:style w:type="paragraph" w:customStyle="1" w:styleId="b10">
    <w:name w:val="b1"/>
    <w:basedOn w:val="Normal"/>
    <w:rsid w:val="00986039"/>
    <w:pPr>
      <w:overflowPunct w:val="0"/>
      <w:autoSpaceDE w:val="0"/>
      <w:autoSpaceDN w:val="0"/>
      <w:adjustRightInd w:val="0"/>
      <w:spacing w:before="100" w:beforeAutospacing="1" w:after="100" w:afterAutospacing="1" w:line="240" w:lineRule="auto"/>
      <w:textAlignment w:val="baseline"/>
    </w:pPr>
    <w:rPr>
      <w:rFonts w:ascii="Times New Roman"/>
      <w:sz w:val="24"/>
      <w:szCs w:val="24"/>
      <w:lang w:eastAsia="ja-JP"/>
    </w:rPr>
  </w:style>
  <w:style w:type="paragraph" w:customStyle="1" w:styleId="tah0">
    <w:name w:val="tah"/>
    <w:basedOn w:val="Normal"/>
    <w:rsid w:val="00986039"/>
    <w:pPr>
      <w:keepNext/>
      <w:overflowPunct w:val="0"/>
      <w:autoSpaceDE w:val="0"/>
      <w:autoSpaceDN w:val="0"/>
      <w:spacing w:after="0" w:line="240" w:lineRule="auto"/>
      <w:jc w:val="center"/>
    </w:pPr>
    <w:rPr>
      <w:rFonts w:ascii="Arial" w:eastAsia="Batang" w:hAnsi="Arial" w:cs="Arial"/>
      <w:b/>
      <w:bCs/>
      <w:sz w:val="18"/>
      <w:szCs w:val="18"/>
      <w:lang w:eastAsia="en-GB"/>
    </w:rPr>
  </w:style>
  <w:style w:type="character" w:customStyle="1" w:styleId="GuidanceChar">
    <w:name w:val="Guidance Char"/>
    <w:rsid w:val="00986039"/>
    <w:rPr>
      <w:i/>
      <w:color w:val="0000FF"/>
      <w:lang w:val="en-GB" w:eastAsia="ja-JP" w:bidi="ar-SA"/>
    </w:rPr>
  </w:style>
  <w:style w:type="paragraph" w:customStyle="1" w:styleId="CharCharCharChar">
    <w:name w:val="Char Char Char Char"/>
    <w:rsid w:val="0098603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986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986039"/>
    <w:rPr>
      <w:rFonts w:ascii="Arial" w:hAnsi="Arial"/>
      <w:sz w:val="24"/>
      <w:lang w:val="en-GB" w:eastAsia="ja-JP" w:bidi="ar-SA"/>
    </w:rPr>
  </w:style>
  <w:style w:type="table" w:customStyle="1" w:styleId="TableGrid1">
    <w:name w:val="Table Grid1"/>
    <w:basedOn w:val="TableNormal"/>
    <w:next w:val="TableGrid"/>
    <w:uiPriority w:val="59"/>
    <w:rsid w:val="0098603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986039"/>
    <w:pPr>
      <w:tabs>
        <w:tab w:val="num" w:pos="2560"/>
      </w:tabs>
      <w:spacing w:after="180" w:line="240" w:lineRule="auto"/>
      <w:ind w:left="2560" w:hanging="357"/>
    </w:pPr>
    <w:rPr>
      <w:rFonts w:ascii="Times New Roman"/>
      <w:sz w:val="20"/>
      <w:szCs w:val="20"/>
      <w:lang w:val="en-AU" w:eastAsia="ko-KR"/>
    </w:rPr>
  </w:style>
  <w:style w:type="character" w:customStyle="1" w:styleId="FigureCaption1">
    <w:name w:val="Figure Caption1"/>
    <w:aliases w:val="fc Char1,Figure Caption Char Char"/>
    <w:rsid w:val="0098603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986039"/>
    <w:rPr>
      <w:rFonts w:ascii="Arial" w:hAnsi="Arial" w:cs="Arial"/>
      <w:sz w:val="28"/>
      <w:szCs w:val="28"/>
      <w:lang w:val="en-GB" w:eastAsia="zh-CN"/>
    </w:rPr>
  </w:style>
  <w:style w:type="character" w:customStyle="1" w:styleId="CharChar5">
    <w:name w:val="Char Char5"/>
    <w:semiHidden/>
    <w:rsid w:val="00986039"/>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986039"/>
    <w:rPr>
      <w:rFonts w:ascii="Arial" w:hAnsi="Arial" w:cs="Arial"/>
      <w:sz w:val="32"/>
      <w:szCs w:val="32"/>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86039"/>
    <w:rPr>
      <w:rFonts w:ascii="Arial" w:hAnsi="Arial" w:cs="Arial"/>
      <w:sz w:val="24"/>
      <w:szCs w:val="24"/>
      <w:lang w:val="en-GB" w:eastAsia="zh-CN"/>
    </w:rPr>
  </w:style>
  <w:style w:type="character" w:customStyle="1" w:styleId="Heading5Char">
    <w:name w:val="Heading 5 Char"/>
    <w:aliases w:val="h5 Char,Heading5 Char"/>
    <w:link w:val="Heading5"/>
    <w:rsid w:val="00986039"/>
    <w:rPr>
      <w:rFonts w:ascii="Arial" w:hAnsi="Arial" w:cs="Arial"/>
      <w:sz w:val="22"/>
      <w:szCs w:val="22"/>
      <w:lang w:val="en-GB" w:eastAsia="zh-CN"/>
    </w:rPr>
  </w:style>
  <w:style w:type="character" w:customStyle="1" w:styleId="Heading6Char">
    <w:name w:val="Heading 6 Char"/>
    <w:link w:val="Heading6"/>
    <w:rsid w:val="00986039"/>
    <w:rPr>
      <w:rFonts w:asciiTheme="minorHAnsi" w:eastAsiaTheme="minorHAnsi" w:hAnsiTheme="minorHAnsi" w:cs="Arial"/>
      <w:sz w:val="22"/>
      <w:szCs w:val="22"/>
    </w:rPr>
  </w:style>
  <w:style w:type="character" w:customStyle="1" w:styleId="Heading7Char">
    <w:name w:val="Heading 7 Char"/>
    <w:link w:val="Heading7"/>
    <w:rsid w:val="00986039"/>
    <w:rPr>
      <w:rFonts w:asciiTheme="minorHAnsi" w:eastAsiaTheme="minorHAnsi" w:hAnsiTheme="minorHAnsi" w:cs="Arial"/>
      <w:sz w:val="22"/>
      <w:szCs w:val="22"/>
    </w:rPr>
  </w:style>
  <w:style w:type="character" w:customStyle="1" w:styleId="Heading8Char">
    <w:name w:val="Heading 8 Char"/>
    <w:link w:val="Heading8"/>
    <w:rsid w:val="00986039"/>
    <w:rPr>
      <w:rFonts w:asciiTheme="minorHAnsi" w:eastAsiaTheme="minorHAnsi" w:hAnsiTheme="minorHAnsi" w:cs="Arial"/>
      <w:sz w:val="22"/>
      <w:szCs w:val="22"/>
    </w:rPr>
  </w:style>
  <w:style w:type="character" w:customStyle="1" w:styleId="Heading9Char">
    <w:name w:val="Heading 9 Char"/>
    <w:link w:val="Heading9"/>
    <w:rsid w:val="00986039"/>
    <w:rPr>
      <w:rFonts w:asciiTheme="minorHAnsi" w:eastAsiaTheme="minorHAnsi" w:hAnsiTheme="minorHAnsi" w:cs="Arial"/>
      <w:sz w:val="22"/>
      <w:szCs w:val="22"/>
    </w:rPr>
  </w:style>
  <w:style w:type="character" w:customStyle="1" w:styleId="ListChar">
    <w:name w:val="List Char"/>
    <w:link w:val="List"/>
    <w:rsid w:val="00986039"/>
    <w:rPr>
      <w:rFonts w:asciiTheme="minorHAnsi" w:eastAsiaTheme="minorHAnsi" w:hAnsiTheme="minorHAnsi" w:cstheme="minorBidi"/>
      <w:sz w:val="22"/>
      <w:szCs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986039"/>
    <w:rPr>
      <w:rFonts w:ascii="Arial" w:hAnsi="Arial" w:cs="Arial"/>
      <w:b/>
      <w:bCs/>
      <w:noProof/>
      <w:sz w:val="18"/>
      <w:szCs w:val="18"/>
      <w:lang w:eastAsia="zh-CN"/>
    </w:rPr>
  </w:style>
  <w:style w:type="character" w:customStyle="1" w:styleId="PLChar">
    <w:name w:val="PL Char"/>
    <w:link w:val="PL"/>
    <w:locked/>
    <w:rsid w:val="00986039"/>
    <w:rPr>
      <w:rFonts w:ascii="Courier New" w:hAnsi="Courier New"/>
      <w:noProof/>
      <w:sz w:val="16"/>
      <w:lang w:val="en-GB"/>
    </w:rPr>
  </w:style>
  <w:style w:type="character" w:customStyle="1" w:styleId="List2Char">
    <w:name w:val="List 2 Char"/>
    <w:link w:val="List2"/>
    <w:rsid w:val="00986039"/>
    <w:rPr>
      <w:rFonts w:asciiTheme="minorHAnsi" w:eastAsiaTheme="minorHAnsi" w:hAnsiTheme="minorHAnsi" w:cstheme="minorBidi"/>
      <w:sz w:val="22"/>
      <w:szCs w:val="22"/>
    </w:rPr>
  </w:style>
  <w:style w:type="character" w:customStyle="1" w:styleId="List3Char">
    <w:name w:val="List 3 Char"/>
    <w:link w:val="List3"/>
    <w:rsid w:val="00986039"/>
    <w:rPr>
      <w:rFonts w:asciiTheme="minorHAnsi" w:eastAsiaTheme="minorHAnsi" w:hAnsiTheme="minorHAnsi" w:cstheme="minorBidi"/>
      <w:sz w:val="22"/>
      <w:szCs w:val="22"/>
    </w:rPr>
  </w:style>
  <w:style w:type="character" w:customStyle="1" w:styleId="B3Char">
    <w:name w:val="B3 Char"/>
    <w:link w:val="B3"/>
    <w:rsid w:val="00986039"/>
    <w:rPr>
      <w:rFonts w:asciiTheme="minorHAnsi" w:eastAsiaTheme="minorHAnsi" w:hAnsiTheme="minorHAnsi" w:cstheme="minorBidi"/>
      <w:sz w:val="22"/>
      <w:szCs w:val="22"/>
    </w:rPr>
  </w:style>
  <w:style w:type="character" w:customStyle="1" w:styleId="FooterChar">
    <w:name w:val="Footer Char"/>
    <w:link w:val="Footer"/>
    <w:rsid w:val="00986039"/>
    <w:rPr>
      <w:rFonts w:ascii="Arial" w:hAnsi="Arial" w:cs="Arial"/>
      <w:b/>
      <w:bCs/>
      <w:i/>
      <w:iCs/>
      <w:noProof/>
      <w:sz w:val="18"/>
      <w:szCs w:val="18"/>
      <w:lang w:eastAsia="zh-CN"/>
    </w:rPr>
  </w:style>
  <w:style w:type="paragraph" w:customStyle="1" w:styleId="tdoc-header">
    <w:name w:val="tdoc-header"/>
    <w:rsid w:val="00986039"/>
    <w:rPr>
      <w:rFonts w:ascii="Arial" w:hAnsi="Arial"/>
      <w:noProof/>
      <w:sz w:val="24"/>
      <w:lang w:val="en-GB"/>
    </w:rPr>
  </w:style>
  <w:style w:type="paragraph" w:customStyle="1" w:styleId="CharChar3CharCharCharCharCharChar">
    <w:name w:val="Char Char3 Char Char Char Char Char Char"/>
    <w:semiHidden/>
    <w:rsid w:val="0098603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98603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98603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986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986039"/>
    <w:rPr>
      <w:rFonts w:ascii="Times New Roman" w:hAnsi="Times New Roman"/>
      <w:lang w:eastAsia="en-US"/>
    </w:rPr>
  </w:style>
  <w:style w:type="character" w:customStyle="1" w:styleId="TACChar">
    <w:name w:val="TAC Char"/>
    <w:link w:val="TAC"/>
    <w:locked/>
    <w:rsid w:val="00986039"/>
    <w:rPr>
      <w:rFonts w:asciiTheme="minorHAnsi" w:eastAsiaTheme="minorHAnsi" w:hAnsiTheme="minorHAnsi" w:cstheme="minorBidi"/>
      <w:sz w:val="18"/>
      <w:szCs w:val="22"/>
    </w:rPr>
  </w:style>
  <w:style w:type="paragraph" w:customStyle="1" w:styleId="TableCell">
    <w:name w:val="Table Cell"/>
    <w:basedOn w:val="TAC"/>
    <w:link w:val="TableCellChar"/>
    <w:qFormat/>
    <w:rsid w:val="00986039"/>
    <w:pPr>
      <w:overflowPunct w:val="0"/>
      <w:autoSpaceDE w:val="0"/>
      <w:autoSpaceDN w:val="0"/>
      <w:adjustRightInd w:val="0"/>
      <w:spacing w:line="240" w:lineRule="auto"/>
    </w:pPr>
    <w:rPr>
      <w:rFonts w:ascii="Arial" w:eastAsia="SimSun" w:hAnsi="Arial"/>
      <w:szCs w:val="20"/>
      <w:lang w:val="en-GB" w:eastAsia="zh-CN"/>
    </w:rPr>
  </w:style>
  <w:style w:type="character" w:customStyle="1" w:styleId="TableCellChar">
    <w:name w:val="Table Cell Char"/>
    <w:link w:val="TableCell"/>
    <w:rsid w:val="00986039"/>
    <w:rPr>
      <w:rFonts w:ascii="Arial" w:eastAsia="SimSun" w:hAnsi="Arial"/>
      <w:sz w:val="18"/>
      <w:lang w:val="en-GB" w:eastAsia="zh-CN"/>
    </w:rPr>
  </w:style>
  <w:style w:type="character" w:customStyle="1" w:styleId="TAHCar">
    <w:name w:val="TAH Car"/>
    <w:link w:val="TAH"/>
    <w:rsid w:val="00986039"/>
    <w:rPr>
      <w:rFonts w:asciiTheme="minorHAnsi" w:eastAsiaTheme="minorHAnsi" w:hAnsiTheme="minorHAnsi" w:cstheme="minorBidi"/>
      <w:b/>
      <w:sz w:val="18"/>
      <w:szCs w:val="22"/>
    </w:rPr>
  </w:style>
  <w:style w:type="character" w:customStyle="1" w:styleId="B11">
    <w:name w:val="B1 (文字)"/>
    <w:uiPriority w:val="99"/>
    <w:locked/>
    <w:rsid w:val="00986039"/>
    <w:rPr>
      <w:rFonts w:ascii="Times New Roman" w:hAnsi="Times New Roman"/>
      <w:lang w:val="en-GB" w:eastAsia="en-US"/>
    </w:rPr>
  </w:style>
  <w:style w:type="character" w:customStyle="1" w:styleId="TALCar">
    <w:name w:val="TAL Car"/>
    <w:rsid w:val="00986039"/>
    <w:rPr>
      <w:rFonts w:ascii="Arial" w:hAnsi="Arial"/>
      <w:sz w:val="18"/>
      <w:lang w:eastAsia="en-US"/>
    </w:rPr>
  </w:style>
  <w:style w:type="paragraph" w:customStyle="1" w:styleId="MTDisplayEquation">
    <w:name w:val="MTDisplayEquation"/>
    <w:basedOn w:val="Normal"/>
    <w:next w:val="Normal"/>
    <w:link w:val="MTDisplayEquationChar"/>
    <w:rsid w:val="00986039"/>
    <w:pPr>
      <w:tabs>
        <w:tab w:val="center" w:pos="4680"/>
        <w:tab w:val="right" w:pos="9360"/>
      </w:tabs>
      <w:spacing w:after="0" w:line="240" w:lineRule="auto"/>
    </w:pPr>
    <w:rPr>
      <w:rFonts w:ascii="Times New Roman" w:eastAsia="Calibri"/>
      <w:sz w:val="20"/>
      <w:lang w:val="x-none" w:eastAsia="x-none"/>
    </w:rPr>
  </w:style>
  <w:style w:type="character" w:customStyle="1" w:styleId="MTDisplayEquationChar">
    <w:name w:val="MTDisplayEquation Char"/>
    <w:link w:val="MTDisplayEquation"/>
    <w:rsid w:val="00986039"/>
    <w:rPr>
      <w:rFonts w:ascii="Times New Roman" w:eastAsia="Calibri" w:hAnsi="Times New Roman"/>
      <w:szCs w:val="22"/>
      <w:lang w:val="x-none" w:eastAsia="x-none"/>
    </w:rPr>
  </w:style>
  <w:style w:type="paragraph" w:customStyle="1" w:styleId="Doc-text2">
    <w:name w:val="Doc-text2"/>
    <w:basedOn w:val="Normal"/>
    <w:link w:val="Doc-text2Char"/>
    <w:qFormat/>
    <w:rsid w:val="00986039"/>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rsid w:val="00986039"/>
    <w:rPr>
      <w:rFonts w:ascii="Arial" w:eastAsia="MS Mincho" w:hAnsi="Arial"/>
      <w:szCs w:val="24"/>
      <w:lang w:val="en-GB" w:eastAsia="en-GB"/>
    </w:rPr>
  </w:style>
  <w:style w:type="paragraph" w:customStyle="1" w:styleId="Default">
    <w:name w:val="Default"/>
    <w:rsid w:val="00986039"/>
    <w:pPr>
      <w:autoSpaceDE w:val="0"/>
      <w:autoSpaceDN w:val="0"/>
      <w:adjustRightInd w:val="0"/>
    </w:pPr>
    <w:rPr>
      <w:rFonts w:ascii="Arial" w:hAnsi="Arial" w:cs="Arial"/>
      <w:color w:val="000000"/>
      <w:sz w:val="24"/>
      <w:szCs w:val="24"/>
      <w:lang w:eastAsia="ja-JP"/>
    </w:rPr>
  </w:style>
  <w:style w:type="paragraph" w:customStyle="1" w:styleId="SpecTextNum">
    <w:name w:val="Spec Text Num"/>
    <w:basedOn w:val="Normal"/>
    <w:rsid w:val="00986039"/>
    <w:pPr>
      <w:numPr>
        <w:numId w:val="20"/>
      </w:numPr>
      <w:spacing w:after="0" w:line="240" w:lineRule="auto"/>
    </w:pPr>
    <w:rPr>
      <w:rFonts w:ascii="Times New Roman" w:eastAsia="MS Mincho"/>
      <w:sz w:val="24"/>
      <w:szCs w:val="24"/>
      <w:lang w:eastAsia="ja-JP"/>
    </w:rPr>
  </w:style>
  <w:style w:type="paragraph" w:customStyle="1" w:styleId="Comments">
    <w:name w:val="Comments"/>
    <w:basedOn w:val="Normal"/>
    <w:link w:val="CommentsChar"/>
    <w:qFormat/>
    <w:rsid w:val="00986039"/>
    <w:pPr>
      <w:spacing w:before="40" w:after="0" w:line="240" w:lineRule="auto"/>
    </w:pPr>
    <w:rPr>
      <w:rFonts w:ascii="Arial" w:eastAsia="MS Mincho" w:hAnsi="Arial"/>
      <w:i/>
      <w:sz w:val="18"/>
      <w:szCs w:val="24"/>
      <w:lang w:val="en-GB" w:eastAsia="en-GB"/>
    </w:rPr>
  </w:style>
  <w:style w:type="character" w:customStyle="1" w:styleId="CommentsChar">
    <w:name w:val="Comments Char"/>
    <w:link w:val="Comments"/>
    <w:rsid w:val="00986039"/>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986039"/>
    <w:pPr>
      <w:numPr>
        <w:numId w:val="21"/>
      </w:numPr>
      <w:spacing w:line="240" w:lineRule="auto"/>
      <w:contextualSpacing/>
    </w:pPr>
    <w:rPr>
      <w:rFonts w:ascii="Times New Roman" w:hAnsi="Times New Roman"/>
      <w:sz w:val="20"/>
      <w:szCs w:val="24"/>
      <w:lang w:val="x-none" w:eastAsia="x-none"/>
    </w:rPr>
  </w:style>
  <w:style w:type="character" w:customStyle="1" w:styleId="bulletChar">
    <w:name w:val="bullet Char"/>
    <w:link w:val="bullet"/>
    <w:uiPriority w:val="99"/>
    <w:rsid w:val="00986039"/>
    <w:rPr>
      <w:rFonts w:ascii="Times New Roman" w:eastAsiaTheme="minorHAnsi" w:hAnsi="Times New Roman" w:cstheme="minorBidi"/>
      <w:szCs w:val="24"/>
      <w:lang w:val="x-none" w:eastAsia="x-none"/>
    </w:rPr>
  </w:style>
  <w:style w:type="character" w:customStyle="1" w:styleId="ProposalChar">
    <w:name w:val="Proposal Char"/>
    <w:link w:val="Proposal"/>
    <w:rsid w:val="00986039"/>
    <w:rPr>
      <w:rFonts w:asciiTheme="minorHAnsi" w:eastAsiaTheme="minorHAnsi" w:hAnsiTheme="minorHAnsi" w:cstheme="minorBidi"/>
      <w:b/>
      <w:bCs/>
      <w:sz w:val="22"/>
      <w:szCs w:val="22"/>
    </w:rPr>
  </w:style>
  <w:style w:type="paragraph" w:customStyle="1" w:styleId="ListParagraph2">
    <w:name w:val="List Paragraph2"/>
    <w:basedOn w:val="Normal"/>
    <w:uiPriority w:val="99"/>
    <w:qFormat/>
    <w:rsid w:val="006B0567"/>
    <w:pPr>
      <w:spacing w:after="0" w:line="240" w:lineRule="auto"/>
      <w:ind w:left="720"/>
      <w:contextualSpacing/>
    </w:pPr>
    <w:rPr>
      <w:rFonts w:ascii="Times New Roman" w:eastAsia="Times New Roman" w:hAnsi="Times New Roman" w:cs="Times New Roman"/>
      <w:sz w:val="24"/>
      <w:szCs w:val="24"/>
      <w:lang w:eastAsia="zh-CN"/>
    </w:rPr>
  </w:style>
  <w:style w:type="character" w:customStyle="1" w:styleId="CaptionChar1">
    <w:name w:val="Caption Char1"/>
    <w:aliases w:val="cap Char1,cap Char Char,Caption Char Char,Caption Char1 Char Char,cap Char Char1 Char,Caption Char Char1 Char Char,cap Char2 Char"/>
    <w:rsid w:val="00111C2F"/>
    <w:rPr>
      <w:rFonts w:ascii="Times New Roman" w:eastAsia="SimSun" w:hAnsi="Times New Roman" w:cs="Times New Roman"/>
      <w:b/>
      <w:sz w:val="20"/>
      <w:szCs w:val="20"/>
      <w:lang w:val="x-none" w:eastAsia="x-none"/>
    </w:rPr>
  </w:style>
  <w:style w:type="character" w:customStyle="1" w:styleId="NOChar">
    <w:name w:val="NO Char"/>
    <w:basedOn w:val="DefaultParagraphFont"/>
    <w:link w:val="NO"/>
    <w:locked/>
    <w:rsid w:val="002C3742"/>
    <w:rPr>
      <w:rFonts w:ascii="Times New Roman" w:eastAsiaTheme="minorHAnsi" w:hAnsiTheme="minorHAnsi" w:cstheme="minorBidi"/>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151410765">
      <w:bodyDiv w:val="1"/>
      <w:marLeft w:val="0"/>
      <w:marRight w:val="0"/>
      <w:marTop w:val="0"/>
      <w:marBottom w:val="0"/>
      <w:divBdr>
        <w:top w:val="none" w:sz="0" w:space="0" w:color="auto"/>
        <w:left w:val="none" w:sz="0" w:space="0" w:color="auto"/>
        <w:bottom w:val="none" w:sz="0" w:space="0" w:color="auto"/>
        <w:right w:val="none" w:sz="0" w:space="0" w:color="auto"/>
      </w:divBdr>
      <w:divsChild>
        <w:div w:id="1359356266">
          <w:marLeft w:val="360"/>
          <w:marRight w:val="0"/>
          <w:marTop w:val="200"/>
          <w:marBottom w:val="0"/>
          <w:divBdr>
            <w:top w:val="none" w:sz="0" w:space="0" w:color="auto"/>
            <w:left w:val="none" w:sz="0" w:space="0" w:color="auto"/>
            <w:bottom w:val="none" w:sz="0" w:space="0" w:color="auto"/>
            <w:right w:val="none" w:sz="0" w:space="0" w:color="auto"/>
          </w:divBdr>
        </w:div>
        <w:div w:id="1256014101">
          <w:marLeft w:val="1080"/>
          <w:marRight w:val="0"/>
          <w:marTop w:val="100"/>
          <w:marBottom w:val="0"/>
          <w:divBdr>
            <w:top w:val="none" w:sz="0" w:space="0" w:color="auto"/>
            <w:left w:val="none" w:sz="0" w:space="0" w:color="auto"/>
            <w:bottom w:val="none" w:sz="0" w:space="0" w:color="auto"/>
            <w:right w:val="none" w:sz="0" w:space="0" w:color="auto"/>
          </w:divBdr>
        </w:div>
        <w:div w:id="459961835">
          <w:marLeft w:val="1800"/>
          <w:marRight w:val="0"/>
          <w:marTop w:val="100"/>
          <w:marBottom w:val="0"/>
          <w:divBdr>
            <w:top w:val="none" w:sz="0" w:space="0" w:color="auto"/>
            <w:left w:val="none" w:sz="0" w:space="0" w:color="auto"/>
            <w:bottom w:val="none" w:sz="0" w:space="0" w:color="auto"/>
            <w:right w:val="none" w:sz="0" w:space="0" w:color="auto"/>
          </w:divBdr>
        </w:div>
        <w:div w:id="90972588">
          <w:marLeft w:val="1800"/>
          <w:marRight w:val="0"/>
          <w:marTop w:val="100"/>
          <w:marBottom w:val="0"/>
          <w:divBdr>
            <w:top w:val="none" w:sz="0" w:space="0" w:color="auto"/>
            <w:left w:val="none" w:sz="0" w:space="0" w:color="auto"/>
            <w:bottom w:val="none" w:sz="0" w:space="0" w:color="auto"/>
            <w:right w:val="none" w:sz="0" w:space="0" w:color="auto"/>
          </w:divBdr>
        </w:div>
        <w:div w:id="384912421">
          <w:marLeft w:val="1080"/>
          <w:marRight w:val="0"/>
          <w:marTop w:val="100"/>
          <w:marBottom w:val="0"/>
          <w:divBdr>
            <w:top w:val="none" w:sz="0" w:space="0" w:color="auto"/>
            <w:left w:val="none" w:sz="0" w:space="0" w:color="auto"/>
            <w:bottom w:val="none" w:sz="0" w:space="0" w:color="auto"/>
            <w:right w:val="none" w:sz="0" w:space="0" w:color="auto"/>
          </w:divBdr>
        </w:div>
        <w:div w:id="1897037720">
          <w:marLeft w:val="1800"/>
          <w:marRight w:val="0"/>
          <w:marTop w:val="100"/>
          <w:marBottom w:val="0"/>
          <w:divBdr>
            <w:top w:val="none" w:sz="0" w:space="0" w:color="auto"/>
            <w:left w:val="none" w:sz="0" w:space="0" w:color="auto"/>
            <w:bottom w:val="none" w:sz="0" w:space="0" w:color="auto"/>
            <w:right w:val="none" w:sz="0" w:space="0" w:color="auto"/>
          </w:divBdr>
        </w:div>
        <w:div w:id="1271087589">
          <w:marLeft w:val="1800"/>
          <w:marRight w:val="0"/>
          <w:marTop w:val="100"/>
          <w:marBottom w:val="0"/>
          <w:divBdr>
            <w:top w:val="none" w:sz="0" w:space="0" w:color="auto"/>
            <w:left w:val="none" w:sz="0" w:space="0" w:color="auto"/>
            <w:bottom w:val="none" w:sz="0" w:space="0" w:color="auto"/>
            <w:right w:val="none" w:sz="0" w:space="0" w:color="auto"/>
          </w:divBdr>
        </w:div>
      </w:divsChild>
    </w:div>
    <w:div w:id="252209649">
      <w:bodyDiv w:val="1"/>
      <w:marLeft w:val="0"/>
      <w:marRight w:val="0"/>
      <w:marTop w:val="0"/>
      <w:marBottom w:val="0"/>
      <w:divBdr>
        <w:top w:val="none" w:sz="0" w:space="0" w:color="auto"/>
        <w:left w:val="none" w:sz="0" w:space="0" w:color="auto"/>
        <w:bottom w:val="none" w:sz="0" w:space="0" w:color="auto"/>
        <w:right w:val="none" w:sz="0" w:space="0" w:color="auto"/>
      </w:divBdr>
      <w:divsChild>
        <w:div w:id="1068268563">
          <w:marLeft w:val="1973"/>
          <w:marRight w:val="0"/>
          <w:marTop w:val="82"/>
          <w:marBottom w:val="0"/>
          <w:divBdr>
            <w:top w:val="none" w:sz="0" w:space="0" w:color="auto"/>
            <w:left w:val="none" w:sz="0" w:space="0" w:color="auto"/>
            <w:bottom w:val="none" w:sz="0" w:space="0" w:color="auto"/>
            <w:right w:val="none" w:sz="0" w:space="0" w:color="auto"/>
          </w:divBdr>
        </w:div>
        <w:div w:id="1016007521">
          <w:marLeft w:val="1973"/>
          <w:marRight w:val="0"/>
          <w:marTop w:val="82"/>
          <w:marBottom w:val="0"/>
          <w:divBdr>
            <w:top w:val="none" w:sz="0" w:space="0" w:color="auto"/>
            <w:left w:val="none" w:sz="0" w:space="0" w:color="auto"/>
            <w:bottom w:val="none" w:sz="0" w:space="0" w:color="auto"/>
            <w:right w:val="none" w:sz="0" w:space="0" w:color="auto"/>
          </w:divBdr>
        </w:div>
      </w:divsChild>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551624932">
      <w:bodyDiv w:val="1"/>
      <w:marLeft w:val="0"/>
      <w:marRight w:val="0"/>
      <w:marTop w:val="0"/>
      <w:marBottom w:val="0"/>
      <w:divBdr>
        <w:top w:val="none" w:sz="0" w:space="0" w:color="auto"/>
        <w:left w:val="none" w:sz="0" w:space="0" w:color="auto"/>
        <w:bottom w:val="none" w:sz="0" w:space="0" w:color="auto"/>
        <w:right w:val="none" w:sz="0" w:space="0" w:color="auto"/>
      </w:divBdr>
    </w:div>
    <w:div w:id="774130937">
      <w:bodyDiv w:val="1"/>
      <w:marLeft w:val="0"/>
      <w:marRight w:val="0"/>
      <w:marTop w:val="0"/>
      <w:marBottom w:val="0"/>
      <w:divBdr>
        <w:top w:val="none" w:sz="0" w:space="0" w:color="auto"/>
        <w:left w:val="none" w:sz="0" w:space="0" w:color="auto"/>
        <w:bottom w:val="none" w:sz="0" w:space="0" w:color="auto"/>
        <w:right w:val="none" w:sz="0" w:space="0" w:color="auto"/>
      </w:divBdr>
      <w:divsChild>
        <w:div w:id="1237666125">
          <w:marLeft w:val="274"/>
          <w:marRight w:val="0"/>
          <w:marTop w:val="115"/>
          <w:marBottom w:val="0"/>
          <w:divBdr>
            <w:top w:val="none" w:sz="0" w:space="0" w:color="auto"/>
            <w:left w:val="none" w:sz="0" w:space="0" w:color="auto"/>
            <w:bottom w:val="none" w:sz="0" w:space="0" w:color="auto"/>
            <w:right w:val="none" w:sz="0" w:space="0" w:color="auto"/>
          </w:divBdr>
        </w:div>
        <w:div w:id="473761365">
          <w:marLeft w:val="274"/>
          <w:marRight w:val="0"/>
          <w:marTop w:val="115"/>
          <w:marBottom w:val="0"/>
          <w:divBdr>
            <w:top w:val="none" w:sz="0" w:space="0" w:color="auto"/>
            <w:left w:val="none" w:sz="0" w:space="0" w:color="auto"/>
            <w:bottom w:val="none" w:sz="0" w:space="0" w:color="auto"/>
            <w:right w:val="none" w:sz="0" w:space="0" w:color="auto"/>
          </w:divBdr>
        </w:div>
        <w:div w:id="164169805">
          <w:marLeft w:val="274"/>
          <w:marRight w:val="0"/>
          <w:marTop w:val="115"/>
          <w:marBottom w:val="0"/>
          <w:divBdr>
            <w:top w:val="none" w:sz="0" w:space="0" w:color="auto"/>
            <w:left w:val="none" w:sz="0" w:space="0" w:color="auto"/>
            <w:bottom w:val="none" w:sz="0" w:space="0" w:color="auto"/>
            <w:right w:val="none" w:sz="0" w:space="0" w:color="auto"/>
          </w:divBdr>
        </w:div>
        <w:div w:id="1303804778">
          <w:marLeft w:val="274"/>
          <w:marRight w:val="0"/>
          <w:marTop w:val="115"/>
          <w:marBottom w:val="0"/>
          <w:divBdr>
            <w:top w:val="none" w:sz="0" w:space="0" w:color="auto"/>
            <w:left w:val="none" w:sz="0" w:space="0" w:color="auto"/>
            <w:bottom w:val="none" w:sz="0" w:space="0" w:color="auto"/>
            <w:right w:val="none" w:sz="0" w:space="0" w:color="auto"/>
          </w:divBdr>
        </w:div>
      </w:divsChild>
    </w:div>
    <w:div w:id="965237957">
      <w:bodyDiv w:val="1"/>
      <w:marLeft w:val="0"/>
      <w:marRight w:val="0"/>
      <w:marTop w:val="0"/>
      <w:marBottom w:val="0"/>
      <w:divBdr>
        <w:top w:val="none" w:sz="0" w:space="0" w:color="auto"/>
        <w:left w:val="none" w:sz="0" w:space="0" w:color="auto"/>
        <w:bottom w:val="none" w:sz="0" w:space="0" w:color="auto"/>
        <w:right w:val="none" w:sz="0" w:space="0" w:color="auto"/>
      </w:divBdr>
      <w:divsChild>
        <w:div w:id="1224833793">
          <w:marLeft w:val="547"/>
          <w:marRight w:val="0"/>
          <w:marTop w:val="200"/>
          <w:marBottom w:val="0"/>
          <w:divBdr>
            <w:top w:val="none" w:sz="0" w:space="0" w:color="auto"/>
            <w:left w:val="none" w:sz="0" w:space="0" w:color="auto"/>
            <w:bottom w:val="none" w:sz="0" w:space="0" w:color="auto"/>
            <w:right w:val="none" w:sz="0" w:space="0" w:color="auto"/>
          </w:divBdr>
        </w:div>
        <w:div w:id="1351881428">
          <w:marLeft w:val="1166"/>
          <w:marRight w:val="0"/>
          <w:marTop w:val="100"/>
          <w:marBottom w:val="0"/>
          <w:divBdr>
            <w:top w:val="none" w:sz="0" w:space="0" w:color="auto"/>
            <w:left w:val="none" w:sz="0" w:space="0" w:color="auto"/>
            <w:bottom w:val="none" w:sz="0" w:space="0" w:color="auto"/>
            <w:right w:val="none" w:sz="0" w:space="0" w:color="auto"/>
          </w:divBdr>
        </w:div>
        <w:div w:id="537015818">
          <w:marLeft w:val="1166"/>
          <w:marRight w:val="0"/>
          <w:marTop w:val="100"/>
          <w:marBottom w:val="0"/>
          <w:divBdr>
            <w:top w:val="none" w:sz="0" w:space="0" w:color="auto"/>
            <w:left w:val="none" w:sz="0" w:space="0" w:color="auto"/>
            <w:bottom w:val="none" w:sz="0" w:space="0" w:color="auto"/>
            <w:right w:val="none" w:sz="0" w:space="0" w:color="auto"/>
          </w:divBdr>
        </w:div>
        <w:div w:id="950665505">
          <w:marLeft w:val="1166"/>
          <w:marRight w:val="0"/>
          <w:marTop w:val="100"/>
          <w:marBottom w:val="0"/>
          <w:divBdr>
            <w:top w:val="none" w:sz="0" w:space="0" w:color="auto"/>
            <w:left w:val="none" w:sz="0" w:space="0" w:color="auto"/>
            <w:bottom w:val="none" w:sz="0" w:space="0" w:color="auto"/>
            <w:right w:val="none" w:sz="0" w:space="0" w:color="auto"/>
          </w:divBdr>
        </w:div>
        <w:div w:id="371881020">
          <w:marLeft w:val="1166"/>
          <w:marRight w:val="0"/>
          <w:marTop w:val="100"/>
          <w:marBottom w:val="0"/>
          <w:divBdr>
            <w:top w:val="none" w:sz="0" w:space="0" w:color="auto"/>
            <w:left w:val="none" w:sz="0" w:space="0" w:color="auto"/>
            <w:bottom w:val="none" w:sz="0" w:space="0" w:color="auto"/>
            <w:right w:val="none" w:sz="0" w:space="0" w:color="auto"/>
          </w:divBdr>
        </w:div>
      </w:divsChild>
    </w:div>
    <w:div w:id="1017465301">
      <w:bodyDiv w:val="1"/>
      <w:marLeft w:val="0"/>
      <w:marRight w:val="0"/>
      <w:marTop w:val="0"/>
      <w:marBottom w:val="0"/>
      <w:divBdr>
        <w:top w:val="none" w:sz="0" w:space="0" w:color="auto"/>
        <w:left w:val="none" w:sz="0" w:space="0" w:color="auto"/>
        <w:bottom w:val="none" w:sz="0" w:space="0" w:color="auto"/>
        <w:right w:val="none" w:sz="0" w:space="0" w:color="auto"/>
      </w:divBdr>
      <w:divsChild>
        <w:div w:id="478575060">
          <w:marLeft w:val="547"/>
          <w:marRight w:val="0"/>
          <w:marTop w:val="200"/>
          <w:marBottom w:val="0"/>
          <w:divBdr>
            <w:top w:val="none" w:sz="0" w:space="0" w:color="auto"/>
            <w:left w:val="none" w:sz="0" w:space="0" w:color="auto"/>
            <w:bottom w:val="none" w:sz="0" w:space="0" w:color="auto"/>
            <w:right w:val="none" w:sz="0" w:space="0" w:color="auto"/>
          </w:divBdr>
        </w:div>
        <w:div w:id="1547180784">
          <w:marLeft w:val="1166"/>
          <w:marRight w:val="0"/>
          <w:marTop w:val="100"/>
          <w:marBottom w:val="0"/>
          <w:divBdr>
            <w:top w:val="none" w:sz="0" w:space="0" w:color="auto"/>
            <w:left w:val="none" w:sz="0" w:space="0" w:color="auto"/>
            <w:bottom w:val="none" w:sz="0" w:space="0" w:color="auto"/>
            <w:right w:val="none" w:sz="0" w:space="0" w:color="auto"/>
          </w:divBdr>
        </w:div>
        <w:div w:id="1004161321">
          <w:marLeft w:val="1800"/>
          <w:marRight w:val="0"/>
          <w:marTop w:val="100"/>
          <w:marBottom w:val="0"/>
          <w:divBdr>
            <w:top w:val="none" w:sz="0" w:space="0" w:color="auto"/>
            <w:left w:val="none" w:sz="0" w:space="0" w:color="auto"/>
            <w:bottom w:val="none" w:sz="0" w:space="0" w:color="auto"/>
            <w:right w:val="none" w:sz="0" w:space="0" w:color="auto"/>
          </w:divBdr>
        </w:div>
        <w:div w:id="371078913">
          <w:marLeft w:val="1800"/>
          <w:marRight w:val="0"/>
          <w:marTop w:val="100"/>
          <w:marBottom w:val="0"/>
          <w:divBdr>
            <w:top w:val="none" w:sz="0" w:space="0" w:color="auto"/>
            <w:left w:val="none" w:sz="0" w:space="0" w:color="auto"/>
            <w:bottom w:val="none" w:sz="0" w:space="0" w:color="auto"/>
            <w:right w:val="none" w:sz="0" w:space="0" w:color="auto"/>
          </w:divBdr>
        </w:div>
      </w:divsChild>
    </w:div>
    <w:div w:id="1025254498">
      <w:bodyDiv w:val="1"/>
      <w:marLeft w:val="0"/>
      <w:marRight w:val="0"/>
      <w:marTop w:val="0"/>
      <w:marBottom w:val="0"/>
      <w:divBdr>
        <w:top w:val="none" w:sz="0" w:space="0" w:color="auto"/>
        <w:left w:val="none" w:sz="0" w:space="0" w:color="auto"/>
        <w:bottom w:val="none" w:sz="0" w:space="0" w:color="auto"/>
        <w:right w:val="none" w:sz="0" w:space="0" w:color="auto"/>
      </w:divBdr>
    </w:div>
    <w:div w:id="1067149841">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2126774824">
      <w:bodyDiv w:val="1"/>
      <w:marLeft w:val="0"/>
      <w:marRight w:val="0"/>
      <w:marTop w:val="0"/>
      <w:marBottom w:val="0"/>
      <w:divBdr>
        <w:top w:val="none" w:sz="0" w:space="0" w:color="auto"/>
        <w:left w:val="none" w:sz="0" w:space="0" w:color="auto"/>
        <w:bottom w:val="none" w:sz="0" w:space="0" w:color="auto"/>
        <w:right w:val="none" w:sz="0" w:space="0" w:color="auto"/>
      </w:divBdr>
      <w:divsChild>
        <w:div w:id="746003269">
          <w:marLeft w:val="360"/>
          <w:marRight w:val="0"/>
          <w:marTop w:val="200"/>
          <w:marBottom w:val="0"/>
          <w:divBdr>
            <w:top w:val="none" w:sz="0" w:space="0" w:color="auto"/>
            <w:left w:val="none" w:sz="0" w:space="0" w:color="auto"/>
            <w:bottom w:val="none" w:sz="0" w:space="0" w:color="auto"/>
            <w:right w:val="none" w:sz="0" w:space="0" w:color="auto"/>
          </w:divBdr>
        </w:div>
        <w:div w:id="1582371834">
          <w:marLeft w:val="1080"/>
          <w:marRight w:val="0"/>
          <w:marTop w:val="100"/>
          <w:marBottom w:val="0"/>
          <w:divBdr>
            <w:top w:val="none" w:sz="0" w:space="0" w:color="auto"/>
            <w:left w:val="none" w:sz="0" w:space="0" w:color="auto"/>
            <w:bottom w:val="none" w:sz="0" w:space="0" w:color="auto"/>
            <w:right w:val="none" w:sz="0" w:space="0" w:color="auto"/>
          </w:divBdr>
        </w:div>
        <w:div w:id="2054887670">
          <w:marLeft w:val="1080"/>
          <w:marRight w:val="0"/>
          <w:marTop w:val="100"/>
          <w:marBottom w:val="0"/>
          <w:divBdr>
            <w:top w:val="none" w:sz="0" w:space="0" w:color="auto"/>
            <w:left w:val="none" w:sz="0" w:space="0" w:color="auto"/>
            <w:bottom w:val="none" w:sz="0" w:space="0" w:color="auto"/>
            <w:right w:val="none" w:sz="0" w:space="0" w:color="auto"/>
          </w:divBdr>
        </w:div>
        <w:div w:id="919216289">
          <w:marLeft w:val="360"/>
          <w:marRight w:val="0"/>
          <w:marTop w:val="200"/>
          <w:marBottom w:val="0"/>
          <w:divBdr>
            <w:top w:val="none" w:sz="0" w:space="0" w:color="auto"/>
            <w:left w:val="none" w:sz="0" w:space="0" w:color="auto"/>
            <w:bottom w:val="none" w:sz="0" w:space="0" w:color="auto"/>
            <w:right w:val="none" w:sz="0" w:space="0" w:color="auto"/>
          </w:divBdr>
        </w:div>
        <w:div w:id="2062319448">
          <w:marLeft w:val="1080"/>
          <w:marRight w:val="0"/>
          <w:marTop w:val="100"/>
          <w:marBottom w:val="0"/>
          <w:divBdr>
            <w:top w:val="none" w:sz="0" w:space="0" w:color="auto"/>
            <w:left w:val="none" w:sz="0" w:space="0" w:color="auto"/>
            <w:bottom w:val="none" w:sz="0" w:space="0" w:color="auto"/>
            <w:right w:val="none" w:sz="0" w:space="0" w:color="auto"/>
          </w:divBdr>
        </w:div>
      </w:divsChild>
    </w:div>
    <w:div w:id="2130582921">
      <w:bodyDiv w:val="1"/>
      <w:marLeft w:val="0"/>
      <w:marRight w:val="0"/>
      <w:marTop w:val="0"/>
      <w:marBottom w:val="0"/>
      <w:divBdr>
        <w:top w:val="none" w:sz="0" w:space="0" w:color="auto"/>
        <w:left w:val="none" w:sz="0" w:space="0" w:color="auto"/>
        <w:bottom w:val="none" w:sz="0" w:space="0" w:color="auto"/>
        <w:right w:val="none" w:sz="0" w:space="0" w:color="auto"/>
      </w:divBdr>
      <w:divsChild>
        <w:div w:id="800267539">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117" Type="http://schemas.openxmlformats.org/officeDocument/2006/relationships/oleObject" Target="embeddings/oleObject60.bin"/><Relationship Id="rId21" Type="http://schemas.openxmlformats.org/officeDocument/2006/relationships/image" Target="media/image7.wmf"/><Relationship Id="rId42" Type="http://schemas.openxmlformats.org/officeDocument/2006/relationships/oleObject" Target="embeddings/oleObject18.bin"/><Relationship Id="rId47" Type="http://schemas.openxmlformats.org/officeDocument/2006/relationships/oleObject" Target="embeddings/oleObject21.bin"/><Relationship Id="rId63" Type="http://schemas.openxmlformats.org/officeDocument/2006/relationships/oleObject" Target="embeddings/oleObject29.bin"/><Relationship Id="rId68" Type="http://schemas.openxmlformats.org/officeDocument/2006/relationships/oleObject" Target="embeddings/oleObject32.bin"/><Relationship Id="rId84" Type="http://schemas.openxmlformats.org/officeDocument/2006/relationships/image" Target="media/image37.wmf"/><Relationship Id="rId89" Type="http://schemas.openxmlformats.org/officeDocument/2006/relationships/image" Target="media/image38.wmf"/><Relationship Id="rId112" Type="http://schemas.openxmlformats.org/officeDocument/2006/relationships/image" Target="media/image48.wmf"/><Relationship Id="rId133" Type="http://schemas.openxmlformats.org/officeDocument/2006/relationships/oleObject" Target="embeddings/oleObject68.bin"/><Relationship Id="rId138" Type="http://schemas.openxmlformats.org/officeDocument/2006/relationships/image" Target="media/image61.wmf"/><Relationship Id="rId154" Type="http://schemas.openxmlformats.org/officeDocument/2006/relationships/hyperlink" Target="file:///C:\local_data\RAN1\R1_92bis_Sanya\Docs\R1-1805131.zip" TargetMode="External"/><Relationship Id="rId159" Type="http://schemas.openxmlformats.org/officeDocument/2006/relationships/hyperlink" Target="file:///C:\local_data\RAN1\R1_92bis_Sanya\Docs\R1-1804374.zip" TargetMode="External"/><Relationship Id="rId16" Type="http://schemas.openxmlformats.org/officeDocument/2006/relationships/image" Target="media/image5.wmf"/><Relationship Id="rId107" Type="http://schemas.openxmlformats.org/officeDocument/2006/relationships/oleObject" Target="embeddings/oleObject55.bin"/><Relationship Id="rId11" Type="http://schemas.openxmlformats.org/officeDocument/2006/relationships/oleObject" Target="embeddings/oleObject2.bin"/><Relationship Id="rId32" Type="http://schemas.openxmlformats.org/officeDocument/2006/relationships/oleObject" Target="embeddings/oleObject13.bin"/><Relationship Id="rId37" Type="http://schemas.openxmlformats.org/officeDocument/2006/relationships/image" Target="media/image15.wmf"/><Relationship Id="rId53" Type="http://schemas.openxmlformats.org/officeDocument/2006/relationships/oleObject" Target="embeddings/oleObject24.bin"/><Relationship Id="rId58" Type="http://schemas.openxmlformats.org/officeDocument/2006/relationships/image" Target="media/image25.wmf"/><Relationship Id="rId74" Type="http://schemas.openxmlformats.org/officeDocument/2006/relationships/image" Target="media/image32.wmf"/><Relationship Id="rId79" Type="http://schemas.openxmlformats.org/officeDocument/2006/relationships/oleObject" Target="embeddings/oleObject38.bin"/><Relationship Id="rId102" Type="http://schemas.openxmlformats.org/officeDocument/2006/relationships/oleObject" Target="embeddings/oleObject51.bin"/><Relationship Id="rId123" Type="http://schemas.openxmlformats.org/officeDocument/2006/relationships/oleObject" Target="embeddings/oleObject63.bin"/><Relationship Id="rId128" Type="http://schemas.openxmlformats.org/officeDocument/2006/relationships/image" Target="media/image56.wmf"/><Relationship Id="rId144" Type="http://schemas.openxmlformats.org/officeDocument/2006/relationships/oleObject" Target="embeddings/oleObject74.bin"/><Relationship Id="rId149" Type="http://schemas.openxmlformats.org/officeDocument/2006/relationships/hyperlink" Target="file:///C:\local_data\RAN1\R1_92bis_Sanya\Docs\R1-1804481.zip" TargetMode="External"/><Relationship Id="rId5" Type="http://schemas.openxmlformats.org/officeDocument/2006/relationships/webSettings" Target="webSettings.xml"/><Relationship Id="rId90" Type="http://schemas.openxmlformats.org/officeDocument/2006/relationships/oleObject" Target="embeddings/oleObject45.bin"/><Relationship Id="rId95" Type="http://schemas.openxmlformats.org/officeDocument/2006/relationships/image" Target="media/image41.wmf"/><Relationship Id="rId160" Type="http://schemas.openxmlformats.org/officeDocument/2006/relationships/hyperlink" Target="file:///C:\local_data\RAN1\R1_92bis_Sanya\Docs\R1-1804459.zip" TargetMode="External"/><Relationship Id="rId165" Type="http://schemas.openxmlformats.org/officeDocument/2006/relationships/fontTable" Target="fontTable.xml"/><Relationship Id="rId22" Type="http://schemas.openxmlformats.org/officeDocument/2006/relationships/oleObject" Target="embeddings/oleObject8.bin"/><Relationship Id="rId27" Type="http://schemas.openxmlformats.org/officeDocument/2006/relationships/image" Target="media/image10.wmf"/><Relationship Id="rId43" Type="http://schemas.openxmlformats.org/officeDocument/2006/relationships/oleObject" Target="embeddings/oleObject19.bin"/><Relationship Id="rId48" Type="http://schemas.openxmlformats.org/officeDocument/2006/relationships/image" Target="media/image20.wmf"/><Relationship Id="rId64" Type="http://schemas.openxmlformats.org/officeDocument/2006/relationships/oleObject" Target="embeddings/oleObject30.bin"/><Relationship Id="rId69" Type="http://schemas.openxmlformats.org/officeDocument/2006/relationships/oleObject" Target="embeddings/oleObject33.bin"/><Relationship Id="rId113" Type="http://schemas.openxmlformats.org/officeDocument/2006/relationships/oleObject" Target="embeddings/oleObject58.bin"/><Relationship Id="rId118" Type="http://schemas.openxmlformats.org/officeDocument/2006/relationships/image" Target="media/image51.wmf"/><Relationship Id="rId134" Type="http://schemas.openxmlformats.org/officeDocument/2006/relationships/image" Target="media/image59.wmf"/><Relationship Id="rId139" Type="http://schemas.openxmlformats.org/officeDocument/2006/relationships/oleObject" Target="embeddings/oleObject71.bin"/><Relationship Id="rId80" Type="http://schemas.openxmlformats.org/officeDocument/2006/relationships/image" Target="media/image35.wmf"/><Relationship Id="rId85" Type="http://schemas.openxmlformats.org/officeDocument/2006/relationships/oleObject" Target="embeddings/oleObject41.bin"/><Relationship Id="rId150" Type="http://schemas.openxmlformats.org/officeDocument/2006/relationships/hyperlink" Target="file:///C:\local_data\RAN1\R1_92bis_Sanya\Docs\R1-1804554.zip" TargetMode="External"/><Relationship Id="rId155" Type="http://schemas.openxmlformats.org/officeDocument/2006/relationships/hyperlink" Target="file:///C:\local_data\RAN1\R1_92bis_Sanya\Docs\R1-1805183.zip" TargetMode="External"/><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image" Target="media/image13.wmf"/><Relationship Id="rId38" Type="http://schemas.openxmlformats.org/officeDocument/2006/relationships/oleObject" Target="embeddings/oleObject16.bin"/><Relationship Id="rId59" Type="http://schemas.openxmlformats.org/officeDocument/2006/relationships/oleObject" Target="embeddings/oleObject27.bin"/><Relationship Id="rId103" Type="http://schemas.openxmlformats.org/officeDocument/2006/relationships/oleObject" Target="embeddings/oleObject52.bin"/><Relationship Id="rId108" Type="http://schemas.openxmlformats.org/officeDocument/2006/relationships/image" Target="media/image46.wmf"/><Relationship Id="rId124" Type="http://schemas.openxmlformats.org/officeDocument/2006/relationships/image" Target="media/image54.wmf"/><Relationship Id="rId129" Type="http://schemas.openxmlformats.org/officeDocument/2006/relationships/oleObject" Target="embeddings/oleObject66.bin"/><Relationship Id="rId54" Type="http://schemas.openxmlformats.org/officeDocument/2006/relationships/image" Target="media/image23.wmf"/><Relationship Id="rId70" Type="http://schemas.openxmlformats.org/officeDocument/2006/relationships/image" Target="media/image30.wmf"/><Relationship Id="rId75" Type="http://schemas.openxmlformats.org/officeDocument/2006/relationships/oleObject" Target="embeddings/oleObject36.bin"/><Relationship Id="rId91" Type="http://schemas.openxmlformats.org/officeDocument/2006/relationships/image" Target="media/image39.wmf"/><Relationship Id="rId96" Type="http://schemas.openxmlformats.org/officeDocument/2006/relationships/oleObject" Target="embeddings/oleObject48.bin"/><Relationship Id="rId140" Type="http://schemas.openxmlformats.org/officeDocument/2006/relationships/image" Target="media/image62.wmf"/><Relationship Id="rId145" Type="http://schemas.openxmlformats.org/officeDocument/2006/relationships/hyperlink" Target="file:///C:\local_data\RAN1\R1_92bis_Sanya\Docs\R1-1803644.zip" TargetMode="External"/><Relationship Id="rId161" Type="http://schemas.openxmlformats.org/officeDocument/2006/relationships/hyperlink" Target="file:///C:\local_data\RAN1\R1_92bis_Sanya\Docs\R1-1804555.zip" TargetMode="External"/><Relationship Id="rId16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oleObject" Target="embeddings/oleObject22.bin"/><Relationship Id="rId57" Type="http://schemas.openxmlformats.org/officeDocument/2006/relationships/oleObject" Target="embeddings/oleObject26.bin"/><Relationship Id="rId106" Type="http://schemas.openxmlformats.org/officeDocument/2006/relationships/image" Target="media/image45.wmf"/><Relationship Id="rId114" Type="http://schemas.openxmlformats.org/officeDocument/2006/relationships/oleObject" Target="embeddings/oleObject59.bin"/><Relationship Id="rId119" Type="http://schemas.openxmlformats.org/officeDocument/2006/relationships/oleObject" Target="embeddings/oleObject61.bin"/><Relationship Id="rId127" Type="http://schemas.openxmlformats.org/officeDocument/2006/relationships/oleObject" Target="embeddings/oleObject65.bin"/><Relationship Id="rId10" Type="http://schemas.openxmlformats.org/officeDocument/2006/relationships/image" Target="media/image2.wmf"/><Relationship Id="rId31" Type="http://schemas.openxmlformats.org/officeDocument/2006/relationships/image" Target="media/image12.wmf"/><Relationship Id="rId44" Type="http://schemas.openxmlformats.org/officeDocument/2006/relationships/image" Target="media/image18.wmf"/><Relationship Id="rId52" Type="http://schemas.openxmlformats.org/officeDocument/2006/relationships/image" Target="media/image22.wmf"/><Relationship Id="rId60" Type="http://schemas.openxmlformats.org/officeDocument/2006/relationships/image" Target="media/image26.wmf"/><Relationship Id="rId65" Type="http://schemas.openxmlformats.org/officeDocument/2006/relationships/image" Target="media/image28.wmf"/><Relationship Id="rId73" Type="http://schemas.openxmlformats.org/officeDocument/2006/relationships/oleObject" Target="embeddings/oleObject35.bin"/><Relationship Id="rId78" Type="http://schemas.openxmlformats.org/officeDocument/2006/relationships/image" Target="media/image34.wmf"/><Relationship Id="rId81" Type="http://schemas.openxmlformats.org/officeDocument/2006/relationships/oleObject" Target="embeddings/oleObject39.bin"/><Relationship Id="rId86" Type="http://schemas.openxmlformats.org/officeDocument/2006/relationships/oleObject" Target="embeddings/oleObject42.bin"/><Relationship Id="rId94" Type="http://schemas.openxmlformats.org/officeDocument/2006/relationships/oleObject" Target="embeddings/oleObject47.bin"/><Relationship Id="rId99" Type="http://schemas.openxmlformats.org/officeDocument/2006/relationships/image" Target="media/image43.wmf"/><Relationship Id="rId101" Type="http://schemas.openxmlformats.org/officeDocument/2006/relationships/image" Target="media/image44.wmf"/><Relationship Id="rId122" Type="http://schemas.openxmlformats.org/officeDocument/2006/relationships/image" Target="media/image53.wmf"/><Relationship Id="rId130" Type="http://schemas.openxmlformats.org/officeDocument/2006/relationships/image" Target="media/image57.wmf"/><Relationship Id="rId135" Type="http://schemas.openxmlformats.org/officeDocument/2006/relationships/oleObject" Target="embeddings/oleObject69.bin"/><Relationship Id="rId143" Type="http://schemas.openxmlformats.org/officeDocument/2006/relationships/oleObject" Target="embeddings/oleObject73.bin"/><Relationship Id="rId148" Type="http://schemas.openxmlformats.org/officeDocument/2006/relationships/hyperlink" Target="file:///C:\local_data\RAN1\R1_92bis_Sanya\Docs\R1-1804005.zip" TargetMode="External"/><Relationship Id="rId151" Type="http://schemas.openxmlformats.org/officeDocument/2006/relationships/hyperlink" Target="file:///C:\local_data\RAN1\R1_92bis_Sanya\Docs\R1-1804728.zip" TargetMode="External"/><Relationship Id="rId156" Type="http://schemas.openxmlformats.org/officeDocument/2006/relationships/hyperlink" Target="file:///C:\local_data\RAN1\R1_92bis_Sanya\Docs\R1-1803795.zip" TargetMode="External"/><Relationship Id="rId164" Type="http://schemas.openxmlformats.org/officeDocument/2006/relationships/hyperlink" Target="file:///C:\local_data\RAN1\R1_92bis_Sanya\Docs\R1-1805184.zip" TargetMode="Externa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image" Target="media/image16.wmf"/><Relationship Id="rId109" Type="http://schemas.openxmlformats.org/officeDocument/2006/relationships/oleObject" Target="embeddings/oleObject56.bin"/><Relationship Id="rId34" Type="http://schemas.openxmlformats.org/officeDocument/2006/relationships/oleObject" Target="embeddings/oleObject14.bin"/><Relationship Id="rId50" Type="http://schemas.openxmlformats.org/officeDocument/2006/relationships/image" Target="media/image21.wmf"/><Relationship Id="rId55" Type="http://schemas.openxmlformats.org/officeDocument/2006/relationships/oleObject" Target="embeddings/oleObject25.bin"/><Relationship Id="rId76" Type="http://schemas.openxmlformats.org/officeDocument/2006/relationships/image" Target="media/image33.wmf"/><Relationship Id="rId97" Type="http://schemas.openxmlformats.org/officeDocument/2006/relationships/image" Target="media/image42.wmf"/><Relationship Id="rId104" Type="http://schemas.openxmlformats.org/officeDocument/2006/relationships/oleObject" Target="embeddings/oleObject53.bin"/><Relationship Id="rId120" Type="http://schemas.openxmlformats.org/officeDocument/2006/relationships/image" Target="media/image52.wmf"/><Relationship Id="rId125" Type="http://schemas.openxmlformats.org/officeDocument/2006/relationships/oleObject" Target="embeddings/oleObject64.bin"/><Relationship Id="rId141" Type="http://schemas.openxmlformats.org/officeDocument/2006/relationships/oleObject" Target="embeddings/oleObject72.bin"/><Relationship Id="rId146" Type="http://schemas.openxmlformats.org/officeDocument/2006/relationships/hyperlink" Target="file:///C:\local_data\RAN1\R1_92bis_Sanya\Docs\R1-1803794.zip" TargetMode="External"/><Relationship Id="rId7" Type="http://schemas.openxmlformats.org/officeDocument/2006/relationships/endnotes" Target="endnotes.xml"/><Relationship Id="rId71" Type="http://schemas.openxmlformats.org/officeDocument/2006/relationships/oleObject" Target="embeddings/oleObject34.bin"/><Relationship Id="rId92" Type="http://schemas.openxmlformats.org/officeDocument/2006/relationships/oleObject" Target="embeddings/oleObject46.bin"/><Relationship Id="rId162" Type="http://schemas.openxmlformats.org/officeDocument/2006/relationships/hyperlink" Target="file:///C:\local_data\RAN1\R1_92bis_Sanya\Docs\R1-1804729.zip" TargetMode="External"/><Relationship Id="rId2" Type="http://schemas.openxmlformats.org/officeDocument/2006/relationships/numbering" Target="numbering.xml"/><Relationship Id="rId29" Type="http://schemas.openxmlformats.org/officeDocument/2006/relationships/image" Target="media/image11.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oleObject" Target="embeddings/oleObject20.bin"/><Relationship Id="rId66" Type="http://schemas.openxmlformats.org/officeDocument/2006/relationships/oleObject" Target="embeddings/oleObject31.bin"/><Relationship Id="rId87" Type="http://schemas.openxmlformats.org/officeDocument/2006/relationships/oleObject" Target="embeddings/oleObject43.bin"/><Relationship Id="rId110" Type="http://schemas.openxmlformats.org/officeDocument/2006/relationships/image" Target="media/image47.wmf"/><Relationship Id="rId115" Type="http://schemas.openxmlformats.org/officeDocument/2006/relationships/image" Target="media/image49.png"/><Relationship Id="rId131" Type="http://schemas.openxmlformats.org/officeDocument/2006/relationships/oleObject" Target="embeddings/oleObject67.bin"/><Relationship Id="rId136" Type="http://schemas.openxmlformats.org/officeDocument/2006/relationships/image" Target="media/image60.wmf"/><Relationship Id="rId157" Type="http://schemas.openxmlformats.org/officeDocument/2006/relationships/hyperlink" Target="file:///C:\local_data\RAN1\R1_92bis_Sanya\Docs\R1-1804066.zip" TargetMode="External"/><Relationship Id="rId61" Type="http://schemas.openxmlformats.org/officeDocument/2006/relationships/oleObject" Target="embeddings/oleObject28.bin"/><Relationship Id="rId82" Type="http://schemas.openxmlformats.org/officeDocument/2006/relationships/image" Target="media/image36.wmf"/><Relationship Id="rId152" Type="http://schemas.openxmlformats.org/officeDocument/2006/relationships/hyperlink" Target="file:///C:\local_data\RAN1\R1_92bis_Sanya\Docs\R1-1804802.zip" TargetMode="External"/><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oleObject" Target="embeddings/oleObject12.bin"/><Relationship Id="rId35" Type="http://schemas.openxmlformats.org/officeDocument/2006/relationships/image" Target="media/image14.wmf"/><Relationship Id="rId56" Type="http://schemas.openxmlformats.org/officeDocument/2006/relationships/image" Target="media/image24.wmf"/><Relationship Id="rId77" Type="http://schemas.openxmlformats.org/officeDocument/2006/relationships/oleObject" Target="embeddings/oleObject37.bin"/><Relationship Id="rId100" Type="http://schemas.openxmlformats.org/officeDocument/2006/relationships/oleObject" Target="embeddings/oleObject50.bin"/><Relationship Id="rId105" Type="http://schemas.openxmlformats.org/officeDocument/2006/relationships/oleObject" Target="embeddings/oleObject54.bin"/><Relationship Id="rId126" Type="http://schemas.openxmlformats.org/officeDocument/2006/relationships/image" Target="media/image55.wmf"/><Relationship Id="rId147" Type="http://schemas.openxmlformats.org/officeDocument/2006/relationships/hyperlink" Target="file:///C:\local_data\RAN1\R1_92bis_Sanya\Docs\R1-1803832.zip" TargetMode="External"/><Relationship Id="rId8" Type="http://schemas.openxmlformats.org/officeDocument/2006/relationships/image" Target="media/image1.wmf"/><Relationship Id="rId51" Type="http://schemas.openxmlformats.org/officeDocument/2006/relationships/oleObject" Target="embeddings/oleObject23.bin"/><Relationship Id="rId72" Type="http://schemas.openxmlformats.org/officeDocument/2006/relationships/image" Target="media/image31.wmf"/><Relationship Id="rId93" Type="http://schemas.openxmlformats.org/officeDocument/2006/relationships/image" Target="media/image40.wmf"/><Relationship Id="rId98" Type="http://schemas.openxmlformats.org/officeDocument/2006/relationships/oleObject" Target="embeddings/oleObject49.bin"/><Relationship Id="rId121" Type="http://schemas.openxmlformats.org/officeDocument/2006/relationships/oleObject" Target="embeddings/oleObject62.bin"/><Relationship Id="rId142" Type="http://schemas.openxmlformats.org/officeDocument/2006/relationships/image" Target="media/image63.wmf"/><Relationship Id="rId163" Type="http://schemas.openxmlformats.org/officeDocument/2006/relationships/hyperlink" Target="file:///C:\local_data\RAN1\R1_92bis_Sanya\Docs\R1-1804803.zip" TargetMode="External"/><Relationship Id="rId3" Type="http://schemas.openxmlformats.org/officeDocument/2006/relationships/styles" Target="styles.xml"/><Relationship Id="rId25" Type="http://schemas.openxmlformats.org/officeDocument/2006/relationships/image" Target="media/image9.wmf"/><Relationship Id="rId46" Type="http://schemas.openxmlformats.org/officeDocument/2006/relationships/image" Target="media/image19.wmf"/><Relationship Id="rId67" Type="http://schemas.openxmlformats.org/officeDocument/2006/relationships/image" Target="media/image29.wmf"/><Relationship Id="rId116" Type="http://schemas.openxmlformats.org/officeDocument/2006/relationships/image" Target="media/image50.wmf"/><Relationship Id="rId137" Type="http://schemas.openxmlformats.org/officeDocument/2006/relationships/oleObject" Target="embeddings/oleObject70.bin"/><Relationship Id="rId158" Type="http://schemas.openxmlformats.org/officeDocument/2006/relationships/hyperlink" Target="file:///C:\local_data\RAN1\R1_92bis_Sanya\Docs\R1-1804212.zip" TargetMode="External"/><Relationship Id="rId20" Type="http://schemas.openxmlformats.org/officeDocument/2006/relationships/oleObject" Target="embeddings/oleObject7.bin"/><Relationship Id="rId41" Type="http://schemas.openxmlformats.org/officeDocument/2006/relationships/image" Target="media/image17.wmf"/><Relationship Id="rId62" Type="http://schemas.openxmlformats.org/officeDocument/2006/relationships/image" Target="media/image27.wmf"/><Relationship Id="rId83" Type="http://schemas.openxmlformats.org/officeDocument/2006/relationships/oleObject" Target="embeddings/oleObject40.bin"/><Relationship Id="rId88" Type="http://schemas.openxmlformats.org/officeDocument/2006/relationships/oleObject" Target="embeddings/oleObject44.bin"/><Relationship Id="rId111" Type="http://schemas.openxmlformats.org/officeDocument/2006/relationships/oleObject" Target="embeddings/oleObject57.bin"/><Relationship Id="rId132" Type="http://schemas.openxmlformats.org/officeDocument/2006/relationships/image" Target="media/image58.wmf"/><Relationship Id="rId153" Type="http://schemas.openxmlformats.org/officeDocument/2006/relationships/hyperlink" Target="file:///C:\local_data\RAN1\R1_92bis_Sanya\Docs\R1-180505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A850C7-78DD-4572-91DA-EA88A1F0C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3997</Words>
  <Characters>21187</Characters>
  <Application>Microsoft Office Word</Application>
  <DocSecurity>0</DocSecurity>
  <Lines>176</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2018-04-13T07:41:00Z</dcterms:created>
  <dcterms:modified xsi:type="dcterms:W3CDTF">2018-04-16T07:50:00Z</dcterms:modified>
</cp:coreProperties>
</file>