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9BAC8" w14:textId="20115112" w:rsidR="00F449CD" w:rsidRDefault="00F449CD" w:rsidP="00F449CD">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r>
      <w:r w:rsidR="009D2AFC" w:rsidRPr="009D2AFC">
        <w:rPr>
          <w:b/>
          <w:noProof/>
          <w:sz w:val="28"/>
        </w:rPr>
        <w:t>R1-1805375</w:t>
      </w:r>
    </w:p>
    <w:p w14:paraId="125F69E0" w14:textId="76F298FA" w:rsidR="00F449CD" w:rsidRPr="003C5475" w:rsidRDefault="00F449CD" w:rsidP="003C5475">
      <w:pPr>
        <w:pStyle w:val="CRCoverPage"/>
        <w:tabs>
          <w:tab w:val="right" w:pos="9639"/>
        </w:tabs>
        <w:spacing w:after="0"/>
        <w:rPr>
          <w:b/>
          <w:noProof/>
          <w:sz w:val="24"/>
        </w:rPr>
      </w:pPr>
      <w:r>
        <w:rPr>
          <w:b/>
          <w:noProof/>
          <w:sz w:val="24"/>
        </w:rPr>
        <w:t>Sanya, P.R. China, 16</w:t>
      </w:r>
      <w:r w:rsidR="005721CB">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r w:rsidR="003C5475">
        <w:rPr>
          <w:b/>
          <w:noProof/>
          <w:sz w:val="24"/>
        </w:rPr>
        <w:t xml:space="preserve">                                   (</w:t>
      </w:r>
      <w:r w:rsidR="003C5475" w:rsidRPr="003C5475">
        <w:rPr>
          <w:b/>
          <w:i/>
          <w:noProof/>
          <w:sz w:val="24"/>
        </w:rPr>
        <w:t>revision of R1-1805127</w:t>
      </w:r>
      <w:r w:rsidR="003C5475">
        <w:rPr>
          <w:b/>
          <w:noProof/>
          <w:sz w:val="24"/>
        </w:rPr>
        <w:t>)</w:t>
      </w:r>
      <w:r w:rsidR="003C5475">
        <w:rPr>
          <w:b/>
          <w:noProof/>
          <w:sz w:val="24"/>
        </w:rPr>
        <w:tab/>
      </w:r>
      <w:r w:rsidR="003C5475">
        <w:rPr>
          <w:b/>
          <w:noProof/>
          <w:sz w:val="24"/>
        </w:rPr>
        <w:tab/>
      </w:r>
    </w:p>
    <w:p w14:paraId="716D7550" w14:textId="7D51BF23" w:rsidR="00F449CD" w:rsidRPr="00BB3A4E" w:rsidRDefault="00F449CD" w:rsidP="00F449CD">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5721CB" w:rsidRPr="005721CB">
        <w:rPr>
          <w:rFonts w:cs="Arial"/>
          <w:b/>
          <w:bCs/>
          <w:sz w:val="24"/>
          <w:lang w:val="en-US"/>
        </w:rPr>
        <w:t>6.2.1.2.6</w:t>
      </w:r>
      <w:bookmarkStart w:id="0" w:name="_GoBack"/>
      <w:bookmarkEnd w:id="0"/>
    </w:p>
    <w:p w14:paraId="28D93B88" w14:textId="6FCC22C7" w:rsidR="00AF5760" w:rsidRPr="00BB3A4E" w:rsidRDefault="00AF5760" w:rsidP="00AF5760">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r>
      <w:r w:rsidR="005721CB" w:rsidRPr="005721CB">
        <w:rPr>
          <w:rFonts w:ascii="Arial" w:hAnsi="Arial" w:cs="Arial"/>
          <w:b/>
          <w:bCs/>
          <w:sz w:val="24"/>
          <w:lang w:val="en-US"/>
        </w:rPr>
        <w:t>Nokia, Nokia Shanghai Bell, Ericsson</w:t>
      </w:r>
    </w:p>
    <w:p w14:paraId="30CDA05B" w14:textId="2F12C45A" w:rsidR="00AF5760" w:rsidRPr="00BB3A4E" w:rsidRDefault="00AF5760" w:rsidP="00AF5760">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E7D43">
        <w:rPr>
          <w:rFonts w:ascii="Arial" w:hAnsi="Arial" w:cs="Arial"/>
          <w:b/>
          <w:bCs/>
          <w:sz w:val="24"/>
          <w:lang w:val="en-US"/>
        </w:rPr>
        <w:t xml:space="preserve">Correcting wrong entry in </w:t>
      </w:r>
      <w:r w:rsidR="005721CB" w:rsidRPr="005721CB">
        <w:rPr>
          <w:rFonts w:ascii="Arial" w:hAnsi="Arial" w:cs="Arial"/>
          <w:b/>
          <w:bCs/>
          <w:sz w:val="24"/>
          <w:lang w:val="en-US"/>
        </w:rPr>
        <w:t xml:space="preserve">K_PUSCH </w:t>
      </w:r>
      <w:r w:rsidR="00DE7D43">
        <w:rPr>
          <w:rFonts w:ascii="Arial" w:hAnsi="Arial" w:cs="Arial"/>
          <w:b/>
          <w:bCs/>
          <w:sz w:val="24"/>
          <w:lang w:val="en-US"/>
        </w:rPr>
        <w:t xml:space="preserve">Table </w:t>
      </w:r>
      <w:r w:rsidR="005721CB" w:rsidRPr="005721CB">
        <w:rPr>
          <w:rFonts w:ascii="Arial" w:hAnsi="Arial" w:cs="Arial"/>
          <w:b/>
          <w:bCs/>
          <w:sz w:val="24"/>
          <w:lang w:val="en-US"/>
        </w:rPr>
        <w:t xml:space="preserve">for FS2 slot-PUSCH in 36.213 </w:t>
      </w:r>
    </w:p>
    <w:p w14:paraId="5B8D95A1" w14:textId="77777777" w:rsidR="00AF5760" w:rsidRPr="00BB3A4E" w:rsidRDefault="00AF5760" w:rsidP="00AF5760">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61B221C5" w14:textId="721446A2" w:rsidR="00AF5760" w:rsidRPr="00BB3A4E" w:rsidRDefault="00AF5760" w:rsidP="00AF5760">
      <w:pPr>
        <w:pStyle w:val="Heading1"/>
        <w:rPr>
          <w:lang w:val="en-US"/>
        </w:rPr>
      </w:pPr>
      <w:r w:rsidRPr="00BB3A4E">
        <w:rPr>
          <w:lang w:val="en-US"/>
        </w:rPr>
        <w:t>1</w:t>
      </w:r>
      <w:r w:rsidRPr="00BB3A4E">
        <w:rPr>
          <w:lang w:val="en-US"/>
        </w:rPr>
        <w:tab/>
      </w:r>
      <w:r w:rsidR="00DE7D43">
        <w:rPr>
          <w:lang w:val="en-US"/>
        </w:rPr>
        <w:t>Motivation</w:t>
      </w:r>
    </w:p>
    <w:p w14:paraId="0B5A3ADF" w14:textId="2CE69756" w:rsidR="00AF5760" w:rsidRDefault="00DE7D43" w:rsidP="00416D9F">
      <w:pPr>
        <w:jc w:val="both"/>
        <w:rPr>
          <w:sz w:val="22"/>
          <w:lang w:val="en-US" w:eastAsia="zh-CN"/>
        </w:rPr>
      </w:pPr>
      <w:r>
        <w:rPr>
          <w:sz w:val="22"/>
          <w:lang w:val="en-US" w:eastAsia="zh-CN"/>
        </w:rPr>
        <w:t xml:space="preserve">There is one wrong entry in the K_PUSCH of </w:t>
      </w:r>
      <w:r w:rsidRPr="00DE7D43">
        <w:rPr>
          <w:sz w:val="22"/>
          <w:lang w:val="en-US" w:eastAsia="zh-CN"/>
        </w:rPr>
        <w:t xml:space="preserve">Table 5.1.1.1-1C </w:t>
      </w:r>
      <w:r>
        <w:rPr>
          <w:sz w:val="22"/>
          <w:lang w:val="en-US" w:eastAsia="zh-CN"/>
        </w:rPr>
        <w:t>that needs to be corrected in Sec. 5.1.1.1.</w:t>
      </w:r>
    </w:p>
    <w:tbl>
      <w:tblPr>
        <w:tblW w:w="9651" w:type="dxa"/>
        <w:tblInd w:w="27" w:type="dxa"/>
        <w:tblLayout w:type="fixed"/>
        <w:tblCellMar>
          <w:left w:w="42" w:type="dxa"/>
          <w:right w:w="42" w:type="dxa"/>
        </w:tblCellMar>
        <w:tblLook w:val="0000" w:firstRow="0" w:lastRow="0" w:firstColumn="0" w:lastColumn="0" w:noHBand="0" w:noVBand="0"/>
      </w:tblPr>
      <w:tblGrid>
        <w:gridCol w:w="10"/>
        <w:gridCol w:w="2259"/>
        <w:gridCol w:w="9"/>
        <w:gridCol w:w="7373"/>
      </w:tblGrid>
      <w:tr w:rsidR="00804C5B" w14:paraId="0E42C3BC" w14:textId="77777777" w:rsidTr="00416D9F">
        <w:trPr>
          <w:gridBefore w:val="1"/>
          <w:wBefore w:w="10" w:type="dxa"/>
        </w:trPr>
        <w:tc>
          <w:tcPr>
            <w:tcW w:w="2268" w:type="dxa"/>
            <w:gridSpan w:val="2"/>
            <w:tcBorders>
              <w:top w:val="single" w:sz="4" w:space="0" w:color="auto"/>
              <w:left w:val="single" w:sz="4" w:space="0" w:color="auto"/>
            </w:tcBorders>
          </w:tcPr>
          <w:p w14:paraId="7ED8E8C3" w14:textId="77777777" w:rsidR="00804C5B" w:rsidRDefault="00804C5B" w:rsidP="00AF5760">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13AA7B24" w14:textId="2A8F979F" w:rsidR="006A5B96" w:rsidRDefault="00B45D2A" w:rsidP="00DE7D43">
            <w:pPr>
              <w:pStyle w:val="CRCoverPage"/>
              <w:spacing w:after="0"/>
              <w:rPr>
                <w:noProof/>
              </w:rPr>
            </w:pPr>
            <w:r>
              <w:rPr>
                <w:noProof/>
              </w:rPr>
              <w:t>There is one entry for K</w:t>
            </w:r>
            <w:r w:rsidRPr="00B45D2A">
              <w:rPr>
                <w:noProof/>
                <w:vertAlign w:val="subscript"/>
              </w:rPr>
              <w:t>PUSCH</w:t>
            </w:r>
            <w:r>
              <w:rPr>
                <w:noProof/>
              </w:rPr>
              <w:t xml:space="preserve"> in Table for 5.1.1.1-1C for slot i=13</w:t>
            </w:r>
            <w:r w:rsidR="00416D9F">
              <w:rPr>
                <w:noProof/>
              </w:rPr>
              <w:t xml:space="preserve"> for Config 2</w:t>
            </w:r>
            <w:r w:rsidR="00DE7D43">
              <w:rPr>
                <w:noProof/>
              </w:rPr>
              <w:t>, which is not avai</w:t>
            </w:r>
            <w:r>
              <w:rPr>
                <w:noProof/>
              </w:rPr>
              <w:t>l</w:t>
            </w:r>
            <w:r w:rsidR="00DE7D43">
              <w:rPr>
                <w:noProof/>
              </w:rPr>
              <w:t>a</w:t>
            </w:r>
            <w:r>
              <w:rPr>
                <w:noProof/>
              </w:rPr>
              <w:t xml:space="preserve">ble for PUSCH transmission. </w:t>
            </w:r>
            <w:r w:rsidR="008454AA">
              <w:rPr>
                <w:noProof/>
              </w:rPr>
              <w:t xml:space="preserve"> </w:t>
            </w:r>
          </w:p>
        </w:tc>
      </w:tr>
      <w:tr w:rsidR="00804C5B" w14:paraId="43381708" w14:textId="77777777" w:rsidTr="00416D9F">
        <w:trPr>
          <w:gridBefore w:val="1"/>
          <w:wBefore w:w="10" w:type="dxa"/>
        </w:trPr>
        <w:tc>
          <w:tcPr>
            <w:tcW w:w="2268" w:type="dxa"/>
            <w:gridSpan w:val="2"/>
            <w:tcBorders>
              <w:left w:val="single" w:sz="4" w:space="0" w:color="auto"/>
            </w:tcBorders>
          </w:tcPr>
          <w:p w14:paraId="325BCADB"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681F8F2" w14:textId="77777777" w:rsidR="00804C5B" w:rsidRDefault="00804C5B" w:rsidP="00AF5760">
            <w:pPr>
              <w:pStyle w:val="CRCoverPage"/>
              <w:spacing w:after="0"/>
              <w:rPr>
                <w:noProof/>
                <w:sz w:val="8"/>
                <w:szCs w:val="8"/>
              </w:rPr>
            </w:pPr>
          </w:p>
        </w:tc>
      </w:tr>
      <w:tr w:rsidR="00804C5B" w14:paraId="31DFEAFA" w14:textId="77777777" w:rsidTr="00416D9F">
        <w:trPr>
          <w:gridBefore w:val="1"/>
          <w:wBefore w:w="10" w:type="dxa"/>
        </w:trPr>
        <w:tc>
          <w:tcPr>
            <w:tcW w:w="2268" w:type="dxa"/>
            <w:gridSpan w:val="2"/>
            <w:tcBorders>
              <w:left w:val="single" w:sz="4" w:space="0" w:color="auto"/>
            </w:tcBorders>
          </w:tcPr>
          <w:p w14:paraId="59D873CF" w14:textId="77777777" w:rsidR="00804C5B" w:rsidRDefault="00804C5B" w:rsidP="00AF5760">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221F9D3D" w14:textId="5AC4F68E" w:rsidR="00B45D2A" w:rsidRDefault="00B45D2A" w:rsidP="00DE7D43">
            <w:pPr>
              <w:pStyle w:val="CRCoverPage"/>
              <w:spacing w:after="0"/>
              <w:rPr>
                <w:noProof/>
              </w:rPr>
            </w:pPr>
            <w:r>
              <w:rPr>
                <w:noProof/>
              </w:rPr>
              <w:t xml:space="preserve">Remove one incorrect entry </w:t>
            </w:r>
            <w:r w:rsidR="00416D9F">
              <w:rPr>
                <w:noProof/>
              </w:rPr>
              <w:t xml:space="preserve">for TDD config 2 </w:t>
            </w:r>
            <w:r>
              <w:rPr>
                <w:noProof/>
              </w:rPr>
              <w:t>from table 5.1.1.1-1C</w:t>
            </w:r>
          </w:p>
        </w:tc>
      </w:tr>
      <w:tr w:rsidR="00804C5B" w14:paraId="488832D7" w14:textId="77777777" w:rsidTr="00416D9F">
        <w:trPr>
          <w:gridBefore w:val="1"/>
          <w:wBefore w:w="10" w:type="dxa"/>
        </w:trPr>
        <w:tc>
          <w:tcPr>
            <w:tcW w:w="2268" w:type="dxa"/>
            <w:gridSpan w:val="2"/>
            <w:tcBorders>
              <w:left w:val="single" w:sz="4" w:space="0" w:color="auto"/>
            </w:tcBorders>
          </w:tcPr>
          <w:p w14:paraId="76464D09" w14:textId="77777777" w:rsidR="00804C5B" w:rsidRDefault="00804C5B" w:rsidP="00AF5760">
            <w:pPr>
              <w:pStyle w:val="CRCoverPage"/>
              <w:spacing w:after="0"/>
              <w:rPr>
                <w:b/>
                <w:i/>
                <w:noProof/>
                <w:sz w:val="8"/>
                <w:szCs w:val="8"/>
              </w:rPr>
            </w:pPr>
          </w:p>
        </w:tc>
        <w:tc>
          <w:tcPr>
            <w:tcW w:w="7373" w:type="dxa"/>
            <w:tcBorders>
              <w:right w:val="single" w:sz="4" w:space="0" w:color="auto"/>
            </w:tcBorders>
          </w:tcPr>
          <w:p w14:paraId="020658C5" w14:textId="77777777" w:rsidR="00804C5B" w:rsidRDefault="00804C5B" w:rsidP="00AF5760">
            <w:pPr>
              <w:pStyle w:val="CRCoverPage"/>
              <w:spacing w:after="0"/>
              <w:rPr>
                <w:noProof/>
                <w:sz w:val="8"/>
                <w:szCs w:val="8"/>
              </w:rPr>
            </w:pPr>
          </w:p>
        </w:tc>
      </w:tr>
      <w:tr w:rsidR="00804C5B" w14:paraId="2FA4F30B" w14:textId="77777777" w:rsidTr="00416D9F">
        <w:trPr>
          <w:gridBefore w:val="1"/>
          <w:wBefore w:w="10" w:type="dxa"/>
        </w:trPr>
        <w:tc>
          <w:tcPr>
            <w:tcW w:w="2268" w:type="dxa"/>
            <w:gridSpan w:val="2"/>
            <w:tcBorders>
              <w:left w:val="single" w:sz="4" w:space="0" w:color="auto"/>
              <w:bottom w:val="single" w:sz="4" w:space="0" w:color="auto"/>
            </w:tcBorders>
          </w:tcPr>
          <w:p w14:paraId="2C134191" w14:textId="77777777" w:rsidR="00804C5B" w:rsidRDefault="00804C5B" w:rsidP="00AF5760">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69D1C5FA" w14:textId="280BC6CA" w:rsidR="00D85773" w:rsidRDefault="007322FC" w:rsidP="007801B4">
            <w:pPr>
              <w:pStyle w:val="CRCoverPage"/>
              <w:spacing w:after="0"/>
              <w:rPr>
                <w:noProof/>
              </w:rPr>
            </w:pPr>
            <w:r>
              <w:rPr>
                <w:noProof/>
              </w:rPr>
              <w:t>Wrong K</w:t>
            </w:r>
            <w:r w:rsidRPr="00B45D2A">
              <w:rPr>
                <w:noProof/>
                <w:vertAlign w:val="subscript"/>
              </w:rPr>
              <w:t>PUSCH</w:t>
            </w:r>
            <w:r w:rsidR="00416D9F">
              <w:rPr>
                <w:noProof/>
              </w:rPr>
              <w:t xml:space="preserve"> for Config 2</w:t>
            </w:r>
            <w:r>
              <w:rPr>
                <w:noProof/>
              </w:rPr>
              <w:t xml:space="preserve"> in Table </w:t>
            </w:r>
            <w:r w:rsidR="00B45D2A">
              <w:rPr>
                <w:noProof/>
              </w:rPr>
              <w:t xml:space="preserve">5.1.1.1-1C </w:t>
            </w:r>
          </w:p>
        </w:tc>
      </w:tr>
      <w:tr w:rsidR="00416D9F" w14:paraId="5990B844" w14:textId="77777777" w:rsidTr="00416D9F">
        <w:tc>
          <w:tcPr>
            <w:tcW w:w="2269" w:type="dxa"/>
            <w:gridSpan w:val="2"/>
          </w:tcPr>
          <w:p w14:paraId="43A62880" w14:textId="77777777" w:rsidR="00416D9F" w:rsidRDefault="00416D9F" w:rsidP="00F449CD">
            <w:pPr>
              <w:spacing w:after="0"/>
              <w:rPr>
                <w:b/>
                <w:i/>
                <w:noProof/>
                <w:sz w:val="8"/>
                <w:szCs w:val="8"/>
              </w:rPr>
            </w:pPr>
          </w:p>
        </w:tc>
        <w:tc>
          <w:tcPr>
            <w:tcW w:w="7377" w:type="dxa"/>
            <w:gridSpan w:val="2"/>
          </w:tcPr>
          <w:p w14:paraId="586C9B5A" w14:textId="77777777" w:rsidR="00416D9F" w:rsidRDefault="00416D9F" w:rsidP="00F449CD">
            <w:pPr>
              <w:pStyle w:val="CRCoverPage"/>
              <w:spacing w:after="0"/>
              <w:rPr>
                <w:noProof/>
                <w:sz w:val="8"/>
                <w:szCs w:val="8"/>
              </w:rPr>
            </w:pPr>
          </w:p>
        </w:tc>
      </w:tr>
      <w:tr w:rsidR="00416D9F" w14:paraId="2BC4D1F8" w14:textId="77777777" w:rsidTr="00416D9F">
        <w:tc>
          <w:tcPr>
            <w:tcW w:w="2269" w:type="dxa"/>
            <w:gridSpan w:val="2"/>
            <w:tcBorders>
              <w:top w:val="single" w:sz="4" w:space="0" w:color="auto"/>
              <w:left w:val="single" w:sz="4" w:space="0" w:color="auto"/>
              <w:bottom w:val="single" w:sz="4" w:space="0" w:color="auto"/>
            </w:tcBorders>
          </w:tcPr>
          <w:p w14:paraId="1FF9EA1D" w14:textId="77777777" w:rsidR="00416D9F" w:rsidRDefault="00416D9F" w:rsidP="00F449CD">
            <w:pPr>
              <w:pStyle w:val="CRCoverPage"/>
              <w:tabs>
                <w:tab w:val="right" w:pos="2184"/>
              </w:tabs>
              <w:spacing w:after="0"/>
              <w:rPr>
                <w:b/>
                <w:i/>
                <w:noProof/>
              </w:rPr>
            </w:pPr>
            <w:r>
              <w:rPr>
                <w:b/>
                <w:i/>
                <w:noProof/>
              </w:rPr>
              <w:t>Clauses affected:</w:t>
            </w:r>
          </w:p>
        </w:tc>
        <w:tc>
          <w:tcPr>
            <w:tcW w:w="7377" w:type="dxa"/>
            <w:gridSpan w:val="2"/>
            <w:tcBorders>
              <w:top w:val="single" w:sz="4" w:space="0" w:color="auto"/>
              <w:bottom w:val="single" w:sz="4" w:space="0" w:color="auto"/>
              <w:right w:val="single" w:sz="4" w:space="0" w:color="auto"/>
            </w:tcBorders>
            <w:shd w:val="pct30" w:color="FFFF00" w:fill="auto"/>
          </w:tcPr>
          <w:p w14:paraId="5197131B" w14:textId="59A7DD0A" w:rsidR="00416D9F" w:rsidRDefault="00416D9F" w:rsidP="00F449CD">
            <w:pPr>
              <w:pStyle w:val="CRCoverPage"/>
              <w:spacing w:after="0"/>
              <w:rPr>
                <w:noProof/>
              </w:rPr>
            </w:pPr>
            <w:r>
              <w:rPr>
                <w:lang w:val="en-US"/>
              </w:rPr>
              <w:t xml:space="preserve">36.213 Sec. </w:t>
            </w:r>
            <w:r>
              <w:t>5.1.1.1</w:t>
            </w:r>
          </w:p>
        </w:tc>
      </w:tr>
    </w:tbl>
    <w:p w14:paraId="0DB80EEC" w14:textId="17D79F7A" w:rsidR="00416D9F" w:rsidRDefault="00416D9F" w:rsidP="00416D9F">
      <w:pPr>
        <w:rPr>
          <w:noProof/>
        </w:rPr>
      </w:pPr>
    </w:p>
    <w:p w14:paraId="3E5F712D" w14:textId="4588F707" w:rsidR="0083130F" w:rsidRDefault="00DE7D43" w:rsidP="00416D9F">
      <w:pPr>
        <w:rPr>
          <w:noProof/>
        </w:rPr>
      </w:pPr>
      <w:r>
        <w:rPr>
          <w:noProof/>
        </w:rPr>
        <w:t xml:space="preserve">The change below is marked also in yellow, as the track changes / strikeout is hard to see below. </w:t>
      </w:r>
    </w:p>
    <w:p w14:paraId="69213811" w14:textId="2786BE63" w:rsidR="00416D9F" w:rsidRPr="00BB3A4E" w:rsidRDefault="00416D9F" w:rsidP="00416D9F">
      <w:pPr>
        <w:pStyle w:val="Heading1"/>
        <w:rPr>
          <w:lang w:val="en-US"/>
        </w:rPr>
      </w:pPr>
      <w:r>
        <w:rPr>
          <w:lang w:val="en-US"/>
        </w:rPr>
        <w:t>3</w:t>
      </w:r>
      <w:r w:rsidRPr="00BB3A4E">
        <w:rPr>
          <w:lang w:val="en-US"/>
        </w:rPr>
        <w:tab/>
      </w:r>
      <w:r>
        <w:rPr>
          <w:lang w:val="en-US"/>
        </w:rPr>
        <w:t>TP / Pseudo draft CR to 36.213</w:t>
      </w:r>
      <w:r w:rsidR="00DE7D43">
        <w:rPr>
          <w:lang w:val="en-US"/>
        </w:rPr>
        <w:t xml:space="preserve"> (on top of endorsed CR R1-1803091)</w:t>
      </w:r>
    </w:p>
    <w:p w14:paraId="7CBD3877" w14:textId="77777777" w:rsidR="00114495" w:rsidRDefault="00114495">
      <w:pPr>
        <w:rPr>
          <w:noProof/>
        </w:rPr>
      </w:pPr>
    </w:p>
    <w:p w14:paraId="0553055B" w14:textId="77777777" w:rsidR="00CC3FA6" w:rsidRPr="0023299F" w:rsidRDefault="00CC3FA6" w:rsidP="00CC3FA6">
      <w:pPr>
        <w:pStyle w:val="Heading4"/>
      </w:pPr>
      <w:bookmarkStart w:id="1" w:name="_Toc415085428"/>
      <w:r w:rsidRPr="0023299F">
        <w:t>5.1.1.1</w:t>
      </w:r>
      <w:r w:rsidRPr="0023299F">
        <w:tab/>
        <w:t>UE behaviour</w:t>
      </w:r>
      <w:bookmarkEnd w:id="1"/>
    </w:p>
    <w:p w14:paraId="2F49D562" w14:textId="77777777" w:rsidR="00DE7D43" w:rsidRPr="00431C5E" w:rsidRDefault="00DE7D43" w:rsidP="00DE7D43">
      <w:pPr>
        <w:pStyle w:val="Quote"/>
        <w:rPr>
          <w:color w:val="FF0000"/>
          <w:sz w:val="24"/>
          <w:lang w:eastAsia="zh-CN"/>
        </w:rPr>
      </w:pPr>
      <w:bookmarkStart w:id="2" w:name="OLE_LINK9"/>
      <w:bookmarkStart w:id="3" w:name="OLE_LINK40"/>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bookmarkEnd w:id="2"/>
    <w:bookmarkEnd w:id="3"/>
    <w:p w14:paraId="1CEE1409" w14:textId="3E8BD8C2" w:rsidR="00CC3FA6" w:rsidRDefault="00CC3FA6" w:rsidP="00CC3FA6"/>
    <w:p w14:paraId="3953EBB5" w14:textId="6AADCAE1" w:rsidR="00DE7D43" w:rsidRPr="0023299F" w:rsidRDefault="00DE7D43" w:rsidP="00DE7D43">
      <w:pPr>
        <w:pStyle w:val="TH"/>
        <w:rPr>
          <w:i/>
          <w:lang w:eastAsia="zh-CN"/>
        </w:rPr>
      </w:pPr>
      <w:r w:rsidRPr="0023299F">
        <w:rPr>
          <w:lang w:val="en-US"/>
        </w:rPr>
        <w:t>Table 5.1.1.1-1C</w:t>
      </w:r>
      <w:r w:rsidRPr="0023299F">
        <w:t xml:space="preserve">: </w:t>
      </w:r>
      <w:r w:rsidRPr="0023299F">
        <w:rPr>
          <w:noProof/>
          <w:position w:val="-12"/>
        </w:rPr>
        <w:drawing>
          <wp:inline distT="0" distB="0" distL="0" distR="0" wp14:anchorId="37FB28AB" wp14:editId="5CFCD615">
            <wp:extent cx="4762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E7D43" w:rsidRPr="0023299F" w14:paraId="6892692E" w14:textId="77777777" w:rsidTr="00B26383">
        <w:trPr>
          <w:cantSplit/>
          <w:jc w:val="center"/>
        </w:trPr>
        <w:tc>
          <w:tcPr>
            <w:tcW w:w="0" w:type="auto"/>
            <w:vMerge w:val="restart"/>
            <w:shd w:val="clear" w:color="auto" w:fill="E0E0E0"/>
          </w:tcPr>
          <w:p w14:paraId="63865272" w14:textId="77777777" w:rsidR="00DE7D43" w:rsidRPr="0023299F" w:rsidRDefault="00DE7D43" w:rsidP="00B26383">
            <w:pPr>
              <w:pStyle w:val="TAH"/>
            </w:pPr>
            <w:r w:rsidRPr="0023299F">
              <w:t>TDD UL/DL</w:t>
            </w:r>
            <w:r w:rsidRPr="0023299F">
              <w:br/>
              <w:t>Configuration</w:t>
            </w:r>
          </w:p>
        </w:tc>
        <w:tc>
          <w:tcPr>
            <w:tcW w:w="0" w:type="auto"/>
            <w:gridSpan w:val="20"/>
            <w:shd w:val="clear" w:color="auto" w:fill="E0E0E0"/>
          </w:tcPr>
          <w:p w14:paraId="3315DB7F" w14:textId="77777777" w:rsidR="00DE7D43" w:rsidRPr="0023299F" w:rsidRDefault="00DE7D43" w:rsidP="00B26383">
            <w:pPr>
              <w:pStyle w:val="TAH"/>
            </w:pPr>
            <w:r w:rsidRPr="0023299F">
              <w:t xml:space="preserve">slot number </w:t>
            </w:r>
            <w:r w:rsidRPr="0023299F">
              <w:rPr>
                <w:i/>
                <w:iCs/>
              </w:rPr>
              <w:t>i</w:t>
            </w:r>
          </w:p>
        </w:tc>
      </w:tr>
      <w:tr w:rsidR="00DE7D43" w:rsidRPr="0023299F" w14:paraId="4B43B042" w14:textId="77777777" w:rsidTr="00B26383">
        <w:trPr>
          <w:cantSplit/>
          <w:jc w:val="center"/>
        </w:trPr>
        <w:tc>
          <w:tcPr>
            <w:tcW w:w="0" w:type="auto"/>
            <w:vMerge/>
            <w:shd w:val="clear" w:color="auto" w:fill="E0E0E0"/>
          </w:tcPr>
          <w:p w14:paraId="53DA05F1" w14:textId="77777777" w:rsidR="00DE7D43" w:rsidRPr="0023299F" w:rsidRDefault="00DE7D43" w:rsidP="00B26383">
            <w:pPr>
              <w:pStyle w:val="TAH"/>
            </w:pPr>
          </w:p>
        </w:tc>
        <w:tc>
          <w:tcPr>
            <w:tcW w:w="0" w:type="auto"/>
            <w:shd w:val="clear" w:color="auto" w:fill="E0E0E0"/>
            <w:vAlign w:val="center"/>
          </w:tcPr>
          <w:p w14:paraId="6E22CE88" w14:textId="77777777" w:rsidR="00DE7D43" w:rsidRPr="0023299F" w:rsidRDefault="00DE7D43" w:rsidP="00B26383">
            <w:pPr>
              <w:pStyle w:val="TAH"/>
            </w:pPr>
            <w:r w:rsidRPr="0023299F">
              <w:t>0</w:t>
            </w:r>
          </w:p>
        </w:tc>
        <w:tc>
          <w:tcPr>
            <w:tcW w:w="0" w:type="auto"/>
            <w:shd w:val="clear" w:color="auto" w:fill="E0E0E0"/>
            <w:vAlign w:val="center"/>
          </w:tcPr>
          <w:p w14:paraId="485A2B65" w14:textId="77777777" w:rsidR="00DE7D43" w:rsidRPr="0023299F" w:rsidRDefault="00DE7D43" w:rsidP="00B26383">
            <w:pPr>
              <w:pStyle w:val="TAH"/>
            </w:pPr>
            <w:r w:rsidRPr="0023299F">
              <w:t>1</w:t>
            </w:r>
          </w:p>
        </w:tc>
        <w:tc>
          <w:tcPr>
            <w:tcW w:w="0" w:type="auto"/>
            <w:shd w:val="clear" w:color="auto" w:fill="E0E0E0"/>
            <w:vAlign w:val="center"/>
          </w:tcPr>
          <w:p w14:paraId="463FA26C" w14:textId="77777777" w:rsidR="00DE7D43" w:rsidRPr="0023299F" w:rsidRDefault="00DE7D43" w:rsidP="00B26383">
            <w:pPr>
              <w:pStyle w:val="TAH"/>
            </w:pPr>
            <w:r w:rsidRPr="0023299F">
              <w:t>2</w:t>
            </w:r>
          </w:p>
        </w:tc>
        <w:tc>
          <w:tcPr>
            <w:tcW w:w="0" w:type="auto"/>
            <w:shd w:val="clear" w:color="auto" w:fill="E0E0E0"/>
            <w:vAlign w:val="center"/>
          </w:tcPr>
          <w:p w14:paraId="1246F62F" w14:textId="77777777" w:rsidR="00DE7D43" w:rsidRPr="0023299F" w:rsidRDefault="00DE7D43" w:rsidP="00B26383">
            <w:pPr>
              <w:pStyle w:val="TAH"/>
            </w:pPr>
            <w:r w:rsidRPr="0023299F">
              <w:t>3</w:t>
            </w:r>
          </w:p>
        </w:tc>
        <w:tc>
          <w:tcPr>
            <w:tcW w:w="0" w:type="auto"/>
            <w:shd w:val="clear" w:color="auto" w:fill="E0E0E0"/>
            <w:vAlign w:val="center"/>
          </w:tcPr>
          <w:p w14:paraId="475F2099" w14:textId="77777777" w:rsidR="00DE7D43" w:rsidRPr="0023299F" w:rsidRDefault="00DE7D43" w:rsidP="00B26383">
            <w:pPr>
              <w:pStyle w:val="TAH"/>
            </w:pPr>
            <w:r w:rsidRPr="0023299F">
              <w:t>4</w:t>
            </w:r>
          </w:p>
        </w:tc>
        <w:tc>
          <w:tcPr>
            <w:tcW w:w="0" w:type="auto"/>
            <w:shd w:val="clear" w:color="auto" w:fill="E0E0E0"/>
            <w:vAlign w:val="center"/>
          </w:tcPr>
          <w:p w14:paraId="277257EA" w14:textId="77777777" w:rsidR="00DE7D43" w:rsidRPr="0023299F" w:rsidRDefault="00DE7D43" w:rsidP="00B26383">
            <w:pPr>
              <w:pStyle w:val="TAH"/>
            </w:pPr>
            <w:r w:rsidRPr="0023299F">
              <w:t>5</w:t>
            </w:r>
          </w:p>
        </w:tc>
        <w:tc>
          <w:tcPr>
            <w:tcW w:w="0" w:type="auto"/>
            <w:shd w:val="clear" w:color="auto" w:fill="E0E0E0"/>
            <w:vAlign w:val="center"/>
          </w:tcPr>
          <w:p w14:paraId="68A366AD" w14:textId="77777777" w:rsidR="00DE7D43" w:rsidRPr="0023299F" w:rsidRDefault="00DE7D43" w:rsidP="00B26383">
            <w:pPr>
              <w:pStyle w:val="TAH"/>
            </w:pPr>
            <w:r w:rsidRPr="0023299F">
              <w:t>6</w:t>
            </w:r>
          </w:p>
        </w:tc>
        <w:tc>
          <w:tcPr>
            <w:tcW w:w="0" w:type="auto"/>
            <w:shd w:val="clear" w:color="auto" w:fill="E0E0E0"/>
            <w:vAlign w:val="center"/>
          </w:tcPr>
          <w:p w14:paraId="5FA6DD4D" w14:textId="77777777" w:rsidR="00DE7D43" w:rsidRPr="0023299F" w:rsidRDefault="00DE7D43" w:rsidP="00B26383">
            <w:pPr>
              <w:pStyle w:val="TAH"/>
            </w:pPr>
            <w:r w:rsidRPr="0023299F">
              <w:t>7</w:t>
            </w:r>
          </w:p>
        </w:tc>
        <w:tc>
          <w:tcPr>
            <w:tcW w:w="0" w:type="auto"/>
            <w:shd w:val="clear" w:color="auto" w:fill="E0E0E0"/>
            <w:vAlign w:val="center"/>
          </w:tcPr>
          <w:p w14:paraId="1F84C6BD" w14:textId="77777777" w:rsidR="00DE7D43" w:rsidRPr="0023299F" w:rsidRDefault="00DE7D43" w:rsidP="00B26383">
            <w:pPr>
              <w:pStyle w:val="TAH"/>
            </w:pPr>
            <w:r w:rsidRPr="0023299F">
              <w:t>8</w:t>
            </w:r>
          </w:p>
        </w:tc>
        <w:tc>
          <w:tcPr>
            <w:tcW w:w="0" w:type="auto"/>
            <w:shd w:val="clear" w:color="auto" w:fill="E0E0E0"/>
            <w:vAlign w:val="center"/>
          </w:tcPr>
          <w:p w14:paraId="43C90C7D" w14:textId="77777777" w:rsidR="00DE7D43" w:rsidRPr="0023299F" w:rsidRDefault="00DE7D43" w:rsidP="00B26383">
            <w:pPr>
              <w:pStyle w:val="TAH"/>
            </w:pPr>
            <w:r w:rsidRPr="0023299F">
              <w:t>9</w:t>
            </w:r>
          </w:p>
        </w:tc>
        <w:tc>
          <w:tcPr>
            <w:tcW w:w="0" w:type="auto"/>
            <w:shd w:val="clear" w:color="auto" w:fill="E0E0E0"/>
            <w:vAlign w:val="center"/>
          </w:tcPr>
          <w:p w14:paraId="12F0EA5C" w14:textId="77777777" w:rsidR="00DE7D43" w:rsidRPr="0023299F" w:rsidRDefault="00DE7D43" w:rsidP="00B26383">
            <w:pPr>
              <w:pStyle w:val="TAH"/>
            </w:pPr>
            <w:r w:rsidRPr="0023299F">
              <w:rPr>
                <w:rFonts w:ascii="Times New Roman" w:hAnsi="Times New Roman"/>
                <w:sz w:val="20"/>
                <w:lang w:val="en-US"/>
              </w:rPr>
              <w:t>10</w:t>
            </w:r>
          </w:p>
        </w:tc>
        <w:tc>
          <w:tcPr>
            <w:tcW w:w="0" w:type="auto"/>
            <w:shd w:val="clear" w:color="auto" w:fill="E0E0E0"/>
            <w:vAlign w:val="center"/>
          </w:tcPr>
          <w:p w14:paraId="3F5B81D2" w14:textId="77777777" w:rsidR="00DE7D43" w:rsidRPr="0023299F" w:rsidRDefault="00DE7D43" w:rsidP="00B26383">
            <w:pPr>
              <w:pStyle w:val="TAH"/>
            </w:pPr>
            <w:r w:rsidRPr="0023299F">
              <w:rPr>
                <w:rFonts w:ascii="Times New Roman" w:hAnsi="Times New Roman"/>
                <w:sz w:val="20"/>
                <w:lang w:val="en-US"/>
              </w:rPr>
              <w:t>11</w:t>
            </w:r>
          </w:p>
        </w:tc>
        <w:tc>
          <w:tcPr>
            <w:tcW w:w="0" w:type="auto"/>
            <w:shd w:val="clear" w:color="auto" w:fill="E0E0E0"/>
            <w:vAlign w:val="center"/>
          </w:tcPr>
          <w:p w14:paraId="34902A2F" w14:textId="77777777" w:rsidR="00DE7D43" w:rsidRPr="0023299F" w:rsidRDefault="00DE7D43" w:rsidP="00B26383">
            <w:pPr>
              <w:pStyle w:val="TAH"/>
            </w:pPr>
            <w:r w:rsidRPr="0023299F">
              <w:rPr>
                <w:rFonts w:ascii="Times New Roman" w:hAnsi="Times New Roman"/>
                <w:sz w:val="20"/>
                <w:lang w:val="en-US"/>
              </w:rPr>
              <w:t>12</w:t>
            </w:r>
          </w:p>
        </w:tc>
        <w:tc>
          <w:tcPr>
            <w:tcW w:w="0" w:type="auto"/>
            <w:shd w:val="clear" w:color="auto" w:fill="E0E0E0"/>
            <w:vAlign w:val="center"/>
          </w:tcPr>
          <w:p w14:paraId="19AF1F33" w14:textId="77777777" w:rsidR="00DE7D43" w:rsidRPr="0023299F" w:rsidRDefault="00DE7D43" w:rsidP="00B26383">
            <w:pPr>
              <w:pStyle w:val="TAH"/>
            </w:pPr>
            <w:r w:rsidRPr="0023299F">
              <w:rPr>
                <w:rFonts w:ascii="Times New Roman" w:hAnsi="Times New Roman"/>
                <w:sz w:val="20"/>
                <w:lang w:val="en-US"/>
              </w:rPr>
              <w:t>13</w:t>
            </w:r>
          </w:p>
        </w:tc>
        <w:tc>
          <w:tcPr>
            <w:tcW w:w="0" w:type="auto"/>
            <w:shd w:val="clear" w:color="auto" w:fill="E0E0E0"/>
            <w:vAlign w:val="center"/>
          </w:tcPr>
          <w:p w14:paraId="6E4C9DFF" w14:textId="77777777" w:rsidR="00DE7D43" w:rsidRPr="0023299F" w:rsidRDefault="00DE7D43" w:rsidP="00B26383">
            <w:pPr>
              <w:pStyle w:val="TAH"/>
            </w:pPr>
            <w:r w:rsidRPr="0023299F">
              <w:rPr>
                <w:rFonts w:ascii="Times New Roman" w:hAnsi="Times New Roman"/>
                <w:sz w:val="20"/>
                <w:lang w:val="en-US"/>
              </w:rPr>
              <w:t>14</w:t>
            </w:r>
          </w:p>
        </w:tc>
        <w:tc>
          <w:tcPr>
            <w:tcW w:w="0" w:type="auto"/>
            <w:shd w:val="clear" w:color="auto" w:fill="E0E0E0"/>
            <w:vAlign w:val="center"/>
          </w:tcPr>
          <w:p w14:paraId="0C5641DE" w14:textId="77777777" w:rsidR="00DE7D43" w:rsidRPr="0023299F" w:rsidRDefault="00DE7D43" w:rsidP="00B26383">
            <w:pPr>
              <w:pStyle w:val="TAH"/>
            </w:pPr>
            <w:r w:rsidRPr="0023299F">
              <w:rPr>
                <w:rFonts w:ascii="Times New Roman" w:hAnsi="Times New Roman"/>
                <w:sz w:val="20"/>
                <w:lang w:val="en-US"/>
              </w:rPr>
              <w:t>15</w:t>
            </w:r>
          </w:p>
        </w:tc>
        <w:tc>
          <w:tcPr>
            <w:tcW w:w="0" w:type="auto"/>
            <w:shd w:val="clear" w:color="auto" w:fill="E0E0E0"/>
            <w:vAlign w:val="center"/>
          </w:tcPr>
          <w:p w14:paraId="6429896F" w14:textId="77777777" w:rsidR="00DE7D43" w:rsidRPr="0023299F" w:rsidRDefault="00DE7D43" w:rsidP="00B26383">
            <w:pPr>
              <w:pStyle w:val="TAH"/>
            </w:pPr>
            <w:r w:rsidRPr="0023299F">
              <w:rPr>
                <w:rFonts w:ascii="Times New Roman" w:hAnsi="Times New Roman"/>
                <w:sz w:val="20"/>
                <w:lang w:val="en-US"/>
              </w:rPr>
              <w:t>16</w:t>
            </w:r>
          </w:p>
        </w:tc>
        <w:tc>
          <w:tcPr>
            <w:tcW w:w="0" w:type="auto"/>
            <w:shd w:val="clear" w:color="auto" w:fill="E0E0E0"/>
            <w:vAlign w:val="center"/>
          </w:tcPr>
          <w:p w14:paraId="288A5279" w14:textId="77777777" w:rsidR="00DE7D43" w:rsidRPr="0023299F" w:rsidRDefault="00DE7D43" w:rsidP="00B26383">
            <w:pPr>
              <w:pStyle w:val="TAH"/>
            </w:pPr>
            <w:r w:rsidRPr="0023299F">
              <w:rPr>
                <w:rFonts w:ascii="Times New Roman" w:hAnsi="Times New Roman"/>
                <w:sz w:val="20"/>
                <w:lang w:val="en-US"/>
              </w:rPr>
              <w:t>17</w:t>
            </w:r>
          </w:p>
        </w:tc>
        <w:tc>
          <w:tcPr>
            <w:tcW w:w="0" w:type="auto"/>
            <w:shd w:val="clear" w:color="auto" w:fill="E0E0E0"/>
            <w:vAlign w:val="center"/>
          </w:tcPr>
          <w:p w14:paraId="5D8ABC0E" w14:textId="77777777" w:rsidR="00DE7D43" w:rsidRPr="0023299F" w:rsidRDefault="00DE7D43" w:rsidP="00B26383">
            <w:pPr>
              <w:pStyle w:val="TAH"/>
            </w:pPr>
            <w:r w:rsidRPr="0023299F">
              <w:rPr>
                <w:rFonts w:ascii="Times New Roman" w:hAnsi="Times New Roman"/>
                <w:sz w:val="20"/>
                <w:lang w:val="en-US"/>
              </w:rPr>
              <w:t>18</w:t>
            </w:r>
          </w:p>
        </w:tc>
        <w:tc>
          <w:tcPr>
            <w:tcW w:w="0" w:type="auto"/>
            <w:shd w:val="clear" w:color="auto" w:fill="E0E0E0"/>
            <w:vAlign w:val="center"/>
          </w:tcPr>
          <w:p w14:paraId="2E5D4598" w14:textId="77777777" w:rsidR="00DE7D43" w:rsidRPr="0023299F" w:rsidRDefault="00DE7D43" w:rsidP="00B26383">
            <w:pPr>
              <w:pStyle w:val="TAH"/>
            </w:pPr>
            <w:r w:rsidRPr="0023299F">
              <w:rPr>
                <w:rFonts w:ascii="Times New Roman" w:hAnsi="Times New Roman"/>
                <w:sz w:val="20"/>
                <w:lang w:val="en-US"/>
              </w:rPr>
              <w:t>19</w:t>
            </w:r>
          </w:p>
        </w:tc>
      </w:tr>
      <w:tr w:rsidR="00DE7D43" w:rsidRPr="0023299F" w14:paraId="4967DAFE" w14:textId="77777777" w:rsidTr="00B26383">
        <w:trPr>
          <w:jc w:val="center"/>
        </w:trPr>
        <w:tc>
          <w:tcPr>
            <w:tcW w:w="0" w:type="auto"/>
          </w:tcPr>
          <w:p w14:paraId="7ECDBE39" w14:textId="77777777" w:rsidR="00DE7D43" w:rsidRPr="0023299F" w:rsidRDefault="00DE7D43" w:rsidP="00B26383">
            <w:pPr>
              <w:pStyle w:val="TAC"/>
            </w:pPr>
            <w:r w:rsidRPr="0023299F">
              <w:t>0</w:t>
            </w:r>
          </w:p>
        </w:tc>
        <w:tc>
          <w:tcPr>
            <w:tcW w:w="0" w:type="auto"/>
            <w:vAlign w:val="center"/>
          </w:tcPr>
          <w:p w14:paraId="36078047" w14:textId="77777777" w:rsidR="00DE7D43" w:rsidRPr="0023299F" w:rsidRDefault="00DE7D43" w:rsidP="00B26383">
            <w:pPr>
              <w:pStyle w:val="TAC"/>
              <w:rPr>
                <w:lang w:val="sv-SE"/>
              </w:rPr>
            </w:pPr>
          </w:p>
        </w:tc>
        <w:tc>
          <w:tcPr>
            <w:tcW w:w="0" w:type="auto"/>
            <w:vAlign w:val="center"/>
          </w:tcPr>
          <w:p w14:paraId="58D0E91A" w14:textId="77777777" w:rsidR="00DE7D43" w:rsidRPr="0023299F" w:rsidRDefault="00DE7D43" w:rsidP="00B26383">
            <w:pPr>
              <w:pStyle w:val="TAC"/>
              <w:rPr>
                <w:lang w:val="sv-SE"/>
              </w:rPr>
            </w:pPr>
          </w:p>
        </w:tc>
        <w:tc>
          <w:tcPr>
            <w:tcW w:w="0" w:type="auto"/>
            <w:vAlign w:val="center"/>
          </w:tcPr>
          <w:p w14:paraId="618B64F5" w14:textId="77777777" w:rsidR="00DE7D43" w:rsidRPr="0023299F" w:rsidRDefault="00DE7D43" w:rsidP="00B26383">
            <w:pPr>
              <w:pStyle w:val="TAC"/>
              <w:rPr>
                <w:lang w:val="sv-SE"/>
              </w:rPr>
            </w:pPr>
          </w:p>
        </w:tc>
        <w:tc>
          <w:tcPr>
            <w:tcW w:w="0" w:type="auto"/>
            <w:vAlign w:val="center"/>
          </w:tcPr>
          <w:p w14:paraId="3BACF507" w14:textId="77777777" w:rsidR="00DE7D43" w:rsidRPr="0023299F" w:rsidRDefault="00DE7D43" w:rsidP="00B26383">
            <w:pPr>
              <w:pStyle w:val="TAC"/>
              <w:rPr>
                <w:lang w:val="sv-SE"/>
              </w:rPr>
            </w:pPr>
          </w:p>
        </w:tc>
        <w:tc>
          <w:tcPr>
            <w:tcW w:w="0" w:type="auto"/>
            <w:vAlign w:val="center"/>
          </w:tcPr>
          <w:p w14:paraId="7540E834" w14:textId="77777777" w:rsidR="00DE7D43" w:rsidRPr="0023299F" w:rsidRDefault="00DE7D43" w:rsidP="00B26383">
            <w:pPr>
              <w:pStyle w:val="TAC"/>
              <w:rPr>
                <w:lang w:val="sv-SE"/>
              </w:rPr>
            </w:pPr>
            <w:r w:rsidRPr="0023299F">
              <w:rPr>
                <w:lang w:val="sv-SE"/>
              </w:rPr>
              <w:t>4</w:t>
            </w:r>
          </w:p>
        </w:tc>
        <w:tc>
          <w:tcPr>
            <w:tcW w:w="0" w:type="auto"/>
            <w:vAlign w:val="center"/>
          </w:tcPr>
          <w:p w14:paraId="56190ADA" w14:textId="77777777" w:rsidR="00DE7D43" w:rsidRPr="0023299F" w:rsidRDefault="00DE7D43" w:rsidP="00B26383">
            <w:pPr>
              <w:pStyle w:val="TAC"/>
              <w:rPr>
                <w:lang w:val="sv-SE"/>
              </w:rPr>
            </w:pPr>
            <w:r>
              <w:rPr>
                <w:lang w:val="sv-SE"/>
              </w:rPr>
              <w:t>5</w:t>
            </w:r>
          </w:p>
        </w:tc>
        <w:tc>
          <w:tcPr>
            <w:tcW w:w="0" w:type="auto"/>
            <w:vAlign w:val="center"/>
          </w:tcPr>
          <w:p w14:paraId="19C21FB2" w14:textId="77777777" w:rsidR="00DE7D43" w:rsidRPr="0023299F" w:rsidRDefault="00DE7D43" w:rsidP="00B26383">
            <w:pPr>
              <w:pStyle w:val="TAC"/>
              <w:rPr>
                <w:lang w:val="sv-SE"/>
              </w:rPr>
            </w:pPr>
            <w:r w:rsidRPr="0023299F">
              <w:rPr>
                <w:lang w:val="sv-SE"/>
              </w:rPr>
              <w:t>5</w:t>
            </w:r>
          </w:p>
        </w:tc>
        <w:tc>
          <w:tcPr>
            <w:tcW w:w="0" w:type="auto"/>
            <w:vAlign w:val="center"/>
          </w:tcPr>
          <w:p w14:paraId="4746A29D" w14:textId="77777777" w:rsidR="00DE7D43" w:rsidRPr="0023299F" w:rsidRDefault="00DE7D43" w:rsidP="00B26383">
            <w:pPr>
              <w:pStyle w:val="TAC"/>
              <w:rPr>
                <w:lang w:val="sv-SE"/>
              </w:rPr>
            </w:pPr>
            <w:r>
              <w:rPr>
                <w:lang w:val="sv-SE"/>
              </w:rPr>
              <w:t>6</w:t>
            </w:r>
          </w:p>
        </w:tc>
        <w:tc>
          <w:tcPr>
            <w:tcW w:w="0" w:type="auto"/>
            <w:vAlign w:val="center"/>
          </w:tcPr>
          <w:p w14:paraId="7BD94EA7" w14:textId="77777777" w:rsidR="00DE7D43" w:rsidRPr="0023299F" w:rsidRDefault="00DE7D43" w:rsidP="00B26383">
            <w:pPr>
              <w:pStyle w:val="TAC"/>
              <w:rPr>
                <w:lang w:val="sv-SE"/>
              </w:rPr>
            </w:pPr>
            <w:r w:rsidRPr="0023299F">
              <w:rPr>
                <w:lang w:val="sv-SE"/>
              </w:rPr>
              <w:t>6</w:t>
            </w:r>
          </w:p>
        </w:tc>
        <w:tc>
          <w:tcPr>
            <w:tcW w:w="0" w:type="auto"/>
            <w:vAlign w:val="center"/>
          </w:tcPr>
          <w:p w14:paraId="5AAB52E7" w14:textId="77777777" w:rsidR="00DE7D43" w:rsidRPr="0023299F" w:rsidRDefault="00DE7D43" w:rsidP="00B26383">
            <w:pPr>
              <w:pStyle w:val="TAC"/>
              <w:rPr>
                <w:lang w:val="sv-SE"/>
              </w:rPr>
            </w:pPr>
          </w:p>
        </w:tc>
        <w:tc>
          <w:tcPr>
            <w:tcW w:w="0" w:type="auto"/>
            <w:vAlign w:val="center"/>
          </w:tcPr>
          <w:p w14:paraId="79985A08" w14:textId="77777777" w:rsidR="00DE7D43" w:rsidRPr="0023299F" w:rsidRDefault="00DE7D43" w:rsidP="00B26383">
            <w:pPr>
              <w:pStyle w:val="TAC"/>
              <w:rPr>
                <w:lang w:val="sv-SE"/>
              </w:rPr>
            </w:pPr>
          </w:p>
        </w:tc>
        <w:tc>
          <w:tcPr>
            <w:tcW w:w="0" w:type="auto"/>
            <w:vAlign w:val="center"/>
          </w:tcPr>
          <w:p w14:paraId="64C2D73F" w14:textId="77777777" w:rsidR="00DE7D43" w:rsidRPr="0023299F" w:rsidRDefault="00DE7D43" w:rsidP="00B26383">
            <w:pPr>
              <w:pStyle w:val="TAC"/>
              <w:rPr>
                <w:lang w:val="sv-SE"/>
              </w:rPr>
            </w:pPr>
          </w:p>
        </w:tc>
        <w:tc>
          <w:tcPr>
            <w:tcW w:w="0" w:type="auto"/>
            <w:vAlign w:val="center"/>
          </w:tcPr>
          <w:p w14:paraId="21C86CEC" w14:textId="77777777" w:rsidR="00DE7D43" w:rsidRPr="0023299F" w:rsidRDefault="00DE7D43" w:rsidP="00B26383">
            <w:pPr>
              <w:pStyle w:val="TAC"/>
              <w:rPr>
                <w:lang w:val="sv-SE"/>
              </w:rPr>
            </w:pPr>
          </w:p>
        </w:tc>
        <w:tc>
          <w:tcPr>
            <w:tcW w:w="0" w:type="auto"/>
            <w:vAlign w:val="center"/>
          </w:tcPr>
          <w:p w14:paraId="210755D4" w14:textId="77777777" w:rsidR="00DE7D43" w:rsidRPr="0023299F" w:rsidRDefault="00DE7D43" w:rsidP="00B26383">
            <w:pPr>
              <w:pStyle w:val="TAC"/>
              <w:rPr>
                <w:lang w:val="sv-SE"/>
              </w:rPr>
            </w:pPr>
          </w:p>
        </w:tc>
        <w:tc>
          <w:tcPr>
            <w:tcW w:w="0" w:type="auto"/>
            <w:vAlign w:val="center"/>
          </w:tcPr>
          <w:p w14:paraId="3174736B" w14:textId="77777777" w:rsidR="00DE7D43" w:rsidRPr="0023299F" w:rsidRDefault="00DE7D43" w:rsidP="00B26383">
            <w:pPr>
              <w:pStyle w:val="TAC"/>
              <w:rPr>
                <w:lang w:val="sv-SE"/>
              </w:rPr>
            </w:pPr>
            <w:r w:rsidRPr="0023299F">
              <w:rPr>
                <w:lang w:val="sv-SE"/>
              </w:rPr>
              <w:t>4</w:t>
            </w:r>
          </w:p>
        </w:tc>
        <w:tc>
          <w:tcPr>
            <w:tcW w:w="0" w:type="auto"/>
            <w:vAlign w:val="center"/>
          </w:tcPr>
          <w:p w14:paraId="5B7C9BB2" w14:textId="77777777" w:rsidR="00DE7D43" w:rsidRPr="0023299F" w:rsidRDefault="00DE7D43" w:rsidP="00B26383">
            <w:pPr>
              <w:pStyle w:val="TAC"/>
              <w:rPr>
                <w:lang w:val="sv-SE"/>
              </w:rPr>
            </w:pPr>
            <w:r>
              <w:rPr>
                <w:lang w:val="sv-SE"/>
              </w:rPr>
              <w:t>5</w:t>
            </w:r>
          </w:p>
        </w:tc>
        <w:tc>
          <w:tcPr>
            <w:tcW w:w="0" w:type="auto"/>
            <w:vAlign w:val="center"/>
          </w:tcPr>
          <w:p w14:paraId="566DF4F9" w14:textId="77777777" w:rsidR="00DE7D43" w:rsidRPr="0023299F" w:rsidRDefault="00DE7D43" w:rsidP="00B26383">
            <w:pPr>
              <w:pStyle w:val="TAC"/>
              <w:rPr>
                <w:lang w:val="sv-SE"/>
              </w:rPr>
            </w:pPr>
            <w:r w:rsidRPr="0023299F">
              <w:rPr>
                <w:lang w:val="sv-SE"/>
              </w:rPr>
              <w:t>5</w:t>
            </w:r>
          </w:p>
        </w:tc>
        <w:tc>
          <w:tcPr>
            <w:tcW w:w="0" w:type="auto"/>
            <w:vAlign w:val="center"/>
          </w:tcPr>
          <w:p w14:paraId="535BD138" w14:textId="77777777" w:rsidR="00DE7D43" w:rsidRPr="0023299F" w:rsidRDefault="00DE7D43" w:rsidP="00B26383">
            <w:pPr>
              <w:pStyle w:val="TAC"/>
              <w:rPr>
                <w:lang w:val="sv-SE"/>
              </w:rPr>
            </w:pPr>
            <w:r>
              <w:rPr>
                <w:lang w:val="sv-SE"/>
              </w:rPr>
              <w:t>6</w:t>
            </w:r>
          </w:p>
        </w:tc>
        <w:tc>
          <w:tcPr>
            <w:tcW w:w="0" w:type="auto"/>
            <w:vAlign w:val="center"/>
          </w:tcPr>
          <w:p w14:paraId="0476263E" w14:textId="77777777" w:rsidR="00DE7D43" w:rsidRPr="0023299F" w:rsidRDefault="00DE7D43" w:rsidP="00B26383">
            <w:pPr>
              <w:pStyle w:val="TAC"/>
              <w:rPr>
                <w:lang w:val="sv-SE"/>
              </w:rPr>
            </w:pPr>
            <w:r w:rsidRPr="0023299F">
              <w:rPr>
                <w:lang w:val="sv-SE"/>
              </w:rPr>
              <w:t>6</w:t>
            </w:r>
          </w:p>
        </w:tc>
        <w:tc>
          <w:tcPr>
            <w:tcW w:w="0" w:type="auto"/>
            <w:vAlign w:val="center"/>
          </w:tcPr>
          <w:p w14:paraId="43A5C448" w14:textId="77777777" w:rsidR="00DE7D43" w:rsidRPr="0023299F" w:rsidRDefault="00DE7D43" w:rsidP="00B26383">
            <w:pPr>
              <w:pStyle w:val="TAC"/>
              <w:rPr>
                <w:lang w:val="sv-SE"/>
              </w:rPr>
            </w:pPr>
            <w:r>
              <w:rPr>
                <w:lang w:val="sv-SE"/>
              </w:rPr>
              <w:t>7</w:t>
            </w:r>
          </w:p>
        </w:tc>
      </w:tr>
      <w:tr w:rsidR="00DE7D43" w:rsidRPr="0023299F" w14:paraId="04507974" w14:textId="77777777" w:rsidTr="00B26383">
        <w:trPr>
          <w:jc w:val="center"/>
        </w:trPr>
        <w:tc>
          <w:tcPr>
            <w:tcW w:w="0" w:type="auto"/>
          </w:tcPr>
          <w:p w14:paraId="30491E23" w14:textId="77777777" w:rsidR="00DE7D43" w:rsidRPr="0023299F" w:rsidRDefault="00DE7D43" w:rsidP="00B26383">
            <w:pPr>
              <w:pStyle w:val="TAC"/>
            </w:pPr>
            <w:r w:rsidRPr="0023299F">
              <w:t>1</w:t>
            </w:r>
          </w:p>
        </w:tc>
        <w:tc>
          <w:tcPr>
            <w:tcW w:w="0" w:type="auto"/>
            <w:vAlign w:val="center"/>
          </w:tcPr>
          <w:p w14:paraId="0015F2B8" w14:textId="77777777" w:rsidR="00DE7D43" w:rsidRPr="0023299F" w:rsidRDefault="00DE7D43" w:rsidP="00B26383">
            <w:pPr>
              <w:pStyle w:val="TAC"/>
              <w:rPr>
                <w:lang w:val="sv-SE"/>
              </w:rPr>
            </w:pPr>
          </w:p>
        </w:tc>
        <w:tc>
          <w:tcPr>
            <w:tcW w:w="0" w:type="auto"/>
            <w:vAlign w:val="center"/>
          </w:tcPr>
          <w:p w14:paraId="650D33B0" w14:textId="77777777" w:rsidR="00DE7D43" w:rsidRPr="0023299F" w:rsidRDefault="00DE7D43" w:rsidP="00B26383">
            <w:pPr>
              <w:pStyle w:val="TAC"/>
              <w:rPr>
                <w:lang w:val="sv-SE"/>
              </w:rPr>
            </w:pPr>
          </w:p>
        </w:tc>
        <w:tc>
          <w:tcPr>
            <w:tcW w:w="0" w:type="auto"/>
            <w:vAlign w:val="center"/>
          </w:tcPr>
          <w:p w14:paraId="4684E5A4" w14:textId="77777777" w:rsidR="00DE7D43" w:rsidRPr="0023299F" w:rsidRDefault="00DE7D43" w:rsidP="00B26383">
            <w:pPr>
              <w:pStyle w:val="TAC"/>
              <w:rPr>
                <w:lang w:val="sv-SE"/>
              </w:rPr>
            </w:pPr>
          </w:p>
        </w:tc>
        <w:tc>
          <w:tcPr>
            <w:tcW w:w="0" w:type="auto"/>
            <w:vAlign w:val="center"/>
          </w:tcPr>
          <w:p w14:paraId="736AB1F8" w14:textId="77777777" w:rsidR="00DE7D43" w:rsidRPr="0023299F" w:rsidRDefault="00DE7D43" w:rsidP="00B26383">
            <w:pPr>
              <w:pStyle w:val="TAC"/>
              <w:rPr>
                <w:lang w:val="sv-SE"/>
              </w:rPr>
            </w:pPr>
          </w:p>
        </w:tc>
        <w:tc>
          <w:tcPr>
            <w:tcW w:w="0" w:type="auto"/>
            <w:vAlign w:val="center"/>
          </w:tcPr>
          <w:p w14:paraId="5F3A7ECA" w14:textId="77777777" w:rsidR="00DE7D43" w:rsidRPr="0023299F" w:rsidRDefault="00DE7D43" w:rsidP="00B26383">
            <w:pPr>
              <w:pStyle w:val="TAC"/>
              <w:rPr>
                <w:lang w:val="sv-SE"/>
              </w:rPr>
            </w:pPr>
            <w:r w:rsidRPr="0023299F">
              <w:rPr>
                <w:lang w:val="sv-SE"/>
              </w:rPr>
              <w:t>5</w:t>
            </w:r>
          </w:p>
        </w:tc>
        <w:tc>
          <w:tcPr>
            <w:tcW w:w="0" w:type="auto"/>
            <w:vAlign w:val="center"/>
          </w:tcPr>
          <w:p w14:paraId="621EE36C" w14:textId="77777777" w:rsidR="00DE7D43" w:rsidRPr="0023299F" w:rsidRDefault="00DE7D43" w:rsidP="00B26383">
            <w:pPr>
              <w:pStyle w:val="TAC"/>
              <w:rPr>
                <w:lang w:val="sv-SE"/>
              </w:rPr>
            </w:pPr>
            <w:r w:rsidRPr="0023299F">
              <w:rPr>
                <w:lang w:val="sv-SE"/>
              </w:rPr>
              <w:t>5</w:t>
            </w:r>
          </w:p>
        </w:tc>
        <w:tc>
          <w:tcPr>
            <w:tcW w:w="0" w:type="auto"/>
            <w:vAlign w:val="center"/>
          </w:tcPr>
          <w:p w14:paraId="5607907B" w14:textId="77777777" w:rsidR="00DE7D43" w:rsidRPr="0023299F" w:rsidRDefault="00DE7D43" w:rsidP="00B26383">
            <w:pPr>
              <w:pStyle w:val="TAC"/>
              <w:rPr>
                <w:lang w:val="sv-SE"/>
              </w:rPr>
            </w:pPr>
            <w:r w:rsidRPr="0023299F">
              <w:rPr>
                <w:lang w:val="sv-SE"/>
              </w:rPr>
              <w:t>5</w:t>
            </w:r>
          </w:p>
        </w:tc>
        <w:tc>
          <w:tcPr>
            <w:tcW w:w="0" w:type="auto"/>
            <w:vAlign w:val="center"/>
          </w:tcPr>
          <w:p w14:paraId="7B3EAE40" w14:textId="77777777" w:rsidR="00DE7D43" w:rsidRPr="0023299F" w:rsidRDefault="00DE7D43" w:rsidP="00B26383">
            <w:pPr>
              <w:pStyle w:val="TAC"/>
              <w:rPr>
                <w:lang w:val="sv-SE"/>
              </w:rPr>
            </w:pPr>
            <w:r w:rsidRPr="0023299F">
              <w:rPr>
                <w:lang w:val="sv-SE"/>
              </w:rPr>
              <w:t>5</w:t>
            </w:r>
          </w:p>
        </w:tc>
        <w:tc>
          <w:tcPr>
            <w:tcW w:w="0" w:type="auto"/>
            <w:vAlign w:val="center"/>
          </w:tcPr>
          <w:p w14:paraId="2EAFB8D9" w14:textId="77777777" w:rsidR="00DE7D43" w:rsidRPr="0023299F" w:rsidRDefault="00DE7D43" w:rsidP="00B26383">
            <w:pPr>
              <w:pStyle w:val="TAC"/>
              <w:rPr>
                <w:lang w:val="sv-SE"/>
              </w:rPr>
            </w:pPr>
          </w:p>
        </w:tc>
        <w:tc>
          <w:tcPr>
            <w:tcW w:w="0" w:type="auto"/>
            <w:vAlign w:val="center"/>
          </w:tcPr>
          <w:p w14:paraId="26533061" w14:textId="77777777" w:rsidR="00DE7D43" w:rsidRPr="0023299F" w:rsidRDefault="00DE7D43" w:rsidP="00B26383">
            <w:pPr>
              <w:pStyle w:val="TAC"/>
              <w:rPr>
                <w:lang w:val="sv-SE"/>
              </w:rPr>
            </w:pPr>
          </w:p>
        </w:tc>
        <w:tc>
          <w:tcPr>
            <w:tcW w:w="0" w:type="auto"/>
            <w:vAlign w:val="center"/>
          </w:tcPr>
          <w:p w14:paraId="6073C105" w14:textId="77777777" w:rsidR="00DE7D43" w:rsidRPr="0023299F" w:rsidRDefault="00DE7D43" w:rsidP="00B26383">
            <w:pPr>
              <w:pStyle w:val="TAC"/>
              <w:rPr>
                <w:lang w:val="sv-SE"/>
              </w:rPr>
            </w:pPr>
          </w:p>
        </w:tc>
        <w:tc>
          <w:tcPr>
            <w:tcW w:w="0" w:type="auto"/>
            <w:vAlign w:val="center"/>
          </w:tcPr>
          <w:p w14:paraId="53C0B71B" w14:textId="77777777" w:rsidR="00DE7D43" w:rsidRPr="0023299F" w:rsidRDefault="00DE7D43" w:rsidP="00B26383">
            <w:pPr>
              <w:pStyle w:val="TAC"/>
              <w:rPr>
                <w:lang w:val="sv-SE"/>
              </w:rPr>
            </w:pPr>
          </w:p>
        </w:tc>
        <w:tc>
          <w:tcPr>
            <w:tcW w:w="0" w:type="auto"/>
            <w:vAlign w:val="center"/>
          </w:tcPr>
          <w:p w14:paraId="233D5BEE" w14:textId="77777777" w:rsidR="00DE7D43" w:rsidRPr="0023299F" w:rsidRDefault="00DE7D43" w:rsidP="00B26383">
            <w:pPr>
              <w:pStyle w:val="TAC"/>
              <w:rPr>
                <w:lang w:val="sv-SE"/>
              </w:rPr>
            </w:pPr>
          </w:p>
        </w:tc>
        <w:tc>
          <w:tcPr>
            <w:tcW w:w="0" w:type="auto"/>
            <w:vAlign w:val="center"/>
          </w:tcPr>
          <w:p w14:paraId="03FC7A21" w14:textId="77777777" w:rsidR="00DE7D43" w:rsidRPr="0023299F" w:rsidRDefault="00DE7D43" w:rsidP="00B26383">
            <w:pPr>
              <w:pStyle w:val="TAC"/>
              <w:rPr>
                <w:lang w:val="sv-SE"/>
              </w:rPr>
            </w:pPr>
          </w:p>
        </w:tc>
        <w:tc>
          <w:tcPr>
            <w:tcW w:w="0" w:type="auto"/>
            <w:vAlign w:val="center"/>
          </w:tcPr>
          <w:p w14:paraId="07E5EE1A" w14:textId="77777777" w:rsidR="00DE7D43" w:rsidRPr="0023299F" w:rsidRDefault="00DE7D43" w:rsidP="00B26383">
            <w:pPr>
              <w:pStyle w:val="TAC"/>
              <w:rPr>
                <w:lang w:val="sv-SE"/>
              </w:rPr>
            </w:pPr>
            <w:r w:rsidRPr="0023299F">
              <w:rPr>
                <w:lang w:val="sv-SE"/>
              </w:rPr>
              <w:t>5</w:t>
            </w:r>
          </w:p>
        </w:tc>
        <w:tc>
          <w:tcPr>
            <w:tcW w:w="0" w:type="auto"/>
            <w:vAlign w:val="center"/>
          </w:tcPr>
          <w:p w14:paraId="1AEC1212" w14:textId="77777777" w:rsidR="00DE7D43" w:rsidRPr="0023299F" w:rsidRDefault="00DE7D43" w:rsidP="00B26383">
            <w:pPr>
              <w:pStyle w:val="TAC"/>
              <w:rPr>
                <w:lang w:val="sv-SE"/>
              </w:rPr>
            </w:pPr>
            <w:r w:rsidRPr="0023299F">
              <w:rPr>
                <w:lang w:val="sv-SE"/>
              </w:rPr>
              <w:t>5</w:t>
            </w:r>
          </w:p>
        </w:tc>
        <w:tc>
          <w:tcPr>
            <w:tcW w:w="0" w:type="auto"/>
            <w:vAlign w:val="center"/>
          </w:tcPr>
          <w:p w14:paraId="6D7DFFF9" w14:textId="77777777" w:rsidR="00DE7D43" w:rsidRPr="0023299F" w:rsidRDefault="00DE7D43" w:rsidP="00B26383">
            <w:pPr>
              <w:pStyle w:val="TAC"/>
              <w:rPr>
                <w:lang w:val="sv-SE"/>
              </w:rPr>
            </w:pPr>
            <w:r w:rsidRPr="0023299F">
              <w:rPr>
                <w:lang w:val="sv-SE"/>
              </w:rPr>
              <w:t>5</w:t>
            </w:r>
          </w:p>
        </w:tc>
        <w:tc>
          <w:tcPr>
            <w:tcW w:w="0" w:type="auto"/>
            <w:vAlign w:val="center"/>
          </w:tcPr>
          <w:p w14:paraId="15D1DF95" w14:textId="77777777" w:rsidR="00DE7D43" w:rsidRPr="0023299F" w:rsidRDefault="00DE7D43" w:rsidP="00B26383">
            <w:pPr>
              <w:pStyle w:val="TAC"/>
              <w:rPr>
                <w:lang w:val="sv-SE"/>
              </w:rPr>
            </w:pPr>
            <w:r w:rsidRPr="0023299F">
              <w:rPr>
                <w:lang w:val="sv-SE"/>
              </w:rPr>
              <w:t>5</w:t>
            </w:r>
          </w:p>
        </w:tc>
        <w:tc>
          <w:tcPr>
            <w:tcW w:w="0" w:type="auto"/>
            <w:vAlign w:val="center"/>
          </w:tcPr>
          <w:p w14:paraId="2F7B0ECD" w14:textId="77777777" w:rsidR="00DE7D43" w:rsidRPr="0023299F" w:rsidRDefault="00DE7D43" w:rsidP="00B26383">
            <w:pPr>
              <w:pStyle w:val="TAC"/>
              <w:rPr>
                <w:lang w:val="sv-SE"/>
              </w:rPr>
            </w:pPr>
          </w:p>
        </w:tc>
        <w:tc>
          <w:tcPr>
            <w:tcW w:w="0" w:type="auto"/>
            <w:vAlign w:val="center"/>
          </w:tcPr>
          <w:p w14:paraId="1EF3A6BE" w14:textId="77777777" w:rsidR="00DE7D43" w:rsidRPr="0023299F" w:rsidRDefault="00DE7D43" w:rsidP="00B26383">
            <w:pPr>
              <w:pStyle w:val="TAC"/>
              <w:rPr>
                <w:lang w:val="sv-SE"/>
              </w:rPr>
            </w:pPr>
          </w:p>
        </w:tc>
      </w:tr>
      <w:tr w:rsidR="00DE7D43" w:rsidRPr="0023299F" w14:paraId="7BD1E0D1" w14:textId="77777777" w:rsidTr="00B26383">
        <w:trPr>
          <w:jc w:val="center"/>
        </w:trPr>
        <w:tc>
          <w:tcPr>
            <w:tcW w:w="0" w:type="auto"/>
          </w:tcPr>
          <w:p w14:paraId="1E5013FC" w14:textId="77777777" w:rsidR="00DE7D43" w:rsidRPr="0023299F" w:rsidRDefault="00DE7D43" w:rsidP="00B26383">
            <w:pPr>
              <w:pStyle w:val="TAC"/>
            </w:pPr>
            <w:r w:rsidRPr="0023299F">
              <w:t>2</w:t>
            </w:r>
          </w:p>
        </w:tc>
        <w:tc>
          <w:tcPr>
            <w:tcW w:w="0" w:type="auto"/>
            <w:vAlign w:val="center"/>
          </w:tcPr>
          <w:p w14:paraId="011B70E9" w14:textId="77777777" w:rsidR="00DE7D43" w:rsidRPr="0023299F" w:rsidRDefault="00DE7D43" w:rsidP="00B26383">
            <w:pPr>
              <w:pStyle w:val="TAC"/>
              <w:rPr>
                <w:lang w:val="sv-SE"/>
              </w:rPr>
            </w:pPr>
          </w:p>
        </w:tc>
        <w:tc>
          <w:tcPr>
            <w:tcW w:w="0" w:type="auto"/>
            <w:vAlign w:val="center"/>
          </w:tcPr>
          <w:p w14:paraId="14C73D44" w14:textId="77777777" w:rsidR="00DE7D43" w:rsidRPr="0023299F" w:rsidRDefault="00DE7D43" w:rsidP="00B26383">
            <w:pPr>
              <w:pStyle w:val="TAC"/>
              <w:rPr>
                <w:lang w:val="sv-SE"/>
              </w:rPr>
            </w:pPr>
          </w:p>
        </w:tc>
        <w:tc>
          <w:tcPr>
            <w:tcW w:w="0" w:type="auto"/>
            <w:vAlign w:val="center"/>
          </w:tcPr>
          <w:p w14:paraId="3A860A09" w14:textId="77777777" w:rsidR="00DE7D43" w:rsidRPr="0023299F" w:rsidRDefault="00DE7D43" w:rsidP="00B26383">
            <w:pPr>
              <w:pStyle w:val="TAC"/>
              <w:rPr>
                <w:lang w:val="sv-SE"/>
              </w:rPr>
            </w:pPr>
          </w:p>
        </w:tc>
        <w:tc>
          <w:tcPr>
            <w:tcW w:w="0" w:type="auto"/>
            <w:vAlign w:val="center"/>
          </w:tcPr>
          <w:p w14:paraId="433BC051" w14:textId="77777777" w:rsidR="00DE7D43" w:rsidRPr="0023299F" w:rsidRDefault="00DE7D43" w:rsidP="00B26383">
            <w:pPr>
              <w:pStyle w:val="TAC"/>
              <w:rPr>
                <w:lang w:val="sv-SE"/>
              </w:rPr>
            </w:pPr>
          </w:p>
        </w:tc>
        <w:tc>
          <w:tcPr>
            <w:tcW w:w="0" w:type="auto"/>
            <w:vAlign w:val="center"/>
          </w:tcPr>
          <w:p w14:paraId="664DB8B1" w14:textId="77777777" w:rsidR="00DE7D43" w:rsidRPr="0023299F" w:rsidRDefault="00DE7D43" w:rsidP="00B26383">
            <w:pPr>
              <w:pStyle w:val="TAC"/>
              <w:rPr>
                <w:lang w:val="sv-SE"/>
              </w:rPr>
            </w:pPr>
            <w:r w:rsidRPr="0023299F">
              <w:rPr>
                <w:lang w:val="sv-SE"/>
              </w:rPr>
              <w:t>4</w:t>
            </w:r>
          </w:p>
        </w:tc>
        <w:tc>
          <w:tcPr>
            <w:tcW w:w="0" w:type="auto"/>
            <w:vAlign w:val="center"/>
          </w:tcPr>
          <w:p w14:paraId="4EB35343" w14:textId="77777777" w:rsidR="00DE7D43" w:rsidRPr="0023299F" w:rsidRDefault="00DE7D43" w:rsidP="00B26383">
            <w:pPr>
              <w:pStyle w:val="TAC"/>
              <w:rPr>
                <w:lang w:val="sv-SE"/>
              </w:rPr>
            </w:pPr>
            <w:r w:rsidRPr="0023299F">
              <w:rPr>
                <w:lang w:val="sv-SE"/>
              </w:rPr>
              <w:t>4</w:t>
            </w:r>
          </w:p>
        </w:tc>
        <w:tc>
          <w:tcPr>
            <w:tcW w:w="0" w:type="auto"/>
            <w:vAlign w:val="center"/>
          </w:tcPr>
          <w:p w14:paraId="508E1FEF" w14:textId="77777777" w:rsidR="00DE7D43" w:rsidRPr="0023299F" w:rsidRDefault="00DE7D43" w:rsidP="00B26383">
            <w:pPr>
              <w:pStyle w:val="TAC"/>
              <w:rPr>
                <w:lang w:val="sv-SE"/>
              </w:rPr>
            </w:pPr>
          </w:p>
        </w:tc>
        <w:tc>
          <w:tcPr>
            <w:tcW w:w="0" w:type="auto"/>
            <w:vAlign w:val="center"/>
          </w:tcPr>
          <w:p w14:paraId="776BF18E" w14:textId="77777777" w:rsidR="00DE7D43" w:rsidRPr="0023299F" w:rsidRDefault="00DE7D43" w:rsidP="00B26383">
            <w:pPr>
              <w:pStyle w:val="TAC"/>
              <w:rPr>
                <w:lang w:val="sv-SE"/>
              </w:rPr>
            </w:pPr>
          </w:p>
        </w:tc>
        <w:tc>
          <w:tcPr>
            <w:tcW w:w="0" w:type="auto"/>
            <w:vAlign w:val="center"/>
          </w:tcPr>
          <w:p w14:paraId="031EDDB5" w14:textId="77777777" w:rsidR="00DE7D43" w:rsidRPr="0023299F" w:rsidRDefault="00DE7D43" w:rsidP="00B26383">
            <w:pPr>
              <w:pStyle w:val="TAC"/>
              <w:rPr>
                <w:lang w:val="sv-SE"/>
              </w:rPr>
            </w:pPr>
          </w:p>
        </w:tc>
        <w:tc>
          <w:tcPr>
            <w:tcW w:w="0" w:type="auto"/>
            <w:vAlign w:val="center"/>
          </w:tcPr>
          <w:p w14:paraId="522C2BD0" w14:textId="77777777" w:rsidR="00DE7D43" w:rsidRPr="0023299F" w:rsidRDefault="00DE7D43" w:rsidP="00B26383">
            <w:pPr>
              <w:pStyle w:val="TAC"/>
              <w:rPr>
                <w:lang w:val="sv-SE"/>
              </w:rPr>
            </w:pPr>
          </w:p>
        </w:tc>
        <w:tc>
          <w:tcPr>
            <w:tcW w:w="0" w:type="auto"/>
            <w:vAlign w:val="center"/>
          </w:tcPr>
          <w:p w14:paraId="0399BA36" w14:textId="77777777" w:rsidR="00DE7D43" w:rsidRPr="0023299F" w:rsidRDefault="00DE7D43" w:rsidP="00B26383">
            <w:pPr>
              <w:pStyle w:val="TAC"/>
              <w:rPr>
                <w:lang w:val="sv-SE"/>
              </w:rPr>
            </w:pPr>
          </w:p>
        </w:tc>
        <w:tc>
          <w:tcPr>
            <w:tcW w:w="0" w:type="auto"/>
            <w:vAlign w:val="center"/>
          </w:tcPr>
          <w:p w14:paraId="3B896676" w14:textId="77777777" w:rsidR="00DE7D43" w:rsidRPr="0023299F" w:rsidRDefault="00DE7D43" w:rsidP="00B26383">
            <w:pPr>
              <w:pStyle w:val="TAC"/>
              <w:rPr>
                <w:lang w:val="sv-SE"/>
              </w:rPr>
            </w:pPr>
          </w:p>
        </w:tc>
        <w:tc>
          <w:tcPr>
            <w:tcW w:w="0" w:type="auto"/>
            <w:vAlign w:val="center"/>
          </w:tcPr>
          <w:p w14:paraId="212C833A" w14:textId="77777777" w:rsidR="00DE7D43" w:rsidRPr="0023299F" w:rsidRDefault="00DE7D43" w:rsidP="00B26383">
            <w:pPr>
              <w:pStyle w:val="TAC"/>
              <w:rPr>
                <w:lang w:val="sv-SE"/>
              </w:rPr>
            </w:pPr>
          </w:p>
        </w:tc>
        <w:tc>
          <w:tcPr>
            <w:tcW w:w="0" w:type="auto"/>
            <w:vAlign w:val="center"/>
          </w:tcPr>
          <w:p w14:paraId="43B3110D" w14:textId="77777777" w:rsidR="00DE7D43" w:rsidRPr="0023299F" w:rsidRDefault="00DE7D43" w:rsidP="00B26383">
            <w:pPr>
              <w:pStyle w:val="TAC"/>
              <w:rPr>
                <w:lang w:val="sv-SE"/>
              </w:rPr>
            </w:pPr>
            <w:del w:id="4" w:author="Nokia" w:date="2018-04-18T03:02:00Z">
              <w:r w:rsidRPr="00DE7D43" w:rsidDel="00DE7D43">
                <w:rPr>
                  <w:highlight w:val="yellow"/>
                  <w:lang w:val="sv-SE"/>
                </w:rPr>
                <w:delText>4</w:delText>
              </w:r>
            </w:del>
          </w:p>
        </w:tc>
        <w:tc>
          <w:tcPr>
            <w:tcW w:w="0" w:type="auto"/>
            <w:vAlign w:val="center"/>
          </w:tcPr>
          <w:p w14:paraId="47A1F66A" w14:textId="77777777" w:rsidR="00DE7D43" w:rsidRPr="0023299F" w:rsidRDefault="00DE7D43" w:rsidP="00B26383">
            <w:pPr>
              <w:pStyle w:val="TAC"/>
              <w:rPr>
                <w:lang w:val="sv-SE"/>
              </w:rPr>
            </w:pPr>
            <w:r w:rsidRPr="0023299F">
              <w:rPr>
                <w:lang w:val="sv-SE"/>
              </w:rPr>
              <w:t>4</w:t>
            </w:r>
          </w:p>
        </w:tc>
        <w:tc>
          <w:tcPr>
            <w:tcW w:w="0" w:type="auto"/>
            <w:vAlign w:val="center"/>
          </w:tcPr>
          <w:p w14:paraId="2B77206B" w14:textId="77777777" w:rsidR="00DE7D43" w:rsidRPr="0023299F" w:rsidRDefault="00DE7D43" w:rsidP="00B26383">
            <w:pPr>
              <w:pStyle w:val="TAC"/>
              <w:rPr>
                <w:lang w:val="sv-SE"/>
              </w:rPr>
            </w:pPr>
            <w:r w:rsidRPr="0023299F">
              <w:rPr>
                <w:lang w:val="sv-SE"/>
              </w:rPr>
              <w:t>4</w:t>
            </w:r>
          </w:p>
        </w:tc>
        <w:tc>
          <w:tcPr>
            <w:tcW w:w="0" w:type="auto"/>
            <w:vAlign w:val="center"/>
          </w:tcPr>
          <w:p w14:paraId="14236F88" w14:textId="77777777" w:rsidR="00DE7D43" w:rsidRPr="0023299F" w:rsidRDefault="00DE7D43" w:rsidP="00B26383">
            <w:pPr>
              <w:pStyle w:val="TAC"/>
              <w:rPr>
                <w:lang w:val="sv-SE"/>
              </w:rPr>
            </w:pPr>
          </w:p>
        </w:tc>
        <w:tc>
          <w:tcPr>
            <w:tcW w:w="0" w:type="auto"/>
            <w:vAlign w:val="center"/>
          </w:tcPr>
          <w:p w14:paraId="2E7A72E6" w14:textId="77777777" w:rsidR="00DE7D43" w:rsidRPr="0023299F" w:rsidRDefault="00DE7D43" w:rsidP="00B26383">
            <w:pPr>
              <w:pStyle w:val="TAC"/>
              <w:rPr>
                <w:lang w:val="sv-SE"/>
              </w:rPr>
            </w:pPr>
          </w:p>
        </w:tc>
        <w:tc>
          <w:tcPr>
            <w:tcW w:w="0" w:type="auto"/>
            <w:vAlign w:val="center"/>
          </w:tcPr>
          <w:p w14:paraId="2A96A7C4" w14:textId="77777777" w:rsidR="00DE7D43" w:rsidRPr="0023299F" w:rsidRDefault="00DE7D43" w:rsidP="00B26383">
            <w:pPr>
              <w:pStyle w:val="TAC"/>
              <w:rPr>
                <w:lang w:val="sv-SE"/>
              </w:rPr>
            </w:pPr>
          </w:p>
        </w:tc>
        <w:tc>
          <w:tcPr>
            <w:tcW w:w="0" w:type="auto"/>
            <w:vAlign w:val="center"/>
          </w:tcPr>
          <w:p w14:paraId="70AEC53E" w14:textId="77777777" w:rsidR="00DE7D43" w:rsidRPr="0023299F" w:rsidRDefault="00DE7D43" w:rsidP="00B26383">
            <w:pPr>
              <w:pStyle w:val="TAC"/>
              <w:rPr>
                <w:lang w:val="sv-SE"/>
              </w:rPr>
            </w:pPr>
          </w:p>
        </w:tc>
      </w:tr>
      <w:tr w:rsidR="00DE7D43" w:rsidRPr="0023299F" w14:paraId="3544B627" w14:textId="77777777" w:rsidTr="00B26383">
        <w:trPr>
          <w:jc w:val="center"/>
        </w:trPr>
        <w:tc>
          <w:tcPr>
            <w:tcW w:w="0" w:type="auto"/>
          </w:tcPr>
          <w:p w14:paraId="3DAAB786" w14:textId="77777777" w:rsidR="00DE7D43" w:rsidRPr="0023299F" w:rsidRDefault="00DE7D43" w:rsidP="00B26383">
            <w:pPr>
              <w:pStyle w:val="TAC"/>
            </w:pPr>
            <w:r w:rsidRPr="0023299F">
              <w:t>3</w:t>
            </w:r>
          </w:p>
        </w:tc>
        <w:tc>
          <w:tcPr>
            <w:tcW w:w="0" w:type="auto"/>
            <w:vAlign w:val="center"/>
          </w:tcPr>
          <w:p w14:paraId="594F646C" w14:textId="77777777" w:rsidR="00DE7D43" w:rsidRPr="0023299F" w:rsidRDefault="00DE7D43" w:rsidP="00B26383">
            <w:pPr>
              <w:pStyle w:val="TAC"/>
            </w:pPr>
          </w:p>
        </w:tc>
        <w:tc>
          <w:tcPr>
            <w:tcW w:w="0" w:type="auto"/>
            <w:vAlign w:val="center"/>
          </w:tcPr>
          <w:p w14:paraId="55CC6DC8" w14:textId="77777777" w:rsidR="00DE7D43" w:rsidRPr="0023299F" w:rsidRDefault="00DE7D43" w:rsidP="00B26383">
            <w:pPr>
              <w:pStyle w:val="TAC"/>
            </w:pPr>
          </w:p>
        </w:tc>
        <w:tc>
          <w:tcPr>
            <w:tcW w:w="0" w:type="auto"/>
            <w:vAlign w:val="center"/>
          </w:tcPr>
          <w:p w14:paraId="1E9C76BD" w14:textId="77777777" w:rsidR="00DE7D43" w:rsidRPr="0023299F" w:rsidRDefault="00DE7D43" w:rsidP="00B26383">
            <w:pPr>
              <w:pStyle w:val="TAC"/>
            </w:pPr>
          </w:p>
        </w:tc>
        <w:tc>
          <w:tcPr>
            <w:tcW w:w="0" w:type="auto"/>
            <w:vAlign w:val="center"/>
          </w:tcPr>
          <w:p w14:paraId="7383E568" w14:textId="77777777" w:rsidR="00DE7D43" w:rsidRPr="0023299F" w:rsidRDefault="00DE7D43" w:rsidP="00B26383">
            <w:pPr>
              <w:pStyle w:val="TAC"/>
            </w:pPr>
          </w:p>
        </w:tc>
        <w:tc>
          <w:tcPr>
            <w:tcW w:w="0" w:type="auto"/>
            <w:vAlign w:val="center"/>
          </w:tcPr>
          <w:p w14:paraId="2604C231" w14:textId="77777777" w:rsidR="00DE7D43" w:rsidRPr="0023299F" w:rsidRDefault="00DE7D43" w:rsidP="00B26383">
            <w:pPr>
              <w:pStyle w:val="TAC"/>
            </w:pPr>
            <w:r w:rsidRPr="0023299F">
              <w:t>7</w:t>
            </w:r>
          </w:p>
        </w:tc>
        <w:tc>
          <w:tcPr>
            <w:tcW w:w="0" w:type="auto"/>
            <w:vAlign w:val="center"/>
          </w:tcPr>
          <w:p w14:paraId="1F9A8B93" w14:textId="77777777" w:rsidR="00DE7D43" w:rsidRPr="0023299F" w:rsidRDefault="00DE7D43" w:rsidP="00B26383">
            <w:pPr>
              <w:pStyle w:val="TAC"/>
            </w:pPr>
            <w:r w:rsidRPr="0023299F">
              <w:t>7</w:t>
            </w:r>
          </w:p>
        </w:tc>
        <w:tc>
          <w:tcPr>
            <w:tcW w:w="0" w:type="auto"/>
            <w:vAlign w:val="center"/>
          </w:tcPr>
          <w:p w14:paraId="06E93B9B" w14:textId="77777777" w:rsidR="00DE7D43" w:rsidRPr="0023299F" w:rsidRDefault="00DE7D43" w:rsidP="00B26383">
            <w:pPr>
              <w:pStyle w:val="TAC"/>
            </w:pPr>
            <w:r w:rsidRPr="0023299F">
              <w:t>7</w:t>
            </w:r>
          </w:p>
        </w:tc>
        <w:tc>
          <w:tcPr>
            <w:tcW w:w="0" w:type="auto"/>
            <w:vAlign w:val="center"/>
          </w:tcPr>
          <w:p w14:paraId="3CA05B70" w14:textId="77777777" w:rsidR="00DE7D43" w:rsidRPr="0023299F" w:rsidRDefault="00DE7D43" w:rsidP="00B26383">
            <w:pPr>
              <w:pStyle w:val="TAC"/>
            </w:pPr>
            <w:r w:rsidRPr="0023299F">
              <w:t>7</w:t>
            </w:r>
          </w:p>
        </w:tc>
        <w:tc>
          <w:tcPr>
            <w:tcW w:w="0" w:type="auto"/>
            <w:vAlign w:val="center"/>
          </w:tcPr>
          <w:p w14:paraId="6EE09F04" w14:textId="77777777" w:rsidR="00DE7D43" w:rsidRPr="0023299F" w:rsidRDefault="00DE7D43" w:rsidP="00B26383">
            <w:pPr>
              <w:pStyle w:val="TAC"/>
            </w:pPr>
            <w:r w:rsidRPr="0023299F">
              <w:t>7</w:t>
            </w:r>
          </w:p>
        </w:tc>
        <w:tc>
          <w:tcPr>
            <w:tcW w:w="0" w:type="auto"/>
            <w:vAlign w:val="center"/>
          </w:tcPr>
          <w:p w14:paraId="3A4159A9" w14:textId="77777777" w:rsidR="00DE7D43" w:rsidRPr="0023299F" w:rsidRDefault="00DE7D43" w:rsidP="00B26383">
            <w:pPr>
              <w:pStyle w:val="TAC"/>
            </w:pPr>
            <w:r w:rsidRPr="0023299F">
              <w:t>7</w:t>
            </w:r>
          </w:p>
        </w:tc>
        <w:tc>
          <w:tcPr>
            <w:tcW w:w="0" w:type="auto"/>
            <w:vAlign w:val="center"/>
          </w:tcPr>
          <w:p w14:paraId="78196FF3" w14:textId="77777777" w:rsidR="00DE7D43" w:rsidRPr="0023299F" w:rsidRDefault="00DE7D43" w:rsidP="00B26383">
            <w:pPr>
              <w:pStyle w:val="TAC"/>
            </w:pPr>
          </w:p>
        </w:tc>
        <w:tc>
          <w:tcPr>
            <w:tcW w:w="0" w:type="auto"/>
            <w:vAlign w:val="center"/>
          </w:tcPr>
          <w:p w14:paraId="02E8A907" w14:textId="77777777" w:rsidR="00DE7D43" w:rsidRPr="0023299F" w:rsidRDefault="00DE7D43" w:rsidP="00B26383">
            <w:pPr>
              <w:pStyle w:val="TAC"/>
            </w:pPr>
          </w:p>
        </w:tc>
        <w:tc>
          <w:tcPr>
            <w:tcW w:w="0" w:type="auto"/>
            <w:vAlign w:val="center"/>
          </w:tcPr>
          <w:p w14:paraId="32A92CD0" w14:textId="77777777" w:rsidR="00DE7D43" w:rsidRPr="0023299F" w:rsidRDefault="00DE7D43" w:rsidP="00B26383">
            <w:pPr>
              <w:pStyle w:val="TAC"/>
            </w:pPr>
          </w:p>
        </w:tc>
        <w:tc>
          <w:tcPr>
            <w:tcW w:w="0" w:type="auto"/>
            <w:vAlign w:val="center"/>
          </w:tcPr>
          <w:p w14:paraId="1F28F50B" w14:textId="77777777" w:rsidR="00DE7D43" w:rsidRPr="0023299F" w:rsidRDefault="00DE7D43" w:rsidP="00B26383">
            <w:pPr>
              <w:pStyle w:val="TAC"/>
            </w:pPr>
          </w:p>
        </w:tc>
        <w:tc>
          <w:tcPr>
            <w:tcW w:w="0" w:type="auto"/>
            <w:vAlign w:val="center"/>
          </w:tcPr>
          <w:p w14:paraId="014D6A70" w14:textId="77777777" w:rsidR="00DE7D43" w:rsidRPr="0023299F" w:rsidRDefault="00DE7D43" w:rsidP="00B26383">
            <w:pPr>
              <w:pStyle w:val="TAC"/>
            </w:pPr>
          </w:p>
        </w:tc>
        <w:tc>
          <w:tcPr>
            <w:tcW w:w="0" w:type="auto"/>
            <w:vAlign w:val="center"/>
          </w:tcPr>
          <w:p w14:paraId="11F8EA16" w14:textId="77777777" w:rsidR="00DE7D43" w:rsidRPr="0023299F" w:rsidRDefault="00DE7D43" w:rsidP="00B26383">
            <w:pPr>
              <w:pStyle w:val="TAC"/>
            </w:pPr>
          </w:p>
        </w:tc>
        <w:tc>
          <w:tcPr>
            <w:tcW w:w="0" w:type="auto"/>
            <w:vAlign w:val="center"/>
          </w:tcPr>
          <w:p w14:paraId="15390598" w14:textId="77777777" w:rsidR="00DE7D43" w:rsidRPr="0023299F" w:rsidRDefault="00DE7D43" w:rsidP="00B26383">
            <w:pPr>
              <w:pStyle w:val="TAC"/>
            </w:pPr>
          </w:p>
        </w:tc>
        <w:tc>
          <w:tcPr>
            <w:tcW w:w="0" w:type="auto"/>
            <w:vAlign w:val="center"/>
          </w:tcPr>
          <w:p w14:paraId="47984EA7" w14:textId="77777777" w:rsidR="00DE7D43" w:rsidRPr="0023299F" w:rsidRDefault="00DE7D43" w:rsidP="00B26383">
            <w:pPr>
              <w:pStyle w:val="TAC"/>
            </w:pPr>
          </w:p>
        </w:tc>
        <w:tc>
          <w:tcPr>
            <w:tcW w:w="0" w:type="auto"/>
            <w:vAlign w:val="center"/>
          </w:tcPr>
          <w:p w14:paraId="390E483A" w14:textId="77777777" w:rsidR="00DE7D43" w:rsidRPr="0023299F" w:rsidRDefault="00DE7D43" w:rsidP="00B26383">
            <w:pPr>
              <w:pStyle w:val="TAC"/>
            </w:pPr>
          </w:p>
        </w:tc>
        <w:tc>
          <w:tcPr>
            <w:tcW w:w="0" w:type="auto"/>
            <w:vAlign w:val="center"/>
          </w:tcPr>
          <w:p w14:paraId="73F5BC46" w14:textId="77777777" w:rsidR="00DE7D43" w:rsidRPr="0023299F" w:rsidRDefault="00DE7D43" w:rsidP="00B26383">
            <w:pPr>
              <w:pStyle w:val="TAC"/>
            </w:pPr>
          </w:p>
        </w:tc>
      </w:tr>
      <w:tr w:rsidR="00DE7D43" w:rsidRPr="0023299F" w14:paraId="6F485186" w14:textId="77777777" w:rsidTr="00B26383">
        <w:trPr>
          <w:jc w:val="center"/>
        </w:trPr>
        <w:tc>
          <w:tcPr>
            <w:tcW w:w="0" w:type="auto"/>
          </w:tcPr>
          <w:p w14:paraId="280CBF3A" w14:textId="77777777" w:rsidR="00DE7D43" w:rsidRPr="0023299F" w:rsidRDefault="00DE7D43" w:rsidP="00B26383">
            <w:pPr>
              <w:pStyle w:val="TAC"/>
            </w:pPr>
            <w:r w:rsidRPr="0023299F">
              <w:t>4</w:t>
            </w:r>
          </w:p>
        </w:tc>
        <w:tc>
          <w:tcPr>
            <w:tcW w:w="0" w:type="auto"/>
            <w:vAlign w:val="center"/>
          </w:tcPr>
          <w:p w14:paraId="0C10CB5F" w14:textId="77777777" w:rsidR="00DE7D43" w:rsidRPr="0023299F" w:rsidRDefault="00DE7D43" w:rsidP="00B26383">
            <w:pPr>
              <w:pStyle w:val="TAC"/>
            </w:pPr>
          </w:p>
        </w:tc>
        <w:tc>
          <w:tcPr>
            <w:tcW w:w="0" w:type="auto"/>
            <w:vAlign w:val="center"/>
          </w:tcPr>
          <w:p w14:paraId="7B56B0EF" w14:textId="77777777" w:rsidR="00DE7D43" w:rsidRPr="0023299F" w:rsidRDefault="00DE7D43" w:rsidP="00B26383">
            <w:pPr>
              <w:pStyle w:val="TAC"/>
            </w:pPr>
          </w:p>
        </w:tc>
        <w:tc>
          <w:tcPr>
            <w:tcW w:w="0" w:type="auto"/>
            <w:vAlign w:val="center"/>
          </w:tcPr>
          <w:p w14:paraId="47CEAE38" w14:textId="77777777" w:rsidR="00DE7D43" w:rsidRPr="0023299F" w:rsidRDefault="00DE7D43" w:rsidP="00B26383">
            <w:pPr>
              <w:pStyle w:val="TAC"/>
            </w:pPr>
          </w:p>
        </w:tc>
        <w:tc>
          <w:tcPr>
            <w:tcW w:w="0" w:type="auto"/>
            <w:vAlign w:val="center"/>
          </w:tcPr>
          <w:p w14:paraId="5EFE7BAD" w14:textId="77777777" w:rsidR="00DE7D43" w:rsidRPr="0023299F" w:rsidRDefault="00DE7D43" w:rsidP="00B26383">
            <w:pPr>
              <w:pStyle w:val="TAC"/>
            </w:pPr>
          </w:p>
        </w:tc>
        <w:tc>
          <w:tcPr>
            <w:tcW w:w="0" w:type="auto"/>
            <w:vAlign w:val="center"/>
          </w:tcPr>
          <w:p w14:paraId="63DB73D0" w14:textId="77777777" w:rsidR="00DE7D43" w:rsidRPr="0023299F" w:rsidRDefault="00DE7D43" w:rsidP="00B26383">
            <w:pPr>
              <w:pStyle w:val="TAC"/>
            </w:pPr>
            <w:r w:rsidRPr="0023299F">
              <w:t>5</w:t>
            </w:r>
          </w:p>
        </w:tc>
        <w:tc>
          <w:tcPr>
            <w:tcW w:w="0" w:type="auto"/>
            <w:vAlign w:val="center"/>
          </w:tcPr>
          <w:p w14:paraId="74F6D5D7" w14:textId="77777777" w:rsidR="00DE7D43" w:rsidRPr="0023299F" w:rsidRDefault="00DE7D43" w:rsidP="00B26383">
            <w:pPr>
              <w:pStyle w:val="TAC"/>
            </w:pPr>
            <w:r w:rsidRPr="0023299F">
              <w:t>5</w:t>
            </w:r>
          </w:p>
        </w:tc>
        <w:tc>
          <w:tcPr>
            <w:tcW w:w="0" w:type="auto"/>
            <w:vAlign w:val="center"/>
          </w:tcPr>
          <w:p w14:paraId="3C768CCC" w14:textId="77777777" w:rsidR="00DE7D43" w:rsidRPr="0023299F" w:rsidRDefault="00DE7D43" w:rsidP="00B26383">
            <w:pPr>
              <w:pStyle w:val="TAC"/>
            </w:pPr>
            <w:r w:rsidRPr="0023299F">
              <w:t>5</w:t>
            </w:r>
          </w:p>
        </w:tc>
        <w:tc>
          <w:tcPr>
            <w:tcW w:w="0" w:type="auto"/>
            <w:vAlign w:val="center"/>
          </w:tcPr>
          <w:p w14:paraId="2B0432F8" w14:textId="77777777" w:rsidR="00DE7D43" w:rsidRPr="0023299F" w:rsidRDefault="00DE7D43" w:rsidP="00B26383">
            <w:pPr>
              <w:pStyle w:val="TAC"/>
            </w:pPr>
            <w:r w:rsidRPr="0023299F">
              <w:t>5</w:t>
            </w:r>
          </w:p>
        </w:tc>
        <w:tc>
          <w:tcPr>
            <w:tcW w:w="0" w:type="auto"/>
            <w:vAlign w:val="center"/>
          </w:tcPr>
          <w:p w14:paraId="5B242B29" w14:textId="77777777" w:rsidR="00DE7D43" w:rsidRPr="0023299F" w:rsidRDefault="00DE7D43" w:rsidP="00B26383">
            <w:pPr>
              <w:pStyle w:val="TAC"/>
            </w:pPr>
          </w:p>
        </w:tc>
        <w:tc>
          <w:tcPr>
            <w:tcW w:w="0" w:type="auto"/>
            <w:vAlign w:val="center"/>
          </w:tcPr>
          <w:p w14:paraId="1598A049" w14:textId="77777777" w:rsidR="00DE7D43" w:rsidRPr="0023299F" w:rsidRDefault="00DE7D43" w:rsidP="00B26383">
            <w:pPr>
              <w:pStyle w:val="TAC"/>
            </w:pPr>
          </w:p>
        </w:tc>
        <w:tc>
          <w:tcPr>
            <w:tcW w:w="0" w:type="auto"/>
            <w:vAlign w:val="center"/>
          </w:tcPr>
          <w:p w14:paraId="1B49C293" w14:textId="77777777" w:rsidR="00DE7D43" w:rsidRPr="0023299F" w:rsidRDefault="00DE7D43" w:rsidP="00B26383">
            <w:pPr>
              <w:pStyle w:val="TAC"/>
            </w:pPr>
          </w:p>
        </w:tc>
        <w:tc>
          <w:tcPr>
            <w:tcW w:w="0" w:type="auto"/>
            <w:vAlign w:val="center"/>
          </w:tcPr>
          <w:p w14:paraId="77BA41C3" w14:textId="77777777" w:rsidR="00DE7D43" w:rsidRPr="0023299F" w:rsidRDefault="00DE7D43" w:rsidP="00B26383">
            <w:pPr>
              <w:pStyle w:val="TAC"/>
            </w:pPr>
          </w:p>
        </w:tc>
        <w:tc>
          <w:tcPr>
            <w:tcW w:w="0" w:type="auto"/>
            <w:vAlign w:val="center"/>
          </w:tcPr>
          <w:p w14:paraId="3F79D72B" w14:textId="77777777" w:rsidR="00DE7D43" w:rsidRPr="0023299F" w:rsidRDefault="00DE7D43" w:rsidP="00B26383">
            <w:pPr>
              <w:pStyle w:val="TAC"/>
            </w:pPr>
          </w:p>
        </w:tc>
        <w:tc>
          <w:tcPr>
            <w:tcW w:w="0" w:type="auto"/>
            <w:vAlign w:val="center"/>
          </w:tcPr>
          <w:p w14:paraId="404053E1" w14:textId="77777777" w:rsidR="00DE7D43" w:rsidRPr="0023299F" w:rsidRDefault="00DE7D43" w:rsidP="00B26383">
            <w:pPr>
              <w:pStyle w:val="TAC"/>
            </w:pPr>
          </w:p>
        </w:tc>
        <w:tc>
          <w:tcPr>
            <w:tcW w:w="0" w:type="auto"/>
            <w:vAlign w:val="center"/>
          </w:tcPr>
          <w:p w14:paraId="7EDEAE9C" w14:textId="77777777" w:rsidR="00DE7D43" w:rsidRPr="0023299F" w:rsidRDefault="00DE7D43" w:rsidP="00B26383">
            <w:pPr>
              <w:pStyle w:val="TAC"/>
            </w:pPr>
          </w:p>
        </w:tc>
        <w:tc>
          <w:tcPr>
            <w:tcW w:w="0" w:type="auto"/>
            <w:vAlign w:val="center"/>
          </w:tcPr>
          <w:p w14:paraId="3FDD88A3" w14:textId="77777777" w:rsidR="00DE7D43" w:rsidRPr="0023299F" w:rsidRDefault="00DE7D43" w:rsidP="00B26383">
            <w:pPr>
              <w:pStyle w:val="TAC"/>
            </w:pPr>
          </w:p>
        </w:tc>
        <w:tc>
          <w:tcPr>
            <w:tcW w:w="0" w:type="auto"/>
            <w:vAlign w:val="center"/>
          </w:tcPr>
          <w:p w14:paraId="30CFB9B2" w14:textId="77777777" w:rsidR="00DE7D43" w:rsidRPr="0023299F" w:rsidRDefault="00DE7D43" w:rsidP="00B26383">
            <w:pPr>
              <w:pStyle w:val="TAC"/>
            </w:pPr>
          </w:p>
        </w:tc>
        <w:tc>
          <w:tcPr>
            <w:tcW w:w="0" w:type="auto"/>
            <w:vAlign w:val="center"/>
          </w:tcPr>
          <w:p w14:paraId="2C13AB65" w14:textId="77777777" w:rsidR="00DE7D43" w:rsidRPr="0023299F" w:rsidRDefault="00DE7D43" w:rsidP="00B26383">
            <w:pPr>
              <w:pStyle w:val="TAC"/>
            </w:pPr>
          </w:p>
        </w:tc>
        <w:tc>
          <w:tcPr>
            <w:tcW w:w="0" w:type="auto"/>
            <w:vAlign w:val="center"/>
          </w:tcPr>
          <w:p w14:paraId="09A31158" w14:textId="77777777" w:rsidR="00DE7D43" w:rsidRPr="0023299F" w:rsidRDefault="00DE7D43" w:rsidP="00B26383">
            <w:pPr>
              <w:pStyle w:val="TAC"/>
            </w:pPr>
          </w:p>
        </w:tc>
        <w:tc>
          <w:tcPr>
            <w:tcW w:w="0" w:type="auto"/>
            <w:vAlign w:val="center"/>
          </w:tcPr>
          <w:p w14:paraId="4FDD13AA" w14:textId="77777777" w:rsidR="00DE7D43" w:rsidRPr="0023299F" w:rsidRDefault="00DE7D43" w:rsidP="00B26383">
            <w:pPr>
              <w:pStyle w:val="TAC"/>
            </w:pPr>
          </w:p>
        </w:tc>
      </w:tr>
      <w:tr w:rsidR="00DE7D43" w:rsidRPr="0023299F" w14:paraId="4AA7EDAF" w14:textId="77777777" w:rsidTr="00B26383">
        <w:trPr>
          <w:jc w:val="center"/>
        </w:trPr>
        <w:tc>
          <w:tcPr>
            <w:tcW w:w="0" w:type="auto"/>
          </w:tcPr>
          <w:p w14:paraId="446C69AE" w14:textId="77777777" w:rsidR="00DE7D43" w:rsidRPr="0023299F" w:rsidRDefault="00DE7D43" w:rsidP="00B26383">
            <w:pPr>
              <w:pStyle w:val="TAC"/>
            </w:pPr>
            <w:r w:rsidRPr="0023299F">
              <w:t>5</w:t>
            </w:r>
          </w:p>
        </w:tc>
        <w:tc>
          <w:tcPr>
            <w:tcW w:w="0" w:type="auto"/>
            <w:vAlign w:val="center"/>
          </w:tcPr>
          <w:p w14:paraId="0E1F168D" w14:textId="77777777" w:rsidR="00DE7D43" w:rsidRPr="0023299F" w:rsidRDefault="00DE7D43" w:rsidP="00B26383">
            <w:pPr>
              <w:pStyle w:val="TAC"/>
            </w:pPr>
          </w:p>
        </w:tc>
        <w:tc>
          <w:tcPr>
            <w:tcW w:w="0" w:type="auto"/>
            <w:vAlign w:val="center"/>
          </w:tcPr>
          <w:p w14:paraId="59B0C6A2" w14:textId="77777777" w:rsidR="00DE7D43" w:rsidRPr="0023299F" w:rsidRDefault="00DE7D43" w:rsidP="00B26383">
            <w:pPr>
              <w:pStyle w:val="TAC"/>
            </w:pPr>
          </w:p>
        </w:tc>
        <w:tc>
          <w:tcPr>
            <w:tcW w:w="0" w:type="auto"/>
            <w:vAlign w:val="center"/>
          </w:tcPr>
          <w:p w14:paraId="6DC12385" w14:textId="77777777" w:rsidR="00DE7D43" w:rsidRPr="0023299F" w:rsidRDefault="00DE7D43" w:rsidP="00B26383">
            <w:pPr>
              <w:pStyle w:val="TAC"/>
            </w:pPr>
          </w:p>
        </w:tc>
        <w:tc>
          <w:tcPr>
            <w:tcW w:w="0" w:type="auto"/>
            <w:vAlign w:val="center"/>
          </w:tcPr>
          <w:p w14:paraId="257C8A06" w14:textId="77777777" w:rsidR="00DE7D43" w:rsidRPr="0023299F" w:rsidRDefault="00DE7D43" w:rsidP="00B26383">
            <w:pPr>
              <w:pStyle w:val="TAC"/>
            </w:pPr>
          </w:p>
        </w:tc>
        <w:tc>
          <w:tcPr>
            <w:tcW w:w="0" w:type="auto"/>
            <w:vAlign w:val="center"/>
          </w:tcPr>
          <w:p w14:paraId="35C7C074" w14:textId="77777777" w:rsidR="00DE7D43" w:rsidRPr="0023299F" w:rsidRDefault="00DE7D43" w:rsidP="00B26383">
            <w:pPr>
              <w:pStyle w:val="TAC"/>
            </w:pPr>
            <w:r w:rsidRPr="0023299F">
              <w:t>4</w:t>
            </w:r>
          </w:p>
        </w:tc>
        <w:tc>
          <w:tcPr>
            <w:tcW w:w="0" w:type="auto"/>
            <w:vAlign w:val="center"/>
          </w:tcPr>
          <w:p w14:paraId="4B2EE56D" w14:textId="77777777" w:rsidR="00DE7D43" w:rsidRPr="0023299F" w:rsidRDefault="00DE7D43" w:rsidP="00B26383">
            <w:pPr>
              <w:pStyle w:val="TAC"/>
            </w:pPr>
            <w:r w:rsidRPr="0023299F">
              <w:t>4</w:t>
            </w:r>
          </w:p>
        </w:tc>
        <w:tc>
          <w:tcPr>
            <w:tcW w:w="0" w:type="auto"/>
            <w:vAlign w:val="center"/>
          </w:tcPr>
          <w:p w14:paraId="612464C8" w14:textId="77777777" w:rsidR="00DE7D43" w:rsidRPr="0023299F" w:rsidRDefault="00DE7D43" w:rsidP="00B26383">
            <w:pPr>
              <w:pStyle w:val="TAC"/>
            </w:pPr>
          </w:p>
        </w:tc>
        <w:tc>
          <w:tcPr>
            <w:tcW w:w="0" w:type="auto"/>
            <w:vAlign w:val="center"/>
          </w:tcPr>
          <w:p w14:paraId="4C3B32DC" w14:textId="77777777" w:rsidR="00DE7D43" w:rsidRPr="0023299F" w:rsidRDefault="00DE7D43" w:rsidP="00B26383">
            <w:pPr>
              <w:pStyle w:val="TAC"/>
            </w:pPr>
          </w:p>
        </w:tc>
        <w:tc>
          <w:tcPr>
            <w:tcW w:w="0" w:type="auto"/>
            <w:vAlign w:val="center"/>
          </w:tcPr>
          <w:p w14:paraId="161AF279" w14:textId="77777777" w:rsidR="00DE7D43" w:rsidRPr="0023299F" w:rsidRDefault="00DE7D43" w:rsidP="00B26383">
            <w:pPr>
              <w:pStyle w:val="TAC"/>
            </w:pPr>
          </w:p>
        </w:tc>
        <w:tc>
          <w:tcPr>
            <w:tcW w:w="0" w:type="auto"/>
            <w:vAlign w:val="center"/>
          </w:tcPr>
          <w:p w14:paraId="22D4C98D" w14:textId="77777777" w:rsidR="00DE7D43" w:rsidRPr="0023299F" w:rsidRDefault="00DE7D43" w:rsidP="00B26383">
            <w:pPr>
              <w:pStyle w:val="TAC"/>
            </w:pPr>
          </w:p>
        </w:tc>
        <w:tc>
          <w:tcPr>
            <w:tcW w:w="0" w:type="auto"/>
            <w:vAlign w:val="center"/>
          </w:tcPr>
          <w:p w14:paraId="5844E589" w14:textId="77777777" w:rsidR="00DE7D43" w:rsidRPr="0023299F" w:rsidRDefault="00DE7D43" w:rsidP="00B26383">
            <w:pPr>
              <w:pStyle w:val="TAC"/>
            </w:pPr>
          </w:p>
        </w:tc>
        <w:tc>
          <w:tcPr>
            <w:tcW w:w="0" w:type="auto"/>
            <w:vAlign w:val="center"/>
          </w:tcPr>
          <w:p w14:paraId="6626A544" w14:textId="77777777" w:rsidR="00DE7D43" w:rsidRPr="0023299F" w:rsidRDefault="00DE7D43" w:rsidP="00B26383">
            <w:pPr>
              <w:pStyle w:val="TAC"/>
            </w:pPr>
          </w:p>
        </w:tc>
        <w:tc>
          <w:tcPr>
            <w:tcW w:w="0" w:type="auto"/>
            <w:vAlign w:val="center"/>
          </w:tcPr>
          <w:p w14:paraId="739EFC24" w14:textId="77777777" w:rsidR="00DE7D43" w:rsidRPr="0023299F" w:rsidRDefault="00DE7D43" w:rsidP="00B26383">
            <w:pPr>
              <w:pStyle w:val="TAC"/>
            </w:pPr>
          </w:p>
        </w:tc>
        <w:tc>
          <w:tcPr>
            <w:tcW w:w="0" w:type="auto"/>
            <w:vAlign w:val="center"/>
          </w:tcPr>
          <w:p w14:paraId="353BD422" w14:textId="77777777" w:rsidR="00DE7D43" w:rsidRPr="0023299F" w:rsidRDefault="00DE7D43" w:rsidP="00B26383">
            <w:pPr>
              <w:pStyle w:val="TAC"/>
            </w:pPr>
          </w:p>
        </w:tc>
        <w:tc>
          <w:tcPr>
            <w:tcW w:w="0" w:type="auto"/>
            <w:vAlign w:val="center"/>
          </w:tcPr>
          <w:p w14:paraId="5345FB49" w14:textId="77777777" w:rsidR="00DE7D43" w:rsidRPr="0023299F" w:rsidRDefault="00DE7D43" w:rsidP="00B26383">
            <w:pPr>
              <w:pStyle w:val="TAC"/>
            </w:pPr>
          </w:p>
        </w:tc>
        <w:tc>
          <w:tcPr>
            <w:tcW w:w="0" w:type="auto"/>
            <w:vAlign w:val="center"/>
          </w:tcPr>
          <w:p w14:paraId="3EC5FEAE" w14:textId="77777777" w:rsidR="00DE7D43" w:rsidRPr="0023299F" w:rsidRDefault="00DE7D43" w:rsidP="00B26383">
            <w:pPr>
              <w:pStyle w:val="TAC"/>
            </w:pPr>
          </w:p>
        </w:tc>
        <w:tc>
          <w:tcPr>
            <w:tcW w:w="0" w:type="auto"/>
            <w:vAlign w:val="center"/>
          </w:tcPr>
          <w:p w14:paraId="4CC826E9" w14:textId="77777777" w:rsidR="00DE7D43" w:rsidRPr="0023299F" w:rsidRDefault="00DE7D43" w:rsidP="00B26383">
            <w:pPr>
              <w:pStyle w:val="TAC"/>
            </w:pPr>
          </w:p>
        </w:tc>
        <w:tc>
          <w:tcPr>
            <w:tcW w:w="0" w:type="auto"/>
            <w:vAlign w:val="center"/>
          </w:tcPr>
          <w:p w14:paraId="3589A059" w14:textId="77777777" w:rsidR="00DE7D43" w:rsidRPr="0023299F" w:rsidRDefault="00DE7D43" w:rsidP="00B26383">
            <w:pPr>
              <w:pStyle w:val="TAC"/>
            </w:pPr>
          </w:p>
        </w:tc>
        <w:tc>
          <w:tcPr>
            <w:tcW w:w="0" w:type="auto"/>
            <w:vAlign w:val="center"/>
          </w:tcPr>
          <w:p w14:paraId="7BD938CA" w14:textId="77777777" w:rsidR="00DE7D43" w:rsidRPr="0023299F" w:rsidRDefault="00DE7D43" w:rsidP="00B26383">
            <w:pPr>
              <w:pStyle w:val="TAC"/>
            </w:pPr>
          </w:p>
        </w:tc>
        <w:tc>
          <w:tcPr>
            <w:tcW w:w="0" w:type="auto"/>
            <w:vAlign w:val="center"/>
          </w:tcPr>
          <w:p w14:paraId="5764A201" w14:textId="77777777" w:rsidR="00DE7D43" w:rsidRPr="0023299F" w:rsidRDefault="00DE7D43" w:rsidP="00B26383">
            <w:pPr>
              <w:pStyle w:val="TAC"/>
            </w:pPr>
          </w:p>
        </w:tc>
      </w:tr>
      <w:tr w:rsidR="00DE7D43" w:rsidRPr="0023299F" w14:paraId="1C6D738A" w14:textId="77777777" w:rsidTr="00B26383">
        <w:trPr>
          <w:jc w:val="center"/>
        </w:trPr>
        <w:tc>
          <w:tcPr>
            <w:tcW w:w="0" w:type="auto"/>
          </w:tcPr>
          <w:p w14:paraId="27562CF1" w14:textId="77777777" w:rsidR="00DE7D43" w:rsidRPr="0023299F" w:rsidRDefault="00DE7D43" w:rsidP="00B26383">
            <w:pPr>
              <w:pStyle w:val="TAC"/>
            </w:pPr>
            <w:r w:rsidRPr="0023299F">
              <w:t>6</w:t>
            </w:r>
          </w:p>
        </w:tc>
        <w:tc>
          <w:tcPr>
            <w:tcW w:w="0" w:type="auto"/>
            <w:vAlign w:val="center"/>
          </w:tcPr>
          <w:p w14:paraId="3006CF47" w14:textId="77777777" w:rsidR="00DE7D43" w:rsidRPr="0023299F" w:rsidRDefault="00DE7D43" w:rsidP="00B26383">
            <w:pPr>
              <w:pStyle w:val="TAC"/>
            </w:pPr>
          </w:p>
        </w:tc>
        <w:tc>
          <w:tcPr>
            <w:tcW w:w="0" w:type="auto"/>
            <w:vAlign w:val="center"/>
          </w:tcPr>
          <w:p w14:paraId="104A9357" w14:textId="77777777" w:rsidR="00DE7D43" w:rsidRPr="0023299F" w:rsidRDefault="00DE7D43" w:rsidP="00B26383">
            <w:pPr>
              <w:pStyle w:val="TAC"/>
            </w:pPr>
          </w:p>
        </w:tc>
        <w:tc>
          <w:tcPr>
            <w:tcW w:w="0" w:type="auto"/>
            <w:vAlign w:val="center"/>
          </w:tcPr>
          <w:p w14:paraId="18031B18" w14:textId="77777777" w:rsidR="00DE7D43" w:rsidRPr="0023299F" w:rsidRDefault="00DE7D43" w:rsidP="00B26383">
            <w:pPr>
              <w:pStyle w:val="TAC"/>
            </w:pPr>
          </w:p>
        </w:tc>
        <w:tc>
          <w:tcPr>
            <w:tcW w:w="0" w:type="auto"/>
            <w:vAlign w:val="center"/>
          </w:tcPr>
          <w:p w14:paraId="4A331AD2" w14:textId="77777777" w:rsidR="00DE7D43" w:rsidRPr="0023299F" w:rsidRDefault="00DE7D43" w:rsidP="00B26383">
            <w:pPr>
              <w:pStyle w:val="TAC"/>
            </w:pPr>
          </w:p>
        </w:tc>
        <w:tc>
          <w:tcPr>
            <w:tcW w:w="0" w:type="auto"/>
            <w:vAlign w:val="center"/>
          </w:tcPr>
          <w:p w14:paraId="2598BF7C" w14:textId="77777777" w:rsidR="00DE7D43" w:rsidRPr="0023299F" w:rsidRDefault="00DE7D43" w:rsidP="00B26383">
            <w:pPr>
              <w:pStyle w:val="TAC"/>
            </w:pPr>
            <w:r w:rsidRPr="0023299F">
              <w:t>4</w:t>
            </w:r>
          </w:p>
        </w:tc>
        <w:tc>
          <w:tcPr>
            <w:tcW w:w="0" w:type="auto"/>
            <w:vAlign w:val="center"/>
          </w:tcPr>
          <w:p w14:paraId="6FF6BFAD" w14:textId="77777777" w:rsidR="00DE7D43" w:rsidRPr="0023299F" w:rsidRDefault="00DE7D43" w:rsidP="00B26383">
            <w:pPr>
              <w:pStyle w:val="TAC"/>
            </w:pPr>
            <w:r>
              <w:t>5</w:t>
            </w:r>
          </w:p>
        </w:tc>
        <w:tc>
          <w:tcPr>
            <w:tcW w:w="0" w:type="auto"/>
            <w:vAlign w:val="center"/>
          </w:tcPr>
          <w:p w14:paraId="68244290" w14:textId="77777777" w:rsidR="00DE7D43" w:rsidRPr="0023299F" w:rsidRDefault="00DE7D43" w:rsidP="00B26383">
            <w:pPr>
              <w:pStyle w:val="TAC"/>
            </w:pPr>
            <w:r w:rsidRPr="0023299F">
              <w:t>5</w:t>
            </w:r>
          </w:p>
        </w:tc>
        <w:tc>
          <w:tcPr>
            <w:tcW w:w="0" w:type="auto"/>
            <w:vAlign w:val="center"/>
          </w:tcPr>
          <w:p w14:paraId="521A6BBF" w14:textId="77777777" w:rsidR="00DE7D43" w:rsidRPr="0023299F" w:rsidRDefault="00DE7D43" w:rsidP="00B26383">
            <w:pPr>
              <w:pStyle w:val="TAC"/>
            </w:pPr>
            <w:r>
              <w:t>6</w:t>
            </w:r>
          </w:p>
        </w:tc>
        <w:tc>
          <w:tcPr>
            <w:tcW w:w="0" w:type="auto"/>
            <w:vAlign w:val="center"/>
          </w:tcPr>
          <w:p w14:paraId="5AA46BA2" w14:textId="77777777" w:rsidR="00DE7D43" w:rsidRPr="0023299F" w:rsidRDefault="00DE7D43" w:rsidP="00B26383">
            <w:pPr>
              <w:pStyle w:val="TAC"/>
            </w:pPr>
            <w:r w:rsidRPr="0023299F">
              <w:t>6</w:t>
            </w:r>
          </w:p>
        </w:tc>
        <w:tc>
          <w:tcPr>
            <w:tcW w:w="0" w:type="auto"/>
            <w:vAlign w:val="center"/>
          </w:tcPr>
          <w:p w14:paraId="70C1F93E" w14:textId="77777777" w:rsidR="00DE7D43" w:rsidRPr="0023299F" w:rsidRDefault="00DE7D43" w:rsidP="00B26383">
            <w:pPr>
              <w:pStyle w:val="TAC"/>
            </w:pPr>
            <w:r>
              <w:t>7</w:t>
            </w:r>
          </w:p>
        </w:tc>
        <w:tc>
          <w:tcPr>
            <w:tcW w:w="0" w:type="auto"/>
            <w:vAlign w:val="center"/>
          </w:tcPr>
          <w:p w14:paraId="5C83C618" w14:textId="77777777" w:rsidR="00DE7D43" w:rsidRPr="0023299F" w:rsidRDefault="00DE7D43" w:rsidP="00B26383">
            <w:pPr>
              <w:pStyle w:val="TAC"/>
            </w:pPr>
          </w:p>
        </w:tc>
        <w:tc>
          <w:tcPr>
            <w:tcW w:w="0" w:type="auto"/>
            <w:vAlign w:val="center"/>
          </w:tcPr>
          <w:p w14:paraId="46536940" w14:textId="77777777" w:rsidR="00DE7D43" w:rsidRPr="0023299F" w:rsidRDefault="00DE7D43" w:rsidP="00B26383">
            <w:pPr>
              <w:pStyle w:val="TAC"/>
            </w:pPr>
          </w:p>
        </w:tc>
        <w:tc>
          <w:tcPr>
            <w:tcW w:w="0" w:type="auto"/>
            <w:vAlign w:val="center"/>
          </w:tcPr>
          <w:p w14:paraId="08F9909F" w14:textId="77777777" w:rsidR="00DE7D43" w:rsidRPr="0023299F" w:rsidRDefault="00DE7D43" w:rsidP="00B26383">
            <w:pPr>
              <w:pStyle w:val="TAC"/>
            </w:pPr>
          </w:p>
        </w:tc>
        <w:tc>
          <w:tcPr>
            <w:tcW w:w="0" w:type="auto"/>
            <w:vAlign w:val="center"/>
          </w:tcPr>
          <w:p w14:paraId="692DEB77" w14:textId="77777777" w:rsidR="00DE7D43" w:rsidRPr="0023299F" w:rsidRDefault="00DE7D43" w:rsidP="00B26383">
            <w:pPr>
              <w:pStyle w:val="TAC"/>
            </w:pPr>
          </w:p>
        </w:tc>
        <w:tc>
          <w:tcPr>
            <w:tcW w:w="0" w:type="auto"/>
            <w:vAlign w:val="center"/>
          </w:tcPr>
          <w:p w14:paraId="21AF2DEB" w14:textId="77777777" w:rsidR="00DE7D43" w:rsidRPr="0023299F" w:rsidRDefault="00DE7D43" w:rsidP="00B26383">
            <w:pPr>
              <w:pStyle w:val="TAC"/>
            </w:pPr>
            <w:r w:rsidRPr="0023299F">
              <w:t>4</w:t>
            </w:r>
          </w:p>
        </w:tc>
        <w:tc>
          <w:tcPr>
            <w:tcW w:w="0" w:type="auto"/>
            <w:vAlign w:val="center"/>
          </w:tcPr>
          <w:p w14:paraId="5881433F" w14:textId="77777777" w:rsidR="00DE7D43" w:rsidRPr="0023299F" w:rsidRDefault="00DE7D43" w:rsidP="00B26383">
            <w:pPr>
              <w:pStyle w:val="TAC"/>
            </w:pPr>
            <w:r w:rsidRPr="0023299F">
              <w:t>4</w:t>
            </w:r>
          </w:p>
        </w:tc>
        <w:tc>
          <w:tcPr>
            <w:tcW w:w="0" w:type="auto"/>
            <w:vAlign w:val="center"/>
          </w:tcPr>
          <w:p w14:paraId="71FDAE89" w14:textId="77777777" w:rsidR="00DE7D43" w:rsidRPr="0023299F" w:rsidRDefault="00DE7D43" w:rsidP="00B26383">
            <w:pPr>
              <w:pStyle w:val="TAC"/>
            </w:pPr>
            <w:r w:rsidRPr="0023299F">
              <w:t>4</w:t>
            </w:r>
          </w:p>
        </w:tc>
        <w:tc>
          <w:tcPr>
            <w:tcW w:w="0" w:type="auto"/>
            <w:vAlign w:val="center"/>
          </w:tcPr>
          <w:p w14:paraId="2C1DB821" w14:textId="77777777" w:rsidR="00DE7D43" w:rsidRPr="0023299F" w:rsidRDefault="00DE7D43" w:rsidP="00B26383">
            <w:pPr>
              <w:pStyle w:val="TAC"/>
            </w:pPr>
            <w:r>
              <w:t>5</w:t>
            </w:r>
          </w:p>
        </w:tc>
        <w:tc>
          <w:tcPr>
            <w:tcW w:w="0" w:type="auto"/>
            <w:vAlign w:val="center"/>
          </w:tcPr>
          <w:p w14:paraId="0B2D954B" w14:textId="77777777" w:rsidR="00DE7D43" w:rsidRPr="0023299F" w:rsidRDefault="00DE7D43" w:rsidP="00B26383">
            <w:pPr>
              <w:pStyle w:val="TAC"/>
            </w:pPr>
          </w:p>
        </w:tc>
        <w:tc>
          <w:tcPr>
            <w:tcW w:w="0" w:type="auto"/>
            <w:vAlign w:val="center"/>
          </w:tcPr>
          <w:p w14:paraId="6EC526C6" w14:textId="77777777" w:rsidR="00DE7D43" w:rsidRPr="0023299F" w:rsidRDefault="00DE7D43" w:rsidP="00B26383">
            <w:pPr>
              <w:pStyle w:val="TAC"/>
            </w:pPr>
          </w:p>
        </w:tc>
      </w:tr>
    </w:tbl>
    <w:p w14:paraId="2DF6477B" w14:textId="77777777" w:rsidR="00DE7D43" w:rsidRPr="0023299F" w:rsidRDefault="00DE7D43" w:rsidP="00DE7D43"/>
    <w:p w14:paraId="690A88FB" w14:textId="77777777" w:rsidR="00DE7D43" w:rsidRPr="00431C5E" w:rsidRDefault="00DE7D43" w:rsidP="00DE7D43">
      <w:pPr>
        <w:pStyle w:val="Quote"/>
        <w:rPr>
          <w:color w:val="FF0000"/>
          <w:sz w:val="24"/>
          <w:lang w:eastAsia="zh-CN"/>
        </w:rPr>
      </w:pPr>
      <w:r w:rsidRPr="00E019C3">
        <w:rPr>
          <w:color w:val="FF0000"/>
          <w:sz w:val="24"/>
          <w:lang w:eastAsia="zh-CN"/>
        </w:rPr>
        <w:t xml:space="preserve">&lt; </w:t>
      </w:r>
      <w:r w:rsidRPr="00E019C3">
        <w:rPr>
          <w:color w:val="FF0000"/>
          <w:sz w:val="24"/>
        </w:rPr>
        <w:t>Unchanged parts are omitted</w:t>
      </w:r>
      <w:r w:rsidRPr="00E019C3">
        <w:rPr>
          <w:color w:val="FF0000"/>
          <w:sz w:val="24"/>
          <w:lang w:eastAsia="zh-CN"/>
        </w:rPr>
        <w:t xml:space="preserve"> &gt;</w:t>
      </w:r>
    </w:p>
    <w:p w14:paraId="47D59D90" w14:textId="77777777" w:rsidR="00DE7D43" w:rsidRPr="0023299F" w:rsidRDefault="00DE7D43" w:rsidP="00CC3FA6"/>
    <w:p w14:paraId="3B847D16" w14:textId="77777777" w:rsidR="00D6331C" w:rsidRPr="00CC3FA6" w:rsidRDefault="00D6331C" w:rsidP="00CC3FA6">
      <w:pPr>
        <w:rPr>
          <w:noProof/>
          <w:color w:val="FF0000"/>
        </w:rPr>
      </w:pPr>
    </w:p>
    <w:sectPr w:rsidR="00D6331C" w:rsidRPr="00CC3FA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7E1FA" w14:textId="77777777" w:rsidR="00643CF5" w:rsidRDefault="00643CF5">
      <w:r>
        <w:separator/>
      </w:r>
    </w:p>
  </w:endnote>
  <w:endnote w:type="continuationSeparator" w:id="0">
    <w:p w14:paraId="6F8CBDEF" w14:textId="77777777" w:rsidR="00643CF5" w:rsidRDefault="0064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DBB33" w14:textId="77777777" w:rsidR="00643CF5" w:rsidRDefault="00643CF5">
      <w:r>
        <w:separator/>
      </w:r>
    </w:p>
  </w:footnote>
  <w:footnote w:type="continuationSeparator" w:id="0">
    <w:p w14:paraId="7ACB7467" w14:textId="77777777" w:rsidR="00643CF5" w:rsidRDefault="0064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F449CD" w:rsidRDefault="00F449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F449CD" w:rsidRDefault="00F449C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F449CD" w:rsidRDefault="00F449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0"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1"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7"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3"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5"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9"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0"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2"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6"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7"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8"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9"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1"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5"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1"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3"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3C23A31"/>
    <w:multiLevelType w:val="hybridMultilevel"/>
    <w:tmpl w:val="375422A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9AE47F7"/>
    <w:multiLevelType w:val="hybridMultilevel"/>
    <w:tmpl w:val="012428F4"/>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6"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104"/>
  </w:num>
  <w:num w:numId="2">
    <w:abstractNumId w:val="180"/>
  </w:num>
  <w:num w:numId="3">
    <w:abstractNumId w:val="151"/>
  </w:num>
  <w:num w:numId="4">
    <w:abstractNumId w:val="265"/>
  </w:num>
  <w:num w:numId="5">
    <w:abstractNumId w:val="154"/>
  </w:num>
  <w:num w:numId="6">
    <w:abstractNumId w:val="139"/>
  </w:num>
  <w:num w:numId="7">
    <w:abstractNumId w:val="23"/>
  </w:num>
  <w:num w:numId="8">
    <w:abstractNumId w:val="246"/>
  </w:num>
  <w:num w:numId="9">
    <w:abstractNumId w:val="130"/>
  </w:num>
  <w:num w:numId="10">
    <w:abstractNumId w:val="230"/>
  </w:num>
  <w:num w:numId="11">
    <w:abstractNumId w:val="240"/>
  </w:num>
  <w:num w:numId="12">
    <w:abstractNumId w:val="162"/>
  </w:num>
  <w:num w:numId="13">
    <w:abstractNumId w:val="264"/>
  </w:num>
  <w:num w:numId="14">
    <w:abstractNumId w:val="114"/>
  </w:num>
  <w:num w:numId="15">
    <w:abstractNumId w:val="171"/>
  </w:num>
  <w:num w:numId="16">
    <w:abstractNumId w:val="229"/>
  </w:num>
  <w:num w:numId="17">
    <w:abstractNumId w:val="134"/>
  </w:num>
  <w:num w:numId="18">
    <w:abstractNumId w:val="19"/>
  </w:num>
  <w:num w:numId="19">
    <w:abstractNumId w:val="247"/>
  </w:num>
  <w:num w:numId="20">
    <w:abstractNumId w:val="239"/>
  </w:num>
  <w:num w:numId="21">
    <w:abstractNumId w:val="178"/>
  </w:num>
  <w:num w:numId="22">
    <w:abstractNumId w:val="41"/>
  </w:num>
  <w:num w:numId="23">
    <w:abstractNumId w:val="262"/>
  </w:num>
  <w:num w:numId="24">
    <w:abstractNumId w:val="170"/>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75"/>
  </w:num>
  <w:num w:numId="27">
    <w:abstractNumId w:val="231"/>
  </w:num>
  <w:num w:numId="28">
    <w:abstractNumId w:val="261"/>
  </w:num>
  <w:num w:numId="29">
    <w:abstractNumId w:val="140"/>
  </w:num>
  <w:num w:numId="30">
    <w:abstractNumId w:val="38"/>
  </w:num>
  <w:num w:numId="31">
    <w:abstractNumId w:val="159"/>
  </w:num>
  <w:num w:numId="32">
    <w:abstractNumId w:val="233"/>
  </w:num>
  <w:num w:numId="33">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100"/>
  </w:num>
  <w:num w:numId="36">
    <w:abstractNumId w:val="76"/>
  </w:num>
  <w:num w:numId="37">
    <w:abstractNumId w:val="131"/>
  </w:num>
  <w:num w:numId="38">
    <w:abstractNumId w:val="60"/>
  </w:num>
  <w:num w:numId="39">
    <w:abstractNumId w:val="39"/>
  </w:num>
  <w:num w:numId="40">
    <w:abstractNumId w:val="108"/>
  </w:num>
  <w:num w:numId="41">
    <w:abstractNumId w:val="123"/>
  </w:num>
  <w:num w:numId="42">
    <w:abstractNumId w:val="263"/>
  </w:num>
  <w:num w:numId="43">
    <w:abstractNumId w:val="105"/>
  </w:num>
  <w:num w:numId="44">
    <w:abstractNumId w:val="167"/>
  </w:num>
  <w:num w:numId="45">
    <w:abstractNumId w:val="55"/>
  </w:num>
  <w:num w:numId="46">
    <w:abstractNumId w:val="201"/>
  </w:num>
  <w:num w:numId="47">
    <w:abstractNumId w:val="223"/>
  </w:num>
  <w:num w:numId="48">
    <w:abstractNumId w:val="126"/>
  </w:num>
  <w:num w:numId="49">
    <w:abstractNumId w:val="124"/>
  </w:num>
  <w:num w:numId="50">
    <w:abstractNumId w:val="56"/>
  </w:num>
  <w:num w:numId="51">
    <w:abstractNumId w:val="133"/>
  </w:num>
  <w:num w:numId="52">
    <w:abstractNumId w:val="121"/>
  </w:num>
  <w:num w:numId="53">
    <w:abstractNumId w:val="207"/>
  </w:num>
  <w:num w:numId="54">
    <w:abstractNumId w:val="136"/>
  </w:num>
  <w:num w:numId="55">
    <w:abstractNumId w:val="52"/>
  </w:num>
  <w:num w:numId="56">
    <w:abstractNumId w:val="11"/>
  </w:num>
  <w:num w:numId="57">
    <w:abstractNumId w:val="128"/>
  </w:num>
  <w:num w:numId="58">
    <w:abstractNumId w:val="27"/>
  </w:num>
  <w:num w:numId="59">
    <w:abstractNumId w:val="198"/>
  </w:num>
  <w:num w:numId="60">
    <w:abstractNumId w:val="57"/>
  </w:num>
  <w:num w:numId="61">
    <w:abstractNumId w:val="102"/>
  </w:num>
  <w:num w:numId="62">
    <w:abstractNumId w:val="146"/>
  </w:num>
  <w:num w:numId="63">
    <w:abstractNumId w:val="163"/>
  </w:num>
  <w:num w:numId="64">
    <w:abstractNumId w:val="75"/>
  </w:num>
  <w:num w:numId="65">
    <w:abstractNumId w:val="47"/>
  </w:num>
  <w:num w:numId="66">
    <w:abstractNumId w:val="213"/>
  </w:num>
  <w:num w:numId="67">
    <w:abstractNumId w:val="21"/>
  </w:num>
  <w:num w:numId="68">
    <w:abstractNumId w:val="208"/>
  </w:num>
  <w:num w:numId="69">
    <w:abstractNumId w:val="245"/>
  </w:num>
  <w:num w:numId="70">
    <w:abstractNumId w:val="113"/>
  </w:num>
  <w:num w:numId="71">
    <w:abstractNumId w:val="115"/>
  </w:num>
  <w:num w:numId="72">
    <w:abstractNumId w:val="9"/>
  </w:num>
  <w:num w:numId="73">
    <w:abstractNumId w:val="48"/>
  </w:num>
  <w:num w:numId="74">
    <w:abstractNumId w:val="241"/>
  </w:num>
  <w:num w:numId="75">
    <w:abstractNumId w:val="29"/>
  </w:num>
  <w:num w:numId="76">
    <w:abstractNumId w:val="122"/>
  </w:num>
  <w:num w:numId="77">
    <w:abstractNumId w:val="257"/>
  </w:num>
  <w:num w:numId="78">
    <w:abstractNumId w:val="107"/>
  </w:num>
  <w:num w:numId="79">
    <w:abstractNumId w:val="183"/>
  </w:num>
  <w:num w:numId="80">
    <w:abstractNumId w:val="220"/>
  </w:num>
  <w:num w:numId="81">
    <w:abstractNumId w:val="71"/>
  </w:num>
  <w:num w:numId="82">
    <w:abstractNumId w:val="80"/>
  </w:num>
  <w:num w:numId="83">
    <w:abstractNumId w:val="234"/>
  </w:num>
  <w:num w:numId="84">
    <w:abstractNumId w:val="181"/>
  </w:num>
  <w:num w:numId="85">
    <w:abstractNumId w:val="225"/>
  </w:num>
  <w:num w:numId="86">
    <w:abstractNumId w:val="70"/>
  </w:num>
  <w:num w:numId="87">
    <w:abstractNumId w:val="62"/>
  </w:num>
  <w:num w:numId="88">
    <w:abstractNumId w:val="187"/>
  </w:num>
  <w:num w:numId="89">
    <w:abstractNumId w:val="250"/>
  </w:num>
  <w:num w:numId="90">
    <w:abstractNumId w:val="67"/>
  </w:num>
  <w:num w:numId="91">
    <w:abstractNumId w:val="61"/>
  </w:num>
  <w:num w:numId="92">
    <w:abstractNumId w:val="212"/>
  </w:num>
  <w:num w:numId="93">
    <w:abstractNumId w:val="97"/>
  </w:num>
  <w:num w:numId="94">
    <w:abstractNumId w:val="142"/>
  </w:num>
  <w:num w:numId="95">
    <w:abstractNumId w:val="228"/>
  </w:num>
  <w:num w:numId="96">
    <w:abstractNumId w:val="101"/>
  </w:num>
  <w:num w:numId="9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7"/>
  </w:num>
  <w:num w:numId="99">
    <w:abstractNumId w:val="116"/>
  </w:num>
  <w:num w:numId="100">
    <w:abstractNumId w:val="192"/>
  </w:num>
  <w:num w:numId="101">
    <w:abstractNumId w:val="85"/>
  </w:num>
  <w:num w:numId="102">
    <w:abstractNumId w:val="186"/>
  </w:num>
  <w:num w:numId="103">
    <w:abstractNumId w:val="17"/>
  </w:num>
  <w:num w:numId="104">
    <w:abstractNumId w:val="194"/>
  </w:num>
  <w:num w:numId="105">
    <w:abstractNumId w:val="255"/>
  </w:num>
  <w:num w:numId="106">
    <w:abstractNumId w:val="46"/>
  </w:num>
  <w:num w:numId="107">
    <w:abstractNumId w:val="267"/>
  </w:num>
  <w:num w:numId="108">
    <w:abstractNumId w:val="12"/>
  </w:num>
  <w:num w:numId="109">
    <w:abstractNumId w:val="143"/>
  </w:num>
  <w:num w:numId="110">
    <w:abstractNumId w:val="83"/>
  </w:num>
  <w:num w:numId="111">
    <w:abstractNumId w:val="141"/>
  </w:num>
  <w:num w:numId="112">
    <w:abstractNumId w:val="112"/>
  </w:num>
  <w:num w:numId="113">
    <w:abstractNumId w:val="14"/>
  </w:num>
  <w:num w:numId="114">
    <w:abstractNumId w:val="184"/>
  </w:num>
  <w:num w:numId="115">
    <w:abstractNumId w:val="15"/>
  </w:num>
  <w:num w:numId="116">
    <w:abstractNumId w:val="168"/>
  </w:num>
  <w:num w:numId="117">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1"/>
  </w:num>
  <w:num w:numId="120">
    <w:abstractNumId w:val="214"/>
  </w:num>
  <w:num w:numId="121">
    <w:abstractNumId w:val="13"/>
  </w:num>
  <w:num w:numId="122">
    <w:abstractNumId w:val="251"/>
  </w:num>
  <w:num w:numId="123">
    <w:abstractNumId w:val="99"/>
  </w:num>
  <w:num w:numId="124">
    <w:abstractNumId w:val="217"/>
  </w:num>
  <w:num w:numId="125">
    <w:abstractNumId w:val="179"/>
  </w:num>
  <w:num w:numId="126">
    <w:abstractNumId w:val="34"/>
  </w:num>
  <w:num w:numId="127">
    <w:abstractNumId w:val="98"/>
  </w:num>
  <w:num w:numId="128">
    <w:abstractNumId w:val="8"/>
  </w:num>
  <w:num w:numId="129">
    <w:abstractNumId w:val="94"/>
  </w:num>
  <w:num w:numId="130">
    <w:abstractNumId w:val="204"/>
  </w:num>
  <w:num w:numId="131">
    <w:abstractNumId w:val="219"/>
  </w:num>
  <w:num w:numId="132">
    <w:abstractNumId w:val="235"/>
  </w:num>
  <w:num w:numId="133">
    <w:abstractNumId w:val="226"/>
  </w:num>
  <w:num w:numId="134">
    <w:abstractNumId w:val="37"/>
  </w:num>
  <w:num w:numId="135">
    <w:abstractNumId w:val="103"/>
  </w:num>
  <w:num w:numId="136">
    <w:abstractNumId w:val="87"/>
  </w:num>
  <w:num w:numId="137">
    <w:abstractNumId w:val="63"/>
  </w:num>
  <w:num w:numId="138">
    <w:abstractNumId w:val="33"/>
  </w:num>
  <w:num w:numId="139">
    <w:abstractNumId w:val="89"/>
  </w:num>
  <w:num w:numId="140">
    <w:abstractNumId w:val="82"/>
  </w:num>
  <w:num w:numId="141">
    <w:abstractNumId w:val="149"/>
  </w:num>
  <w:num w:numId="142">
    <w:abstractNumId w:val="88"/>
  </w:num>
  <w:num w:numId="143">
    <w:abstractNumId w:val="30"/>
  </w:num>
  <w:num w:numId="144">
    <w:abstractNumId w:val="166"/>
  </w:num>
  <w:num w:numId="145">
    <w:abstractNumId w:val="197"/>
  </w:num>
  <w:num w:numId="146">
    <w:abstractNumId w:val="215"/>
  </w:num>
  <w:num w:numId="147">
    <w:abstractNumId w:val="238"/>
  </w:num>
  <w:num w:numId="148">
    <w:abstractNumId w:val="244"/>
  </w:num>
  <w:num w:numId="149">
    <w:abstractNumId w:val="65"/>
  </w:num>
  <w:num w:numId="150">
    <w:abstractNumId w:val="74"/>
  </w:num>
  <w:num w:numId="151">
    <w:abstractNumId w:val="96"/>
  </w:num>
  <w:num w:numId="152">
    <w:abstractNumId w:val="221"/>
  </w:num>
  <w:num w:numId="153">
    <w:abstractNumId w:val="49"/>
  </w:num>
  <w:num w:numId="154">
    <w:abstractNumId w:val="81"/>
  </w:num>
  <w:num w:numId="155">
    <w:abstractNumId w:val="249"/>
  </w:num>
  <w:num w:numId="156">
    <w:abstractNumId w:val="78"/>
  </w:num>
  <w:num w:numId="157">
    <w:abstractNumId w:val="218"/>
  </w:num>
  <w:num w:numId="158">
    <w:abstractNumId w:val="191"/>
  </w:num>
  <w:num w:numId="159">
    <w:abstractNumId w:val="58"/>
  </w:num>
  <w:num w:numId="160">
    <w:abstractNumId w:val="145"/>
  </w:num>
  <w:num w:numId="161">
    <w:abstractNumId w:val="266"/>
  </w:num>
  <w:num w:numId="162">
    <w:abstractNumId w:val="260"/>
  </w:num>
  <w:num w:numId="163">
    <w:abstractNumId w:val="125"/>
  </w:num>
  <w:num w:numId="164">
    <w:abstractNumId w:val="66"/>
  </w:num>
  <w:num w:numId="165">
    <w:abstractNumId w:val="144"/>
  </w:num>
  <w:num w:numId="166">
    <w:abstractNumId w:val="174"/>
  </w:num>
  <w:num w:numId="167">
    <w:abstractNumId w:val="209"/>
  </w:num>
  <w:num w:numId="168">
    <w:abstractNumId w:val="109"/>
  </w:num>
  <w:num w:numId="169">
    <w:abstractNumId w:val="236"/>
  </w:num>
  <w:num w:numId="170">
    <w:abstractNumId w:val="195"/>
  </w:num>
  <w:num w:numId="171">
    <w:abstractNumId w:val="26"/>
  </w:num>
  <w:num w:numId="172">
    <w:abstractNumId w:val="211"/>
  </w:num>
  <w:num w:numId="173">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num>
  <w:num w:numId="175">
    <w:abstractNumId w:val="253"/>
  </w:num>
  <w:num w:numId="176">
    <w:abstractNumId w:val="18"/>
  </w:num>
  <w:num w:numId="177">
    <w:abstractNumId w:val="224"/>
  </w:num>
  <w:num w:numId="178">
    <w:abstractNumId w:val="95"/>
  </w:num>
  <w:num w:numId="179">
    <w:abstractNumId w:val="69"/>
  </w:num>
  <w:num w:numId="180">
    <w:abstractNumId w:val="32"/>
  </w:num>
  <w:num w:numId="181">
    <w:abstractNumId w:val="203"/>
  </w:num>
  <w:num w:numId="182">
    <w:abstractNumId w:val="161"/>
  </w:num>
  <w:num w:numId="183">
    <w:abstractNumId w:val="256"/>
  </w:num>
  <w:num w:numId="184">
    <w:abstractNumId w:val="127"/>
  </w:num>
  <w:num w:numId="185">
    <w:abstractNumId w:val="164"/>
  </w:num>
  <w:num w:numId="186">
    <w:abstractNumId w:val="196"/>
  </w:num>
  <w:num w:numId="187">
    <w:abstractNumId w:val="205"/>
  </w:num>
  <w:num w:numId="188">
    <w:abstractNumId w:val="148"/>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23"/>
    <w:lvlOverride w:ilvl="0">
      <w:startOverride w:val="1"/>
    </w:lvlOverride>
  </w:num>
  <w:num w:numId="19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30"/>
    <w:lvlOverride w:ilvl="0">
      <w:startOverride w:val="1"/>
    </w:lvlOverride>
  </w:num>
  <w:num w:numId="193">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29"/>
  </w:num>
  <w:num w:numId="200">
    <w:abstractNumId w:val="118"/>
  </w:num>
  <w:num w:numId="201">
    <w:abstractNumId w:val="91"/>
  </w:num>
  <w:num w:numId="20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65"/>
  </w:num>
  <w:num w:numId="208">
    <w:abstractNumId w:val="185"/>
  </w:num>
  <w:num w:numId="209">
    <w:abstractNumId w:val="93"/>
  </w:num>
  <w:num w:numId="210">
    <w:abstractNumId w:val="45"/>
  </w:num>
  <w:num w:numId="211">
    <w:abstractNumId w:val="158"/>
  </w:num>
  <w:num w:numId="212">
    <w:abstractNumId w:val="117"/>
  </w:num>
  <w:num w:numId="213">
    <w:abstractNumId w:val="31"/>
  </w:num>
  <w:num w:numId="214">
    <w:abstractNumId w:val="20"/>
  </w:num>
  <w:num w:numId="215">
    <w:abstractNumId w:val="90"/>
  </w:num>
  <w:num w:numId="216">
    <w:abstractNumId w:val="16"/>
  </w:num>
  <w:num w:numId="217">
    <w:abstractNumId w:val="28"/>
  </w:num>
  <w:num w:numId="218">
    <w:abstractNumId w:val="193"/>
  </w:num>
  <w:num w:numId="219">
    <w:abstractNumId w:val="135"/>
  </w:num>
  <w:num w:numId="220">
    <w:abstractNumId w:val="189"/>
  </w:num>
  <w:num w:numId="221">
    <w:abstractNumId w:val="86"/>
  </w:num>
  <w:num w:numId="222">
    <w:abstractNumId w:val="153"/>
  </w:num>
  <w:num w:numId="223">
    <w:abstractNumId w:val="157"/>
  </w:num>
  <w:num w:numId="224">
    <w:abstractNumId w:val="227"/>
  </w:num>
  <w:num w:numId="225">
    <w:abstractNumId w:val="44"/>
  </w:num>
  <w:num w:numId="226">
    <w:abstractNumId w:val="152"/>
  </w:num>
  <w:num w:numId="227">
    <w:abstractNumId w:val="64"/>
  </w:num>
  <w:num w:numId="228">
    <w:abstractNumId w:val="43"/>
  </w:num>
  <w:num w:numId="229">
    <w:abstractNumId w:val="254"/>
  </w:num>
  <w:num w:numId="230">
    <w:abstractNumId w:val="147"/>
  </w:num>
  <w:num w:numId="231">
    <w:abstractNumId w:val="202"/>
  </w:num>
  <w:num w:numId="232">
    <w:abstractNumId w:val="232"/>
  </w:num>
  <w:num w:numId="233">
    <w:abstractNumId w:val="68"/>
  </w:num>
  <w:num w:numId="234">
    <w:abstractNumId w:val="92"/>
  </w:num>
  <w:num w:numId="235">
    <w:abstractNumId w:val="258"/>
  </w:num>
  <w:num w:numId="236">
    <w:abstractNumId w:val="106"/>
  </w:num>
  <w:num w:numId="237">
    <w:abstractNumId w:val="138"/>
  </w:num>
  <w:num w:numId="238">
    <w:abstractNumId w:val="252"/>
  </w:num>
  <w:num w:numId="239">
    <w:abstractNumId w:val="210"/>
  </w:num>
  <w:num w:numId="240">
    <w:abstractNumId w:val="199"/>
  </w:num>
  <w:num w:numId="241">
    <w:abstractNumId w:val="206"/>
  </w:num>
  <w:num w:numId="242">
    <w:abstractNumId w:val="132"/>
  </w:num>
  <w:num w:numId="243">
    <w:abstractNumId w:val="22"/>
  </w:num>
  <w:num w:numId="244">
    <w:abstractNumId w:val="10"/>
  </w:num>
  <w:num w:numId="245">
    <w:abstractNumId w:val="72"/>
  </w:num>
  <w:num w:numId="246">
    <w:abstractNumId w:val="79"/>
  </w:num>
  <w:num w:numId="247">
    <w:abstractNumId w:val="150"/>
  </w:num>
  <w:num w:numId="248">
    <w:abstractNumId w:val="0"/>
  </w:num>
  <w:num w:numId="249">
    <w:abstractNumId w:val="5"/>
  </w:num>
  <w:num w:numId="250">
    <w:abstractNumId w:val="4"/>
  </w:num>
  <w:num w:numId="251">
    <w:abstractNumId w:val="6"/>
  </w:num>
  <w:num w:numId="252">
    <w:abstractNumId w:val="3"/>
  </w:num>
  <w:num w:numId="253">
    <w:abstractNumId w:val="2"/>
  </w:num>
  <w:num w:numId="254">
    <w:abstractNumId w:val="1"/>
  </w:num>
  <w:num w:numId="255">
    <w:abstractNumId w:val="182"/>
  </w:num>
  <w:num w:numId="256">
    <w:abstractNumId w:val="172"/>
  </w:num>
  <w:num w:numId="257">
    <w:abstractNumId w:val="110"/>
  </w:num>
  <w:num w:numId="258">
    <w:abstractNumId w:val="188"/>
  </w:num>
  <w:num w:numId="259">
    <w:abstractNumId w:val="155"/>
  </w:num>
  <w:num w:numId="260">
    <w:abstractNumId w:val="169"/>
  </w:num>
  <w:num w:numId="261">
    <w:abstractNumId w:val="243"/>
  </w:num>
  <w:num w:numId="262">
    <w:abstractNumId w:val="216"/>
  </w:num>
  <w:num w:numId="263">
    <w:abstractNumId w:val="190"/>
  </w:num>
  <w:num w:numId="264">
    <w:abstractNumId w:val="222"/>
  </w:num>
  <w:num w:numId="265">
    <w:abstractNumId w:val="53"/>
  </w:num>
  <w:num w:numId="266">
    <w:abstractNumId w:val="73"/>
  </w:num>
  <w:num w:numId="267">
    <w:abstractNumId w:val="111"/>
  </w:num>
  <w:num w:numId="268">
    <w:abstractNumId w:val="200"/>
  </w:num>
  <w:num w:numId="269">
    <w:abstractNumId w:val="176"/>
  </w:num>
  <w:num w:numId="270">
    <w:abstractNumId w:val="242"/>
  </w:num>
  <w:num w:numId="271">
    <w:abstractNumId w:val="50"/>
  </w:num>
  <w:num w:numId="272">
    <w:abstractNumId w:val="35"/>
  </w:num>
  <w:num w:numId="273">
    <w:abstractNumId w:val="160"/>
  </w:num>
  <w:num w:numId="274">
    <w:abstractNumId w:val="173"/>
  </w:num>
  <w:num w:numId="275">
    <w:abstractNumId w:val="40"/>
  </w:num>
  <w:num w:numId="276">
    <w:abstractNumId w:val="59"/>
  </w:num>
  <w:num w:numId="277">
    <w:abstractNumId w:val="36"/>
  </w:num>
  <w:num w:numId="278">
    <w:abstractNumId w:val="177"/>
  </w:num>
  <w:num w:numId="279">
    <w:abstractNumId w:val="156"/>
  </w:num>
  <w:num w:numId="280">
    <w:abstractNumId w:val="120"/>
  </w:num>
  <w:num w:numId="281">
    <w:abstractNumId w:val="25"/>
  </w:num>
  <w:num w:numId="282">
    <w:abstractNumId w:val="42"/>
  </w:num>
  <w:num w:numId="283">
    <w:abstractNumId w:val="77"/>
  </w:num>
  <w:num w:numId="284">
    <w:abstractNumId w:val="119"/>
  </w:num>
  <w:num w:numId="285">
    <w:abstractNumId w:val="259"/>
  </w:num>
  <w:num w:numId="286">
    <w:abstractNumId w:val="237"/>
  </w:num>
  <w:num w:numId="287">
    <w:abstractNumId w:val="248"/>
  </w:num>
  <w:numIdMacAtCleanup w:val="2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40959"/>
    <w:rsid w:val="00096D36"/>
    <w:rsid w:val="000A6394"/>
    <w:rsid w:val="000B023C"/>
    <w:rsid w:val="000B59F5"/>
    <w:rsid w:val="000B7FED"/>
    <w:rsid w:val="000C038A"/>
    <w:rsid w:val="000C6598"/>
    <w:rsid w:val="00113881"/>
    <w:rsid w:val="00114495"/>
    <w:rsid w:val="00145D43"/>
    <w:rsid w:val="00192C46"/>
    <w:rsid w:val="00195A0D"/>
    <w:rsid w:val="001A08B3"/>
    <w:rsid w:val="001A7B60"/>
    <w:rsid w:val="001B15AD"/>
    <w:rsid w:val="001B52F0"/>
    <w:rsid w:val="001B7A65"/>
    <w:rsid w:val="001E41F3"/>
    <w:rsid w:val="001F22A9"/>
    <w:rsid w:val="00205AC1"/>
    <w:rsid w:val="002238D7"/>
    <w:rsid w:val="0026004D"/>
    <w:rsid w:val="002640DD"/>
    <w:rsid w:val="00267AA1"/>
    <w:rsid w:val="00275D12"/>
    <w:rsid w:val="00284FEB"/>
    <w:rsid w:val="002860C4"/>
    <w:rsid w:val="002A002E"/>
    <w:rsid w:val="002B3F4B"/>
    <w:rsid w:val="002B4300"/>
    <w:rsid w:val="002B5155"/>
    <w:rsid w:val="002B5741"/>
    <w:rsid w:val="002D7EE4"/>
    <w:rsid w:val="002F4295"/>
    <w:rsid w:val="00302B0F"/>
    <w:rsid w:val="00305409"/>
    <w:rsid w:val="003143E4"/>
    <w:rsid w:val="00343972"/>
    <w:rsid w:val="003609EF"/>
    <w:rsid w:val="0036231A"/>
    <w:rsid w:val="003C5475"/>
    <w:rsid w:val="003E1A36"/>
    <w:rsid w:val="00410371"/>
    <w:rsid w:val="00416D9F"/>
    <w:rsid w:val="004230D2"/>
    <w:rsid w:val="004242F1"/>
    <w:rsid w:val="0043279D"/>
    <w:rsid w:val="004B75B7"/>
    <w:rsid w:val="004E3CE5"/>
    <w:rsid w:val="004F68E7"/>
    <w:rsid w:val="0051580D"/>
    <w:rsid w:val="00547111"/>
    <w:rsid w:val="00555899"/>
    <w:rsid w:val="005721CB"/>
    <w:rsid w:val="00592D74"/>
    <w:rsid w:val="005E2C44"/>
    <w:rsid w:val="00621188"/>
    <w:rsid w:val="006257ED"/>
    <w:rsid w:val="00643CF5"/>
    <w:rsid w:val="00695808"/>
    <w:rsid w:val="00695F30"/>
    <w:rsid w:val="006A5B96"/>
    <w:rsid w:val="006B46FB"/>
    <w:rsid w:val="006E21FB"/>
    <w:rsid w:val="007322FC"/>
    <w:rsid w:val="007461DE"/>
    <w:rsid w:val="00766285"/>
    <w:rsid w:val="007801B4"/>
    <w:rsid w:val="00792342"/>
    <w:rsid w:val="007977A8"/>
    <w:rsid w:val="007B512A"/>
    <w:rsid w:val="007C2097"/>
    <w:rsid w:val="007D6A07"/>
    <w:rsid w:val="007D74A1"/>
    <w:rsid w:val="007F0B0E"/>
    <w:rsid w:val="007F7259"/>
    <w:rsid w:val="00804C5B"/>
    <w:rsid w:val="00805ECE"/>
    <w:rsid w:val="00810D4C"/>
    <w:rsid w:val="008279FA"/>
    <w:rsid w:val="0083130F"/>
    <w:rsid w:val="008454AA"/>
    <w:rsid w:val="008626E7"/>
    <w:rsid w:val="0086390A"/>
    <w:rsid w:val="00865806"/>
    <w:rsid w:val="00870EE7"/>
    <w:rsid w:val="008A45A6"/>
    <w:rsid w:val="008A52EA"/>
    <w:rsid w:val="008E5ABF"/>
    <w:rsid w:val="008F686C"/>
    <w:rsid w:val="009055C0"/>
    <w:rsid w:val="009148DE"/>
    <w:rsid w:val="00931BF1"/>
    <w:rsid w:val="0093677C"/>
    <w:rsid w:val="0096696A"/>
    <w:rsid w:val="009777D9"/>
    <w:rsid w:val="00991B88"/>
    <w:rsid w:val="009A5753"/>
    <w:rsid w:val="009A579D"/>
    <w:rsid w:val="009D2AFC"/>
    <w:rsid w:val="009E3297"/>
    <w:rsid w:val="009F734F"/>
    <w:rsid w:val="00A07D0A"/>
    <w:rsid w:val="00A10538"/>
    <w:rsid w:val="00A246B6"/>
    <w:rsid w:val="00A34B5F"/>
    <w:rsid w:val="00A47E70"/>
    <w:rsid w:val="00A50CF0"/>
    <w:rsid w:val="00A72B9C"/>
    <w:rsid w:val="00A7671C"/>
    <w:rsid w:val="00AA2CBC"/>
    <w:rsid w:val="00AC41BE"/>
    <w:rsid w:val="00AC5820"/>
    <w:rsid w:val="00AD1CD8"/>
    <w:rsid w:val="00AF5760"/>
    <w:rsid w:val="00B213C0"/>
    <w:rsid w:val="00B258BB"/>
    <w:rsid w:val="00B45D2A"/>
    <w:rsid w:val="00B62874"/>
    <w:rsid w:val="00B64EEC"/>
    <w:rsid w:val="00B67B97"/>
    <w:rsid w:val="00B968C8"/>
    <w:rsid w:val="00BA3EC5"/>
    <w:rsid w:val="00BA51D9"/>
    <w:rsid w:val="00BB5DFC"/>
    <w:rsid w:val="00BC5489"/>
    <w:rsid w:val="00BD279D"/>
    <w:rsid w:val="00BD3C30"/>
    <w:rsid w:val="00BD6BB8"/>
    <w:rsid w:val="00C1542F"/>
    <w:rsid w:val="00C66BA2"/>
    <w:rsid w:val="00C87335"/>
    <w:rsid w:val="00C95985"/>
    <w:rsid w:val="00CC3FA6"/>
    <w:rsid w:val="00CC5026"/>
    <w:rsid w:val="00CC60AD"/>
    <w:rsid w:val="00D03F9A"/>
    <w:rsid w:val="00D06D51"/>
    <w:rsid w:val="00D16925"/>
    <w:rsid w:val="00D1756D"/>
    <w:rsid w:val="00D24991"/>
    <w:rsid w:val="00D50255"/>
    <w:rsid w:val="00D6331C"/>
    <w:rsid w:val="00D85773"/>
    <w:rsid w:val="00DA56E9"/>
    <w:rsid w:val="00DE34CF"/>
    <w:rsid w:val="00DE7D43"/>
    <w:rsid w:val="00E04D79"/>
    <w:rsid w:val="00E13F3D"/>
    <w:rsid w:val="00E53ABF"/>
    <w:rsid w:val="00E61FC1"/>
    <w:rsid w:val="00E82C54"/>
    <w:rsid w:val="00EE0A91"/>
    <w:rsid w:val="00EE7D7C"/>
    <w:rsid w:val="00EF3416"/>
    <w:rsid w:val="00F1734B"/>
    <w:rsid w:val="00F25D98"/>
    <w:rsid w:val="00F300FB"/>
    <w:rsid w:val="00F30EE8"/>
    <w:rsid w:val="00F42B2E"/>
    <w:rsid w:val="00F449CD"/>
    <w:rsid w:val="00F564C8"/>
    <w:rsid w:val="00F74BA7"/>
    <w:rsid w:val="00FB6386"/>
    <w:rsid w:val="00FC78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paragraph" w:styleId="Quote">
    <w:name w:val="Quote"/>
    <w:basedOn w:val="Normal"/>
    <w:next w:val="Normal"/>
    <w:link w:val="QuoteChar"/>
    <w:uiPriority w:val="29"/>
    <w:qFormat/>
    <w:rsid w:val="00DE7D4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E7D43"/>
    <w:rPr>
      <w:rFonts w:ascii="Times New Roman" w:hAnsi="Times New Roman"/>
      <w:i/>
      <w:iCs/>
      <w:color w:val="4040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080491">
      <w:bodyDiv w:val="1"/>
      <w:marLeft w:val="0"/>
      <w:marRight w:val="0"/>
      <w:marTop w:val="0"/>
      <w:marBottom w:val="0"/>
      <w:divBdr>
        <w:top w:val="none" w:sz="0" w:space="0" w:color="auto"/>
        <w:left w:val="none" w:sz="0" w:space="0" w:color="auto"/>
        <w:bottom w:val="none" w:sz="0" w:space="0" w:color="auto"/>
        <w:right w:val="none" w:sz="0" w:space="0" w:color="auto"/>
      </w:divBdr>
    </w:div>
    <w:div w:id="175855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222</Words>
  <Characters>1269</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2</cp:revision>
  <cp:lastPrinted>1899-12-31T23:00:00Z</cp:lastPrinted>
  <dcterms:created xsi:type="dcterms:W3CDTF">2018-04-18T01:38:00Z</dcterms:created>
  <dcterms:modified xsi:type="dcterms:W3CDTF">2018-04-18T01:38:00Z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