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666B3570"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C700D">
        <w:rPr>
          <w:b/>
          <w:sz w:val="24"/>
          <w:szCs w:val="24"/>
        </w:rPr>
        <w:t>#92</w:t>
      </w:r>
      <w:r w:rsidR="0015141B" w:rsidRPr="00EE006E">
        <w:rPr>
          <w:rFonts w:hint="eastAsia"/>
          <w:b/>
          <w:sz w:val="24"/>
          <w:szCs w:val="24"/>
          <w:lang w:eastAsia="ko-KR"/>
        </w:rPr>
        <w:tab/>
      </w:r>
      <w:r w:rsidR="0015141B" w:rsidRPr="00FA38B6">
        <w:rPr>
          <w:rFonts w:hint="eastAsia"/>
          <w:b/>
          <w:i/>
          <w:sz w:val="24"/>
          <w:szCs w:val="24"/>
          <w:lang w:eastAsia="ko-KR"/>
        </w:rPr>
        <w:t>R1-</w:t>
      </w:r>
      <w:r w:rsidR="00FA38B6">
        <w:rPr>
          <w:b/>
          <w:i/>
          <w:sz w:val="24"/>
          <w:szCs w:val="24"/>
          <w:lang w:eastAsia="ko-KR"/>
        </w:rPr>
        <w:t>1804344</w:t>
      </w:r>
    </w:p>
    <w:bookmarkEnd w:id="0"/>
    <w:bookmarkEnd w:id="1"/>
    <w:p w14:paraId="4186FD92" w14:textId="4028072F" w:rsidR="0015141B" w:rsidRPr="00EE006E" w:rsidRDefault="00EA3381" w:rsidP="0015141B">
      <w:pPr>
        <w:pStyle w:val="CRCoverPage"/>
        <w:spacing w:after="240"/>
        <w:jc w:val="both"/>
        <w:outlineLvl w:val="0"/>
        <w:rPr>
          <w:b/>
          <w:noProof/>
          <w:sz w:val="24"/>
          <w:szCs w:val="24"/>
        </w:rPr>
      </w:pPr>
      <w:r>
        <w:rPr>
          <w:b/>
          <w:bCs/>
          <w:noProof/>
          <w:sz w:val="24"/>
          <w:szCs w:val="24"/>
          <w:lang w:eastAsia="ko-KR"/>
        </w:rPr>
        <w:t>Sanya, China</w:t>
      </w:r>
      <w:r w:rsidR="009C700D" w:rsidRPr="009C700D">
        <w:rPr>
          <w:b/>
          <w:bCs/>
          <w:noProof/>
          <w:sz w:val="24"/>
          <w:szCs w:val="24"/>
          <w:lang w:eastAsia="ko-KR"/>
        </w:rPr>
        <w:t xml:space="preserve">, </w:t>
      </w:r>
      <w:r>
        <w:rPr>
          <w:b/>
          <w:bCs/>
          <w:noProof/>
          <w:sz w:val="24"/>
          <w:szCs w:val="24"/>
          <w:lang w:eastAsia="ko-KR"/>
        </w:rPr>
        <w:t>April 16</w:t>
      </w:r>
      <w:r w:rsidR="009C700D" w:rsidRPr="009C700D">
        <w:rPr>
          <w:b/>
          <w:bCs/>
          <w:noProof/>
          <w:sz w:val="24"/>
          <w:szCs w:val="24"/>
          <w:lang w:eastAsia="ko-KR"/>
        </w:rPr>
        <w:t xml:space="preserve">th – </w:t>
      </w:r>
      <w:r>
        <w:rPr>
          <w:b/>
          <w:bCs/>
          <w:noProof/>
          <w:sz w:val="24"/>
          <w:szCs w:val="24"/>
          <w:lang w:eastAsia="ko-KR"/>
        </w:rPr>
        <w:t>April</w:t>
      </w:r>
      <w:r w:rsidR="009C700D" w:rsidRPr="009C700D">
        <w:rPr>
          <w:b/>
          <w:bCs/>
          <w:noProof/>
          <w:sz w:val="24"/>
          <w:szCs w:val="24"/>
          <w:lang w:eastAsia="ko-KR"/>
        </w:rPr>
        <w:t xml:space="preserve"> 2</w:t>
      </w:r>
      <w:r>
        <w:rPr>
          <w:b/>
          <w:bCs/>
          <w:noProof/>
          <w:sz w:val="24"/>
          <w:szCs w:val="24"/>
          <w:lang w:eastAsia="ko-KR"/>
        </w:rPr>
        <w:t>0th</w:t>
      </w:r>
      <w:r w:rsidR="009C700D" w:rsidRPr="009C700D">
        <w:rPr>
          <w:b/>
          <w:bCs/>
          <w:noProof/>
          <w:sz w:val="24"/>
          <w:szCs w:val="24"/>
          <w:lang w:eastAsia="ko-KR"/>
        </w:rPr>
        <w:t>, 2018</w:t>
      </w:r>
    </w:p>
    <w:p w14:paraId="08664EDD" w14:textId="6ADB197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D00295">
        <w:rPr>
          <w:rFonts w:ascii="Arial" w:hAnsi="Arial"/>
          <w:sz w:val="24"/>
        </w:rPr>
        <w:t>.2.1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DF34304"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 xml:space="preserve">Corrections on </w:t>
      </w:r>
      <w:r w:rsidR="00D00295">
        <w:rPr>
          <w:rFonts w:ascii="Arial" w:hAnsi="Arial"/>
          <w:sz w:val="24"/>
        </w:rPr>
        <w:t>NR-PBCH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05F0706F"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 xml:space="preserve">corrections and remaining issues on </w:t>
      </w:r>
      <w:r w:rsidR="006E5C5A">
        <w:rPr>
          <w:lang w:val="en-US" w:eastAsia="ja-JP"/>
        </w:rPr>
        <w:t>NR-PBCH</w:t>
      </w:r>
      <w:r w:rsidRPr="00EE006E">
        <w:rPr>
          <w:lang w:val="en-US" w:eastAsia="ja-JP"/>
        </w:rPr>
        <w:t>:</w:t>
      </w:r>
    </w:p>
    <w:p w14:paraId="5958DCC8" w14:textId="20F1507E" w:rsidR="00EB2B9B" w:rsidRPr="00EE006E" w:rsidRDefault="006E5C5A" w:rsidP="00B7198C">
      <w:pPr>
        <w:pStyle w:val="ListParagraph"/>
        <w:numPr>
          <w:ilvl w:val="0"/>
          <w:numId w:val="5"/>
        </w:numPr>
        <w:ind w:leftChars="0"/>
        <w:rPr>
          <w:lang w:val="en-US" w:eastAsia="ja-JP"/>
        </w:rPr>
      </w:pPr>
      <w:r>
        <w:rPr>
          <w:lang w:val="en-US" w:eastAsia="ja-JP"/>
        </w:rPr>
        <w:t>Confirm</w:t>
      </w:r>
      <w:r w:rsidR="008B1D3A">
        <w:rPr>
          <w:lang w:val="en-US" w:eastAsia="ja-JP"/>
        </w:rPr>
        <w:t xml:space="preserve"> the WA of </w:t>
      </w:r>
      <w:r w:rsidR="00D00295">
        <w:rPr>
          <w:lang w:val="en-US" w:eastAsia="ja-JP"/>
        </w:rPr>
        <w:t xml:space="preserve">cell-defining SS/PBCH block indication </w:t>
      </w:r>
    </w:p>
    <w:p w14:paraId="1E228C25" w14:textId="695A7FD6" w:rsidR="000A3940" w:rsidRPr="00EE006E" w:rsidRDefault="00D00295" w:rsidP="00B7198C">
      <w:pPr>
        <w:pStyle w:val="ListParagraph"/>
        <w:numPr>
          <w:ilvl w:val="0"/>
          <w:numId w:val="5"/>
        </w:numPr>
        <w:ind w:leftChars="0"/>
        <w:rPr>
          <w:lang w:val="en-US" w:eastAsia="ja-JP"/>
        </w:rPr>
      </w:pPr>
      <w:r>
        <w:rPr>
          <w:lang w:val="en-US" w:eastAsia="ja-JP"/>
        </w:rPr>
        <w:t xml:space="preserve">Text proposal for clarification of the initial condition of DMRS sequence </w:t>
      </w:r>
    </w:p>
    <w:p w14:paraId="679ACB42" w14:textId="17EC2DE5" w:rsidR="00530B88" w:rsidRPr="00EE006E" w:rsidRDefault="00D00295"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Cell-defining </w:t>
      </w:r>
      <w:r w:rsidR="00E964AF">
        <w:t>SS</w:t>
      </w:r>
      <w:r>
        <w:t>/PBCH Block</w:t>
      </w:r>
      <w:r w:rsidR="00E964AF">
        <w:t xml:space="preserve"> Indication</w:t>
      </w:r>
    </w:p>
    <w:p w14:paraId="3D8209DB" w14:textId="7F2A2380" w:rsidR="00530B88" w:rsidRDefault="008B1D3A" w:rsidP="008B1D3A">
      <w:pPr>
        <w:jc w:val="both"/>
      </w:pPr>
      <w:r>
        <w:rPr>
          <w:rFonts w:eastAsia="MS Mincho"/>
          <w:noProof/>
          <w:lang w:val="en-US" w:eastAsia="zh-CN"/>
        </w:rPr>
        <mc:AlternateContent>
          <mc:Choice Requires="wps">
            <w:drawing>
              <wp:anchor distT="0" distB="0" distL="114300" distR="114300" simplePos="0" relativeHeight="251659264" behindDoc="0" locked="0" layoutInCell="1" allowOverlap="1" wp14:anchorId="24B9C238" wp14:editId="3B6F37B0">
                <wp:simplePos x="0" y="0"/>
                <wp:positionH relativeFrom="column">
                  <wp:posOffset>-10406</wp:posOffset>
                </wp:positionH>
                <wp:positionV relativeFrom="paragraph">
                  <wp:posOffset>366063</wp:posOffset>
                </wp:positionV>
                <wp:extent cx="6113780" cy="5008729"/>
                <wp:effectExtent l="0" t="0" r="20320" b="2095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5008729"/>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223FE8" w14:textId="77777777" w:rsidR="0049216E" w:rsidRPr="00AF1A70" w:rsidRDefault="0049216E" w:rsidP="0049216E">
                            <w:pPr>
                              <w:spacing w:after="0"/>
                              <w:rPr>
                                <w:highlight w:val="green"/>
                                <w:lang w:eastAsia="x-none"/>
                              </w:rPr>
                            </w:pPr>
                            <w:r w:rsidRPr="00AF1A70">
                              <w:rPr>
                                <w:highlight w:val="green"/>
                                <w:lang w:eastAsia="x-none"/>
                              </w:rPr>
                              <w:t>Agreements:</w:t>
                            </w:r>
                          </w:p>
                          <w:p w14:paraId="0CFA7104" w14:textId="77777777" w:rsidR="0049216E" w:rsidRPr="00AF1A70" w:rsidRDefault="0049216E" w:rsidP="0049216E">
                            <w:pPr>
                              <w:pStyle w:val="ListParagraph"/>
                              <w:numPr>
                                <w:ilvl w:val="0"/>
                                <w:numId w:val="10"/>
                              </w:numPr>
                              <w:spacing w:after="0"/>
                              <w:ind w:leftChars="0"/>
                              <w:contextualSpacing/>
                            </w:pPr>
                            <w:r w:rsidRPr="00AF1A70">
                              <w:rPr>
                                <w:rFonts w:eastAsia="Times New Roman"/>
                              </w:rPr>
                              <w:t xml:space="preserve">Signal an offset from </w:t>
                            </w:r>
                            <w:r w:rsidRPr="00AF1A70">
                              <w:t>a</w:t>
                            </w:r>
                            <w:r w:rsidRPr="00AF1A70">
                              <w:rPr>
                                <w:rFonts w:eastAsia="Times New Roman"/>
                              </w:rPr>
                              <w:t xml:space="preserve"> reference GSCN</w:t>
                            </w:r>
                            <w:r w:rsidRPr="00AF1A70">
                              <w:t xml:space="preserve"> </w:t>
                            </w:r>
                            <w:r w:rsidRPr="00AF1A70">
                              <w:rPr>
                                <w:rFonts w:eastAsia="Times New Roman"/>
                              </w:rPr>
                              <w:t xml:space="preserve">to </w:t>
                            </w:r>
                            <w:r w:rsidRPr="00AF1A70">
                              <w:t xml:space="preserve">the closest </w:t>
                            </w:r>
                            <w:r w:rsidRPr="00AF1A70">
                              <w:rPr>
                                <w:rFonts w:eastAsia="Times New Roman"/>
                              </w:rPr>
                              <w:t>GSCN that UE should search for cell-defining SSB</w:t>
                            </w:r>
                          </w:p>
                          <w:p w14:paraId="7ECE4FBC" w14:textId="77777777" w:rsidR="0049216E" w:rsidRPr="00AF1A70" w:rsidRDefault="0049216E" w:rsidP="0049216E">
                            <w:pPr>
                              <w:pStyle w:val="ListParagraph"/>
                              <w:numPr>
                                <w:ilvl w:val="0"/>
                                <w:numId w:val="10"/>
                              </w:numPr>
                              <w:spacing w:after="0"/>
                              <w:ind w:leftChars="0"/>
                              <w:contextualSpacing/>
                            </w:pPr>
                            <w:r w:rsidRPr="00AF1A70">
                              <w:rPr>
                                <w:rFonts w:eastAsia="Times New Roman"/>
                                <w:iCs/>
                              </w:rPr>
                              <w:t>The reference GSCN is the GSCN that SSB is transmitted (or the middle in the cluster for sub 2.7 GHz)</w:t>
                            </w:r>
                          </w:p>
                          <w:p w14:paraId="7C96F533" w14:textId="77777777" w:rsidR="0049216E" w:rsidRDefault="0049216E" w:rsidP="0049216E">
                            <w:pPr>
                              <w:spacing w:after="0"/>
                              <w:rPr>
                                <w:highlight w:val="green"/>
                                <w:lang w:eastAsia="x-none"/>
                              </w:rPr>
                            </w:pPr>
                          </w:p>
                          <w:p w14:paraId="4BD5E2B9" w14:textId="77777777" w:rsidR="0049216E" w:rsidRPr="00AF1A70" w:rsidRDefault="0049216E" w:rsidP="0049216E">
                            <w:pPr>
                              <w:spacing w:after="0"/>
                              <w:rPr>
                                <w:lang w:eastAsia="x-none"/>
                              </w:rPr>
                            </w:pPr>
                            <w:r w:rsidRPr="00AF1A70">
                              <w:rPr>
                                <w:highlight w:val="green"/>
                                <w:lang w:eastAsia="x-none"/>
                              </w:rPr>
                              <w:t>Agreements</w:t>
                            </w:r>
                            <w:r w:rsidRPr="00AF1A70">
                              <w:rPr>
                                <w:lang w:eastAsia="x-none"/>
                              </w:rPr>
                              <w:t>:</w:t>
                            </w:r>
                          </w:p>
                          <w:p w14:paraId="67679DC2" w14:textId="1F69A5CE" w:rsidR="0049216E" w:rsidRPr="00AF1A70" w:rsidRDefault="0049216E" w:rsidP="0049216E">
                            <w:pPr>
                              <w:pStyle w:val="ListParagraph"/>
                              <w:numPr>
                                <w:ilvl w:val="0"/>
                                <w:numId w:val="10"/>
                              </w:numPr>
                              <w:spacing w:after="0"/>
                              <w:ind w:leftChars="0"/>
                              <w:contextualSpacing/>
                              <w:rPr>
                                <w:rFonts w:eastAsia="Calibri"/>
                              </w:rPr>
                            </w:pPr>
                            <w:r w:rsidRPr="00AF1A70">
                              <w:rPr>
                                <w:rFonts w:eastAsia="Calibri"/>
                              </w:rPr>
                              <w:t xml:space="preserve">Use reserved </w:t>
                            </w:r>
                            <w:proofErr w:type="spellStart"/>
                            <w:r w:rsidRPr="00AF1A70">
                              <w:rPr>
                                <w:rFonts w:eastAsia="Calibri"/>
                              </w:rPr>
                              <w:t>codeword</w:t>
                            </w:r>
                            <w:proofErr w:type="spellEnd"/>
                            <w:r w:rsidRPr="00AF1A70">
                              <w:rPr>
                                <w:rFonts w:eastAsia="Calibri"/>
                              </w:rPr>
                              <w:t>(s) to indicate that there is no cell-defining SS/PBCH around the reference GSCN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oMath>
                            <w:r w:rsidRPr="00AF1A70">
                              <w:rPr>
                                <w:rFonts w:eastAsia="Calibri"/>
                              </w:rPr>
                              <w:t>) in the range [</w:t>
                            </w:r>
                            <w:r w:rsidRPr="00AF1A70">
                              <w:rPr>
                                <w:rFonts w:eastAsia="Calibri"/>
                                <w:i/>
                              </w:rPr>
                              <w:t>G</w:t>
                            </w:r>
                            <w:r w:rsidRPr="00AF1A70">
                              <w:rPr>
                                <w:rFonts w:eastAsia="Calibri"/>
                                <w:i/>
                                <w:vertAlign w:val="subscript"/>
                              </w:rPr>
                              <w:t>r</w:t>
                            </w:r>
                            <w:r w:rsidRPr="00AF1A70">
                              <w:rPr>
                                <w:rFonts w:eastAsia="Calibri"/>
                              </w:rPr>
                              <w:t xml:space="preserve"> - </w:t>
                            </w:r>
                            <w:r w:rsidRPr="00AF1A70">
                              <w:rPr>
                                <w:rFonts w:eastAsia="Calibri"/>
                              </w:rPr>
                              <w:sym w:font="Symbol" w:char="F044"/>
                            </w:r>
                            <w:r w:rsidRPr="00AF1A70">
                              <w:rPr>
                                <w:rFonts w:eastAsia="Calibri"/>
                                <w:i/>
                              </w:rPr>
                              <w:t>G</w:t>
                            </w:r>
                            <w:r w:rsidRPr="00AF1A70">
                              <w:rPr>
                                <w:rFonts w:eastAsia="Calibri"/>
                                <w:i/>
                                <w:vertAlign w:val="subscript"/>
                              </w:rPr>
                              <w:t>low</w:t>
                            </w:r>
                            <w:r w:rsidRPr="00AF1A70">
                              <w:rPr>
                                <w:rFonts w:eastAsia="Times New Roman"/>
                                <w:iCs/>
                              </w:rPr>
                              <w:fldChar w:fldCharType="begin"/>
                            </w:r>
                            <w:r w:rsidRPr="00AF1A70">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AF1A70">
                              <w:rPr>
                                <w:rFonts w:eastAsia="Times New Roman"/>
                                <w:iCs/>
                              </w:rPr>
                              <w:instrText xml:space="preserve"> </w:instrText>
                            </w:r>
                            <w:r w:rsidRPr="00AF1A70">
                              <w:rPr>
                                <w:rFonts w:eastAsia="Times New Roman"/>
                                <w:iCs/>
                              </w:rPr>
                              <w:fldChar w:fldCharType="end"/>
                            </w:r>
                            <w:r w:rsidRPr="00AF1A70">
                              <w:rPr>
                                <w:rFonts w:eastAsia="Calibri"/>
                              </w:rPr>
                              <w:t xml:space="preserve">, </w:t>
                            </w:r>
                            <w:r w:rsidRPr="00AF1A70">
                              <w:rPr>
                                <w:rFonts w:eastAsia="Calibri"/>
                                <w:i/>
                              </w:rPr>
                              <w:t>G</w:t>
                            </w:r>
                            <w:r w:rsidRPr="00AF1A70">
                              <w:rPr>
                                <w:rFonts w:eastAsia="Calibri"/>
                                <w:i/>
                                <w:vertAlign w:val="subscript"/>
                              </w:rPr>
                              <w:t>r</w:t>
                            </w:r>
                            <w:r w:rsidRPr="00AF1A70">
                              <w:rPr>
                                <w:rFonts w:eastAsia="Calibri"/>
                              </w:rPr>
                              <w:t xml:space="preserve"> + </w:t>
                            </w:r>
                            <w:r w:rsidRPr="00AF1A70">
                              <w:rPr>
                                <w:rFonts w:eastAsia="Calibri"/>
                              </w:rPr>
                              <w:sym w:font="Symbol" w:char="F044"/>
                            </w:r>
                            <w:proofErr w:type="spellStart"/>
                            <w:r w:rsidRPr="00AF1A70">
                              <w:rPr>
                                <w:rFonts w:eastAsia="Calibri"/>
                                <w:i/>
                              </w:rPr>
                              <w:t>G</w:t>
                            </w:r>
                            <w:r w:rsidRPr="00AF1A70">
                              <w:rPr>
                                <w:rFonts w:eastAsia="Calibri"/>
                                <w:i/>
                                <w:vertAlign w:val="subscript"/>
                              </w:rPr>
                              <w:t>high</w:t>
                            </w:r>
                            <w:proofErr w:type="spellEnd"/>
                            <w:r w:rsidRPr="00AF1A70">
                              <w:rPr>
                                <w:rFonts w:eastAsia="Times New Roman"/>
                                <w:iCs/>
                              </w:rPr>
                              <w:fldChar w:fldCharType="begin"/>
                            </w:r>
                            <w:r w:rsidRPr="00AF1A70">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AF1A70">
                              <w:rPr>
                                <w:rFonts w:eastAsia="Times New Roman"/>
                                <w:iCs/>
                              </w:rPr>
                              <w:instrText xml:space="preserve"> </w:instrText>
                            </w:r>
                            <w:r w:rsidRPr="00AF1A70">
                              <w:rPr>
                                <w:rFonts w:eastAsia="Times New Roman"/>
                                <w:iCs/>
                              </w:rPr>
                              <w:fldChar w:fldCharType="end"/>
                            </w:r>
                            <w:r w:rsidRPr="00AF1A70">
                              <w:rPr>
                                <w:rFonts w:eastAsia="Times New Roman"/>
                                <w:iCs/>
                              </w:rPr>
                              <w:t>]</w:t>
                            </w:r>
                          </w:p>
                          <w:p w14:paraId="0D1C116B" w14:textId="2C65D429" w:rsidR="0049216E" w:rsidRPr="00AF1A70" w:rsidRDefault="0049216E" w:rsidP="0049216E">
                            <w:pPr>
                              <w:pStyle w:val="ListParagraph"/>
                              <w:numPr>
                                <w:ilvl w:val="1"/>
                                <w:numId w:val="10"/>
                              </w:numPr>
                              <w:spacing w:after="0"/>
                              <w:ind w:leftChars="0"/>
                              <w:contextualSpacing/>
                              <w:rPr>
                                <w:rFonts w:eastAsia="Calibri"/>
                              </w:rPr>
                            </w:pPr>
                            <w:r w:rsidRPr="00AF1A70">
                              <w:rPr>
                                <w:rFonts w:eastAsia="Calibri"/>
                              </w:rPr>
                              <w:t xml:space="preserve">Signal </w:t>
                            </w:r>
                            <w:r w:rsidRPr="00AF1A70">
                              <w:rPr>
                                <w:rFonts w:eastAsia="Calibri"/>
                              </w:rPr>
                              <w:sym w:font="Symbol" w:char="F044"/>
                            </w:r>
                            <w:r w:rsidRPr="00AF1A70">
                              <w:rPr>
                                <w:rFonts w:eastAsia="Calibri"/>
                                <w:i/>
                              </w:rPr>
                              <w:t>G</w:t>
                            </w:r>
                            <w:r w:rsidRPr="00AF1A70">
                              <w:rPr>
                                <w:rFonts w:eastAsia="Calibri"/>
                                <w:i/>
                                <w:vertAlign w:val="subscript"/>
                              </w:rPr>
                              <w:t>low</w:t>
                            </w:r>
                            <w:r w:rsidRPr="00AF1A70">
                              <w:rPr>
                                <w:rFonts w:eastAsia="Times New Roman"/>
                                <w:iCs/>
                              </w:rPr>
                              <w:fldChar w:fldCharType="begin"/>
                            </w:r>
                            <w:r w:rsidRPr="00AF1A70">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AF1A70">
                              <w:rPr>
                                <w:rFonts w:eastAsia="Times New Roman"/>
                                <w:iCs/>
                              </w:rPr>
                              <w:instrText xml:space="preserve"> </w:instrText>
                            </w:r>
                            <w:r w:rsidRPr="00AF1A70">
                              <w:rPr>
                                <w:rFonts w:eastAsia="Times New Roman"/>
                                <w:iCs/>
                              </w:rPr>
                              <w:fldChar w:fldCharType="end"/>
                            </w:r>
                            <w:r w:rsidRPr="00AF1A70">
                              <w:rPr>
                                <w:rFonts w:eastAsia="Calibri"/>
                              </w:rPr>
                              <w:t xml:space="preserve"> </w:t>
                            </w:r>
                            <w:r w:rsidRPr="00B362A3">
                              <w:rPr>
                                <w:rFonts w:eastAsia="Times New Roman"/>
                                <w:iCs/>
                              </w:rPr>
                              <w:fldChar w:fldCharType="begin"/>
                            </w:r>
                            <w:r w:rsidRPr="00B362A3">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low</m:t>
                                  </m:r>
                                </m:sub>
                              </m:sSub>
                            </m:oMath>
                            <w:r w:rsidRPr="00B362A3">
                              <w:rPr>
                                <w:rFonts w:eastAsia="Times New Roman"/>
                                <w:iCs/>
                              </w:rPr>
                              <w:instrText xml:space="preserve"> </w:instrText>
                            </w:r>
                            <w:r w:rsidRPr="00B362A3">
                              <w:rPr>
                                <w:rFonts w:eastAsia="Times New Roman"/>
                                <w:iCs/>
                              </w:rPr>
                              <w:fldChar w:fldCharType="end"/>
                            </w:r>
                            <w:r w:rsidRPr="00AF1A70">
                              <w:rPr>
                                <w:rFonts w:eastAsia="Times New Roman"/>
                                <w:iCs/>
                              </w:rPr>
                              <w:t xml:space="preserve">by multiplication of the step size, X, and </w:t>
                            </w:r>
                            <w:r w:rsidRPr="00AF1A70">
                              <w:rPr>
                                <w:rFonts w:eastAsia="Calibri"/>
                              </w:rPr>
                              <w:t>4 MSBs of RMSI-PDCCH-</w:t>
                            </w:r>
                            <w:proofErr w:type="spellStart"/>
                            <w:r w:rsidRPr="00AF1A70">
                              <w:rPr>
                                <w:rFonts w:eastAsia="Calibri"/>
                              </w:rPr>
                              <w:t>Config</w:t>
                            </w:r>
                            <w:proofErr w:type="spellEnd"/>
                            <w:r w:rsidRPr="00AF1A70">
                              <w:rPr>
                                <w:rFonts w:eastAsia="Calibri"/>
                              </w:rPr>
                              <w:t xml:space="preserve"> corresponding to</w:t>
                            </w:r>
                            <w:r w:rsidRPr="00AF1A70">
                              <w:rPr>
                                <w:i/>
                              </w:rPr>
                              <w:t xml:space="preserve"> </w:t>
                            </w:r>
                            <w:r w:rsidRPr="00AF1A70">
                              <w:t xml:space="preserve">parameter </w:t>
                            </w:r>
                            <w:proofErr w:type="spellStart"/>
                            <w:r w:rsidRPr="00AF1A70">
                              <w:rPr>
                                <w:i/>
                              </w:rPr>
                              <w:t>ssb-subcarrierOffset</w:t>
                            </w:r>
                            <w:proofErr w:type="spellEnd"/>
                            <w:r w:rsidRPr="00AF1A70">
                              <w:rPr>
                                <w:i/>
                              </w:rPr>
                              <w:t xml:space="preserve"> </w:t>
                            </w:r>
                            <w:r w:rsidRPr="00AF1A70">
                              <w:rPr>
                                <w:rFonts w:eastAsia="Calibri"/>
                              </w:rPr>
                              <w:t>set to 15 and</w:t>
                            </w:r>
                            <w:r w:rsidRPr="00AF1A70">
                              <w:rPr>
                                <w:rFonts w:eastAsia="Times New Roman"/>
                              </w:rPr>
                              <w:t xml:space="preserve"> </w:t>
                            </w:r>
                            <w:r w:rsidRPr="00B362A3">
                              <w:rPr>
                                <w:rFonts w:eastAsia="Times New Roman"/>
                              </w:rPr>
                              <w:fldChar w:fldCharType="begin"/>
                            </w:r>
                            <w:r w:rsidRPr="00B362A3">
                              <w:rPr>
                                <w:rFonts w:eastAsia="Times New Roman"/>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=0</m:t>
                              </m:r>
                            </m:oMath>
                            <w:bookmarkStart w:id="3" w:name="_Hlk507603557"/>
                            <w:r w:rsidRPr="00B362A3">
                              <w:rPr>
                                <w:rFonts w:eastAsia="Times New Roman"/>
                              </w:rPr>
                              <w:instrText xml:space="preserve"> </w:instrText>
                            </w:r>
                            <w:r w:rsidRPr="00B362A3">
                              <w:rPr>
                                <w:rFonts w:eastAsia="Times New Roman"/>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=1</m:t>
                              </m:r>
                            </m:oMath>
                            <w:r w:rsidRPr="006012F2">
                              <w:t xml:space="preserve"> </w:t>
                            </w:r>
                            <w:r w:rsidRPr="00B362A3">
                              <w:rPr>
                                <w:rFonts w:eastAsia="Times New Roman"/>
                              </w:rPr>
                              <w:fldChar w:fldCharType="end"/>
                            </w:r>
                            <w:r w:rsidRPr="00AF1A70">
                              <w:rPr>
                                <w:rFonts w:eastAsia="Times New Roman"/>
                              </w:rPr>
                              <w:t>(for FR1)</w:t>
                            </w:r>
                            <w:bookmarkEnd w:id="3"/>
                          </w:p>
                          <w:p w14:paraId="08D4E59B" w14:textId="5988FB17" w:rsidR="0049216E" w:rsidRPr="00AF1A70" w:rsidRDefault="0049216E" w:rsidP="0049216E">
                            <w:pPr>
                              <w:pStyle w:val="ListParagraph"/>
                              <w:numPr>
                                <w:ilvl w:val="1"/>
                                <w:numId w:val="10"/>
                              </w:numPr>
                              <w:spacing w:after="0"/>
                              <w:ind w:leftChars="0"/>
                              <w:contextualSpacing/>
                              <w:rPr>
                                <w:rFonts w:eastAsia="Calibri"/>
                              </w:rPr>
                            </w:pPr>
                            <w:r w:rsidRPr="00AF1A70">
                              <w:rPr>
                                <w:rFonts w:eastAsia="Calibri"/>
                              </w:rPr>
                              <w:t xml:space="preserve">Signal </w:t>
                            </w:r>
                            <w:r w:rsidRPr="00AF1A70">
                              <w:rPr>
                                <w:rFonts w:eastAsia="Calibri"/>
                              </w:rPr>
                              <w:sym w:font="Symbol" w:char="F044"/>
                            </w:r>
                            <w:proofErr w:type="spellStart"/>
                            <w:r w:rsidRPr="00AF1A70">
                              <w:rPr>
                                <w:rFonts w:eastAsia="Calibri"/>
                                <w:i/>
                              </w:rPr>
                              <w:t>G</w:t>
                            </w:r>
                            <w:r w:rsidRPr="00AF1A70">
                              <w:rPr>
                                <w:rFonts w:eastAsia="Calibri"/>
                                <w:i/>
                                <w:vertAlign w:val="subscript"/>
                              </w:rPr>
                              <w:t>high</w:t>
                            </w:r>
                            <w:proofErr w:type="spellEnd"/>
                            <w:r w:rsidRPr="00B362A3">
                              <w:rPr>
                                <w:rFonts w:eastAsia="Times New Roman"/>
                                <w:iCs/>
                              </w:rPr>
                              <w:fldChar w:fldCharType="begin"/>
                            </w:r>
                            <w:r w:rsidRPr="00B362A3">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B362A3">
                              <w:rPr>
                                <w:rFonts w:eastAsia="Times New Roman"/>
                                <w:iCs/>
                              </w:rPr>
                              <w:instrText xml:space="preserve"> </w:instrText>
                            </w:r>
                            <w:r w:rsidRPr="00B362A3">
                              <w:rPr>
                                <w:rFonts w:eastAsia="Times New Roman"/>
                                <w:iCs/>
                              </w:rPr>
                              <w:fldChar w:fldCharType="end"/>
                            </w:r>
                            <w:r w:rsidRPr="00AF1A70">
                              <w:rPr>
                                <w:rFonts w:eastAsia="Times New Roman"/>
                                <w:iCs/>
                              </w:rPr>
                              <w:t xml:space="preserve"> by multiplication of the step size, X, and</w:t>
                            </w:r>
                            <w:r w:rsidRPr="00AF1A70">
                              <w:rPr>
                                <w:rFonts w:eastAsia="Calibri"/>
                              </w:rPr>
                              <w:t xml:space="preserve"> 4 LSBs of RMSI-PDCCH-</w:t>
                            </w:r>
                            <w:proofErr w:type="spellStart"/>
                            <w:r w:rsidRPr="00AF1A70">
                              <w:rPr>
                                <w:rFonts w:eastAsia="Calibri"/>
                              </w:rPr>
                              <w:t>Config</w:t>
                            </w:r>
                            <w:proofErr w:type="spellEnd"/>
                            <w:r w:rsidRPr="00AF1A70">
                              <w:rPr>
                                <w:rFonts w:eastAsia="Calibri"/>
                              </w:rPr>
                              <w:t xml:space="preserve"> corresponding to </w:t>
                            </w:r>
                            <w:r w:rsidRPr="00AF1A70">
                              <w:t xml:space="preserve">parameter </w:t>
                            </w:r>
                            <w:proofErr w:type="spellStart"/>
                            <w:r w:rsidRPr="00AF1A70">
                              <w:rPr>
                                <w:i/>
                              </w:rPr>
                              <w:t>ssb-subcarrierOffset</w:t>
                            </w:r>
                            <w:proofErr w:type="spellEnd"/>
                            <w:r w:rsidRPr="00AF1A70">
                              <w:rPr>
                                <w:i/>
                              </w:rPr>
                              <w:t xml:space="preserve"> </w:t>
                            </w:r>
                            <w:r w:rsidRPr="00AF1A70">
                              <w:rPr>
                                <w:rFonts w:eastAsia="Calibri"/>
                              </w:rPr>
                              <w:t xml:space="preserve">set to 15 </w:t>
                            </w:r>
                            <w:r w:rsidRPr="00AF1A70">
                              <w:rPr>
                                <w:rFonts w:eastAsia="Times New Roman"/>
                              </w:rPr>
                              <w:t xml:space="preserve">and </w:t>
                            </w:r>
                            <w:r w:rsidRPr="00B362A3">
                              <w:rPr>
                                <w:rFonts w:eastAsia="Times New Roman"/>
                              </w:rPr>
                              <w:fldChar w:fldCharType="begin"/>
                            </w:r>
                            <w:r w:rsidRPr="00B362A3">
                              <w:rPr>
                                <w:rFonts w:eastAsia="Times New Roman"/>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=0</m:t>
                              </m:r>
                            </m:oMath>
                            <w:r w:rsidRPr="00B362A3">
                              <w:rPr>
                                <w:rFonts w:eastAsia="Times New Roman"/>
                              </w:rPr>
                              <w:instrText xml:space="preserve"> </w:instrText>
                            </w:r>
                            <w:r w:rsidRPr="00B362A3">
                              <w:rPr>
                                <w:rFonts w:eastAsia="Times New Roman"/>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=1</m:t>
                              </m:r>
                            </m:oMath>
                            <w:r w:rsidRPr="006012F2">
                              <w:t xml:space="preserve"> </w:t>
                            </w:r>
                            <w:r w:rsidRPr="00B362A3">
                              <w:rPr>
                                <w:rFonts w:eastAsia="Times New Roman"/>
                              </w:rPr>
                              <w:fldChar w:fldCharType="end"/>
                            </w:r>
                            <w:r w:rsidRPr="00AF1A70">
                              <w:rPr>
                                <w:rFonts w:eastAsia="Times New Roman"/>
                              </w:rPr>
                              <w:t>(for FR1)</w:t>
                            </w:r>
                          </w:p>
                          <w:p w14:paraId="6A791378" w14:textId="77777777" w:rsidR="0049216E" w:rsidRPr="00AF1A70" w:rsidRDefault="0049216E" w:rsidP="0049216E">
                            <w:pPr>
                              <w:pStyle w:val="ListParagraph"/>
                              <w:numPr>
                                <w:ilvl w:val="1"/>
                                <w:numId w:val="10"/>
                              </w:numPr>
                              <w:spacing w:after="0"/>
                              <w:ind w:leftChars="0"/>
                              <w:contextualSpacing/>
                              <w:rPr>
                                <w:rFonts w:eastAsia="Calibri"/>
                              </w:rPr>
                            </w:pPr>
                            <w:r w:rsidRPr="00AF1A70">
                              <w:rPr>
                                <w:rFonts w:eastAsia="Calibri"/>
                              </w:rPr>
                              <w:t>FFS: The step size X is either in sync raster step or frequency and may be different for FR1 and FR2</w:t>
                            </w:r>
                          </w:p>
                          <w:p w14:paraId="0228F4FF" w14:textId="77777777" w:rsidR="0049216E" w:rsidRDefault="0049216E" w:rsidP="0049216E">
                            <w:pPr>
                              <w:spacing w:after="0"/>
                              <w:rPr>
                                <w:highlight w:val="darkYellow"/>
                                <w:lang w:eastAsia="x-none"/>
                              </w:rPr>
                            </w:pPr>
                          </w:p>
                          <w:p w14:paraId="643F8EE8" w14:textId="77777777" w:rsidR="0049216E" w:rsidRPr="005A390C" w:rsidRDefault="0049216E" w:rsidP="0049216E">
                            <w:pPr>
                              <w:spacing w:after="0"/>
                              <w:rPr>
                                <w:lang w:eastAsia="x-none"/>
                              </w:rPr>
                            </w:pPr>
                            <w:r w:rsidRPr="005A390C">
                              <w:rPr>
                                <w:highlight w:val="darkYellow"/>
                                <w:lang w:eastAsia="x-none"/>
                              </w:rPr>
                              <w:t>Working assumption</w:t>
                            </w:r>
                            <w:r w:rsidRPr="005A390C">
                              <w:rPr>
                                <w:lang w:eastAsia="x-none"/>
                              </w:rPr>
                              <w:t>:</w:t>
                            </w:r>
                          </w:p>
                          <w:p w14:paraId="755A4713" w14:textId="77777777" w:rsidR="0049216E" w:rsidRPr="005A390C" w:rsidRDefault="0049216E" w:rsidP="0049216E">
                            <w:pPr>
                              <w:numPr>
                                <w:ilvl w:val="0"/>
                                <w:numId w:val="9"/>
                              </w:numPr>
                              <w:spacing w:after="0"/>
                              <w:rPr>
                                <w:rFonts w:eastAsia="Times New Roman"/>
                              </w:rPr>
                            </w:pPr>
                            <w:r w:rsidRPr="005A390C">
                              <w:t>U</w:t>
                            </w:r>
                            <w:r w:rsidRPr="005A390C">
                              <w:rPr>
                                <w:rFonts w:eastAsia="Times New Roman"/>
                              </w:rPr>
                              <w:t xml:space="preserve">se the following tables to signal an offset from </w:t>
                            </w:r>
                            <w:r w:rsidRPr="005A390C">
                              <w:t>a</w:t>
                            </w:r>
                            <w:r w:rsidRPr="005A390C">
                              <w:rPr>
                                <w:rFonts w:eastAsia="Times New Roman"/>
                              </w:rPr>
                              <w:t xml:space="preserve"> reference GSCN</w:t>
                            </w:r>
                            <w:r w:rsidRPr="005A390C">
                              <w:t xml:space="preserve"> </w:t>
                            </w:r>
                            <w:r w:rsidRPr="005A390C">
                              <w:rPr>
                                <w:rFonts w:eastAsia="Times New Roman"/>
                              </w:rPr>
                              <w:t xml:space="preserve">to </w:t>
                            </w:r>
                            <w:r w:rsidRPr="005A390C">
                              <w:t xml:space="preserve">the closest </w:t>
                            </w:r>
                            <w:r w:rsidRPr="005A390C">
                              <w:rPr>
                                <w:rFonts w:eastAsia="Times New Roman"/>
                              </w:rPr>
                              <w:t>GSCN that UE should search for cell-defining SSB</w:t>
                            </w:r>
                          </w:p>
                          <w:p w14:paraId="23659A37" w14:textId="77777777" w:rsidR="0049216E" w:rsidRPr="005A390C" w:rsidRDefault="0049216E" w:rsidP="0049216E">
                            <w:pPr>
                              <w:jc w:val="center"/>
                              <w:rPr>
                                <w:rFonts w:eastAsia="Calibri"/>
                                <w:b/>
                              </w:rPr>
                            </w:pPr>
                            <w:r w:rsidRPr="00D33419">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49216E" w:rsidRPr="00433F52" w14:paraId="5E390DB8" w14:textId="77777777" w:rsidTr="006F0647">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BDA02A1" w14:textId="43B6E511" w:rsidR="0049216E" w:rsidRPr="0049216E" w:rsidRDefault="006A7116" w:rsidP="006F0647">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5A39B60" w14:textId="77777777" w:rsidR="0049216E" w:rsidRPr="00B362A3" w:rsidRDefault="0049216E" w:rsidP="006F0647">
                                  <w:pPr>
                                    <w:jc w:val="center"/>
                                    <w:rPr>
                                      <w:b/>
                                    </w:rPr>
                                  </w:pPr>
                                  <w:r w:rsidRPr="00B362A3">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08C9741" w14:textId="77777777" w:rsidR="0049216E" w:rsidRPr="00B362A3" w:rsidRDefault="0049216E" w:rsidP="006F0647">
                                  <w:pPr>
                                    <w:jc w:val="center"/>
                                    <w:rPr>
                                      <w:b/>
                                    </w:rPr>
                                  </w:pPr>
                                  <w:r w:rsidRPr="00B362A3">
                                    <w:rPr>
                                      <w:b/>
                                    </w:rPr>
                                    <w:t>RMSI-PDCCH-</w:t>
                                  </w:r>
                                  <w:proofErr w:type="spellStart"/>
                                  <w:r w:rsidRPr="00B362A3">
                                    <w:rPr>
                                      <w:b/>
                                    </w:rPr>
                                    <w:t>Config</w:t>
                                  </w:r>
                                  <w:proofErr w:type="spellEnd"/>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C93693D" w14:textId="77777777" w:rsidR="0049216E" w:rsidRPr="00B362A3" w:rsidRDefault="0049216E" w:rsidP="006F0647">
                                  <w:pPr>
                                    <w:jc w:val="center"/>
                                    <w:rPr>
                                      <w:b/>
                                    </w:rPr>
                                  </w:pPr>
                                  <w:r w:rsidRPr="00B362A3">
                                    <w:rPr>
                                      <w:b/>
                                    </w:rPr>
                                    <w:t>Offset</w:t>
                                  </w:r>
                                </w:p>
                              </w:tc>
                            </w:tr>
                            <w:tr w:rsidR="0049216E" w:rsidRPr="00433F52" w14:paraId="06832295"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DD02D66"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66A8EED" w14:textId="77777777" w:rsidR="0049216E" w:rsidRPr="00B362A3" w:rsidRDefault="0049216E" w:rsidP="006F0647">
                                  <w:pPr>
                                    <w:jc w:val="center"/>
                                  </w:pPr>
                                  <w:r w:rsidRPr="00B362A3">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0F9F105"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F9FF4E8" w14:textId="77777777" w:rsidR="0049216E" w:rsidRPr="00B362A3" w:rsidRDefault="0049216E" w:rsidP="006F0647">
                                  <w:pPr>
                                    <w:jc w:val="center"/>
                                  </w:pPr>
                                  <w:r w:rsidRPr="00B362A3">
                                    <w:t>1, 2, …, 256</w:t>
                                  </w:r>
                                </w:p>
                              </w:tc>
                            </w:tr>
                            <w:tr w:rsidR="0049216E" w:rsidRPr="00433F52" w14:paraId="39EC200D"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FD252E1"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2C27264" w14:textId="77777777" w:rsidR="0049216E" w:rsidRPr="00B362A3" w:rsidRDefault="0049216E" w:rsidP="006F0647">
                                  <w:pPr>
                                    <w:jc w:val="center"/>
                                  </w:pPr>
                                  <w:r w:rsidRPr="00B362A3">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8AB5719"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0391BCB" w14:textId="77777777" w:rsidR="0049216E" w:rsidRPr="00B362A3" w:rsidRDefault="0049216E" w:rsidP="006F0647">
                                  <w:pPr>
                                    <w:jc w:val="center"/>
                                  </w:pPr>
                                  <w:r w:rsidRPr="00B362A3">
                                    <w:t>257, 258, …, 512</w:t>
                                  </w:r>
                                </w:p>
                              </w:tc>
                            </w:tr>
                            <w:tr w:rsidR="0049216E" w:rsidRPr="00433F52" w14:paraId="351B288F"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2965C61"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D62BDEB" w14:textId="77777777" w:rsidR="0049216E" w:rsidRPr="00B362A3" w:rsidRDefault="0049216E" w:rsidP="006F0647">
                                  <w:pPr>
                                    <w:jc w:val="center"/>
                                  </w:pPr>
                                  <w:r w:rsidRPr="00B362A3">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01CC18D"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A3A2E9D" w14:textId="77777777" w:rsidR="0049216E" w:rsidRPr="00B362A3" w:rsidRDefault="0049216E" w:rsidP="006F0647">
                                  <w:pPr>
                                    <w:jc w:val="center"/>
                                  </w:pPr>
                                  <w:r w:rsidRPr="00B362A3">
                                    <w:t>513, 514, …., 768</w:t>
                                  </w:r>
                                </w:p>
                              </w:tc>
                            </w:tr>
                            <w:tr w:rsidR="0049216E" w:rsidRPr="00433F52" w14:paraId="0508BA32"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DEFC286"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220680F3" w14:textId="77777777" w:rsidR="0049216E" w:rsidRPr="00B362A3" w:rsidRDefault="0049216E" w:rsidP="006F0647">
                                  <w:pPr>
                                    <w:jc w:val="center"/>
                                  </w:pPr>
                                  <w:r w:rsidRPr="00B362A3">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E8D9DE7"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9EF8687" w14:textId="77777777" w:rsidR="0049216E" w:rsidRPr="00B362A3" w:rsidRDefault="0049216E" w:rsidP="006F0647">
                                  <w:pPr>
                                    <w:jc w:val="center"/>
                                  </w:pPr>
                                  <w:r w:rsidRPr="00B362A3">
                                    <w:t>-1, -2, …, -256</w:t>
                                  </w:r>
                                </w:p>
                              </w:tc>
                            </w:tr>
                            <w:tr w:rsidR="0049216E" w:rsidRPr="00433F52" w14:paraId="7EDC0715"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ADBB8C7"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A4C6F01" w14:textId="77777777" w:rsidR="0049216E" w:rsidRPr="00B362A3" w:rsidRDefault="0049216E" w:rsidP="006F0647">
                                  <w:pPr>
                                    <w:jc w:val="center"/>
                                  </w:pPr>
                                  <w:r w:rsidRPr="00B362A3">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14B427F"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F42C067" w14:textId="77777777" w:rsidR="0049216E" w:rsidRPr="00B362A3" w:rsidRDefault="0049216E" w:rsidP="006F0647">
                                  <w:pPr>
                                    <w:jc w:val="center"/>
                                  </w:pPr>
                                  <w:r w:rsidRPr="00B362A3">
                                    <w:t>-257, -258, …, -512</w:t>
                                  </w:r>
                                </w:p>
                              </w:tc>
                            </w:tr>
                            <w:tr w:rsidR="0049216E" w:rsidRPr="00433F52" w14:paraId="3BDCC2C2"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A08A9DD"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969593B" w14:textId="77777777" w:rsidR="0049216E" w:rsidRPr="00B362A3" w:rsidRDefault="0049216E" w:rsidP="006F0647">
                                  <w:pPr>
                                    <w:jc w:val="center"/>
                                  </w:pPr>
                                  <w:r w:rsidRPr="00B362A3">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7990ED05"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7E1C8AF" w14:textId="77777777" w:rsidR="0049216E" w:rsidRPr="00B362A3" w:rsidRDefault="0049216E" w:rsidP="006F0647">
                                  <w:pPr>
                                    <w:jc w:val="center"/>
                                  </w:pPr>
                                  <w:r w:rsidRPr="00B362A3">
                                    <w:t>-513, -514, …., -768</w:t>
                                  </w:r>
                                </w:p>
                              </w:tc>
                            </w:tr>
                          </w:tbl>
                          <w:p w14:paraId="79C3605A" w14:textId="73F7304F" w:rsidR="008B1D3A" w:rsidRDefault="008B1D3A" w:rsidP="00E964AF">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8pt;margin-top:28.8pt;width:481.4pt;height:39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">
                <v:textbox>
                  <w:txbxContent>
                    <w:p w14:paraId="10223FE8" w14:textId="77777777" w:rsidR="0049216E" w:rsidRPr="00AF1A70" w:rsidRDefault="0049216E" w:rsidP="0049216E">
                      <w:pPr>
                        <w:spacing w:after="0"/>
                        <w:rPr>
                          <w:highlight w:val="green"/>
                          <w:lang w:eastAsia="x-none"/>
                        </w:rPr>
                      </w:pPr>
                      <w:r w:rsidRPr="00AF1A70">
                        <w:rPr>
                          <w:highlight w:val="green"/>
                          <w:lang w:eastAsia="x-none"/>
                        </w:rPr>
                        <w:t>Agreements:</w:t>
                      </w:r>
                    </w:p>
                    <w:p w14:paraId="0CFA7104" w14:textId="77777777" w:rsidR="0049216E" w:rsidRPr="00AF1A70" w:rsidRDefault="0049216E" w:rsidP="0049216E">
                      <w:pPr>
                        <w:pStyle w:val="ListParagraph"/>
                        <w:numPr>
                          <w:ilvl w:val="0"/>
                          <w:numId w:val="10"/>
                        </w:numPr>
                        <w:spacing w:after="0"/>
                        <w:ind w:leftChars="0"/>
                        <w:contextualSpacing/>
                      </w:pPr>
                      <w:r w:rsidRPr="00AF1A70">
                        <w:rPr>
                          <w:rFonts w:eastAsia="Times New Roman"/>
                        </w:rPr>
                        <w:t xml:space="preserve">Signal an offset from </w:t>
                      </w:r>
                      <w:r w:rsidRPr="00AF1A70">
                        <w:t>a</w:t>
                      </w:r>
                      <w:r w:rsidRPr="00AF1A70">
                        <w:rPr>
                          <w:rFonts w:eastAsia="Times New Roman"/>
                        </w:rPr>
                        <w:t xml:space="preserve"> reference GSCN</w:t>
                      </w:r>
                      <w:r w:rsidRPr="00AF1A70">
                        <w:t xml:space="preserve"> </w:t>
                      </w:r>
                      <w:r w:rsidRPr="00AF1A70">
                        <w:rPr>
                          <w:rFonts w:eastAsia="Times New Roman"/>
                        </w:rPr>
                        <w:t xml:space="preserve">to </w:t>
                      </w:r>
                      <w:r w:rsidRPr="00AF1A70">
                        <w:t xml:space="preserve">the closest </w:t>
                      </w:r>
                      <w:r w:rsidRPr="00AF1A70">
                        <w:rPr>
                          <w:rFonts w:eastAsia="Times New Roman"/>
                        </w:rPr>
                        <w:t>GSCN that UE should search for cell-defining SSB</w:t>
                      </w:r>
                    </w:p>
                    <w:p w14:paraId="7ECE4FBC" w14:textId="77777777" w:rsidR="0049216E" w:rsidRPr="00AF1A70" w:rsidRDefault="0049216E" w:rsidP="0049216E">
                      <w:pPr>
                        <w:pStyle w:val="ListParagraph"/>
                        <w:numPr>
                          <w:ilvl w:val="0"/>
                          <w:numId w:val="10"/>
                        </w:numPr>
                        <w:spacing w:after="0"/>
                        <w:ind w:leftChars="0"/>
                        <w:contextualSpacing/>
                      </w:pPr>
                      <w:r w:rsidRPr="00AF1A70">
                        <w:rPr>
                          <w:rFonts w:eastAsia="Times New Roman"/>
                          <w:iCs/>
                        </w:rPr>
                        <w:t>The reference GSCN is the GSCN that SSB is transmitted (or the middle in the cluster for sub 2.7 GHz)</w:t>
                      </w:r>
                    </w:p>
                    <w:p w14:paraId="7C96F533" w14:textId="77777777" w:rsidR="0049216E" w:rsidRDefault="0049216E" w:rsidP="0049216E">
                      <w:pPr>
                        <w:spacing w:after="0"/>
                        <w:rPr>
                          <w:highlight w:val="green"/>
                          <w:lang w:eastAsia="x-none"/>
                        </w:rPr>
                      </w:pPr>
                    </w:p>
                    <w:p w14:paraId="4BD5E2B9" w14:textId="77777777" w:rsidR="0049216E" w:rsidRPr="00AF1A70" w:rsidRDefault="0049216E" w:rsidP="0049216E">
                      <w:pPr>
                        <w:spacing w:after="0"/>
                        <w:rPr>
                          <w:lang w:eastAsia="x-none"/>
                        </w:rPr>
                      </w:pPr>
                      <w:r w:rsidRPr="00AF1A70">
                        <w:rPr>
                          <w:highlight w:val="green"/>
                          <w:lang w:eastAsia="x-none"/>
                        </w:rPr>
                        <w:t>Agreements</w:t>
                      </w:r>
                      <w:r w:rsidRPr="00AF1A70">
                        <w:rPr>
                          <w:lang w:eastAsia="x-none"/>
                        </w:rPr>
                        <w:t>:</w:t>
                      </w:r>
                    </w:p>
                    <w:p w14:paraId="67679DC2" w14:textId="1F69A5CE" w:rsidR="0049216E" w:rsidRPr="00AF1A70" w:rsidRDefault="0049216E" w:rsidP="0049216E">
                      <w:pPr>
                        <w:pStyle w:val="ListParagraph"/>
                        <w:numPr>
                          <w:ilvl w:val="0"/>
                          <w:numId w:val="10"/>
                        </w:numPr>
                        <w:spacing w:after="0"/>
                        <w:ind w:leftChars="0"/>
                        <w:contextualSpacing/>
                        <w:rPr>
                          <w:rFonts w:eastAsia="Calibri"/>
                        </w:rPr>
                      </w:pPr>
                      <w:r w:rsidRPr="00AF1A70">
                        <w:rPr>
                          <w:rFonts w:eastAsia="Calibri"/>
                        </w:rPr>
                        <w:t xml:space="preserve">Use reserved </w:t>
                      </w:r>
                      <w:proofErr w:type="spellStart"/>
                      <w:r w:rsidRPr="00AF1A70">
                        <w:rPr>
                          <w:rFonts w:eastAsia="Calibri"/>
                        </w:rPr>
                        <w:t>codeword</w:t>
                      </w:r>
                      <w:proofErr w:type="spellEnd"/>
                      <w:r w:rsidRPr="00AF1A70">
                        <w:rPr>
                          <w:rFonts w:eastAsia="Calibri"/>
                        </w:rPr>
                        <w:t>(s) to indicate that there is no cell-defining SS/PBCH around the reference GSCN (</w:t>
                      </w:r>
                      <m:oMath>
                        <m:sSub>
                          <m:sSubPr>
                            <m:ctrlPr>
                              <w:rPr>
                                <w:rFonts w:ascii="Cambria Math" w:hAnsi="Cambria Math"/>
                                <w:i/>
                                <w:iCs/>
                              </w:rPr>
                            </m:ctrlPr>
                          </m:sSubPr>
                          <m:e>
                            <m:r>
                              <w:rPr>
                                <w:rFonts w:ascii="Cambria Math" w:eastAsia="Calibri" w:hAnsi="Cambria Math"/>
                              </w:rPr>
                              <m:t>G</m:t>
                            </m:r>
                          </m:e>
                          <m:sub>
                            <m:r>
                              <w:rPr>
                                <w:rFonts w:ascii="Cambria Math" w:hAnsi="Cambria Math"/>
                              </w:rPr>
                              <m:t>r</m:t>
                            </m:r>
                          </m:sub>
                        </m:sSub>
                      </m:oMath>
                      <w:r w:rsidRPr="00AF1A70">
                        <w:rPr>
                          <w:rFonts w:eastAsia="Calibri"/>
                        </w:rPr>
                        <w:t>) in the range [</w:t>
                      </w:r>
                      <w:r w:rsidRPr="00AF1A70">
                        <w:rPr>
                          <w:rFonts w:eastAsia="Calibri"/>
                          <w:i/>
                        </w:rPr>
                        <w:t>G</w:t>
                      </w:r>
                      <w:r w:rsidRPr="00AF1A70">
                        <w:rPr>
                          <w:rFonts w:eastAsia="Calibri"/>
                          <w:i/>
                          <w:vertAlign w:val="subscript"/>
                        </w:rPr>
                        <w:t>r</w:t>
                      </w:r>
                      <w:r w:rsidRPr="00AF1A70">
                        <w:rPr>
                          <w:rFonts w:eastAsia="Calibri"/>
                        </w:rPr>
                        <w:t xml:space="preserve"> - </w:t>
                      </w:r>
                      <w:r w:rsidRPr="00AF1A70">
                        <w:rPr>
                          <w:rFonts w:eastAsia="Calibri"/>
                        </w:rPr>
                        <w:sym w:font="Symbol" w:char="F044"/>
                      </w:r>
                      <w:r w:rsidRPr="00AF1A70">
                        <w:rPr>
                          <w:rFonts w:eastAsia="Calibri"/>
                          <w:i/>
                        </w:rPr>
                        <w:t>G</w:t>
                      </w:r>
                      <w:r w:rsidRPr="00AF1A70">
                        <w:rPr>
                          <w:rFonts w:eastAsia="Calibri"/>
                          <w:i/>
                          <w:vertAlign w:val="subscript"/>
                        </w:rPr>
                        <w:t>low</w:t>
                      </w:r>
                      <w:r w:rsidRPr="00AF1A70">
                        <w:rPr>
                          <w:rFonts w:eastAsia="Times New Roman"/>
                          <w:iCs/>
                        </w:rPr>
                        <w:fldChar w:fldCharType="begin"/>
                      </w:r>
                      <w:r w:rsidRPr="00AF1A70">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AF1A70">
                        <w:rPr>
                          <w:rFonts w:eastAsia="Times New Roman"/>
                          <w:iCs/>
                        </w:rPr>
                        <w:instrText xml:space="preserve"> </w:instrText>
                      </w:r>
                      <w:r w:rsidRPr="00AF1A70">
                        <w:rPr>
                          <w:rFonts w:eastAsia="Times New Roman"/>
                          <w:iCs/>
                        </w:rPr>
                        <w:fldChar w:fldCharType="end"/>
                      </w:r>
                      <w:r w:rsidRPr="00AF1A70">
                        <w:rPr>
                          <w:rFonts w:eastAsia="Calibri"/>
                        </w:rPr>
                        <w:t xml:space="preserve">, </w:t>
                      </w:r>
                      <w:r w:rsidRPr="00AF1A70">
                        <w:rPr>
                          <w:rFonts w:eastAsia="Calibri"/>
                          <w:i/>
                        </w:rPr>
                        <w:t>G</w:t>
                      </w:r>
                      <w:r w:rsidRPr="00AF1A70">
                        <w:rPr>
                          <w:rFonts w:eastAsia="Calibri"/>
                          <w:i/>
                          <w:vertAlign w:val="subscript"/>
                        </w:rPr>
                        <w:t>r</w:t>
                      </w:r>
                      <w:r w:rsidRPr="00AF1A70">
                        <w:rPr>
                          <w:rFonts w:eastAsia="Calibri"/>
                        </w:rPr>
                        <w:t xml:space="preserve"> + </w:t>
                      </w:r>
                      <w:r w:rsidRPr="00AF1A70">
                        <w:rPr>
                          <w:rFonts w:eastAsia="Calibri"/>
                        </w:rPr>
                        <w:sym w:font="Symbol" w:char="F044"/>
                      </w:r>
                      <w:proofErr w:type="spellStart"/>
                      <w:r w:rsidRPr="00AF1A70">
                        <w:rPr>
                          <w:rFonts w:eastAsia="Calibri"/>
                          <w:i/>
                        </w:rPr>
                        <w:t>G</w:t>
                      </w:r>
                      <w:r w:rsidRPr="00AF1A70">
                        <w:rPr>
                          <w:rFonts w:eastAsia="Calibri"/>
                          <w:i/>
                          <w:vertAlign w:val="subscript"/>
                        </w:rPr>
                        <w:t>high</w:t>
                      </w:r>
                      <w:proofErr w:type="spellEnd"/>
                      <w:r w:rsidRPr="00AF1A70">
                        <w:rPr>
                          <w:rFonts w:eastAsia="Times New Roman"/>
                          <w:iCs/>
                        </w:rPr>
                        <w:fldChar w:fldCharType="begin"/>
                      </w:r>
                      <w:r w:rsidRPr="00AF1A70">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AF1A70">
                        <w:rPr>
                          <w:rFonts w:eastAsia="Times New Roman"/>
                          <w:iCs/>
                        </w:rPr>
                        <w:instrText xml:space="preserve"> </w:instrText>
                      </w:r>
                      <w:r w:rsidRPr="00AF1A70">
                        <w:rPr>
                          <w:rFonts w:eastAsia="Times New Roman"/>
                          <w:iCs/>
                        </w:rPr>
                        <w:fldChar w:fldCharType="end"/>
                      </w:r>
                      <w:r w:rsidRPr="00AF1A70">
                        <w:rPr>
                          <w:rFonts w:eastAsia="Times New Roman"/>
                          <w:iCs/>
                        </w:rPr>
                        <w:t>]</w:t>
                      </w:r>
                    </w:p>
                    <w:p w14:paraId="0D1C116B" w14:textId="2C65D429" w:rsidR="0049216E" w:rsidRPr="00AF1A70" w:rsidRDefault="0049216E" w:rsidP="0049216E">
                      <w:pPr>
                        <w:pStyle w:val="ListParagraph"/>
                        <w:numPr>
                          <w:ilvl w:val="1"/>
                          <w:numId w:val="10"/>
                        </w:numPr>
                        <w:spacing w:after="0"/>
                        <w:ind w:leftChars="0"/>
                        <w:contextualSpacing/>
                        <w:rPr>
                          <w:rFonts w:eastAsia="Calibri"/>
                        </w:rPr>
                      </w:pPr>
                      <w:r w:rsidRPr="00AF1A70">
                        <w:rPr>
                          <w:rFonts w:eastAsia="Calibri"/>
                        </w:rPr>
                        <w:t xml:space="preserve">Signal </w:t>
                      </w:r>
                      <w:r w:rsidRPr="00AF1A70">
                        <w:rPr>
                          <w:rFonts w:eastAsia="Calibri"/>
                        </w:rPr>
                        <w:sym w:font="Symbol" w:char="F044"/>
                      </w:r>
                      <w:r w:rsidRPr="00AF1A70">
                        <w:rPr>
                          <w:rFonts w:eastAsia="Calibri"/>
                          <w:i/>
                        </w:rPr>
                        <w:t>G</w:t>
                      </w:r>
                      <w:r w:rsidRPr="00AF1A70">
                        <w:rPr>
                          <w:rFonts w:eastAsia="Calibri"/>
                          <w:i/>
                          <w:vertAlign w:val="subscript"/>
                        </w:rPr>
                        <w:t>low</w:t>
                      </w:r>
                      <w:r w:rsidRPr="00AF1A70">
                        <w:rPr>
                          <w:rFonts w:eastAsia="Times New Roman"/>
                          <w:iCs/>
                        </w:rPr>
                        <w:fldChar w:fldCharType="begin"/>
                      </w:r>
                      <w:r w:rsidRPr="00AF1A70">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AF1A70">
                        <w:rPr>
                          <w:rFonts w:eastAsia="Times New Roman"/>
                          <w:iCs/>
                        </w:rPr>
                        <w:instrText xml:space="preserve"> </w:instrText>
                      </w:r>
                      <w:r w:rsidRPr="00AF1A70">
                        <w:rPr>
                          <w:rFonts w:eastAsia="Times New Roman"/>
                          <w:iCs/>
                        </w:rPr>
                        <w:fldChar w:fldCharType="end"/>
                      </w:r>
                      <w:r w:rsidRPr="00AF1A70">
                        <w:rPr>
                          <w:rFonts w:eastAsia="Calibri"/>
                        </w:rPr>
                        <w:t xml:space="preserve"> </w:t>
                      </w:r>
                      <w:r w:rsidRPr="00B362A3">
                        <w:rPr>
                          <w:rFonts w:eastAsia="Times New Roman"/>
                          <w:iCs/>
                        </w:rPr>
                        <w:fldChar w:fldCharType="begin"/>
                      </w:r>
                      <w:r w:rsidRPr="00B362A3">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low</m:t>
                            </m:r>
                          </m:sub>
                        </m:sSub>
                      </m:oMath>
                      <w:r w:rsidRPr="00B362A3">
                        <w:rPr>
                          <w:rFonts w:eastAsia="Times New Roman"/>
                          <w:iCs/>
                        </w:rPr>
                        <w:instrText xml:space="preserve"> </w:instrText>
                      </w:r>
                      <w:r w:rsidRPr="00B362A3">
                        <w:rPr>
                          <w:rFonts w:eastAsia="Times New Roman"/>
                          <w:iCs/>
                        </w:rPr>
                        <w:fldChar w:fldCharType="end"/>
                      </w:r>
                      <w:r w:rsidRPr="00AF1A70">
                        <w:rPr>
                          <w:rFonts w:eastAsia="Times New Roman"/>
                          <w:iCs/>
                        </w:rPr>
                        <w:t xml:space="preserve">by multiplication of the step size, X, and </w:t>
                      </w:r>
                      <w:r w:rsidRPr="00AF1A70">
                        <w:rPr>
                          <w:rFonts w:eastAsia="Calibri"/>
                        </w:rPr>
                        <w:t>4 MSBs of RMSI-PDCCH-</w:t>
                      </w:r>
                      <w:proofErr w:type="spellStart"/>
                      <w:r w:rsidRPr="00AF1A70">
                        <w:rPr>
                          <w:rFonts w:eastAsia="Calibri"/>
                        </w:rPr>
                        <w:t>Config</w:t>
                      </w:r>
                      <w:proofErr w:type="spellEnd"/>
                      <w:r w:rsidRPr="00AF1A70">
                        <w:rPr>
                          <w:rFonts w:eastAsia="Calibri"/>
                        </w:rPr>
                        <w:t xml:space="preserve"> corresponding to</w:t>
                      </w:r>
                      <w:r w:rsidRPr="00AF1A70">
                        <w:rPr>
                          <w:i/>
                        </w:rPr>
                        <w:t xml:space="preserve"> </w:t>
                      </w:r>
                      <w:r w:rsidRPr="00AF1A70">
                        <w:t xml:space="preserve">parameter </w:t>
                      </w:r>
                      <w:proofErr w:type="spellStart"/>
                      <w:r w:rsidRPr="00AF1A70">
                        <w:rPr>
                          <w:i/>
                        </w:rPr>
                        <w:t>ssb-subcarrierOffset</w:t>
                      </w:r>
                      <w:proofErr w:type="spellEnd"/>
                      <w:r w:rsidRPr="00AF1A70">
                        <w:rPr>
                          <w:i/>
                        </w:rPr>
                        <w:t xml:space="preserve"> </w:t>
                      </w:r>
                      <w:r w:rsidRPr="00AF1A70">
                        <w:rPr>
                          <w:rFonts w:eastAsia="Calibri"/>
                        </w:rPr>
                        <w:t>set to 15 and</w:t>
                      </w:r>
                      <w:r w:rsidRPr="00AF1A70">
                        <w:rPr>
                          <w:rFonts w:eastAsia="Times New Roman"/>
                        </w:rPr>
                        <w:t xml:space="preserve"> </w:t>
                      </w:r>
                      <w:r w:rsidRPr="00B362A3">
                        <w:rPr>
                          <w:rFonts w:eastAsia="Times New Roman"/>
                        </w:rPr>
                        <w:fldChar w:fldCharType="begin"/>
                      </w:r>
                      <w:r w:rsidRPr="00B362A3">
                        <w:rPr>
                          <w:rFonts w:eastAsia="Times New Roman"/>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=0</m:t>
                        </m:r>
                      </m:oMath>
                      <w:bookmarkStart w:id="4" w:name="_Hlk507603557"/>
                      <w:r w:rsidRPr="00B362A3">
                        <w:rPr>
                          <w:rFonts w:eastAsia="Times New Roman"/>
                        </w:rPr>
                        <w:instrText xml:space="preserve"> </w:instrText>
                      </w:r>
                      <w:r w:rsidRPr="00B362A3">
                        <w:rPr>
                          <w:rFonts w:eastAsia="Times New Roman"/>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=1</m:t>
                        </m:r>
                      </m:oMath>
                      <w:r w:rsidRPr="006012F2">
                        <w:t xml:space="preserve"> </w:t>
                      </w:r>
                      <w:r w:rsidRPr="00B362A3">
                        <w:rPr>
                          <w:rFonts w:eastAsia="Times New Roman"/>
                        </w:rPr>
                        <w:fldChar w:fldCharType="end"/>
                      </w:r>
                      <w:r w:rsidRPr="00AF1A70">
                        <w:rPr>
                          <w:rFonts w:eastAsia="Times New Roman"/>
                        </w:rPr>
                        <w:t>(for FR1)</w:t>
                      </w:r>
                      <w:bookmarkEnd w:id="4"/>
                    </w:p>
                    <w:p w14:paraId="08D4E59B" w14:textId="5988FB17" w:rsidR="0049216E" w:rsidRPr="00AF1A70" w:rsidRDefault="0049216E" w:rsidP="0049216E">
                      <w:pPr>
                        <w:pStyle w:val="ListParagraph"/>
                        <w:numPr>
                          <w:ilvl w:val="1"/>
                          <w:numId w:val="10"/>
                        </w:numPr>
                        <w:spacing w:after="0"/>
                        <w:ind w:leftChars="0"/>
                        <w:contextualSpacing/>
                        <w:rPr>
                          <w:rFonts w:eastAsia="Calibri"/>
                        </w:rPr>
                      </w:pPr>
                      <w:r w:rsidRPr="00AF1A70">
                        <w:rPr>
                          <w:rFonts w:eastAsia="Calibri"/>
                        </w:rPr>
                        <w:t xml:space="preserve">Signal </w:t>
                      </w:r>
                      <w:r w:rsidRPr="00AF1A70">
                        <w:rPr>
                          <w:rFonts w:eastAsia="Calibri"/>
                        </w:rPr>
                        <w:sym w:font="Symbol" w:char="F044"/>
                      </w:r>
                      <w:proofErr w:type="spellStart"/>
                      <w:r w:rsidRPr="00AF1A70">
                        <w:rPr>
                          <w:rFonts w:eastAsia="Calibri"/>
                          <w:i/>
                        </w:rPr>
                        <w:t>G</w:t>
                      </w:r>
                      <w:r w:rsidRPr="00AF1A70">
                        <w:rPr>
                          <w:rFonts w:eastAsia="Calibri"/>
                          <w:i/>
                          <w:vertAlign w:val="subscript"/>
                        </w:rPr>
                        <w:t>high</w:t>
                      </w:r>
                      <w:proofErr w:type="spellEnd"/>
                      <w:r w:rsidRPr="00B362A3">
                        <w:rPr>
                          <w:rFonts w:eastAsia="Times New Roman"/>
                          <w:iCs/>
                        </w:rPr>
                        <w:fldChar w:fldCharType="begin"/>
                      </w:r>
                      <w:r w:rsidRPr="00B362A3">
                        <w:rPr>
                          <w:rFonts w:eastAsia="Times New Roman"/>
                          <w:iCs/>
                        </w:rPr>
                        <w:instrText xml:space="preserve"> QUOTE </w:instrText>
                      </w:r>
                      <m:oMath>
                        <m:sSub>
                          <m:sSubPr>
                            <m:ctrlPr>
                              <w:rPr>
                                <w:rFonts w:ascii="Cambria Math" w:hAnsi="Cambria Math"/>
                                <w:i/>
                                <w:iCs/>
                              </w:rPr>
                            </m:ctrlPr>
                          </m:sSubPr>
                          <m:e>
                            <m:r>
                              <m:rPr>
                                <m:sty m:val="p"/>
                              </m:rPr>
                              <w:rPr>
                                <w:rFonts w:ascii="Cambria Math" w:eastAsia="Calibri" w:hAnsi="Cambria Math"/>
                              </w:rPr>
                              <m:t>∆G</m:t>
                            </m:r>
                          </m:e>
                          <m:sub>
                            <m:r>
                              <m:rPr>
                                <m:sty m:val="p"/>
                              </m:rPr>
                              <w:rPr>
                                <w:rFonts w:ascii="Cambria Math" w:hAnsi="Cambria Math"/>
                              </w:rPr>
                              <m:t>high</m:t>
                            </m:r>
                          </m:sub>
                        </m:sSub>
                      </m:oMath>
                      <w:r w:rsidRPr="00B362A3">
                        <w:rPr>
                          <w:rFonts w:eastAsia="Times New Roman"/>
                          <w:iCs/>
                        </w:rPr>
                        <w:instrText xml:space="preserve"> </w:instrText>
                      </w:r>
                      <w:r w:rsidRPr="00B362A3">
                        <w:rPr>
                          <w:rFonts w:eastAsia="Times New Roman"/>
                          <w:iCs/>
                        </w:rPr>
                        <w:fldChar w:fldCharType="end"/>
                      </w:r>
                      <w:r w:rsidRPr="00AF1A70">
                        <w:rPr>
                          <w:rFonts w:eastAsia="Times New Roman"/>
                          <w:iCs/>
                        </w:rPr>
                        <w:t xml:space="preserve"> by multiplication of the step size, X, and</w:t>
                      </w:r>
                      <w:r w:rsidRPr="00AF1A70">
                        <w:rPr>
                          <w:rFonts w:eastAsia="Calibri"/>
                        </w:rPr>
                        <w:t xml:space="preserve"> 4 LSBs of RMSI-PDCCH-</w:t>
                      </w:r>
                      <w:proofErr w:type="spellStart"/>
                      <w:r w:rsidRPr="00AF1A70">
                        <w:rPr>
                          <w:rFonts w:eastAsia="Calibri"/>
                        </w:rPr>
                        <w:t>Config</w:t>
                      </w:r>
                      <w:proofErr w:type="spellEnd"/>
                      <w:r w:rsidRPr="00AF1A70">
                        <w:rPr>
                          <w:rFonts w:eastAsia="Calibri"/>
                        </w:rPr>
                        <w:t xml:space="preserve"> corresponding to </w:t>
                      </w:r>
                      <w:r w:rsidRPr="00AF1A70">
                        <w:t xml:space="preserve">parameter </w:t>
                      </w:r>
                      <w:proofErr w:type="spellStart"/>
                      <w:r w:rsidRPr="00AF1A70">
                        <w:rPr>
                          <w:i/>
                        </w:rPr>
                        <w:t>ssb-subcarrierOffset</w:t>
                      </w:r>
                      <w:proofErr w:type="spellEnd"/>
                      <w:r w:rsidRPr="00AF1A70">
                        <w:rPr>
                          <w:i/>
                        </w:rPr>
                        <w:t xml:space="preserve"> </w:t>
                      </w:r>
                      <w:r w:rsidRPr="00AF1A70">
                        <w:rPr>
                          <w:rFonts w:eastAsia="Calibri"/>
                        </w:rPr>
                        <w:t xml:space="preserve">set to 15 </w:t>
                      </w:r>
                      <w:r w:rsidRPr="00AF1A70">
                        <w:rPr>
                          <w:rFonts w:eastAsia="Times New Roman"/>
                        </w:rPr>
                        <w:t xml:space="preserve">and </w:t>
                      </w:r>
                      <w:r w:rsidRPr="00B362A3">
                        <w:rPr>
                          <w:rFonts w:eastAsia="Times New Roman"/>
                        </w:rPr>
                        <w:fldChar w:fldCharType="begin"/>
                      </w:r>
                      <w:r w:rsidRPr="00B362A3">
                        <w:rPr>
                          <w:rFonts w:eastAsia="Times New Roman"/>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=0</m:t>
                        </m:r>
                      </m:oMath>
                      <w:r w:rsidRPr="00B362A3">
                        <w:rPr>
                          <w:rFonts w:eastAsia="Times New Roman"/>
                        </w:rPr>
                        <w:instrText xml:space="preserve"> </w:instrText>
                      </w:r>
                      <w:r w:rsidRPr="00B362A3">
                        <w:rPr>
                          <w:rFonts w:eastAsia="Times New Roman"/>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+5</m:t>
                            </m:r>
                          </m:sub>
                        </m:sSub>
                        <m:r>
                          <m:rPr>
                            <m:sty m:val="p"/>
                          </m:rPr>
                          <w:rPr>
                            <w:rFonts w:ascii="Cambria Math" w:hAnsi="Cambria Math"/>
                          </w:rPr>
                          <m:t>=1</m:t>
                        </m:r>
                      </m:oMath>
                      <w:r w:rsidRPr="006012F2">
                        <w:t xml:space="preserve"> </w:t>
                      </w:r>
                      <w:r w:rsidRPr="00B362A3">
                        <w:rPr>
                          <w:rFonts w:eastAsia="Times New Roman"/>
                        </w:rPr>
                        <w:fldChar w:fldCharType="end"/>
                      </w:r>
                      <w:r w:rsidRPr="00AF1A70">
                        <w:rPr>
                          <w:rFonts w:eastAsia="Times New Roman"/>
                        </w:rPr>
                        <w:t>(for FR1)</w:t>
                      </w:r>
                    </w:p>
                    <w:p w14:paraId="6A791378" w14:textId="77777777" w:rsidR="0049216E" w:rsidRPr="00AF1A70" w:rsidRDefault="0049216E" w:rsidP="0049216E">
                      <w:pPr>
                        <w:pStyle w:val="ListParagraph"/>
                        <w:numPr>
                          <w:ilvl w:val="1"/>
                          <w:numId w:val="10"/>
                        </w:numPr>
                        <w:spacing w:after="0"/>
                        <w:ind w:leftChars="0"/>
                        <w:contextualSpacing/>
                        <w:rPr>
                          <w:rFonts w:eastAsia="Calibri"/>
                        </w:rPr>
                      </w:pPr>
                      <w:r w:rsidRPr="00AF1A70">
                        <w:rPr>
                          <w:rFonts w:eastAsia="Calibri"/>
                        </w:rPr>
                        <w:t>FFS: The step size X is either in sync raster step or frequency and may be different for FR1 and FR2</w:t>
                      </w:r>
                    </w:p>
                    <w:p w14:paraId="0228F4FF" w14:textId="77777777" w:rsidR="0049216E" w:rsidRDefault="0049216E" w:rsidP="0049216E">
                      <w:pPr>
                        <w:spacing w:after="0"/>
                        <w:rPr>
                          <w:highlight w:val="darkYellow"/>
                          <w:lang w:eastAsia="x-none"/>
                        </w:rPr>
                      </w:pPr>
                    </w:p>
                    <w:p w14:paraId="643F8EE8" w14:textId="77777777" w:rsidR="0049216E" w:rsidRPr="005A390C" w:rsidRDefault="0049216E" w:rsidP="0049216E">
                      <w:pPr>
                        <w:spacing w:after="0"/>
                        <w:rPr>
                          <w:lang w:eastAsia="x-none"/>
                        </w:rPr>
                      </w:pPr>
                      <w:r w:rsidRPr="005A390C">
                        <w:rPr>
                          <w:highlight w:val="darkYellow"/>
                          <w:lang w:eastAsia="x-none"/>
                        </w:rPr>
                        <w:t>Working assumption</w:t>
                      </w:r>
                      <w:r w:rsidRPr="005A390C">
                        <w:rPr>
                          <w:lang w:eastAsia="x-none"/>
                        </w:rPr>
                        <w:t>:</w:t>
                      </w:r>
                    </w:p>
                    <w:p w14:paraId="755A4713" w14:textId="77777777" w:rsidR="0049216E" w:rsidRPr="005A390C" w:rsidRDefault="0049216E" w:rsidP="0049216E">
                      <w:pPr>
                        <w:numPr>
                          <w:ilvl w:val="0"/>
                          <w:numId w:val="9"/>
                        </w:numPr>
                        <w:spacing w:after="0"/>
                        <w:rPr>
                          <w:rFonts w:eastAsia="Times New Roman"/>
                        </w:rPr>
                      </w:pPr>
                      <w:r w:rsidRPr="005A390C">
                        <w:t>U</w:t>
                      </w:r>
                      <w:r w:rsidRPr="005A390C">
                        <w:rPr>
                          <w:rFonts w:eastAsia="Times New Roman"/>
                        </w:rPr>
                        <w:t xml:space="preserve">se the following tables to signal an offset from </w:t>
                      </w:r>
                      <w:r w:rsidRPr="005A390C">
                        <w:t>a</w:t>
                      </w:r>
                      <w:r w:rsidRPr="005A390C">
                        <w:rPr>
                          <w:rFonts w:eastAsia="Times New Roman"/>
                        </w:rPr>
                        <w:t xml:space="preserve"> reference GSCN</w:t>
                      </w:r>
                      <w:r w:rsidRPr="005A390C">
                        <w:t xml:space="preserve"> </w:t>
                      </w:r>
                      <w:r w:rsidRPr="005A390C">
                        <w:rPr>
                          <w:rFonts w:eastAsia="Times New Roman"/>
                        </w:rPr>
                        <w:t xml:space="preserve">to </w:t>
                      </w:r>
                      <w:r w:rsidRPr="005A390C">
                        <w:t xml:space="preserve">the closest </w:t>
                      </w:r>
                      <w:r w:rsidRPr="005A390C">
                        <w:rPr>
                          <w:rFonts w:eastAsia="Times New Roman"/>
                        </w:rPr>
                        <w:t>GSCN that UE should search for cell-defining SSB</w:t>
                      </w:r>
                    </w:p>
                    <w:p w14:paraId="23659A37" w14:textId="77777777" w:rsidR="0049216E" w:rsidRPr="005A390C" w:rsidRDefault="0049216E" w:rsidP="0049216E">
                      <w:pPr>
                        <w:jc w:val="center"/>
                        <w:rPr>
                          <w:rFonts w:eastAsia="Calibri"/>
                          <w:b/>
                        </w:rPr>
                      </w:pPr>
                      <w:r w:rsidRPr="00D33419">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49216E" w:rsidRPr="00433F52" w14:paraId="5E390DB8" w14:textId="77777777" w:rsidTr="006F0647">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BDA02A1" w14:textId="43B6E511" w:rsidR="0049216E" w:rsidRPr="0049216E" w:rsidRDefault="006A7116" w:rsidP="006F0647">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5A39B60" w14:textId="77777777" w:rsidR="0049216E" w:rsidRPr="00B362A3" w:rsidRDefault="0049216E" w:rsidP="006F0647">
                            <w:pPr>
                              <w:jc w:val="center"/>
                              <w:rPr>
                                <w:b/>
                              </w:rPr>
                            </w:pPr>
                            <w:r w:rsidRPr="00B362A3">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08C9741" w14:textId="77777777" w:rsidR="0049216E" w:rsidRPr="00B362A3" w:rsidRDefault="0049216E" w:rsidP="006F0647">
                            <w:pPr>
                              <w:jc w:val="center"/>
                              <w:rPr>
                                <w:b/>
                              </w:rPr>
                            </w:pPr>
                            <w:r w:rsidRPr="00B362A3">
                              <w:rPr>
                                <w:b/>
                              </w:rPr>
                              <w:t>RMSI-PDCCH-</w:t>
                            </w:r>
                            <w:proofErr w:type="spellStart"/>
                            <w:r w:rsidRPr="00B362A3">
                              <w:rPr>
                                <w:b/>
                              </w:rPr>
                              <w:t>Config</w:t>
                            </w:r>
                            <w:proofErr w:type="spellEnd"/>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C93693D" w14:textId="77777777" w:rsidR="0049216E" w:rsidRPr="00B362A3" w:rsidRDefault="0049216E" w:rsidP="006F0647">
                            <w:pPr>
                              <w:jc w:val="center"/>
                              <w:rPr>
                                <w:b/>
                              </w:rPr>
                            </w:pPr>
                            <w:r w:rsidRPr="00B362A3">
                              <w:rPr>
                                <w:b/>
                              </w:rPr>
                              <w:t>Offset</w:t>
                            </w:r>
                          </w:p>
                        </w:tc>
                      </w:tr>
                      <w:tr w:rsidR="0049216E" w:rsidRPr="00433F52" w14:paraId="06832295"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DD02D66"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66A8EED" w14:textId="77777777" w:rsidR="0049216E" w:rsidRPr="00B362A3" w:rsidRDefault="0049216E" w:rsidP="006F0647">
                            <w:pPr>
                              <w:jc w:val="center"/>
                            </w:pPr>
                            <w:r w:rsidRPr="00B362A3">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0F9F105"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F9FF4E8" w14:textId="77777777" w:rsidR="0049216E" w:rsidRPr="00B362A3" w:rsidRDefault="0049216E" w:rsidP="006F0647">
                            <w:pPr>
                              <w:jc w:val="center"/>
                            </w:pPr>
                            <w:r w:rsidRPr="00B362A3">
                              <w:t>1, 2, …, 256</w:t>
                            </w:r>
                          </w:p>
                        </w:tc>
                      </w:tr>
                      <w:tr w:rsidR="0049216E" w:rsidRPr="00433F52" w14:paraId="39EC200D"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FD252E1"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2C27264" w14:textId="77777777" w:rsidR="0049216E" w:rsidRPr="00B362A3" w:rsidRDefault="0049216E" w:rsidP="006F0647">
                            <w:pPr>
                              <w:jc w:val="center"/>
                            </w:pPr>
                            <w:r w:rsidRPr="00B362A3">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8AB5719"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0391BCB" w14:textId="77777777" w:rsidR="0049216E" w:rsidRPr="00B362A3" w:rsidRDefault="0049216E" w:rsidP="006F0647">
                            <w:pPr>
                              <w:jc w:val="center"/>
                            </w:pPr>
                            <w:r w:rsidRPr="00B362A3">
                              <w:t>257, 258, …, 512</w:t>
                            </w:r>
                          </w:p>
                        </w:tc>
                      </w:tr>
                      <w:tr w:rsidR="0049216E" w:rsidRPr="00433F52" w14:paraId="351B288F"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2965C61"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D62BDEB" w14:textId="77777777" w:rsidR="0049216E" w:rsidRPr="00B362A3" w:rsidRDefault="0049216E" w:rsidP="006F0647">
                            <w:pPr>
                              <w:jc w:val="center"/>
                            </w:pPr>
                            <w:r w:rsidRPr="00B362A3">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01CC18D"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A3A2E9D" w14:textId="77777777" w:rsidR="0049216E" w:rsidRPr="00B362A3" w:rsidRDefault="0049216E" w:rsidP="006F0647">
                            <w:pPr>
                              <w:jc w:val="center"/>
                            </w:pPr>
                            <w:r w:rsidRPr="00B362A3">
                              <w:t>513, 514, …., 768</w:t>
                            </w:r>
                          </w:p>
                        </w:tc>
                      </w:tr>
                      <w:tr w:rsidR="0049216E" w:rsidRPr="00433F52" w14:paraId="0508BA32"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DEFC286"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220680F3" w14:textId="77777777" w:rsidR="0049216E" w:rsidRPr="00B362A3" w:rsidRDefault="0049216E" w:rsidP="006F0647">
                            <w:pPr>
                              <w:jc w:val="center"/>
                            </w:pPr>
                            <w:r w:rsidRPr="00B362A3">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E8D9DE7"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9EF8687" w14:textId="77777777" w:rsidR="0049216E" w:rsidRPr="00B362A3" w:rsidRDefault="0049216E" w:rsidP="006F0647">
                            <w:pPr>
                              <w:jc w:val="center"/>
                            </w:pPr>
                            <w:r w:rsidRPr="00B362A3">
                              <w:t>-1, -2, …, -256</w:t>
                            </w:r>
                          </w:p>
                        </w:tc>
                      </w:tr>
                      <w:tr w:rsidR="0049216E" w:rsidRPr="00433F52" w14:paraId="7EDC0715"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ADBB8C7"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A4C6F01" w14:textId="77777777" w:rsidR="0049216E" w:rsidRPr="00B362A3" w:rsidRDefault="0049216E" w:rsidP="006F0647">
                            <w:pPr>
                              <w:jc w:val="center"/>
                            </w:pPr>
                            <w:r w:rsidRPr="00B362A3">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014B427F"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F42C067" w14:textId="77777777" w:rsidR="0049216E" w:rsidRPr="00B362A3" w:rsidRDefault="0049216E" w:rsidP="006F0647">
                            <w:pPr>
                              <w:jc w:val="center"/>
                            </w:pPr>
                            <w:r w:rsidRPr="00B362A3">
                              <w:t>-257, -258, …, -512</w:t>
                            </w:r>
                          </w:p>
                        </w:tc>
                      </w:tr>
                      <w:tr w:rsidR="0049216E" w:rsidRPr="00433F52" w14:paraId="3BDCC2C2"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A08A9DD" w14:textId="77777777" w:rsidR="0049216E" w:rsidRPr="00B362A3" w:rsidRDefault="0049216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969593B" w14:textId="77777777" w:rsidR="0049216E" w:rsidRPr="00B362A3" w:rsidRDefault="0049216E" w:rsidP="006F0647">
                            <w:pPr>
                              <w:jc w:val="center"/>
                            </w:pPr>
                            <w:r w:rsidRPr="00B362A3">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7990ED05" w14:textId="77777777" w:rsidR="0049216E" w:rsidRPr="00B362A3" w:rsidRDefault="0049216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47E1C8AF" w14:textId="77777777" w:rsidR="0049216E" w:rsidRPr="00B362A3" w:rsidRDefault="0049216E" w:rsidP="006F0647">
                            <w:pPr>
                              <w:jc w:val="center"/>
                            </w:pPr>
                            <w:r w:rsidRPr="00B362A3">
                              <w:t>-513, -514, …., -768</w:t>
                            </w:r>
                          </w:p>
                        </w:tc>
                      </w:tr>
                    </w:tbl>
                    <w:p w14:paraId="79C3605A" w14:textId="73F7304F" w:rsidR="008B1D3A" w:rsidRDefault="008B1D3A" w:rsidP="00E964AF">
                      <w:pPr>
                        <w:spacing w:after="0"/>
                        <w:jc w:val="center"/>
                      </w:pPr>
                    </w:p>
                  </w:txbxContent>
                </v:textbox>
              </v:shape>
            </w:pict>
          </mc:Fallback>
        </mc:AlternateContent>
      </w:r>
      <w:r w:rsidR="0049216E">
        <w:t>In RAN1 #92</w:t>
      </w:r>
      <w:r w:rsidR="006A6F6C">
        <w:t xml:space="preserve"> [1], </w:t>
      </w:r>
      <w:r w:rsidR="00C31712">
        <w:t>the following agreements and working assumption</w:t>
      </w:r>
      <w:r w:rsidR="0049216E">
        <w:t>s</w:t>
      </w:r>
      <w:r w:rsidR="00C31712">
        <w:t xml:space="preserve"> on </w:t>
      </w:r>
      <w:r w:rsidR="0049216E">
        <w:t xml:space="preserve">the cell-defining SS/PBCH block indication </w:t>
      </w:r>
      <w:r w:rsidR="00E964AF">
        <w:t>were made</w:t>
      </w:r>
      <w:r w:rsidR="00C31712">
        <w:t xml:space="preserve">. </w:t>
      </w:r>
    </w:p>
    <w:p w14:paraId="53255E8A" w14:textId="77777777" w:rsidR="00E964AF" w:rsidRDefault="00E964AF" w:rsidP="008B1D3A">
      <w:pPr>
        <w:jc w:val="both"/>
      </w:pPr>
    </w:p>
    <w:p w14:paraId="5BA8B58A" w14:textId="77777777" w:rsidR="00E964AF" w:rsidRDefault="00E964AF" w:rsidP="008B1D3A">
      <w:pPr>
        <w:jc w:val="both"/>
      </w:pPr>
    </w:p>
    <w:p w14:paraId="6A91CFB3" w14:textId="6167F748" w:rsidR="008B1D3A" w:rsidRDefault="008B1D3A" w:rsidP="008B1D3A">
      <w:pPr>
        <w:jc w:val="both"/>
      </w:pPr>
    </w:p>
    <w:p w14:paraId="76DA01E1" w14:textId="77777777" w:rsidR="008B1D3A" w:rsidRDefault="008B1D3A" w:rsidP="008B1D3A">
      <w:pPr>
        <w:jc w:val="both"/>
      </w:pPr>
    </w:p>
    <w:p w14:paraId="24871E9C" w14:textId="77777777" w:rsidR="008B1D3A" w:rsidRDefault="008B1D3A" w:rsidP="008B1D3A">
      <w:pPr>
        <w:jc w:val="both"/>
      </w:pPr>
    </w:p>
    <w:p w14:paraId="6EAE0289" w14:textId="77777777" w:rsidR="008B1D3A" w:rsidRDefault="008B1D3A" w:rsidP="008B1D3A">
      <w:pPr>
        <w:jc w:val="both"/>
      </w:pPr>
    </w:p>
    <w:p w14:paraId="24A446FE" w14:textId="77777777" w:rsidR="008B1D3A" w:rsidRDefault="008B1D3A" w:rsidP="008B1D3A">
      <w:pPr>
        <w:jc w:val="both"/>
      </w:pPr>
    </w:p>
    <w:p w14:paraId="4D44569D" w14:textId="77777777" w:rsidR="008B1D3A" w:rsidRDefault="008B1D3A" w:rsidP="008B1D3A">
      <w:pPr>
        <w:jc w:val="both"/>
      </w:pPr>
    </w:p>
    <w:p w14:paraId="51BBA4CB" w14:textId="77777777" w:rsidR="008B1D3A" w:rsidRDefault="008B1D3A" w:rsidP="008B1D3A">
      <w:pPr>
        <w:jc w:val="both"/>
      </w:pPr>
    </w:p>
    <w:p w14:paraId="26ADDED5" w14:textId="77777777" w:rsidR="008B1D3A" w:rsidRDefault="008B1D3A" w:rsidP="008B1D3A">
      <w:pPr>
        <w:jc w:val="both"/>
      </w:pPr>
    </w:p>
    <w:p w14:paraId="774A581C" w14:textId="77777777" w:rsidR="008B1D3A" w:rsidRDefault="008B1D3A" w:rsidP="008B1D3A">
      <w:pPr>
        <w:jc w:val="both"/>
      </w:pPr>
    </w:p>
    <w:p w14:paraId="7A2315FE" w14:textId="7A9B6D78" w:rsidR="008B1D3A" w:rsidRDefault="008B1D3A" w:rsidP="008B1D3A">
      <w:pPr>
        <w:jc w:val="both"/>
      </w:pPr>
    </w:p>
    <w:p w14:paraId="2F0F99CD" w14:textId="77777777" w:rsidR="008B1D3A" w:rsidRDefault="008B1D3A" w:rsidP="008B1D3A">
      <w:pPr>
        <w:jc w:val="both"/>
      </w:pPr>
    </w:p>
    <w:p w14:paraId="3299C552" w14:textId="77777777" w:rsidR="00E964AF" w:rsidRDefault="00E964AF" w:rsidP="008B1D3A">
      <w:pPr>
        <w:jc w:val="both"/>
      </w:pPr>
    </w:p>
    <w:p w14:paraId="3511CEA8" w14:textId="77777777" w:rsidR="0049216E" w:rsidRDefault="0049216E" w:rsidP="00E964AF">
      <w:pPr>
        <w:jc w:val="both"/>
        <w:rPr>
          <w:b/>
          <w:u w:val="single"/>
        </w:rPr>
      </w:pPr>
    </w:p>
    <w:p w14:paraId="0731DA67" w14:textId="77777777" w:rsidR="0049216E" w:rsidRDefault="0049216E" w:rsidP="00E964AF">
      <w:pPr>
        <w:jc w:val="both"/>
        <w:rPr>
          <w:b/>
          <w:u w:val="single"/>
        </w:rPr>
      </w:pPr>
    </w:p>
    <w:p w14:paraId="1E944CF4" w14:textId="77777777" w:rsidR="0049216E" w:rsidRDefault="0049216E" w:rsidP="00E964AF">
      <w:pPr>
        <w:jc w:val="both"/>
        <w:rPr>
          <w:b/>
          <w:u w:val="single"/>
        </w:rPr>
      </w:pPr>
    </w:p>
    <w:p w14:paraId="3A58F493" w14:textId="77777777" w:rsidR="0049216E" w:rsidRDefault="0049216E" w:rsidP="00E964AF">
      <w:pPr>
        <w:jc w:val="both"/>
        <w:rPr>
          <w:b/>
          <w:u w:val="single"/>
        </w:rPr>
      </w:pPr>
    </w:p>
    <w:p w14:paraId="01AB6D45" w14:textId="77777777" w:rsidR="0049216E" w:rsidRDefault="0049216E" w:rsidP="00E964AF">
      <w:pPr>
        <w:jc w:val="both"/>
        <w:rPr>
          <w:b/>
          <w:u w:val="single"/>
        </w:rPr>
      </w:pPr>
    </w:p>
    <w:p w14:paraId="288B9695" w14:textId="77777777" w:rsidR="0049216E" w:rsidRDefault="0049216E" w:rsidP="00E964AF">
      <w:pPr>
        <w:jc w:val="both"/>
        <w:rPr>
          <w:b/>
          <w:u w:val="single"/>
        </w:rPr>
      </w:pPr>
    </w:p>
    <w:p w14:paraId="77158528" w14:textId="2C29479D" w:rsidR="0049216E" w:rsidRDefault="0049216E" w:rsidP="00E964AF">
      <w:pPr>
        <w:jc w:val="both"/>
        <w:rPr>
          <w:b/>
          <w:u w:val="single"/>
        </w:rPr>
      </w:pPr>
      <w:r>
        <w:rPr>
          <w:rFonts w:eastAsia="MS Mincho"/>
          <w:noProof/>
          <w:lang w:val="en-US" w:eastAsia="zh-CN"/>
        </w:rPr>
        <w:lastRenderedPageBreak/>
        <mc:AlternateContent>
          <mc:Choice Requires="wps">
            <w:drawing>
              <wp:anchor distT="0" distB="0" distL="114300" distR="114300" simplePos="0" relativeHeight="251661312" behindDoc="0" locked="0" layoutInCell="1" allowOverlap="1" wp14:anchorId="46AD09B5" wp14:editId="372DB213">
                <wp:simplePos x="0" y="0"/>
                <wp:positionH relativeFrom="column">
                  <wp:posOffset>-10406</wp:posOffset>
                </wp:positionH>
                <wp:positionV relativeFrom="paragraph">
                  <wp:posOffset>-586530</wp:posOffset>
                </wp:positionV>
                <wp:extent cx="6113780" cy="1787856"/>
                <wp:effectExtent l="0" t="0" r="20320" b="222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78785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2C1DF" w14:textId="77777777" w:rsidR="0049216E" w:rsidRPr="00433F52" w:rsidRDefault="0049216E" w:rsidP="0049216E">
                            <w:pPr>
                              <w:jc w:val="center"/>
                              <w:rPr>
                                <w:b/>
                              </w:rPr>
                            </w:pPr>
                            <w:r w:rsidRPr="00433F52">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49216E" w:rsidRPr="00433F52" w14:paraId="5D361FC0" w14:textId="77777777" w:rsidTr="006F0647">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37E45424" w14:textId="77777777" w:rsidR="0049216E" w:rsidRPr="00B362A3" w:rsidRDefault="0049216E" w:rsidP="006F0647">
                                  <w:pPr>
                                    <w:jc w:val="center"/>
                                    <w:rPr>
                                      <w:b/>
                                    </w:rPr>
                                  </w:pPr>
                                  <w:r w:rsidRPr="00B362A3">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D7CB189" w14:textId="77777777" w:rsidR="0049216E" w:rsidRPr="00B362A3" w:rsidRDefault="0049216E" w:rsidP="006F0647">
                                  <w:pPr>
                                    <w:jc w:val="center"/>
                                    <w:rPr>
                                      <w:b/>
                                    </w:rPr>
                                  </w:pPr>
                                  <w:r w:rsidRPr="00B362A3">
                                    <w:rPr>
                                      <w:b/>
                                    </w:rPr>
                                    <w:t>RMSI-PDCCH-</w:t>
                                  </w:r>
                                  <w:proofErr w:type="spellStart"/>
                                  <w:r w:rsidRPr="00B362A3">
                                    <w:rPr>
                                      <w:b/>
                                    </w:rPr>
                                    <w:t>Config</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3B3A10C" w14:textId="77777777" w:rsidR="0049216E" w:rsidRPr="00B362A3" w:rsidRDefault="0049216E" w:rsidP="006F0647">
                                  <w:pPr>
                                    <w:jc w:val="center"/>
                                    <w:rPr>
                                      <w:b/>
                                    </w:rPr>
                                  </w:pPr>
                                  <w:r w:rsidRPr="00B362A3">
                                    <w:rPr>
                                      <w:b/>
                                    </w:rPr>
                                    <w:t>Offset</w:t>
                                  </w:r>
                                </w:p>
                              </w:tc>
                            </w:tr>
                            <w:tr w:rsidR="0049216E" w:rsidRPr="00433F52" w14:paraId="18A9E8E7"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006CF327" w14:textId="77777777" w:rsidR="0049216E" w:rsidRPr="00B362A3" w:rsidRDefault="0049216E" w:rsidP="006F0647">
                                  <w:pPr>
                                    <w:jc w:val="center"/>
                                  </w:pPr>
                                  <w:r w:rsidRPr="00B362A3">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6EB8CFF2" w14:textId="77777777" w:rsidR="0049216E" w:rsidRPr="00B362A3" w:rsidRDefault="0049216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30E5A45" w14:textId="77777777" w:rsidR="0049216E" w:rsidRPr="00B362A3" w:rsidRDefault="0049216E" w:rsidP="006F0647">
                                  <w:pPr>
                                    <w:jc w:val="center"/>
                                  </w:pPr>
                                  <w:r w:rsidRPr="00B362A3">
                                    <w:t>1, 2, …, 256</w:t>
                                  </w:r>
                                </w:p>
                              </w:tc>
                            </w:tr>
                            <w:tr w:rsidR="0049216E" w:rsidRPr="00433F52" w14:paraId="409533A0"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958A59B" w14:textId="77777777" w:rsidR="0049216E" w:rsidRPr="00B362A3" w:rsidRDefault="0049216E" w:rsidP="006F0647">
                                  <w:pPr>
                                    <w:jc w:val="center"/>
                                  </w:pPr>
                                  <w:r w:rsidRPr="00B362A3">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68D61448" w14:textId="77777777" w:rsidR="0049216E" w:rsidRPr="00B362A3" w:rsidRDefault="0049216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77D4FA5A" w14:textId="77777777" w:rsidR="0049216E" w:rsidRPr="00B362A3" w:rsidRDefault="0049216E" w:rsidP="006F0647">
                                  <w:pPr>
                                    <w:jc w:val="center"/>
                                  </w:pPr>
                                  <w:r w:rsidRPr="00B362A3">
                                    <w:t>-1, -2, …, -256</w:t>
                                  </w:r>
                                </w:p>
                              </w:tc>
                            </w:tr>
                          </w:tbl>
                          <w:p w14:paraId="36EA4E60" w14:textId="77777777" w:rsidR="0049216E" w:rsidRPr="005A390C" w:rsidRDefault="0049216E" w:rsidP="0049216E">
                            <w:pPr>
                              <w:rPr>
                                <w:b/>
                                <w:lang w:eastAsia="x-none"/>
                              </w:rPr>
                            </w:pPr>
                          </w:p>
                          <w:p w14:paraId="55CD9D21" w14:textId="77777777" w:rsidR="0049216E" w:rsidRPr="00A70108" w:rsidRDefault="0049216E" w:rsidP="0049216E">
                            <w:pPr>
                              <w:spacing w:after="0"/>
                            </w:pPr>
                            <w:r w:rsidRPr="00A70108">
                              <w:rPr>
                                <w:highlight w:val="darkYellow"/>
                              </w:rPr>
                              <w:t>Working assumption</w:t>
                            </w:r>
                            <w:r w:rsidRPr="00A70108">
                              <w:t xml:space="preserve">: </w:t>
                            </w:r>
                          </w:p>
                          <w:p w14:paraId="4C11D62D" w14:textId="77777777" w:rsidR="0049216E" w:rsidRPr="00A70108" w:rsidRDefault="0049216E" w:rsidP="0049216E">
                            <w:pPr>
                              <w:pStyle w:val="BodyText"/>
                              <w:numPr>
                                <w:ilvl w:val="0"/>
                                <w:numId w:val="11"/>
                              </w:numPr>
                              <w:rPr>
                                <w:szCs w:val="20"/>
                              </w:rPr>
                            </w:pPr>
                            <w:r w:rsidRPr="00A70108">
                              <w:rPr>
                                <w:szCs w:val="20"/>
                              </w:rPr>
                              <w:t>Value of X = 1 and is in sync raster step</w:t>
                            </w:r>
                          </w:p>
                          <w:p w14:paraId="6E256890" w14:textId="77777777" w:rsidR="0049216E" w:rsidRDefault="0049216E" w:rsidP="0049216E">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8pt;margin-top:-46.2pt;width:481.4pt;height:14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">
                <v:textbox>
                  <w:txbxContent>
                    <w:p w14:paraId="2E52C1DF" w14:textId="77777777" w:rsidR="0049216E" w:rsidRPr="00433F52" w:rsidRDefault="0049216E" w:rsidP="0049216E">
                      <w:pPr>
                        <w:jc w:val="center"/>
                        <w:rPr>
                          <w:b/>
                        </w:rPr>
                      </w:pPr>
                      <w:r w:rsidRPr="00433F52">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49216E" w:rsidRPr="00433F52" w14:paraId="5D361FC0" w14:textId="77777777" w:rsidTr="006F0647">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37E45424" w14:textId="77777777" w:rsidR="0049216E" w:rsidRPr="00B362A3" w:rsidRDefault="0049216E" w:rsidP="006F0647">
                            <w:pPr>
                              <w:jc w:val="center"/>
                              <w:rPr>
                                <w:b/>
                              </w:rPr>
                            </w:pPr>
                            <w:r w:rsidRPr="00B362A3">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D7CB189" w14:textId="77777777" w:rsidR="0049216E" w:rsidRPr="00B362A3" w:rsidRDefault="0049216E" w:rsidP="006F0647">
                            <w:pPr>
                              <w:jc w:val="center"/>
                              <w:rPr>
                                <w:b/>
                              </w:rPr>
                            </w:pPr>
                            <w:r w:rsidRPr="00B362A3">
                              <w:rPr>
                                <w:b/>
                              </w:rPr>
                              <w:t>RMSI-PDCCH-</w:t>
                            </w:r>
                            <w:proofErr w:type="spellStart"/>
                            <w:r w:rsidRPr="00B362A3">
                              <w:rPr>
                                <w:b/>
                              </w:rPr>
                              <w:t>Config</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3B3A10C" w14:textId="77777777" w:rsidR="0049216E" w:rsidRPr="00B362A3" w:rsidRDefault="0049216E" w:rsidP="006F0647">
                            <w:pPr>
                              <w:jc w:val="center"/>
                              <w:rPr>
                                <w:b/>
                              </w:rPr>
                            </w:pPr>
                            <w:r w:rsidRPr="00B362A3">
                              <w:rPr>
                                <w:b/>
                              </w:rPr>
                              <w:t>Offset</w:t>
                            </w:r>
                          </w:p>
                        </w:tc>
                      </w:tr>
                      <w:tr w:rsidR="0049216E" w:rsidRPr="00433F52" w14:paraId="18A9E8E7"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006CF327" w14:textId="77777777" w:rsidR="0049216E" w:rsidRPr="00B362A3" w:rsidRDefault="0049216E" w:rsidP="006F0647">
                            <w:pPr>
                              <w:jc w:val="center"/>
                            </w:pPr>
                            <w:r w:rsidRPr="00B362A3">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6EB8CFF2" w14:textId="77777777" w:rsidR="0049216E" w:rsidRPr="00B362A3" w:rsidRDefault="0049216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30E5A45" w14:textId="77777777" w:rsidR="0049216E" w:rsidRPr="00B362A3" w:rsidRDefault="0049216E" w:rsidP="006F0647">
                            <w:pPr>
                              <w:jc w:val="center"/>
                            </w:pPr>
                            <w:r w:rsidRPr="00B362A3">
                              <w:t>1, 2, …, 256</w:t>
                            </w:r>
                          </w:p>
                        </w:tc>
                      </w:tr>
                      <w:tr w:rsidR="0049216E" w:rsidRPr="00433F52" w14:paraId="409533A0"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958A59B" w14:textId="77777777" w:rsidR="0049216E" w:rsidRPr="00B362A3" w:rsidRDefault="0049216E" w:rsidP="006F0647">
                            <w:pPr>
                              <w:jc w:val="center"/>
                            </w:pPr>
                            <w:r w:rsidRPr="00B362A3">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68D61448" w14:textId="77777777" w:rsidR="0049216E" w:rsidRPr="00B362A3" w:rsidRDefault="0049216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77D4FA5A" w14:textId="77777777" w:rsidR="0049216E" w:rsidRPr="00B362A3" w:rsidRDefault="0049216E" w:rsidP="006F0647">
                            <w:pPr>
                              <w:jc w:val="center"/>
                            </w:pPr>
                            <w:r w:rsidRPr="00B362A3">
                              <w:t>-1, -2, …, -256</w:t>
                            </w:r>
                          </w:p>
                        </w:tc>
                      </w:tr>
                    </w:tbl>
                    <w:p w14:paraId="36EA4E60" w14:textId="77777777" w:rsidR="0049216E" w:rsidRPr="005A390C" w:rsidRDefault="0049216E" w:rsidP="0049216E">
                      <w:pPr>
                        <w:rPr>
                          <w:b/>
                          <w:lang w:eastAsia="x-none"/>
                        </w:rPr>
                      </w:pPr>
                    </w:p>
                    <w:p w14:paraId="55CD9D21" w14:textId="77777777" w:rsidR="0049216E" w:rsidRPr="00A70108" w:rsidRDefault="0049216E" w:rsidP="0049216E">
                      <w:pPr>
                        <w:spacing w:after="0"/>
                      </w:pPr>
                      <w:r w:rsidRPr="00A70108">
                        <w:rPr>
                          <w:highlight w:val="darkYellow"/>
                        </w:rPr>
                        <w:t>Working assumption</w:t>
                      </w:r>
                      <w:r w:rsidRPr="00A70108">
                        <w:t xml:space="preserve">: </w:t>
                      </w:r>
                    </w:p>
                    <w:p w14:paraId="4C11D62D" w14:textId="77777777" w:rsidR="0049216E" w:rsidRPr="00A70108" w:rsidRDefault="0049216E" w:rsidP="0049216E">
                      <w:pPr>
                        <w:pStyle w:val="BodyText"/>
                        <w:numPr>
                          <w:ilvl w:val="0"/>
                          <w:numId w:val="11"/>
                        </w:numPr>
                        <w:rPr>
                          <w:szCs w:val="20"/>
                        </w:rPr>
                      </w:pPr>
                      <w:r w:rsidRPr="00A70108">
                        <w:rPr>
                          <w:szCs w:val="20"/>
                        </w:rPr>
                        <w:t>Value of X = 1 and is in sync raster step</w:t>
                      </w:r>
                    </w:p>
                    <w:p w14:paraId="6E256890" w14:textId="77777777" w:rsidR="0049216E" w:rsidRDefault="0049216E" w:rsidP="0049216E">
                      <w:pPr>
                        <w:spacing w:after="0"/>
                        <w:jc w:val="center"/>
                      </w:pPr>
                    </w:p>
                  </w:txbxContent>
                </v:textbox>
              </v:shape>
            </w:pict>
          </mc:Fallback>
        </mc:AlternateContent>
      </w:r>
    </w:p>
    <w:p w14:paraId="0FA24DA4" w14:textId="77777777" w:rsidR="0049216E" w:rsidRDefault="0049216E" w:rsidP="00E964AF">
      <w:pPr>
        <w:jc w:val="both"/>
        <w:rPr>
          <w:b/>
          <w:u w:val="single"/>
        </w:rPr>
      </w:pPr>
    </w:p>
    <w:p w14:paraId="608934AA" w14:textId="77777777" w:rsidR="0049216E" w:rsidRDefault="0049216E" w:rsidP="00E964AF">
      <w:pPr>
        <w:jc w:val="both"/>
        <w:rPr>
          <w:b/>
          <w:u w:val="single"/>
        </w:rPr>
      </w:pPr>
    </w:p>
    <w:p w14:paraId="1DDF802F" w14:textId="77777777" w:rsidR="0049216E" w:rsidRDefault="0049216E" w:rsidP="00E964AF">
      <w:pPr>
        <w:jc w:val="both"/>
        <w:rPr>
          <w:b/>
          <w:u w:val="single"/>
        </w:rPr>
      </w:pPr>
    </w:p>
    <w:p w14:paraId="22454FEF" w14:textId="77777777" w:rsidR="0049216E" w:rsidRDefault="0049216E" w:rsidP="00E964AF">
      <w:pPr>
        <w:jc w:val="both"/>
        <w:rPr>
          <w:b/>
          <w:u w:val="single"/>
        </w:rPr>
      </w:pPr>
    </w:p>
    <w:p w14:paraId="0AB63E6B" w14:textId="773B4210" w:rsidR="0049216E" w:rsidRPr="0049216E" w:rsidRDefault="0049216E" w:rsidP="00E964AF">
      <w:pPr>
        <w:jc w:val="both"/>
      </w:pPr>
      <w:r w:rsidRPr="0049216E">
        <w:t xml:space="preserve">After careful review on the configurations in the tables and the step size, we didn’t find any issue of the proposals in the working assumptions. Hence, we propose to confirm the working assumptions. </w:t>
      </w:r>
    </w:p>
    <w:p w14:paraId="19859E45" w14:textId="0CD9C028" w:rsidR="00E964AF" w:rsidRDefault="00E964AF" w:rsidP="00E964AF">
      <w:pPr>
        <w:jc w:val="both"/>
        <w:rPr>
          <w:b/>
          <w:u w:val="single"/>
        </w:rPr>
      </w:pPr>
      <w:r w:rsidRPr="00E964AF">
        <w:rPr>
          <w:b/>
          <w:u w:val="single"/>
        </w:rPr>
        <w:t>Proposal 1: Confirm the following working assumption</w:t>
      </w:r>
      <w:r w:rsidR="0049216E">
        <w:rPr>
          <w:b/>
          <w:u w:val="single"/>
        </w:rPr>
        <w:t>s</w:t>
      </w:r>
      <w:r w:rsidR="00292B7E">
        <w:rPr>
          <w:b/>
          <w:u w:val="single"/>
        </w:rPr>
        <w:t xml:space="preserve"> </w:t>
      </w:r>
      <w:r w:rsidR="00292B7E" w:rsidRPr="00292B7E">
        <w:rPr>
          <w:b/>
          <w:u w:val="single"/>
        </w:rPr>
        <w:t>on the cell-defining SS/PBCH block indication</w:t>
      </w:r>
      <w:r w:rsidRPr="00E964AF">
        <w:rPr>
          <w:b/>
          <w:u w:val="single"/>
        </w:rPr>
        <w:t>:</w:t>
      </w:r>
    </w:p>
    <w:p w14:paraId="109F2A97" w14:textId="393BABB4" w:rsidR="00AF2087" w:rsidRDefault="00AF2087" w:rsidP="00E964AF">
      <w:pPr>
        <w:jc w:val="both"/>
        <w:rPr>
          <w:b/>
          <w:u w:val="single"/>
        </w:rPr>
      </w:pPr>
      <w:r>
        <w:rPr>
          <w:rFonts w:eastAsia="MS Mincho"/>
          <w:noProof/>
          <w:lang w:val="en-US" w:eastAsia="zh-CN"/>
        </w:rPr>
        <mc:AlternateContent>
          <mc:Choice Requires="wps">
            <w:drawing>
              <wp:anchor distT="0" distB="0" distL="114300" distR="114300" simplePos="0" relativeHeight="251663360" behindDoc="0" locked="0" layoutInCell="1" allowOverlap="1" wp14:anchorId="09E81832" wp14:editId="516821C5">
                <wp:simplePos x="0" y="0"/>
                <wp:positionH relativeFrom="column">
                  <wp:posOffset>-10406</wp:posOffset>
                </wp:positionH>
                <wp:positionV relativeFrom="paragraph">
                  <wp:posOffset>51691</wp:posOffset>
                </wp:positionV>
                <wp:extent cx="6113780" cy="4537880"/>
                <wp:effectExtent l="0" t="0" r="20320" b="1524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45378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C4F0E1" w14:textId="77777777" w:rsidR="00AF2087" w:rsidRPr="005A390C" w:rsidRDefault="00AF2087" w:rsidP="00AF2087">
                            <w:pPr>
                              <w:spacing w:after="0"/>
                              <w:rPr>
                                <w:lang w:eastAsia="x-none"/>
                              </w:rPr>
                            </w:pPr>
                            <w:r w:rsidRPr="005A390C">
                              <w:rPr>
                                <w:highlight w:val="darkYellow"/>
                                <w:lang w:eastAsia="x-none"/>
                              </w:rPr>
                              <w:t>Working assumption</w:t>
                            </w:r>
                            <w:r w:rsidRPr="005A390C">
                              <w:rPr>
                                <w:lang w:eastAsia="x-none"/>
                              </w:rPr>
                              <w:t>:</w:t>
                            </w:r>
                          </w:p>
                          <w:p w14:paraId="5B59D030" w14:textId="77777777" w:rsidR="00AF2087" w:rsidRPr="005A390C" w:rsidRDefault="00AF2087" w:rsidP="00AF2087">
                            <w:pPr>
                              <w:numPr>
                                <w:ilvl w:val="0"/>
                                <w:numId w:val="9"/>
                              </w:numPr>
                              <w:spacing w:after="0"/>
                              <w:rPr>
                                <w:rFonts w:eastAsia="Times New Roman"/>
                              </w:rPr>
                            </w:pPr>
                            <w:r w:rsidRPr="005A390C">
                              <w:t>U</w:t>
                            </w:r>
                            <w:r w:rsidRPr="005A390C">
                              <w:rPr>
                                <w:rFonts w:eastAsia="Times New Roman"/>
                              </w:rPr>
                              <w:t xml:space="preserve">se the following tables to signal an offset from </w:t>
                            </w:r>
                            <w:r w:rsidRPr="005A390C">
                              <w:t>a</w:t>
                            </w:r>
                            <w:r w:rsidRPr="005A390C">
                              <w:rPr>
                                <w:rFonts w:eastAsia="Times New Roman"/>
                              </w:rPr>
                              <w:t xml:space="preserve"> reference GSCN</w:t>
                            </w:r>
                            <w:r w:rsidRPr="005A390C">
                              <w:t xml:space="preserve"> </w:t>
                            </w:r>
                            <w:r w:rsidRPr="005A390C">
                              <w:rPr>
                                <w:rFonts w:eastAsia="Times New Roman"/>
                              </w:rPr>
                              <w:t xml:space="preserve">to </w:t>
                            </w:r>
                            <w:r w:rsidRPr="005A390C">
                              <w:t xml:space="preserve">the closest </w:t>
                            </w:r>
                            <w:r w:rsidRPr="005A390C">
                              <w:rPr>
                                <w:rFonts w:eastAsia="Times New Roman"/>
                              </w:rPr>
                              <w:t>GSCN that UE should search for cell-defining SSB</w:t>
                            </w:r>
                          </w:p>
                          <w:p w14:paraId="1F94A339" w14:textId="77777777" w:rsidR="00AF2087" w:rsidRPr="005A390C" w:rsidRDefault="00AF2087" w:rsidP="00AF2087">
                            <w:pPr>
                              <w:jc w:val="center"/>
                              <w:rPr>
                                <w:rFonts w:eastAsia="Calibri"/>
                                <w:b/>
                              </w:rPr>
                            </w:pPr>
                            <w:r w:rsidRPr="00D33419">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AF2087" w:rsidRPr="00433F52" w14:paraId="47918DD1" w14:textId="77777777" w:rsidTr="006F0647">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244676C2" w14:textId="77777777" w:rsidR="00AF2087" w:rsidRPr="0049216E" w:rsidRDefault="006A7116" w:rsidP="006F0647">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E46BB08" w14:textId="77777777" w:rsidR="00AF2087" w:rsidRPr="00B362A3" w:rsidRDefault="00AF2087" w:rsidP="006F0647">
                                  <w:pPr>
                                    <w:jc w:val="center"/>
                                    <w:rPr>
                                      <w:b/>
                                    </w:rPr>
                                  </w:pPr>
                                  <w:r w:rsidRPr="00B362A3">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A81F17B" w14:textId="77777777" w:rsidR="00AF2087" w:rsidRPr="00B362A3" w:rsidRDefault="00AF2087" w:rsidP="006F0647">
                                  <w:pPr>
                                    <w:jc w:val="center"/>
                                    <w:rPr>
                                      <w:b/>
                                    </w:rPr>
                                  </w:pPr>
                                  <w:r w:rsidRPr="00B362A3">
                                    <w:rPr>
                                      <w:b/>
                                    </w:rPr>
                                    <w:t>RMSI-PDCCH-</w:t>
                                  </w:r>
                                  <w:proofErr w:type="spellStart"/>
                                  <w:r w:rsidRPr="00B362A3">
                                    <w:rPr>
                                      <w:b/>
                                    </w:rPr>
                                    <w:t>Config</w:t>
                                  </w:r>
                                  <w:proofErr w:type="spellEnd"/>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619D1C7" w14:textId="77777777" w:rsidR="00AF2087" w:rsidRPr="00B362A3" w:rsidRDefault="00AF2087" w:rsidP="006F0647">
                                  <w:pPr>
                                    <w:jc w:val="center"/>
                                    <w:rPr>
                                      <w:b/>
                                    </w:rPr>
                                  </w:pPr>
                                  <w:r w:rsidRPr="00B362A3">
                                    <w:rPr>
                                      <w:b/>
                                    </w:rPr>
                                    <w:t>Offset</w:t>
                                  </w:r>
                                </w:p>
                              </w:tc>
                            </w:tr>
                            <w:tr w:rsidR="00AF2087" w:rsidRPr="00433F52" w14:paraId="0E663A9D"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5FA728D"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4096D14" w14:textId="77777777" w:rsidR="00AF2087" w:rsidRPr="00B362A3" w:rsidRDefault="00AF2087" w:rsidP="006F0647">
                                  <w:pPr>
                                    <w:jc w:val="center"/>
                                  </w:pPr>
                                  <w:r w:rsidRPr="00B362A3">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8AA7AA5"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F2FF8BD" w14:textId="77777777" w:rsidR="00AF2087" w:rsidRPr="00B362A3" w:rsidRDefault="00AF2087" w:rsidP="006F0647">
                                  <w:pPr>
                                    <w:jc w:val="center"/>
                                  </w:pPr>
                                  <w:r w:rsidRPr="00B362A3">
                                    <w:t>1, 2, …, 256</w:t>
                                  </w:r>
                                </w:p>
                              </w:tc>
                            </w:tr>
                            <w:tr w:rsidR="00AF2087" w:rsidRPr="00433F52" w14:paraId="0A0F5828"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2E3453F"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3E43BCE" w14:textId="77777777" w:rsidR="00AF2087" w:rsidRPr="00B362A3" w:rsidRDefault="00AF2087" w:rsidP="006F0647">
                                  <w:pPr>
                                    <w:jc w:val="center"/>
                                  </w:pPr>
                                  <w:r w:rsidRPr="00B362A3">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45D73756"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C72C57E" w14:textId="77777777" w:rsidR="00AF2087" w:rsidRPr="00B362A3" w:rsidRDefault="00AF2087" w:rsidP="006F0647">
                                  <w:pPr>
                                    <w:jc w:val="center"/>
                                  </w:pPr>
                                  <w:r w:rsidRPr="00B362A3">
                                    <w:t>257, 258, …, 512</w:t>
                                  </w:r>
                                </w:p>
                              </w:tc>
                            </w:tr>
                            <w:tr w:rsidR="00AF2087" w:rsidRPr="00433F52" w14:paraId="6DA4455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9B5A0DF"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7E9302E" w14:textId="77777777" w:rsidR="00AF2087" w:rsidRPr="00B362A3" w:rsidRDefault="00AF2087" w:rsidP="006F0647">
                                  <w:pPr>
                                    <w:jc w:val="center"/>
                                  </w:pPr>
                                  <w:r w:rsidRPr="00B362A3">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7EA0BC8"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8D2E4E8" w14:textId="77777777" w:rsidR="00AF2087" w:rsidRPr="00B362A3" w:rsidRDefault="00AF2087" w:rsidP="006F0647">
                                  <w:pPr>
                                    <w:jc w:val="center"/>
                                  </w:pPr>
                                  <w:r w:rsidRPr="00B362A3">
                                    <w:t>513, 514, …., 768</w:t>
                                  </w:r>
                                </w:p>
                              </w:tc>
                            </w:tr>
                            <w:tr w:rsidR="00AF2087" w:rsidRPr="00433F52" w14:paraId="739A15A6"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203EE45"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BD8AF98" w14:textId="77777777" w:rsidR="00AF2087" w:rsidRPr="00B362A3" w:rsidRDefault="00AF2087" w:rsidP="006F0647">
                                  <w:pPr>
                                    <w:jc w:val="center"/>
                                  </w:pPr>
                                  <w:r w:rsidRPr="00B362A3">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42D554F4"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D28DC5A" w14:textId="77777777" w:rsidR="00AF2087" w:rsidRPr="00B362A3" w:rsidRDefault="00AF2087" w:rsidP="006F0647">
                                  <w:pPr>
                                    <w:jc w:val="center"/>
                                  </w:pPr>
                                  <w:r w:rsidRPr="00B362A3">
                                    <w:t>-1, -2, …, -256</w:t>
                                  </w:r>
                                </w:p>
                              </w:tc>
                            </w:tr>
                            <w:tr w:rsidR="00AF2087" w:rsidRPr="00433F52" w14:paraId="387256F9"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793D80E8"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7872B02" w14:textId="77777777" w:rsidR="00AF2087" w:rsidRPr="00B362A3" w:rsidRDefault="00AF2087" w:rsidP="006F0647">
                                  <w:pPr>
                                    <w:jc w:val="center"/>
                                  </w:pPr>
                                  <w:r w:rsidRPr="00B362A3">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789C6C4"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B9B1B47" w14:textId="77777777" w:rsidR="00AF2087" w:rsidRPr="00B362A3" w:rsidRDefault="00AF2087" w:rsidP="006F0647">
                                  <w:pPr>
                                    <w:jc w:val="center"/>
                                  </w:pPr>
                                  <w:r w:rsidRPr="00B362A3">
                                    <w:t>-257, -258, …, -512</w:t>
                                  </w:r>
                                </w:p>
                              </w:tc>
                            </w:tr>
                            <w:tr w:rsidR="00AF2087" w:rsidRPr="00433F52" w14:paraId="5550C77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57F62C1"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52FC46DA" w14:textId="77777777" w:rsidR="00AF2087" w:rsidRPr="00B362A3" w:rsidRDefault="00AF2087" w:rsidP="006F0647">
                                  <w:pPr>
                                    <w:jc w:val="center"/>
                                  </w:pPr>
                                  <w:r w:rsidRPr="00B362A3">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336F0A3"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DBA7614" w14:textId="77777777" w:rsidR="00AF2087" w:rsidRPr="00B362A3" w:rsidRDefault="00AF2087" w:rsidP="006F0647">
                                  <w:pPr>
                                    <w:jc w:val="center"/>
                                  </w:pPr>
                                  <w:r w:rsidRPr="00B362A3">
                                    <w:t>-513, -514, …., -768</w:t>
                                  </w:r>
                                </w:p>
                              </w:tc>
                            </w:tr>
                          </w:tbl>
                          <w:p w14:paraId="16FFFC4A" w14:textId="77777777" w:rsidR="00AF2087" w:rsidRDefault="00AF2087" w:rsidP="00AF2087">
                            <w:pPr>
                              <w:spacing w:after="0"/>
                              <w:jc w:val="center"/>
                              <w:rPr>
                                <w:b/>
                              </w:rPr>
                            </w:pPr>
                          </w:p>
                          <w:p w14:paraId="1C6EBFC8" w14:textId="77777777" w:rsidR="00AF2087" w:rsidRPr="00433F52" w:rsidRDefault="00AF2087" w:rsidP="00AF2087">
                            <w:pPr>
                              <w:jc w:val="center"/>
                              <w:rPr>
                                <w:b/>
                              </w:rPr>
                            </w:pPr>
                            <w:r w:rsidRPr="00433F52">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AF2087" w:rsidRPr="00433F52" w14:paraId="760D897E" w14:textId="77777777" w:rsidTr="006F0647">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FC00FF4" w14:textId="77777777" w:rsidR="00AF2087" w:rsidRPr="00B362A3" w:rsidRDefault="00AF2087" w:rsidP="006F0647">
                                  <w:pPr>
                                    <w:jc w:val="center"/>
                                    <w:rPr>
                                      <w:b/>
                                    </w:rPr>
                                  </w:pPr>
                                  <w:r w:rsidRPr="00B362A3">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6630FB99" w14:textId="77777777" w:rsidR="00AF2087" w:rsidRPr="00B362A3" w:rsidRDefault="00AF2087" w:rsidP="006F0647">
                                  <w:pPr>
                                    <w:jc w:val="center"/>
                                    <w:rPr>
                                      <w:b/>
                                    </w:rPr>
                                  </w:pPr>
                                  <w:r w:rsidRPr="00B362A3">
                                    <w:rPr>
                                      <w:b/>
                                    </w:rPr>
                                    <w:t>RMSI-PDCCH-</w:t>
                                  </w:r>
                                  <w:proofErr w:type="spellStart"/>
                                  <w:r w:rsidRPr="00B362A3">
                                    <w:rPr>
                                      <w:b/>
                                    </w:rPr>
                                    <w:t>Config</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0031155F" w14:textId="77777777" w:rsidR="00AF2087" w:rsidRPr="00B362A3" w:rsidRDefault="00AF2087" w:rsidP="006F0647">
                                  <w:pPr>
                                    <w:jc w:val="center"/>
                                    <w:rPr>
                                      <w:b/>
                                    </w:rPr>
                                  </w:pPr>
                                  <w:r w:rsidRPr="00B362A3">
                                    <w:rPr>
                                      <w:b/>
                                    </w:rPr>
                                    <w:t>Offset</w:t>
                                  </w:r>
                                </w:p>
                              </w:tc>
                            </w:tr>
                            <w:tr w:rsidR="00AF2087" w:rsidRPr="00433F52" w14:paraId="6AD8D0B9"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00609885" w14:textId="77777777" w:rsidR="00AF2087" w:rsidRPr="00B362A3" w:rsidRDefault="00AF2087" w:rsidP="006F0647">
                                  <w:pPr>
                                    <w:jc w:val="center"/>
                                  </w:pPr>
                                  <w:r w:rsidRPr="00B362A3">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14C7DDD7" w14:textId="77777777" w:rsidR="00AF2087" w:rsidRPr="00B362A3" w:rsidRDefault="00AF2087"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52964B6F" w14:textId="77777777" w:rsidR="00AF2087" w:rsidRPr="00B362A3" w:rsidRDefault="00AF2087" w:rsidP="006F0647">
                                  <w:pPr>
                                    <w:jc w:val="center"/>
                                  </w:pPr>
                                  <w:r w:rsidRPr="00B362A3">
                                    <w:t>1, 2, …, 256</w:t>
                                  </w:r>
                                </w:p>
                              </w:tc>
                            </w:tr>
                            <w:tr w:rsidR="00AF2087" w:rsidRPr="00433F52" w14:paraId="3B36945B"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1ACC2EBD" w14:textId="77777777" w:rsidR="00AF2087" w:rsidRPr="00B362A3" w:rsidRDefault="00AF2087" w:rsidP="006F0647">
                                  <w:pPr>
                                    <w:jc w:val="center"/>
                                  </w:pPr>
                                  <w:r w:rsidRPr="00B362A3">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2629C0EF" w14:textId="77777777" w:rsidR="00AF2087" w:rsidRPr="00B362A3" w:rsidRDefault="00AF2087"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2ADB541D" w14:textId="77777777" w:rsidR="00AF2087" w:rsidRPr="00B362A3" w:rsidRDefault="00AF2087" w:rsidP="006F0647">
                                  <w:pPr>
                                    <w:jc w:val="center"/>
                                  </w:pPr>
                                  <w:r w:rsidRPr="00B362A3">
                                    <w:t>-1, -2, …, -256</w:t>
                                  </w:r>
                                </w:p>
                              </w:tc>
                            </w:tr>
                          </w:tbl>
                          <w:p w14:paraId="37E64D43" w14:textId="77777777" w:rsidR="00AF2087" w:rsidRPr="005A390C" w:rsidRDefault="00AF2087" w:rsidP="00AF2087">
                            <w:pPr>
                              <w:rPr>
                                <w:b/>
                                <w:lang w:eastAsia="x-none"/>
                              </w:rPr>
                            </w:pPr>
                          </w:p>
                          <w:p w14:paraId="192ED3E4" w14:textId="77777777" w:rsidR="00AF2087" w:rsidRPr="00A70108" w:rsidRDefault="00AF2087" w:rsidP="00AF2087">
                            <w:pPr>
                              <w:spacing w:after="0"/>
                            </w:pPr>
                            <w:r w:rsidRPr="00A70108">
                              <w:rPr>
                                <w:highlight w:val="darkYellow"/>
                              </w:rPr>
                              <w:t>Working assumption</w:t>
                            </w:r>
                            <w:r w:rsidRPr="00A70108">
                              <w:t xml:space="preserve">: </w:t>
                            </w:r>
                          </w:p>
                          <w:p w14:paraId="34838F6C" w14:textId="77777777" w:rsidR="00AF2087" w:rsidRPr="00A70108" w:rsidRDefault="00AF2087" w:rsidP="00AF2087">
                            <w:pPr>
                              <w:pStyle w:val="BodyText"/>
                              <w:numPr>
                                <w:ilvl w:val="0"/>
                                <w:numId w:val="11"/>
                              </w:numPr>
                              <w:rPr>
                                <w:szCs w:val="20"/>
                              </w:rPr>
                            </w:pPr>
                            <w:r w:rsidRPr="00A70108">
                              <w:rPr>
                                <w:szCs w:val="20"/>
                              </w:rPr>
                              <w:t>Value of X = 1 and is in sync raster step</w:t>
                            </w:r>
                          </w:p>
                          <w:p w14:paraId="3621E18D" w14:textId="77777777" w:rsidR="00AF2087" w:rsidRDefault="00AF2087" w:rsidP="00AF208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8pt;margin-top:4.05pt;width:481.4pt;height:3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">
                <v:textbox>
                  <w:txbxContent>
                    <w:p w14:paraId="61C4F0E1" w14:textId="77777777" w:rsidR="00AF2087" w:rsidRPr="005A390C" w:rsidRDefault="00AF2087" w:rsidP="00AF2087">
                      <w:pPr>
                        <w:spacing w:after="0"/>
                        <w:rPr>
                          <w:lang w:eastAsia="x-none"/>
                        </w:rPr>
                      </w:pPr>
                      <w:r w:rsidRPr="005A390C">
                        <w:rPr>
                          <w:highlight w:val="darkYellow"/>
                          <w:lang w:eastAsia="x-none"/>
                        </w:rPr>
                        <w:t>Working assumption</w:t>
                      </w:r>
                      <w:r w:rsidRPr="005A390C">
                        <w:rPr>
                          <w:lang w:eastAsia="x-none"/>
                        </w:rPr>
                        <w:t>:</w:t>
                      </w:r>
                    </w:p>
                    <w:p w14:paraId="5B59D030" w14:textId="77777777" w:rsidR="00AF2087" w:rsidRPr="005A390C" w:rsidRDefault="00AF2087" w:rsidP="00AF2087">
                      <w:pPr>
                        <w:numPr>
                          <w:ilvl w:val="0"/>
                          <w:numId w:val="9"/>
                        </w:numPr>
                        <w:spacing w:after="0"/>
                        <w:rPr>
                          <w:rFonts w:eastAsia="Times New Roman"/>
                        </w:rPr>
                      </w:pPr>
                      <w:r w:rsidRPr="005A390C">
                        <w:t>U</w:t>
                      </w:r>
                      <w:r w:rsidRPr="005A390C">
                        <w:rPr>
                          <w:rFonts w:eastAsia="Times New Roman"/>
                        </w:rPr>
                        <w:t xml:space="preserve">se the following tables to signal an offset from </w:t>
                      </w:r>
                      <w:r w:rsidRPr="005A390C">
                        <w:t>a</w:t>
                      </w:r>
                      <w:r w:rsidRPr="005A390C">
                        <w:rPr>
                          <w:rFonts w:eastAsia="Times New Roman"/>
                        </w:rPr>
                        <w:t xml:space="preserve"> reference GSCN</w:t>
                      </w:r>
                      <w:r w:rsidRPr="005A390C">
                        <w:t xml:space="preserve"> </w:t>
                      </w:r>
                      <w:r w:rsidRPr="005A390C">
                        <w:rPr>
                          <w:rFonts w:eastAsia="Times New Roman"/>
                        </w:rPr>
                        <w:t xml:space="preserve">to </w:t>
                      </w:r>
                      <w:r w:rsidRPr="005A390C">
                        <w:t xml:space="preserve">the closest </w:t>
                      </w:r>
                      <w:r w:rsidRPr="005A390C">
                        <w:rPr>
                          <w:rFonts w:eastAsia="Times New Roman"/>
                        </w:rPr>
                        <w:t>GSCN that UE should search for cell-defining SSB</w:t>
                      </w:r>
                    </w:p>
                    <w:p w14:paraId="1F94A339" w14:textId="77777777" w:rsidR="00AF2087" w:rsidRPr="005A390C" w:rsidRDefault="00AF2087" w:rsidP="00AF2087">
                      <w:pPr>
                        <w:jc w:val="center"/>
                        <w:rPr>
                          <w:rFonts w:eastAsia="Calibri"/>
                          <w:b/>
                        </w:rPr>
                      </w:pPr>
                      <w:r w:rsidRPr="00D33419">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AF2087" w:rsidRPr="00433F52" w14:paraId="47918DD1" w14:textId="77777777" w:rsidTr="006F0647">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244676C2" w14:textId="77777777" w:rsidR="00AF2087" w:rsidRPr="0049216E" w:rsidRDefault="006A7116" w:rsidP="006F0647">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E46BB08" w14:textId="77777777" w:rsidR="00AF2087" w:rsidRPr="00B362A3" w:rsidRDefault="00AF2087" w:rsidP="006F0647">
                            <w:pPr>
                              <w:jc w:val="center"/>
                              <w:rPr>
                                <w:b/>
                              </w:rPr>
                            </w:pPr>
                            <w:r w:rsidRPr="00B362A3">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A81F17B" w14:textId="77777777" w:rsidR="00AF2087" w:rsidRPr="00B362A3" w:rsidRDefault="00AF2087" w:rsidP="006F0647">
                            <w:pPr>
                              <w:jc w:val="center"/>
                              <w:rPr>
                                <w:b/>
                              </w:rPr>
                            </w:pPr>
                            <w:r w:rsidRPr="00B362A3">
                              <w:rPr>
                                <w:b/>
                              </w:rPr>
                              <w:t>RMSI-PDCCH-</w:t>
                            </w:r>
                            <w:proofErr w:type="spellStart"/>
                            <w:r w:rsidRPr="00B362A3">
                              <w:rPr>
                                <w:b/>
                              </w:rPr>
                              <w:t>Config</w:t>
                            </w:r>
                            <w:proofErr w:type="spellEnd"/>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619D1C7" w14:textId="77777777" w:rsidR="00AF2087" w:rsidRPr="00B362A3" w:rsidRDefault="00AF2087" w:rsidP="006F0647">
                            <w:pPr>
                              <w:jc w:val="center"/>
                              <w:rPr>
                                <w:b/>
                              </w:rPr>
                            </w:pPr>
                            <w:r w:rsidRPr="00B362A3">
                              <w:rPr>
                                <w:b/>
                              </w:rPr>
                              <w:t>Offset</w:t>
                            </w:r>
                          </w:p>
                        </w:tc>
                      </w:tr>
                      <w:tr w:rsidR="00AF2087" w:rsidRPr="00433F52" w14:paraId="0E663A9D"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5FA728D"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4096D14" w14:textId="77777777" w:rsidR="00AF2087" w:rsidRPr="00B362A3" w:rsidRDefault="00AF2087" w:rsidP="006F0647">
                            <w:pPr>
                              <w:jc w:val="center"/>
                            </w:pPr>
                            <w:r w:rsidRPr="00B362A3">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8AA7AA5"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F2FF8BD" w14:textId="77777777" w:rsidR="00AF2087" w:rsidRPr="00B362A3" w:rsidRDefault="00AF2087" w:rsidP="006F0647">
                            <w:pPr>
                              <w:jc w:val="center"/>
                            </w:pPr>
                            <w:r w:rsidRPr="00B362A3">
                              <w:t>1, 2, …, 256</w:t>
                            </w:r>
                          </w:p>
                        </w:tc>
                      </w:tr>
                      <w:tr w:rsidR="00AF2087" w:rsidRPr="00433F52" w14:paraId="0A0F5828"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2E3453F"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3E43BCE" w14:textId="77777777" w:rsidR="00AF2087" w:rsidRPr="00B362A3" w:rsidRDefault="00AF2087" w:rsidP="006F0647">
                            <w:pPr>
                              <w:jc w:val="center"/>
                            </w:pPr>
                            <w:r w:rsidRPr="00B362A3">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45D73756"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C72C57E" w14:textId="77777777" w:rsidR="00AF2087" w:rsidRPr="00B362A3" w:rsidRDefault="00AF2087" w:rsidP="006F0647">
                            <w:pPr>
                              <w:jc w:val="center"/>
                            </w:pPr>
                            <w:r w:rsidRPr="00B362A3">
                              <w:t>257, 258, …, 512</w:t>
                            </w:r>
                          </w:p>
                        </w:tc>
                      </w:tr>
                      <w:tr w:rsidR="00AF2087" w:rsidRPr="00433F52" w14:paraId="6DA4455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9B5A0DF"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7E9302E" w14:textId="77777777" w:rsidR="00AF2087" w:rsidRPr="00B362A3" w:rsidRDefault="00AF2087" w:rsidP="006F0647">
                            <w:pPr>
                              <w:jc w:val="center"/>
                            </w:pPr>
                            <w:r w:rsidRPr="00B362A3">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7EA0BC8"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8D2E4E8" w14:textId="77777777" w:rsidR="00AF2087" w:rsidRPr="00B362A3" w:rsidRDefault="00AF2087" w:rsidP="006F0647">
                            <w:pPr>
                              <w:jc w:val="center"/>
                            </w:pPr>
                            <w:r w:rsidRPr="00B362A3">
                              <w:t>513, 514, …., 768</w:t>
                            </w:r>
                          </w:p>
                        </w:tc>
                      </w:tr>
                      <w:tr w:rsidR="00AF2087" w:rsidRPr="00433F52" w14:paraId="739A15A6"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203EE45"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BD8AF98" w14:textId="77777777" w:rsidR="00AF2087" w:rsidRPr="00B362A3" w:rsidRDefault="00AF2087" w:rsidP="006F0647">
                            <w:pPr>
                              <w:jc w:val="center"/>
                            </w:pPr>
                            <w:r w:rsidRPr="00B362A3">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42D554F4"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D28DC5A" w14:textId="77777777" w:rsidR="00AF2087" w:rsidRPr="00B362A3" w:rsidRDefault="00AF2087" w:rsidP="006F0647">
                            <w:pPr>
                              <w:jc w:val="center"/>
                            </w:pPr>
                            <w:r w:rsidRPr="00B362A3">
                              <w:t>-1, -2, …, -256</w:t>
                            </w:r>
                          </w:p>
                        </w:tc>
                      </w:tr>
                      <w:tr w:rsidR="00AF2087" w:rsidRPr="00433F52" w14:paraId="387256F9"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793D80E8"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47872B02" w14:textId="77777777" w:rsidR="00AF2087" w:rsidRPr="00B362A3" w:rsidRDefault="00AF2087" w:rsidP="006F0647">
                            <w:pPr>
                              <w:jc w:val="center"/>
                            </w:pPr>
                            <w:r w:rsidRPr="00B362A3">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789C6C4"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B9B1B47" w14:textId="77777777" w:rsidR="00AF2087" w:rsidRPr="00B362A3" w:rsidRDefault="00AF2087" w:rsidP="006F0647">
                            <w:pPr>
                              <w:jc w:val="center"/>
                            </w:pPr>
                            <w:r w:rsidRPr="00B362A3">
                              <w:t>-257, -258, …, -512</w:t>
                            </w:r>
                          </w:p>
                        </w:tc>
                      </w:tr>
                      <w:tr w:rsidR="00AF2087" w:rsidRPr="00433F52" w14:paraId="5550C77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57F62C1" w14:textId="77777777" w:rsidR="00AF2087" w:rsidRPr="00B362A3" w:rsidRDefault="00AF2087"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52FC46DA" w14:textId="77777777" w:rsidR="00AF2087" w:rsidRPr="00B362A3" w:rsidRDefault="00AF2087" w:rsidP="006F0647">
                            <w:pPr>
                              <w:jc w:val="center"/>
                            </w:pPr>
                            <w:r w:rsidRPr="00B362A3">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336F0A3" w14:textId="77777777" w:rsidR="00AF2087" w:rsidRPr="00B362A3" w:rsidRDefault="00AF2087"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DBA7614" w14:textId="77777777" w:rsidR="00AF2087" w:rsidRPr="00B362A3" w:rsidRDefault="00AF2087" w:rsidP="006F0647">
                            <w:pPr>
                              <w:jc w:val="center"/>
                            </w:pPr>
                            <w:r w:rsidRPr="00B362A3">
                              <w:t>-513, -514, …., -768</w:t>
                            </w:r>
                          </w:p>
                        </w:tc>
                      </w:tr>
                    </w:tbl>
                    <w:p w14:paraId="16FFFC4A" w14:textId="77777777" w:rsidR="00AF2087" w:rsidRDefault="00AF2087" w:rsidP="00AF2087">
                      <w:pPr>
                        <w:spacing w:after="0"/>
                        <w:jc w:val="center"/>
                        <w:rPr>
                          <w:b/>
                        </w:rPr>
                      </w:pPr>
                    </w:p>
                    <w:p w14:paraId="1C6EBFC8" w14:textId="77777777" w:rsidR="00AF2087" w:rsidRPr="00433F52" w:rsidRDefault="00AF2087" w:rsidP="00AF2087">
                      <w:pPr>
                        <w:jc w:val="center"/>
                        <w:rPr>
                          <w:b/>
                        </w:rPr>
                      </w:pPr>
                      <w:r w:rsidRPr="00433F52">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AF2087" w:rsidRPr="00433F52" w14:paraId="760D897E" w14:textId="77777777" w:rsidTr="006F0647">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FC00FF4" w14:textId="77777777" w:rsidR="00AF2087" w:rsidRPr="00B362A3" w:rsidRDefault="00AF2087" w:rsidP="006F0647">
                            <w:pPr>
                              <w:jc w:val="center"/>
                              <w:rPr>
                                <w:b/>
                              </w:rPr>
                            </w:pPr>
                            <w:r w:rsidRPr="00B362A3">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6630FB99" w14:textId="77777777" w:rsidR="00AF2087" w:rsidRPr="00B362A3" w:rsidRDefault="00AF2087" w:rsidP="006F0647">
                            <w:pPr>
                              <w:jc w:val="center"/>
                              <w:rPr>
                                <w:b/>
                              </w:rPr>
                            </w:pPr>
                            <w:r w:rsidRPr="00B362A3">
                              <w:rPr>
                                <w:b/>
                              </w:rPr>
                              <w:t>RMSI-PDCCH-</w:t>
                            </w:r>
                            <w:proofErr w:type="spellStart"/>
                            <w:r w:rsidRPr="00B362A3">
                              <w:rPr>
                                <w:b/>
                              </w:rPr>
                              <w:t>Config</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0031155F" w14:textId="77777777" w:rsidR="00AF2087" w:rsidRPr="00B362A3" w:rsidRDefault="00AF2087" w:rsidP="006F0647">
                            <w:pPr>
                              <w:jc w:val="center"/>
                              <w:rPr>
                                <w:b/>
                              </w:rPr>
                            </w:pPr>
                            <w:r w:rsidRPr="00B362A3">
                              <w:rPr>
                                <w:b/>
                              </w:rPr>
                              <w:t>Offset</w:t>
                            </w:r>
                          </w:p>
                        </w:tc>
                      </w:tr>
                      <w:tr w:rsidR="00AF2087" w:rsidRPr="00433F52" w14:paraId="6AD8D0B9"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00609885" w14:textId="77777777" w:rsidR="00AF2087" w:rsidRPr="00B362A3" w:rsidRDefault="00AF2087" w:rsidP="006F0647">
                            <w:pPr>
                              <w:jc w:val="center"/>
                            </w:pPr>
                            <w:r w:rsidRPr="00B362A3">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14C7DDD7" w14:textId="77777777" w:rsidR="00AF2087" w:rsidRPr="00B362A3" w:rsidRDefault="00AF2087"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52964B6F" w14:textId="77777777" w:rsidR="00AF2087" w:rsidRPr="00B362A3" w:rsidRDefault="00AF2087" w:rsidP="006F0647">
                            <w:pPr>
                              <w:jc w:val="center"/>
                            </w:pPr>
                            <w:r w:rsidRPr="00B362A3">
                              <w:t>1, 2, …, 256</w:t>
                            </w:r>
                          </w:p>
                        </w:tc>
                      </w:tr>
                      <w:tr w:rsidR="00AF2087" w:rsidRPr="00433F52" w14:paraId="3B36945B"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1ACC2EBD" w14:textId="77777777" w:rsidR="00AF2087" w:rsidRPr="00B362A3" w:rsidRDefault="00AF2087" w:rsidP="006F0647">
                            <w:pPr>
                              <w:jc w:val="center"/>
                            </w:pPr>
                            <w:r w:rsidRPr="00B362A3">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2629C0EF" w14:textId="77777777" w:rsidR="00AF2087" w:rsidRPr="00B362A3" w:rsidRDefault="00AF2087"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2ADB541D" w14:textId="77777777" w:rsidR="00AF2087" w:rsidRPr="00B362A3" w:rsidRDefault="00AF2087" w:rsidP="006F0647">
                            <w:pPr>
                              <w:jc w:val="center"/>
                            </w:pPr>
                            <w:r w:rsidRPr="00B362A3">
                              <w:t>-1, -2, …, -256</w:t>
                            </w:r>
                          </w:p>
                        </w:tc>
                      </w:tr>
                    </w:tbl>
                    <w:p w14:paraId="37E64D43" w14:textId="77777777" w:rsidR="00AF2087" w:rsidRPr="005A390C" w:rsidRDefault="00AF2087" w:rsidP="00AF2087">
                      <w:pPr>
                        <w:rPr>
                          <w:b/>
                          <w:lang w:eastAsia="x-none"/>
                        </w:rPr>
                      </w:pPr>
                    </w:p>
                    <w:p w14:paraId="192ED3E4" w14:textId="77777777" w:rsidR="00AF2087" w:rsidRPr="00A70108" w:rsidRDefault="00AF2087" w:rsidP="00AF2087">
                      <w:pPr>
                        <w:spacing w:after="0"/>
                      </w:pPr>
                      <w:r w:rsidRPr="00A70108">
                        <w:rPr>
                          <w:highlight w:val="darkYellow"/>
                        </w:rPr>
                        <w:t>Working assumption</w:t>
                      </w:r>
                      <w:r w:rsidRPr="00A70108">
                        <w:t xml:space="preserve">: </w:t>
                      </w:r>
                    </w:p>
                    <w:p w14:paraId="34838F6C" w14:textId="77777777" w:rsidR="00AF2087" w:rsidRPr="00A70108" w:rsidRDefault="00AF2087" w:rsidP="00AF2087">
                      <w:pPr>
                        <w:pStyle w:val="BodyText"/>
                        <w:numPr>
                          <w:ilvl w:val="0"/>
                          <w:numId w:val="11"/>
                        </w:numPr>
                        <w:rPr>
                          <w:szCs w:val="20"/>
                        </w:rPr>
                      </w:pPr>
                      <w:r w:rsidRPr="00A70108">
                        <w:rPr>
                          <w:szCs w:val="20"/>
                        </w:rPr>
                        <w:t>Value of X = 1 and is in sync raster step</w:t>
                      </w:r>
                    </w:p>
                    <w:p w14:paraId="3621E18D" w14:textId="77777777" w:rsidR="00AF2087" w:rsidRDefault="00AF2087" w:rsidP="00AF2087">
                      <w:pPr>
                        <w:spacing w:after="0"/>
                        <w:jc w:val="center"/>
                      </w:pPr>
                    </w:p>
                  </w:txbxContent>
                </v:textbox>
              </v:shape>
            </w:pict>
          </mc:Fallback>
        </mc:AlternateContent>
      </w:r>
    </w:p>
    <w:p w14:paraId="45318DB7" w14:textId="77777777" w:rsidR="00AF2087" w:rsidRDefault="00AF2087" w:rsidP="00E964AF">
      <w:pPr>
        <w:jc w:val="both"/>
        <w:rPr>
          <w:b/>
          <w:u w:val="single"/>
        </w:rPr>
      </w:pPr>
    </w:p>
    <w:p w14:paraId="19167B6D" w14:textId="18B0F7D1" w:rsidR="00AF2087" w:rsidRDefault="00AF2087" w:rsidP="00E964AF">
      <w:pPr>
        <w:jc w:val="both"/>
        <w:rPr>
          <w:b/>
          <w:u w:val="single"/>
        </w:rPr>
      </w:pPr>
    </w:p>
    <w:p w14:paraId="0E89C530" w14:textId="77777777" w:rsidR="00AF2087" w:rsidRDefault="00AF2087" w:rsidP="00E964AF">
      <w:pPr>
        <w:jc w:val="both"/>
        <w:rPr>
          <w:b/>
          <w:u w:val="single"/>
        </w:rPr>
      </w:pPr>
    </w:p>
    <w:p w14:paraId="565E8BF1" w14:textId="77777777" w:rsidR="00AF2087" w:rsidRDefault="00AF2087" w:rsidP="00E964AF">
      <w:pPr>
        <w:jc w:val="both"/>
        <w:rPr>
          <w:b/>
          <w:u w:val="single"/>
        </w:rPr>
      </w:pPr>
    </w:p>
    <w:p w14:paraId="12D2BDDB" w14:textId="41FA4526" w:rsidR="00AF2087" w:rsidRDefault="00AF2087" w:rsidP="00E964AF">
      <w:pPr>
        <w:jc w:val="both"/>
        <w:rPr>
          <w:b/>
          <w:u w:val="single"/>
        </w:rPr>
      </w:pPr>
    </w:p>
    <w:p w14:paraId="39CA2EB6" w14:textId="2F18B05B" w:rsidR="00AF2087" w:rsidRDefault="00AF2087" w:rsidP="00E964AF">
      <w:pPr>
        <w:jc w:val="both"/>
        <w:rPr>
          <w:b/>
          <w:u w:val="single"/>
        </w:rPr>
      </w:pPr>
    </w:p>
    <w:p w14:paraId="75AC7F72" w14:textId="77777777" w:rsidR="00AF2087" w:rsidRDefault="00AF2087" w:rsidP="0049216E">
      <w:pPr>
        <w:spacing w:after="0"/>
        <w:rPr>
          <w:highlight w:val="darkYellow"/>
          <w:lang w:eastAsia="x-none"/>
        </w:rPr>
      </w:pPr>
    </w:p>
    <w:p w14:paraId="5B4D1C32" w14:textId="77777777" w:rsidR="00AF2087" w:rsidRDefault="00AF2087" w:rsidP="0049216E">
      <w:pPr>
        <w:spacing w:after="0"/>
        <w:rPr>
          <w:highlight w:val="darkYellow"/>
          <w:lang w:eastAsia="x-none"/>
        </w:rPr>
      </w:pPr>
    </w:p>
    <w:p w14:paraId="383F9E74" w14:textId="77777777" w:rsidR="00AF2087" w:rsidRDefault="00AF2087" w:rsidP="0049216E">
      <w:pPr>
        <w:spacing w:after="0"/>
        <w:rPr>
          <w:highlight w:val="darkYellow"/>
          <w:lang w:eastAsia="x-none"/>
        </w:rPr>
      </w:pPr>
    </w:p>
    <w:p w14:paraId="7BAE9E61" w14:textId="77777777" w:rsidR="00AF2087" w:rsidRDefault="00AF2087" w:rsidP="0049216E">
      <w:pPr>
        <w:spacing w:after="0"/>
        <w:rPr>
          <w:highlight w:val="darkYellow"/>
          <w:lang w:eastAsia="x-none"/>
        </w:rPr>
      </w:pPr>
    </w:p>
    <w:p w14:paraId="74FEF20F" w14:textId="77777777" w:rsidR="00AF2087" w:rsidRDefault="00AF2087" w:rsidP="0049216E">
      <w:pPr>
        <w:spacing w:after="0"/>
        <w:rPr>
          <w:highlight w:val="darkYellow"/>
          <w:lang w:eastAsia="x-none"/>
        </w:rPr>
      </w:pPr>
    </w:p>
    <w:p w14:paraId="73992F32" w14:textId="77777777" w:rsidR="00AF2087" w:rsidRDefault="00AF2087" w:rsidP="0049216E">
      <w:pPr>
        <w:spacing w:after="0"/>
        <w:rPr>
          <w:highlight w:val="darkYellow"/>
          <w:lang w:eastAsia="x-none"/>
        </w:rPr>
      </w:pPr>
    </w:p>
    <w:p w14:paraId="56B473D8" w14:textId="77777777" w:rsidR="00AF2087" w:rsidRDefault="00AF2087" w:rsidP="0049216E">
      <w:pPr>
        <w:spacing w:after="0"/>
        <w:rPr>
          <w:highlight w:val="darkYellow"/>
          <w:lang w:eastAsia="x-none"/>
        </w:rPr>
      </w:pPr>
    </w:p>
    <w:p w14:paraId="0DE9C8DC" w14:textId="77777777" w:rsidR="00AF2087" w:rsidRDefault="00AF2087" w:rsidP="0049216E">
      <w:pPr>
        <w:spacing w:after="0"/>
        <w:rPr>
          <w:highlight w:val="darkYellow"/>
          <w:lang w:eastAsia="x-none"/>
        </w:rPr>
      </w:pPr>
    </w:p>
    <w:p w14:paraId="5CCB6454" w14:textId="77777777" w:rsidR="00AF2087" w:rsidRDefault="00AF2087" w:rsidP="0049216E">
      <w:pPr>
        <w:spacing w:after="0"/>
        <w:rPr>
          <w:highlight w:val="darkYellow"/>
          <w:lang w:eastAsia="x-none"/>
        </w:rPr>
      </w:pPr>
    </w:p>
    <w:p w14:paraId="01D4E481" w14:textId="77777777" w:rsidR="00AF2087" w:rsidRDefault="00AF2087" w:rsidP="0049216E">
      <w:pPr>
        <w:spacing w:after="0"/>
        <w:rPr>
          <w:highlight w:val="darkYellow"/>
          <w:lang w:eastAsia="x-none"/>
        </w:rPr>
      </w:pPr>
    </w:p>
    <w:p w14:paraId="5F4ED140" w14:textId="77777777" w:rsidR="00AF2087" w:rsidRDefault="00AF2087" w:rsidP="0049216E">
      <w:pPr>
        <w:spacing w:after="0"/>
        <w:rPr>
          <w:highlight w:val="darkYellow"/>
          <w:lang w:eastAsia="x-none"/>
        </w:rPr>
      </w:pPr>
    </w:p>
    <w:p w14:paraId="6DBE5A6B" w14:textId="77777777" w:rsidR="00AF2087" w:rsidRDefault="00AF2087" w:rsidP="0049216E">
      <w:pPr>
        <w:spacing w:after="0"/>
        <w:rPr>
          <w:highlight w:val="darkYellow"/>
          <w:lang w:eastAsia="x-none"/>
        </w:rPr>
      </w:pPr>
    </w:p>
    <w:p w14:paraId="5CBD7648" w14:textId="77777777" w:rsidR="00AF2087" w:rsidRDefault="00AF2087" w:rsidP="0049216E">
      <w:pPr>
        <w:spacing w:after="0"/>
        <w:rPr>
          <w:highlight w:val="darkYellow"/>
          <w:lang w:eastAsia="x-none"/>
        </w:rPr>
      </w:pPr>
    </w:p>
    <w:p w14:paraId="6B6F8630" w14:textId="77777777" w:rsidR="00AF2087" w:rsidRDefault="00AF2087" w:rsidP="0049216E">
      <w:pPr>
        <w:spacing w:after="0"/>
        <w:rPr>
          <w:highlight w:val="darkYellow"/>
          <w:lang w:eastAsia="x-none"/>
        </w:rPr>
      </w:pPr>
    </w:p>
    <w:p w14:paraId="3A9FA75E" w14:textId="3F20EA64" w:rsidR="00AF2087" w:rsidRDefault="00AF2087" w:rsidP="0049216E">
      <w:pPr>
        <w:spacing w:after="0"/>
        <w:rPr>
          <w:highlight w:val="darkYellow"/>
          <w:lang w:eastAsia="x-none"/>
        </w:rPr>
      </w:pPr>
    </w:p>
    <w:p w14:paraId="19E49B97" w14:textId="77777777" w:rsidR="00AF2087" w:rsidRDefault="00AF2087" w:rsidP="0049216E">
      <w:pPr>
        <w:spacing w:after="0"/>
        <w:rPr>
          <w:highlight w:val="darkYellow"/>
          <w:lang w:eastAsia="x-none"/>
        </w:rPr>
      </w:pPr>
    </w:p>
    <w:p w14:paraId="63CD07D9" w14:textId="77777777" w:rsidR="00AF2087" w:rsidRDefault="00AF2087" w:rsidP="0049216E">
      <w:pPr>
        <w:spacing w:after="0"/>
        <w:rPr>
          <w:highlight w:val="darkYellow"/>
          <w:lang w:eastAsia="x-none"/>
        </w:rPr>
      </w:pPr>
    </w:p>
    <w:p w14:paraId="4BB2FCA1" w14:textId="77777777" w:rsidR="00AF2087" w:rsidRDefault="00AF2087" w:rsidP="0049216E">
      <w:pPr>
        <w:spacing w:after="0"/>
        <w:rPr>
          <w:highlight w:val="darkYellow"/>
          <w:lang w:eastAsia="x-none"/>
        </w:rPr>
      </w:pPr>
    </w:p>
    <w:p w14:paraId="2C927C70" w14:textId="77777777" w:rsidR="00AF2087" w:rsidRDefault="00AF2087" w:rsidP="0049216E">
      <w:pPr>
        <w:spacing w:after="0"/>
        <w:rPr>
          <w:highlight w:val="darkYellow"/>
          <w:lang w:eastAsia="x-none"/>
        </w:rPr>
      </w:pPr>
    </w:p>
    <w:p w14:paraId="57429440" w14:textId="64B47EDE" w:rsidR="000A3940" w:rsidRDefault="001D0265" w:rsidP="000A39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TP for Initial Condition of DMRS Sequence</w:t>
      </w:r>
    </w:p>
    <w:p w14:paraId="41FCCACD" w14:textId="2AD7B62A" w:rsidR="001D0265" w:rsidRDefault="00AF2087" w:rsidP="000A3940">
      <w:pPr>
        <w:jc w:val="both"/>
      </w:pPr>
      <w:r>
        <w:rPr>
          <w:rFonts w:eastAsia="MS Mincho"/>
          <w:noProof/>
          <w:lang w:val="en-US" w:eastAsia="zh-CN"/>
        </w:rPr>
        <mc:AlternateContent>
          <mc:Choice Requires="wps">
            <w:drawing>
              <wp:anchor distT="0" distB="0" distL="114300" distR="114300" simplePos="0" relativeHeight="251665408" behindDoc="0" locked="0" layoutInCell="1" allowOverlap="1" wp14:anchorId="4D98722A" wp14:editId="04084644">
                <wp:simplePos x="0" y="0"/>
                <wp:positionH relativeFrom="column">
                  <wp:posOffset>-10406</wp:posOffset>
                </wp:positionH>
                <wp:positionV relativeFrom="paragraph">
                  <wp:posOffset>244571</wp:posOffset>
                </wp:positionV>
                <wp:extent cx="6113780" cy="1910686"/>
                <wp:effectExtent l="0" t="0" r="20320" b="1397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91068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DAA82E" w14:textId="77777777" w:rsidR="00AF2087" w:rsidRDefault="00AF2087" w:rsidP="00AF2087">
                            <w:pPr>
                              <w:jc w:val="center"/>
                            </w:pPr>
                            <w:r w:rsidRPr="00E801AD">
                              <w:rPr>
                                <w:position w:val="-28"/>
                              </w:rPr>
                              <w:object w:dxaOrig="4780" w:dyaOrig="660" w14:anchorId="29BAA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39.1pt;height:32.8pt" o:ole="">
                                  <v:imagedata r:id="rId9" o:title=""/>
                                </v:shape>
                                <o:OLEObject Type="Embed" ProgID="Equation.3" ShapeID="_x0000_i1067" DrawAspect="Content" ObjectID="_1584355398" r:id="rId10"/>
                              </w:object>
                            </w:r>
                          </w:p>
                          <w:p w14:paraId="5D729E89" w14:textId="77777777" w:rsidR="00AF2087" w:rsidRDefault="00AF2087" w:rsidP="00AF2087">
                            <w:proofErr w:type="gramStart"/>
                            <w:r>
                              <w:t>where</w:t>
                            </w:r>
                            <w:proofErr w:type="gramEnd"/>
                          </w:p>
                          <w:p w14:paraId="1138E5F5" w14:textId="77777777" w:rsidR="00AF2087" w:rsidRDefault="00AF2087" w:rsidP="00AF2087">
                            <w:pPr>
                              <w:pStyle w:val="B1"/>
                            </w:pPr>
                            <w:r w:rsidRPr="00C3713A">
                              <w:t>-</w:t>
                            </w:r>
                            <w:r w:rsidRPr="00C3713A">
                              <w:tab/>
                              <w:t xml:space="preserve">for </w:t>
                            </w:r>
                            <w:r w:rsidRPr="00C3713A">
                              <w:rPr>
                                <w:position w:val="-10"/>
                              </w:rPr>
                              <w:object w:dxaOrig="780" w:dyaOrig="300" w14:anchorId="785E8E19">
                                <v:shape id="_x0000_i1068" type="#_x0000_t75" style="width:39.2pt;height:15.05pt" o:ole="">
                                  <v:imagedata r:id="rId11" o:title=""/>
                                </v:shape>
                                <o:OLEObject Type="Embed" ProgID="Equation.3" ShapeID="_x0000_i1068" DrawAspect="Content" ObjectID="_1584355399" r:id="rId12"/>
                              </w:object>
                            </w:r>
                            <w:r w:rsidRPr="00C3713A">
                              <w:t xml:space="preserve">, </w:t>
                            </w:r>
                            <w:r w:rsidRPr="00C3713A">
                              <w:rPr>
                                <w:position w:val="-10"/>
                              </w:rPr>
                              <w:object w:dxaOrig="320" w:dyaOrig="300" w14:anchorId="5E7E597B">
                                <v:shape id="_x0000_i1069" type="#_x0000_t75" style="width:16.1pt;height:15.05pt" o:ole="">
                                  <v:imagedata r:id="rId13" o:title=""/>
                                </v:shape>
                                <o:OLEObject Type="Embed" ProgID="Equation.3" ShapeID="_x0000_i1069" DrawAspect="Content" ObjectID="_1584355400" r:id="rId14"/>
                              </w:object>
                            </w:r>
                            <w:r w:rsidRPr="00C3713A">
                              <w:t xml:space="preserve"> is the number of the half-frame in which the PBCH is transmitted</w:t>
                            </w:r>
                            <w:r>
                              <w:t xml:space="preserve"> in a frame with </w:t>
                            </w:r>
                            <w:r w:rsidRPr="00C3713A">
                              <w:rPr>
                                <w:position w:val="-10"/>
                              </w:rPr>
                              <w:object w:dxaOrig="639" w:dyaOrig="300" w14:anchorId="303B9C06">
                                <v:shape id="_x0000_i1070" type="#_x0000_t75" style="width:31.7pt;height:15.05pt" o:ole="">
                                  <v:imagedata r:id="rId15" o:title=""/>
                                </v:shape>
                                <o:OLEObject Type="Embed" ProgID="Equation.3" ShapeID="_x0000_i1070" DrawAspect="Content" ObjectID="_1584355401" r:id="rId16"/>
                              </w:object>
                            </w:r>
                            <w:r>
                              <w:t xml:space="preserve"> for the first half-frame in the frame and </w:t>
                            </w:r>
                            <w:r w:rsidRPr="00C3713A">
                              <w:rPr>
                                <w:position w:val="-10"/>
                              </w:rPr>
                              <w:object w:dxaOrig="620" w:dyaOrig="300" w14:anchorId="79DD71EF">
                                <v:shape id="_x0000_i1071" type="#_x0000_t75" style="width:31.15pt;height:15.05pt" o:ole="">
                                  <v:imagedata r:id="rId17" o:title=""/>
                                </v:shape>
                                <o:OLEObject Type="Embed" ProgID="Equation.3" ShapeID="_x0000_i1071" DrawAspect="Content" ObjectID="_1584355402" r:id="rId18"/>
                              </w:object>
                            </w:r>
                            <w:r>
                              <w:t xml:space="preserve"> for the second half-frame in the frame, and </w:t>
                            </w:r>
                            <w:r w:rsidRPr="00C3713A">
                              <w:rPr>
                                <w:position w:val="-10"/>
                              </w:rPr>
                              <w:object w:dxaOrig="380" w:dyaOrig="300" w14:anchorId="3F68E346">
                                <v:shape id="_x0000_i1072" type="#_x0000_t75" style="width:18.8pt;height:15.05pt" o:ole="">
                                  <v:imagedata r:id="rId19" o:title=""/>
                                </v:shape>
                                <o:OLEObject Type="Embed" ProgID="Equation.3" ShapeID="_x0000_i1072" DrawAspect="Content" ObjectID="_1584355403" r:id="rId20"/>
                              </w:object>
                            </w:r>
                            <w:r>
                              <w:t xml:space="preserve"> is the two least significant bits of the SS/PBCH block index as defined in [5, TS 38.213]</w:t>
                            </w:r>
                          </w:p>
                          <w:p w14:paraId="4EDAA8F7" w14:textId="77777777" w:rsidR="00AF2087" w:rsidRDefault="00AF2087" w:rsidP="00AF2087">
                            <w:pPr>
                              <w:pStyle w:val="B1"/>
                            </w:pPr>
                            <w:r>
                              <w:t>-</w:t>
                            </w:r>
                            <w:r>
                              <w:tab/>
                            </w:r>
                            <w:proofErr w:type="gramStart"/>
                            <w:r>
                              <w:t>for</w:t>
                            </w:r>
                            <w:proofErr w:type="gramEnd"/>
                            <w:r>
                              <w:t xml:space="preserve"> </w:t>
                            </w:r>
                            <w:r w:rsidRPr="00C3713A">
                              <w:rPr>
                                <w:position w:val="-10"/>
                              </w:rPr>
                              <w:object w:dxaOrig="760" w:dyaOrig="300" w14:anchorId="35E3BB3D">
                                <v:shape id="_x0000_i1073" type="#_x0000_t75" style="width:38.15pt;height:15.05pt" o:ole="">
                                  <v:imagedata r:id="rId21" o:title=""/>
                                </v:shape>
                                <o:OLEObject Type="Embed" ProgID="Equation.3" ShapeID="_x0000_i1073" DrawAspect="Content" ObjectID="_1584355404" r:id="rId22"/>
                              </w:object>
                            </w:r>
                            <w:r>
                              <w:t xml:space="preserve"> or </w:t>
                            </w:r>
                            <w:r w:rsidRPr="00C3713A">
                              <w:rPr>
                                <w:position w:val="-10"/>
                              </w:rPr>
                              <w:object w:dxaOrig="859" w:dyaOrig="300" w14:anchorId="7C92DF95">
                                <v:shape id="_x0000_i1074" type="#_x0000_t75" style="width:43pt;height:15.05pt" o:ole="">
                                  <v:imagedata r:id="rId23" o:title=""/>
                                </v:shape>
                                <o:OLEObject Type="Embed" ProgID="Equation.3" ShapeID="_x0000_i1074" DrawAspect="Content" ObjectID="_1584355405" r:id="rId24"/>
                              </w:object>
                            </w:r>
                            <w:r>
                              <w:t xml:space="preserve">, </w:t>
                            </w:r>
                            <w:r w:rsidRPr="009A1E80">
                              <w:rPr>
                                <w:position w:val="-10"/>
                              </w:rPr>
                              <w:object w:dxaOrig="639" w:dyaOrig="300" w14:anchorId="299861D3">
                                <v:shape id="_x0000_i1075" type="#_x0000_t75" style="width:31.7pt;height:15.05pt" o:ole="">
                                  <v:imagedata r:id="rId25" o:title=""/>
                                </v:shape>
                                <o:OLEObject Type="Embed" ProgID="Equation.3" ShapeID="_x0000_i1075" DrawAspect="Content" ObjectID="_1584355406" r:id="rId26"/>
                              </w:object>
                            </w:r>
                            <w:r>
                              <w:t xml:space="preserve"> and </w:t>
                            </w:r>
                            <w:r w:rsidRPr="00C3713A">
                              <w:rPr>
                                <w:position w:val="-10"/>
                              </w:rPr>
                              <w:object w:dxaOrig="380" w:dyaOrig="300" w14:anchorId="55ED9785">
                                <v:shape id="_x0000_i1076" type="#_x0000_t75" style="width:18.8pt;height:15.05pt" o:ole="">
                                  <v:imagedata r:id="rId19" o:title=""/>
                                </v:shape>
                                <o:OLEObject Type="Embed" ProgID="Equation.3" ShapeID="_x0000_i1076" DrawAspect="Content" ObjectID="_1584355407" r:id="rId27"/>
                              </w:object>
                            </w:r>
                            <w:r>
                              <w:t xml:space="preserve"> is the three least significant bits of the SS/PBCH block index as defined in [5, TS 38.213]</w:t>
                            </w:r>
                          </w:p>
                          <w:p w14:paraId="2B472EE5" w14:textId="77777777" w:rsidR="00AF2087" w:rsidRDefault="00AF2087" w:rsidP="00AF208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pt;margin-top:19.25pt;width:481.4pt;height:15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">
                <v:textbox>
                  <w:txbxContent>
                    <w:p w14:paraId="16DAA82E" w14:textId="77777777" w:rsidR="00AF2087" w:rsidRDefault="00AF2087" w:rsidP="00AF2087">
                      <w:pPr>
                        <w:jc w:val="center"/>
                      </w:pPr>
                      <w:r w:rsidRPr="00E801AD">
                        <w:rPr>
                          <w:position w:val="-28"/>
                        </w:rPr>
                        <w:object w:dxaOrig="4780" w:dyaOrig="660" w14:anchorId="29BAA527">
                          <v:shape id="_x0000_i1067" type="#_x0000_t75" style="width:239.1pt;height:32.8pt" o:ole="">
                            <v:imagedata r:id="rId28" o:title=""/>
                          </v:shape>
                          <o:OLEObject Type="Embed" ProgID="Equation.3" ShapeID="_x0000_i1067" DrawAspect="Content" ObjectID="_1583840591" r:id="rId29"/>
                        </w:object>
                      </w:r>
                    </w:p>
                    <w:p w14:paraId="5D729E89" w14:textId="77777777" w:rsidR="00AF2087" w:rsidRDefault="00AF2087" w:rsidP="00AF2087">
                      <w:proofErr w:type="gramStart"/>
                      <w:r>
                        <w:t>where</w:t>
                      </w:r>
                      <w:proofErr w:type="gramEnd"/>
                    </w:p>
                    <w:p w14:paraId="1138E5F5" w14:textId="77777777" w:rsidR="00AF2087" w:rsidRDefault="00AF2087" w:rsidP="00AF2087">
                      <w:pPr>
                        <w:pStyle w:val="B1"/>
                      </w:pPr>
                      <w:r w:rsidRPr="00C3713A">
                        <w:t>-</w:t>
                      </w:r>
                      <w:r w:rsidRPr="00C3713A">
                        <w:tab/>
                        <w:t xml:space="preserve">for </w:t>
                      </w:r>
                      <w:r w:rsidRPr="00C3713A">
                        <w:rPr>
                          <w:position w:val="-10"/>
                        </w:rPr>
                        <w:object w:dxaOrig="780" w:dyaOrig="300" w14:anchorId="785E8E19">
                          <v:shape id="_x0000_i1068" type="#_x0000_t75" style="width:39.2pt;height:15.05pt" o:ole="">
                            <v:imagedata r:id="rId30" o:title=""/>
                          </v:shape>
                          <o:OLEObject Type="Embed" ProgID="Equation.3" ShapeID="_x0000_i1068" DrawAspect="Content" ObjectID="_1583840592" r:id="rId31"/>
                        </w:object>
                      </w:r>
                      <w:r w:rsidRPr="00C3713A">
                        <w:t xml:space="preserve">, </w:t>
                      </w:r>
                      <w:r w:rsidRPr="00C3713A">
                        <w:rPr>
                          <w:position w:val="-10"/>
                        </w:rPr>
                        <w:object w:dxaOrig="320" w:dyaOrig="300" w14:anchorId="5E7E597B">
                          <v:shape id="_x0000_i1069" type="#_x0000_t75" style="width:16.1pt;height:15.05pt" o:ole="">
                            <v:imagedata r:id="rId32" o:title=""/>
                          </v:shape>
                          <o:OLEObject Type="Embed" ProgID="Equation.3" ShapeID="_x0000_i1069" DrawAspect="Content" ObjectID="_1583840593" r:id="rId33"/>
                        </w:object>
                      </w:r>
                      <w:r w:rsidRPr="00C3713A">
                        <w:t xml:space="preserve"> is the number of the half-frame in which the PBCH is transmitted</w:t>
                      </w:r>
                      <w:r>
                        <w:t xml:space="preserve"> in a frame with </w:t>
                      </w:r>
                      <w:r w:rsidRPr="00C3713A">
                        <w:rPr>
                          <w:position w:val="-10"/>
                        </w:rPr>
                        <w:object w:dxaOrig="639" w:dyaOrig="300" w14:anchorId="303B9C06">
                          <v:shape id="_x0000_i1070" type="#_x0000_t75" style="width:31.7pt;height:15.05pt" o:ole="">
                            <v:imagedata r:id="rId34" o:title=""/>
                          </v:shape>
                          <o:OLEObject Type="Embed" ProgID="Equation.3" ShapeID="_x0000_i1070" DrawAspect="Content" ObjectID="_1583840594" r:id="rId35"/>
                        </w:object>
                      </w:r>
                      <w:r>
                        <w:t xml:space="preserve"> for the first half-frame in the frame and </w:t>
                      </w:r>
                      <w:r w:rsidRPr="00C3713A">
                        <w:rPr>
                          <w:position w:val="-10"/>
                        </w:rPr>
                        <w:object w:dxaOrig="620" w:dyaOrig="300" w14:anchorId="79DD71EF">
                          <v:shape id="_x0000_i1071" type="#_x0000_t75" style="width:31.15pt;height:15.05pt" o:ole="">
                            <v:imagedata r:id="rId36" o:title=""/>
                          </v:shape>
                          <o:OLEObject Type="Embed" ProgID="Equation.3" ShapeID="_x0000_i1071" DrawAspect="Content" ObjectID="_1583840595" r:id="rId37"/>
                        </w:object>
                      </w:r>
                      <w:r>
                        <w:t xml:space="preserve"> for the second half-frame in the frame, and </w:t>
                      </w:r>
                      <w:r w:rsidRPr="00C3713A">
                        <w:rPr>
                          <w:position w:val="-10"/>
                        </w:rPr>
                        <w:object w:dxaOrig="380" w:dyaOrig="300" w14:anchorId="3F68E346">
                          <v:shape id="_x0000_i1072" type="#_x0000_t75" style="width:18.8pt;height:15.05pt" o:ole="">
                            <v:imagedata r:id="rId38" o:title=""/>
                          </v:shape>
                          <o:OLEObject Type="Embed" ProgID="Equation.3" ShapeID="_x0000_i1072" DrawAspect="Content" ObjectID="_1583840596" r:id="rId39"/>
                        </w:object>
                      </w:r>
                      <w:r>
                        <w:t xml:space="preserve"> is the two least significant bits of the SS/PBCH block index as defined in [5, TS 38.213]</w:t>
                      </w:r>
                    </w:p>
                    <w:p w14:paraId="4EDAA8F7" w14:textId="77777777" w:rsidR="00AF2087" w:rsidRDefault="00AF2087" w:rsidP="00AF2087">
                      <w:pPr>
                        <w:pStyle w:val="B1"/>
                      </w:pPr>
                      <w:r>
                        <w:t>-</w:t>
                      </w:r>
                      <w:r>
                        <w:tab/>
                      </w:r>
                      <w:proofErr w:type="gramStart"/>
                      <w:r>
                        <w:t>for</w:t>
                      </w:r>
                      <w:proofErr w:type="gramEnd"/>
                      <w:r>
                        <w:t xml:space="preserve"> </w:t>
                      </w:r>
                      <w:r w:rsidRPr="00C3713A">
                        <w:rPr>
                          <w:position w:val="-10"/>
                        </w:rPr>
                        <w:object w:dxaOrig="760" w:dyaOrig="300" w14:anchorId="35E3BB3D">
                          <v:shape id="_x0000_i1073" type="#_x0000_t75" style="width:38.15pt;height:15.05pt" o:ole="">
                            <v:imagedata r:id="rId40" o:title=""/>
                          </v:shape>
                          <o:OLEObject Type="Embed" ProgID="Equation.3" ShapeID="_x0000_i1073" DrawAspect="Content" ObjectID="_1583840597" r:id="rId41"/>
                        </w:object>
                      </w:r>
                      <w:r>
                        <w:t xml:space="preserve"> or </w:t>
                      </w:r>
                      <w:r w:rsidRPr="00C3713A">
                        <w:rPr>
                          <w:position w:val="-10"/>
                        </w:rPr>
                        <w:object w:dxaOrig="859" w:dyaOrig="300" w14:anchorId="7C92DF95">
                          <v:shape id="_x0000_i1074" type="#_x0000_t75" style="width:43pt;height:15.05pt" o:ole="">
                            <v:imagedata r:id="rId42" o:title=""/>
                          </v:shape>
                          <o:OLEObject Type="Embed" ProgID="Equation.3" ShapeID="_x0000_i1074" DrawAspect="Content" ObjectID="_1583840598" r:id="rId43"/>
                        </w:object>
                      </w:r>
                      <w:r>
                        <w:t xml:space="preserve">, </w:t>
                      </w:r>
                      <w:r w:rsidRPr="009A1E80">
                        <w:rPr>
                          <w:position w:val="-10"/>
                        </w:rPr>
                        <w:object w:dxaOrig="639" w:dyaOrig="300" w14:anchorId="299861D3">
                          <v:shape id="_x0000_i1075" type="#_x0000_t75" style="width:31.7pt;height:15.05pt" o:ole="">
                            <v:imagedata r:id="rId44" o:title=""/>
                          </v:shape>
                          <o:OLEObject Type="Embed" ProgID="Equation.3" ShapeID="_x0000_i1075" DrawAspect="Content" ObjectID="_1583840599" r:id="rId45"/>
                        </w:object>
                      </w:r>
                      <w:r>
                        <w:t xml:space="preserve"> and </w:t>
                      </w:r>
                      <w:r w:rsidRPr="00C3713A">
                        <w:rPr>
                          <w:position w:val="-10"/>
                        </w:rPr>
                        <w:object w:dxaOrig="380" w:dyaOrig="300" w14:anchorId="55ED9785">
                          <v:shape id="_x0000_i1076" type="#_x0000_t75" style="width:18.8pt;height:15.05pt" o:ole="">
                            <v:imagedata r:id="rId38" o:title=""/>
                          </v:shape>
                          <o:OLEObject Type="Embed" ProgID="Equation.3" ShapeID="_x0000_i1076" DrawAspect="Content" ObjectID="_1583840600" r:id="rId46"/>
                        </w:object>
                      </w:r>
                      <w:r>
                        <w:t xml:space="preserve"> is the three least significant bits of the SS/PBCH block index as defined in [5, TS 38.213]</w:t>
                      </w:r>
                    </w:p>
                    <w:p w14:paraId="2B472EE5" w14:textId="77777777" w:rsidR="00AF2087" w:rsidRDefault="00AF2087" w:rsidP="00AF2087">
                      <w:pPr>
                        <w:spacing w:after="0"/>
                        <w:jc w:val="center"/>
                      </w:pPr>
                    </w:p>
                  </w:txbxContent>
                </v:textbox>
              </v:shape>
            </w:pict>
          </mc:Fallback>
        </mc:AlternateContent>
      </w:r>
      <w:r w:rsidR="001D0265">
        <w:rPr>
          <w:lang w:val="en-US"/>
        </w:rPr>
        <w:t>In the latest version of TS 38.211 [2], the initial condition of DMRS sequence is captured in the following way</w:t>
      </w:r>
      <w:r w:rsidR="001D0265">
        <w:t>:</w:t>
      </w:r>
    </w:p>
    <w:p w14:paraId="596EA660" w14:textId="1BBFDEEC" w:rsidR="00AF2087" w:rsidRDefault="00AF2087" w:rsidP="000A3940">
      <w:pPr>
        <w:jc w:val="both"/>
      </w:pPr>
    </w:p>
    <w:p w14:paraId="04F19C40" w14:textId="1AB38EFF" w:rsidR="00AF2087" w:rsidRDefault="00AF2087" w:rsidP="000A3940">
      <w:pPr>
        <w:jc w:val="both"/>
      </w:pPr>
    </w:p>
    <w:p w14:paraId="12F1E406" w14:textId="77777777" w:rsidR="00AF2087" w:rsidRDefault="00AF2087" w:rsidP="000A3940">
      <w:pPr>
        <w:jc w:val="both"/>
      </w:pPr>
    </w:p>
    <w:p w14:paraId="64C57E96" w14:textId="77777777" w:rsidR="00AF2087" w:rsidRDefault="00AF2087" w:rsidP="000A3940">
      <w:pPr>
        <w:jc w:val="both"/>
      </w:pPr>
    </w:p>
    <w:p w14:paraId="07963A7B" w14:textId="77777777" w:rsidR="00AF2087" w:rsidRDefault="00AF2087" w:rsidP="000A3940">
      <w:pPr>
        <w:jc w:val="both"/>
      </w:pPr>
    </w:p>
    <w:p w14:paraId="294E2912" w14:textId="77777777" w:rsidR="00AF2087" w:rsidRDefault="00AF2087" w:rsidP="000A3940">
      <w:pPr>
        <w:jc w:val="both"/>
      </w:pPr>
    </w:p>
    <w:p w14:paraId="60B2208E" w14:textId="0BC4BA06" w:rsidR="000A3940" w:rsidRPr="00815493" w:rsidRDefault="00AF2087" w:rsidP="000A3940">
      <w:pPr>
        <w:jc w:val="both"/>
      </w:pPr>
      <w:r>
        <w:lastRenderedPageBreak/>
        <w:t xml:space="preserve">In this expression, </w:t>
      </w:r>
      <w:r w:rsidR="001D0265" w:rsidRPr="00C3713A">
        <w:rPr>
          <w:position w:val="-10"/>
        </w:rPr>
        <w:object w:dxaOrig="320" w:dyaOrig="300" w14:anchorId="60ED8A98">
          <v:shape id="_x0000_i1027" type="#_x0000_t75" style="width:16.1pt;height:15.05pt" o:ole="">
            <v:imagedata r:id="rId13" o:title=""/>
          </v:shape>
          <o:OLEObject Type="Embed" ProgID="Equation.3" ShapeID="_x0000_i1027" DrawAspect="Content" ObjectID="_1584355356" r:id="rId47"/>
        </w:object>
      </w:r>
      <w:r w:rsidR="001D0265">
        <w:t>refers to the half-frame indicator for</w:t>
      </w:r>
      <w:r w:rsidR="001D0265" w:rsidRPr="00C3713A">
        <w:rPr>
          <w:position w:val="-10"/>
        </w:rPr>
        <w:object w:dxaOrig="780" w:dyaOrig="300" w14:anchorId="64299243">
          <v:shape id="_x0000_i1028" type="#_x0000_t75" style="width:39.2pt;height:15.05pt" o:ole="">
            <v:imagedata r:id="rId11" o:title=""/>
          </v:shape>
          <o:OLEObject Type="Embed" ProgID="Equation.3" ShapeID="_x0000_i1028" DrawAspect="Content" ObjectID="_1584355357" r:id="rId48"/>
        </w:object>
      </w:r>
      <w:r w:rsidR="001D0265">
        <w:t xml:space="preserve">, </w:t>
      </w:r>
      <w:r>
        <w:t>and</w:t>
      </w:r>
      <w:r w:rsidR="001D0265">
        <w:t xml:space="preserve"> is dummy as </w:t>
      </w:r>
      <w:r w:rsidR="001D0265" w:rsidRPr="009A1E80">
        <w:rPr>
          <w:position w:val="-10"/>
        </w:rPr>
        <w:object w:dxaOrig="639" w:dyaOrig="300" w14:anchorId="3CED7233">
          <v:shape id="_x0000_i1029" type="#_x0000_t75" style="width:31.7pt;height:15.05pt" o:ole="">
            <v:imagedata r:id="rId25" o:title=""/>
          </v:shape>
          <o:OLEObject Type="Embed" ProgID="Equation.3" ShapeID="_x0000_i1029" DrawAspect="Content" ObjectID="_1584355358" r:id="rId49"/>
        </w:object>
      </w:r>
      <w:r w:rsidR="001D0265">
        <w:t xml:space="preserve"> for </w:t>
      </w:r>
      <w:r w:rsidR="001D0265" w:rsidRPr="00C3713A">
        <w:rPr>
          <w:position w:val="-10"/>
        </w:rPr>
        <w:object w:dxaOrig="760" w:dyaOrig="300" w14:anchorId="50E962CC">
          <v:shape id="_x0000_i1030" type="#_x0000_t75" style="width:38.15pt;height:15.05pt" o:ole="">
            <v:imagedata r:id="rId21" o:title=""/>
          </v:shape>
          <o:OLEObject Type="Embed" ProgID="Equation.3" ShapeID="_x0000_i1030" DrawAspect="Content" ObjectID="_1584355359" r:id="rId50"/>
        </w:object>
      </w:r>
      <w:r w:rsidR="001D0265">
        <w:t xml:space="preserve"> </w:t>
      </w:r>
      <w:proofErr w:type="gramStart"/>
      <w:r w:rsidR="001D0265">
        <w:t xml:space="preserve">or </w:t>
      </w:r>
      <w:proofErr w:type="gramEnd"/>
      <w:r w:rsidR="001D0265" w:rsidRPr="00C3713A">
        <w:rPr>
          <w:position w:val="-10"/>
        </w:rPr>
        <w:object w:dxaOrig="859" w:dyaOrig="300" w14:anchorId="24801A2E">
          <v:shape id="_x0000_i1031" type="#_x0000_t75" style="width:43pt;height:15.05pt" o:ole="">
            <v:imagedata r:id="rId23" o:title=""/>
          </v:shape>
          <o:OLEObject Type="Embed" ProgID="Equation.3" ShapeID="_x0000_i1031" DrawAspect="Content" ObjectID="_1584355360" r:id="rId51"/>
        </w:object>
      </w:r>
      <w:r w:rsidR="001D0265">
        <w:t xml:space="preserve">. The expression here may </w:t>
      </w:r>
      <w:r>
        <w:t>lead to a</w:t>
      </w:r>
      <w:r w:rsidR="001D0265">
        <w:t xml:space="preserve"> confusion that the half-frame indication is also carried by the DMRS sequence for </w:t>
      </w:r>
      <w:r w:rsidR="001D0265" w:rsidRPr="00C3713A">
        <w:rPr>
          <w:position w:val="-10"/>
        </w:rPr>
        <w:object w:dxaOrig="760" w:dyaOrig="300" w14:anchorId="0E1115D4">
          <v:shape id="_x0000_i1032" type="#_x0000_t75" style="width:38.15pt;height:15.05pt" o:ole="">
            <v:imagedata r:id="rId21" o:title=""/>
          </v:shape>
          <o:OLEObject Type="Embed" ProgID="Equation.3" ShapeID="_x0000_i1032" DrawAspect="Content" ObjectID="_1584355361" r:id="rId52"/>
        </w:object>
      </w:r>
      <w:r w:rsidR="001D0265">
        <w:t xml:space="preserve"> </w:t>
      </w:r>
      <w:proofErr w:type="gramStart"/>
      <w:r w:rsidR="001D0265">
        <w:t xml:space="preserve">or </w:t>
      </w:r>
      <w:proofErr w:type="gramEnd"/>
      <w:r w:rsidR="001D0265" w:rsidRPr="00C3713A">
        <w:rPr>
          <w:position w:val="-10"/>
        </w:rPr>
        <w:object w:dxaOrig="859" w:dyaOrig="300" w14:anchorId="407F0D81">
          <v:shape id="_x0000_i1033" type="#_x0000_t75" style="width:43pt;height:15.05pt" o:ole="">
            <v:imagedata r:id="rId23" o:title=""/>
          </v:shape>
          <o:OLEObject Type="Embed" ProgID="Equation.3" ShapeID="_x0000_i1033" DrawAspect="Content" ObjectID="_1584355362" r:id="rId53"/>
        </w:object>
      </w:r>
      <w:r>
        <w:t xml:space="preserve">, and </w:t>
      </w:r>
      <w:r w:rsidRPr="009A1E80">
        <w:rPr>
          <w:position w:val="-10"/>
        </w:rPr>
        <w:object w:dxaOrig="639" w:dyaOrig="300" w14:anchorId="423CBB13">
          <v:shape id="_x0000_i1034" type="#_x0000_t75" style="width:31.7pt;height:15.05pt" o:ole="">
            <v:imagedata r:id="rId25" o:title=""/>
          </v:shape>
          <o:OLEObject Type="Embed" ProgID="Equation.3" ShapeID="_x0000_i1034" DrawAspect="Content" ObjectID="_1584355363" r:id="rId54"/>
        </w:object>
      </w:r>
      <w:r>
        <w:t xml:space="preserve"> refers to </w:t>
      </w:r>
      <w:r w:rsidR="001D0265">
        <w:t xml:space="preserve">fixing the SS/PBCH blocks to be within the first half-frame in the frame. </w:t>
      </w:r>
      <w:r>
        <w:t xml:space="preserve">However, this is not a correct interpretation of the agreements as in RAN1 #90bis [3]. </w:t>
      </w:r>
      <w:r w:rsidR="001D0265">
        <w:t xml:space="preserve">Hence, we propose the following TP, </w:t>
      </w:r>
      <w:r>
        <w:t>which is aligned with agreements</w:t>
      </w:r>
      <w:r w:rsidR="001D0265">
        <w:t xml:space="preserve"> </w:t>
      </w:r>
      <w:r>
        <w:t>in RAN1 #90bis, to avoid the confusion.</w:t>
      </w:r>
    </w:p>
    <w:p w14:paraId="523A08B1" w14:textId="0750CAA3" w:rsidR="00AF2087" w:rsidRDefault="000A3940" w:rsidP="00AF2087">
      <w:pPr>
        <w:jc w:val="both"/>
      </w:pPr>
      <w:r w:rsidRPr="00815493">
        <w:rPr>
          <w:b/>
          <w:u w:val="single"/>
        </w:rPr>
        <w:t xml:space="preserve">Proposal </w:t>
      </w:r>
      <w:r w:rsidR="00AF2087">
        <w:rPr>
          <w:b/>
          <w:u w:val="single"/>
        </w:rPr>
        <w:t>2</w:t>
      </w:r>
      <w:r w:rsidRPr="00815493">
        <w:rPr>
          <w:b/>
          <w:u w:val="single"/>
        </w:rPr>
        <w:t xml:space="preserve">: </w:t>
      </w:r>
      <w:r w:rsidR="00AF2087" w:rsidRPr="00CD57D2">
        <w:rPr>
          <w:rFonts w:hint="eastAsia"/>
          <w:b/>
          <w:u w:val="single"/>
        </w:rPr>
        <w:t>Adopt</w:t>
      </w:r>
      <w:r w:rsidR="00AF2087" w:rsidRPr="00D954D2">
        <w:rPr>
          <w:rFonts w:hint="eastAsia"/>
          <w:b/>
          <w:u w:val="single"/>
          <w:lang w:val="en-US"/>
        </w:rPr>
        <w:t xml:space="preserve"> the</w:t>
      </w:r>
      <w:r w:rsidR="00AF2087" w:rsidRPr="00852DBE">
        <w:rPr>
          <w:rFonts w:hint="eastAsia"/>
          <w:b/>
          <w:u w:val="single"/>
          <w:lang w:val="en-US"/>
        </w:rPr>
        <w:t xml:space="preserve"> following </w:t>
      </w:r>
      <w:r w:rsidR="00AF2087">
        <w:rPr>
          <w:b/>
          <w:u w:val="single"/>
          <w:lang w:val="en-US"/>
        </w:rPr>
        <w:t xml:space="preserve">TP on DMRS sequence of PBCH in session </w:t>
      </w:r>
      <w:r w:rsidR="006D5FB0">
        <w:rPr>
          <w:b/>
          <w:u w:val="single"/>
          <w:lang w:val="en-US"/>
        </w:rPr>
        <w:t>7.</w:t>
      </w:r>
      <w:r w:rsidR="00AF2087">
        <w:rPr>
          <w:b/>
          <w:u w:val="single"/>
          <w:lang w:val="en-US"/>
        </w:rPr>
        <w:t>4.1</w:t>
      </w:r>
      <w:r w:rsidR="006D5FB0">
        <w:rPr>
          <w:b/>
          <w:u w:val="single"/>
          <w:lang w:val="en-US"/>
        </w:rPr>
        <w:t>.4.1</w:t>
      </w:r>
      <w:r w:rsidR="00AF2087">
        <w:rPr>
          <w:b/>
          <w:u w:val="single"/>
          <w:lang w:val="en-US"/>
        </w:rPr>
        <w:t xml:space="preserve"> of TS 38.21</w:t>
      </w:r>
      <w:r w:rsidR="006D5FB0">
        <w:rPr>
          <w:b/>
          <w:u w:val="single"/>
          <w:lang w:val="en-US"/>
        </w:rPr>
        <w:t>1</w:t>
      </w:r>
    </w:p>
    <w:p w14:paraId="176C4538" w14:textId="5A3A1FB7" w:rsidR="00AF2087" w:rsidRPr="00A81FC3" w:rsidRDefault="00AF2087" w:rsidP="00AF2087">
      <w:pPr>
        <w:rPr>
          <w:rFonts w:eastAsia="SimSun"/>
          <w:color w:val="FF0000"/>
          <w:lang w:eastAsia="zh-CN"/>
        </w:rPr>
      </w:pPr>
      <w:r w:rsidRPr="00A81FC3">
        <w:rPr>
          <w:rFonts w:eastAsia="SimSun"/>
          <w:color w:val="FF0000"/>
          <w:lang w:eastAsia="zh-CN"/>
        </w:rPr>
        <w:t>=================</w:t>
      </w:r>
      <w:r w:rsidR="006D5FB0">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 xml:space="preserve">Begin of Text Proposal for Section </w:t>
      </w:r>
      <w:r w:rsidR="006D5FB0">
        <w:rPr>
          <w:rFonts w:eastAsia="SimSun"/>
          <w:color w:val="FF0000"/>
          <w:lang w:eastAsia="zh-CN"/>
        </w:rPr>
        <w:t>7.</w:t>
      </w:r>
      <w:r w:rsidRPr="00A81FC3">
        <w:rPr>
          <w:rFonts w:eastAsia="SimSun"/>
          <w:color w:val="FF0000"/>
          <w:lang w:eastAsia="zh-CN"/>
        </w:rPr>
        <w:t>4.1</w:t>
      </w:r>
      <w:r w:rsidR="006D5FB0">
        <w:rPr>
          <w:rFonts w:eastAsia="SimSun"/>
          <w:color w:val="FF0000"/>
          <w:lang w:eastAsia="zh-CN"/>
        </w:rPr>
        <w:t>.4.1</w:t>
      </w:r>
      <w:r w:rsidRPr="00A81FC3">
        <w:rPr>
          <w:rFonts w:eastAsia="SimSun"/>
          <w:color w:val="FF0000"/>
          <w:lang w:eastAsia="zh-CN"/>
        </w:rPr>
        <w:t xml:space="preserve"> in TS38.21</w:t>
      </w:r>
      <w:r w:rsidR="006D5FB0">
        <w:rPr>
          <w:rFonts w:eastAsia="SimSun"/>
          <w:color w:val="FF0000"/>
          <w:lang w:eastAsia="zh-CN"/>
        </w:rPr>
        <w:t>1 =================</w:t>
      </w:r>
      <w:r w:rsidRPr="00A81FC3">
        <w:rPr>
          <w:rFonts w:eastAsia="SimSun"/>
          <w:color w:val="FF0000"/>
          <w:lang w:eastAsia="zh-CN"/>
        </w:rPr>
        <w:t>===</w:t>
      </w:r>
      <w:r>
        <w:rPr>
          <w:rFonts w:eastAsia="SimSun"/>
          <w:color w:val="FF0000"/>
          <w:lang w:eastAsia="zh-CN"/>
        </w:rPr>
        <w:t>=</w:t>
      </w:r>
    </w:p>
    <w:p w14:paraId="4D4DC256" w14:textId="77777777" w:rsidR="00AF2087" w:rsidRPr="00AF2087" w:rsidRDefault="00AF2087" w:rsidP="00AF2087">
      <w:pPr>
        <w:keepNext/>
        <w:keepLines/>
        <w:spacing w:before="120"/>
        <w:ind w:left="1701" w:hanging="1701"/>
        <w:outlineLvl w:val="4"/>
        <w:rPr>
          <w:rFonts w:ascii="Arial" w:eastAsia="Times New Roman" w:hAnsi="Arial"/>
          <w:sz w:val="22"/>
          <w:lang w:eastAsia="en-US"/>
        </w:rPr>
      </w:pPr>
      <w:bookmarkStart w:id="5" w:name="_Toc500952743"/>
      <w:r w:rsidRPr="00AF2087">
        <w:rPr>
          <w:rFonts w:ascii="Arial" w:eastAsia="Times New Roman" w:hAnsi="Arial"/>
          <w:sz w:val="22"/>
          <w:lang w:eastAsia="en-US"/>
        </w:rPr>
        <w:t>7.4.1.4.1</w:t>
      </w:r>
      <w:r w:rsidRPr="00AF2087">
        <w:rPr>
          <w:rFonts w:ascii="Arial" w:eastAsia="Times New Roman" w:hAnsi="Arial"/>
          <w:sz w:val="22"/>
          <w:lang w:eastAsia="en-US"/>
        </w:rPr>
        <w:tab/>
        <w:t>Sequence generation</w:t>
      </w:r>
      <w:bookmarkEnd w:id="5"/>
    </w:p>
    <w:p w14:paraId="3B253ECD" w14:textId="77777777" w:rsidR="00AF2087" w:rsidRPr="00AF2087" w:rsidRDefault="00AF2087" w:rsidP="00AF2087">
      <w:pPr>
        <w:rPr>
          <w:rFonts w:eastAsia="Times New Roman"/>
          <w:lang w:eastAsia="en-US"/>
        </w:rPr>
      </w:pPr>
      <w:r w:rsidRPr="00AF2087">
        <w:rPr>
          <w:rFonts w:eastAsia="Times New Roman"/>
          <w:lang w:eastAsia="en-US"/>
        </w:rPr>
        <w:t xml:space="preserve">The UE shall assume the reference-signal sequence </w:t>
      </w:r>
      <w:r w:rsidRPr="00AF2087">
        <w:rPr>
          <w:rFonts w:eastAsia="Times New Roman"/>
          <w:position w:val="-10"/>
          <w:lang w:eastAsia="en-US"/>
        </w:rPr>
        <w:object w:dxaOrig="460" w:dyaOrig="300" w14:anchorId="466C733F">
          <v:shape id="_x0000_i1035" type="#_x0000_t75" style="width:23.1pt;height:15.05pt" o:ole="">
            <v:imagedata r:id="rId55" o:title=""/>
          </v:shape>
          <o:OLEObject Type="Embed" ProgID="Equation.3" ShapeID="_x0000_i1035" DrawAspect="Content" ObjectID="_1584355364" r:id="rId56"/>
        </w:object>
      </w:r>
      <w:r w:rsidRPr="00AF2087">
        <w:rPr>
          <w:rFonts w:eastAsia="Times New Roman"/>
          <w:lang w:eastAsia="en-US"/>
        </w:rPr>
        <w:t xml:space="preserve"> for an SS/PBCH block is defined by</w:t>
      </w:r>
    </w:p>
    <w:p w14:paraId="1EE704FC" w14:textId="77777777" w:rsidR="00AF2087" w:rsidRPr="00AF2087" w:rsidRDefault="00AF2087" w:rsidP="00AF2087">
      <w:pPr>
        <w:keepLines/>
        <w:tabs>
          <w:tab w:val="center" w:pos="4536"/>
          <w:tab w:val="right" w:pos="9072"/>
        </w:tabs>
        <w:jc w:val="center"/>
        <w:rPr>
          <w:rFonts w:eastAsia="Times New Roman"/>
          <w:noProof/>
          <w:lang w:eastAsia="en-US"/>
        </w:rPr>
      </w:pPr>
      <w:r w:rsidRPr="00AF2087">
        <w:rPr>
          <w:rFonts w:eastAsia="Times New Roman"/>
          <w:noProof/>
          <w:position w:val="-26"/>
          <w:lang w:eastAsia="en-US"/>
        </w:rPr>
        <w:object w:dxaOrig="3920" w:dyaOrig="600" w14:anchorId="498E0CB5">
          <v:shape id="_x0000_i1036" type="#_x0000_t75" style="width:195.6pt;height:30.1pt" o:ole="">
            <v:imagedata r:id="rId57" o:title=""/>
          </v:shape>
          <o:OLEObject Type="Embed" ProgID="Equation.3" ShapeID="_x0000_i1036" DrawAspect="Content" ObjectID="_1584355365" r:id="rId58"/>
        </w:object>
      </w:r>
    </w:p>
    <w:p w14:paraId="1FB6E81A" w14:textId="77777777" w:rsidR="00AF2087" w:rsidRPr="00AF2087" w:rsidRDefault="00AF2087" w:rsidP="00AF2087">
      <w:pPr>
        <w:rPr>
          <w:rFonts w:eastAsia="Times New Roman"/>
          <w:lang w:eastAsia="en-US"/>
        </w:rPr>
      </w:pPr>
      <w:proofErr w:type="gramStart"/>
      <w:r w:rsidRPr="00AF2087">
        <w:rPr>
          <w:rFonts w:eastAsia="Times New Roman"/>
          <w:lang w:eastAsia="en-US"/>
        </w:rPr>
        <w:t>where</w:t>
      </w:r>
      <w:proofErr w:type="gramEnd"/>
      <w:r w:rsidRPr="00AF2087">
        <w:rPr>
          <w:rFonts w:eastAsia="Times New Roman"/>
          <w:lang w:eastAsia="en-US"/>
        </w:rPr>
        <w:t xml:space="preserve"> </w:t>
      </w:r>
      <w:r w:rsidRPr="00AF2087">
        <w:rPr>
          <w:rFonts w:eastAsia="Times New Roman"/>
          <w:position w:val="-10"/>
          <w:lang w:eastAsia="en-US"/>
        </w:rPr>
        <w:object w:dxaOrig="420" w:dyaOrig="300" w14:anchorId="698A46E8">
          <v:shape id="_x0000_i1037" type="#_x0000_t75" style="width:20.95pt;height:15.05pt" o:ole="">
            <v:imagedata r:id="rId59" o:title=""/>
          </v:shape>
          <o:OLEObject Type="Embed" ProgID="Equation.3" ShapeID="_x0000_i1037" DrawAspect="Content" ObjectID="_1584355366" r:id="rId60"/>
        </w:object>
      </w:r>
      <w:r w:rsidRPr="00AF2087">
        <w:rPr>
          <w:rFonts w:eastAsia="Times New Roman"/>
          <w:lang w:eastAsia="en-US"/>
        </w:rPr>
        <w:t xml:space="preserve"> is given by clause 5.2. The scrambling sequence generator shall be initialized at the start of each SS/PBCH block occasion with </w:t>
      </w:r>
    </w:p>
    <w:p w14:paraId="46F2FBE5" w14:textId="26D41392" w:rsidR="00AF2087" w:rsidRDefault="006D5FB0" w:rsidP="006D5FB0">
      <w:pPr>
        <w:keepLines/>
        <w:tabs>
          <w:tab w:val="center" w:pos="4536"/>
          <w:tab w:val="right" w:pos="9072"/>
        </w:tabs>
        <w:spacing w:after="0"/>
        <w:jc w:val="center"/>
        <w:rPr>
          <w:rFonts w:eastAsia="Times New Roman"/>
          <w:noProof/>
          <w:lang w:eastAsia="en-US"/>
        </w:rPr>
      </w:pPr>
      <w:r w:rsidRPr="006D5FB0">
        <w:rPr>
          <w:rFonts w:eastAsia="Times New Roman"/>
          <w:noProof/>
          <w:position w:val="-10"/>
          <w:lang w:eastAsia="en-US"/>
        </w:rPr>
        <w:object w:dxaOrig="4620" w:dyaOrig="340" w14:anchorId="3B21E6A6">
          <v:shape id="_x0000_i1038" type="#_x0000_t75" style="width:231.05pt;height:17.2pt" o:ole="">
            <v:imagedata r:id="rId61" o:title=""/>
          </v:shape>
          <o:OLEObject Type="Embed" ProgID="Equation.3" ShapeID="_x0000_i1038" DrawAspect="Content" ObjectID="_1584355367" r:id="rId62"/>
        </w:object>
      </w:r>
    </w:p>
    <w:p w14:paraId="1276A255" w14:textId="43CAC9EF" w:rsidR="006D5FB0" w:rsidRPr="00AF2087" w:rsidRDefault="006D5FB0" w:rsidP="00AF2087">
      <w:pPr>
        <w:keepLines/>
        <w:tabs>
          <w:tab w:val="center" w:pos="4536"/>
          <w:tab w:val="right" w:pos="9072"/>
        </w:tabs>
        <w:jc w:val="center"/>
        <w:rPr>
          <w:rFonts w:eastAsia="Times New Roman"/>
          <w:noProof/>
          <w:lang w:eastAsia="en-US"/>
        </w:rPr>
      </w:pPr>
      <w:del w:id="6" w:author="Hongbo Si" w:date="2018-03-29T15:43:00Z">
        <w:r w:rsidRPr="007D0000" w:rsidDel="007D0000">
          <w:rPr>
            <w:color w:val="FF0000"/>
            <w:position w:val="-10"/>
          </w:rPr>
          <w:object w:dxaOrig="1359" w:dyaOrig="320" w14:anchorId="0D6CB452">
            <v:shape id="_x0000_i1039" type="#_x0000_t75" style="width:67.7pt;height:16.1pt" o:ole="">
              <v:imagedata r:id="rId63" o:title=""/>
            </v:shape>
            <o:OLEObject Type="Embed" ProgID="Equation.3" ShapeID="_x0000_i1039" DrawAspect="Content" ObjectID="_1584355368" r:id="rId64"/>
          </w:object>
        </w:r>
      </w:del>
    </w:p>
    <w:p w14:paraId="72B660D9" w14:textId="77777777" w:rsidR="00AF2087" w:rsidRPr="00AF2087" w:rsidRDefault="00AF2087" w:rsidP="00AF2087">
      <w:pPr>
        <w:rPr>
          <w:rFonts w:eastAsia="Times New Roman"/>
          <w:lang w:eastAsia="en-US"/>
        </w:rPr>
      </w:pPr>
      <w:proofErr w:type="gramStart"/>
      <w:r w:rsidRPr="00AF2087">
        <w:rPr>
          <w:rFonts w:eastAsia="Times New Roman"/>
          <w:lang w:eastAsia="en-US"/>
        </w:rPr>
        <w:t>where</w:t>
      </w:r>
      <w:proofErr w:type="gramEnd"/>
    </w:p>
    <w:p w14:paraId="59AE4ACF" w14:textId="752EDCA9" w:rsidR="00AF2087" w:rsidRPr="00AF2087" w:rsidRDefault="00AF2087" w:rsidP="00AF2087">
      <w:pPr>
        <w:ind w:left="568"/>
        <w:rPr>
          <w:rFonts w:eastAsia="Times New Roman"/>
          <w:lang w:eastAsia="en-US"/>
        </w:rPr>
      </w:pPr>
      <w:r w:rsidRPr="00AF2087">
        <w:rPr>
          <w:rFonts w:eastAsia="Times New Roman"/>
          <w:lang w:eastAsia="en-US"/>
        </w:rPr>
        <w:t>-</w:t>
      </w:r>
      <w:r w:rsidRPr="00AF2087">
        <w:rPr>
          <w:rFonts w:eastAsia="Times New Roman"/>
          <w:lang w:eastAsia="en-US"/>
        </w:rPr>
        <w:tab/>
        <w:t xml:space="preserve">for </w:t>
      </w:r>
      <w:r w:rsidRPr="00AF2087">
        <w:rPr>
          <w:rFonts w:eastAsia="Times New Roman"/>
          <w:position w:val="-10"/>
          <w:lang w:eastAsia="en-US"/>
        </w:rPr>
        <w:object w:dxaOrig="780" w:dyaOrig="300" w14:anchorId="1E9A3FE7">
          <v:shape id="_x0000_i1040" type="#_x0000_t75" style="width:39.2pt;height:15.05pt" o:ole="">
            <v:imagedata r:id="rId11" o:title=""/>
          </v:shape>
          <o:OLEObject Type="Embed" ProgID="Equation.3" ShapeID="_x0000_i1040" DrawAspect="Content" ObjectID="_1584355369" r:id="rId65"/>
        </w:object>
      </w:r>
      <w:r w:rsidRPr="00AF2087">
        <w:rPr>
          <w:rFonts w:eastAsia="Times New Roman"/>
          <w:lang w:eastAsia="en-US"/>
        </w:rPr>
        <w:t xml:space="preserve">, </w:t>
      </w:r>
      <w:ins w:id="7" w:author="Hongbo Si" w:date="2018-03-29T15:43:00Z">
        <w:r w:rsidR="00FA38B6" w:rsidRPr="007D0000">
          <w:rPr>
            <w:color w:val="FF0000"/>
            <w:position w:val="-10"/>
          </w:rPr>
          <w:object w:dxaOrig="1359" w:dyaOrig="320" w14:anchorId="62DEFE68">
            <v:shape id="_x0000_i1063" type="#_x0000_t75" style="width:67.7pt;height:16.1pt" o:ole="">
              <v:imagedata r:id="rId63" o:title=""/>
            </v:shape>
            <o:OLEObject Type="Embed" ProgID="Equation.3" ShapeID="_x0000_i1063" DrawAspect="Content" ObjectID="_1584355370" r:id="rId66"/>
          </w:object>
        </w:r>
      </w:ins>
      <w:r w:rsidR="00FA38B6">
        <w:rPr>
          <w:color w:val="FF0000"/>
        </w:rPr>
        <w:t xml:space="preserve">, </w:t>
      </w:r>
      <w:r w:rsidRPr="00AF2087">
        <w:rPr>
          <w:rFonts w:eastAsia="Times New Roman"/>
          <w:position w:val="-10"/>
          <w:lang w:eastAsia="en-US"/>
        </w:rPr>
        <w:object w:dxaOrig="320" w:dyaOrig="300" w14:anchorId="1E925357">
          <v:shape id="_x0000_i1041" type="#_x0000_t75" style="width:16.1pt;height:15.05pt" o:ole="">
            <v:imagedata r:id="rId13" o:title=""/>
          </v:shape>
          <o:OLEObject Type="Embed" ProgID="Equation.3" ShapeID="_x0000_i1041" DrawAspect="Content" ObjectID="_1584355371" r:id="rId67"/>
        </w:object>
      </w:r>
      <w:r w:rsidRPr="00AF2087">
        <w:rPr>
          <w:rFonts w:eastAsia="Times New Roman"/>
          <w:lang w:eastAsia="en-US"/>
        </w:rPr>
        <w:t xml:space="preserve"> is the number of the half-frame in which the PBCH is transmitted in a frame with </w:t>
      </w:r>
      <w:r w:rsidRPr="00AF2087">
        <w:rPr>
          <w:rFonts w:eastAsia="Times New Roman"/>
          <w:position w:val="-10"/>
          <w:lang w:eastAsia="en-US"/>
        </w:rPr>
        <w:object w:dxaOrig="639" w:dyaOrig="300" w14:anchorId="6E9402F3">
          <v:shape id="_x0000_i1042" type="#_x0000_t75" style="width:31.7pt;height:15.05pt" o:ole="">
            <v:imagedata r:id="rId15" o:title=""/>
          </v:shape>
          <o:OLEObject Type="Embed" ProgID="Equation.3" ShapeID="_x0000_i1042" DrawAspect="Content" ObjectID="_1584355372" r:id="rId68"/>
        </w:object>
      </w:r>
      <w:r w:rsidRPr="00AF2087">
        <w:rPr>
          <w:rFonts w:eastAsia="Times New Roman"/>
          <w:lang w:eastAsia="en-US"/>
        </w:rPr>
        <w:t xml:space="preserve"> for the first half-frame in the frame and </w:t>
      </w:r>
      <w:r w:rsidRPr="00AF2087">
        <w:rPr>
          <w:rFonts w:eastAsia="Times New Roman"/>
          <w:position w:val="-10"/>
          <w:lang w:eastAsia="en-US"/>
        </w:rPr>
        <w:object w:dxaOrig="620" w:dyaOrig="300" w14:anchorId="3F421605">
          <v:shape id="_x0000_i1043" type="#_x0000_t75" style="width:31.15pt;height:15.05pt" o:ole="">
            <v:imagedata r:id="rId17" o:title=""/>
          </v:shape>
          <o:OLEObject Type="Embed" ProgID="Equation.3" ShapeID="_x0000_i1043" DrawAspect="Content" ObjectID="_1584355373" r:id="rId69"/>
        </w:object>
      </w:r>
      <w:r w:rsidRPr="00AF2087">
        <w:rPr>
          <w:rFonts w:eastAsia="Times New Roman"/>
          <w:lang w:eastAsia="en-US"/>
        </w:rPr>
        <w:t xml:space="preserve"> for the second half-frame in the frame, and </w:t>
      </w:r>
      <w:r w:rsidRPr="00AF2087">
        <w:rPr>
          <w:rFonts w:eastAsia="Times New Roman"/>
          <w:position w:val="-10"/>
          <w:lang w:eastAsia="en-US"/>
        </w:rPr>
        <w:object w:dxaOrig="380" w:dyaOrig="300" w14:anchorId="65538D50">
          <v:shape id="_x0000_i1044" type="#_x0000_t75" style="width:18.8pt;height:15.05pt" o:ole="">
            <v:imagedata r:id="rId19" o:title=""/>
          </v:shape>
          <o:OLEObject Type="Embed" ProgID="Equation.3" ShapeID="_x0000_i1044" DrawAspect="Content" ObjectID="_1584355374" r:id="rId70"/>
        </w:object>
      </w:r>
      <w:r w:rsidRPr="00AF2087">
        <w:rPr>
          <w:rFonts w:eastAsia="Times New Roman"/>
          <w:lang w:eastAsia="en-US"/>
        </w:rPr>
        <w:t xml:space="preserve"> is the two least significant bits of the SS/PBCH block index as defined in [5, TS 38.213]</w:t>
      </w:r>
    </w:p>
    <w:p w14:paraId="0E78C949" w14:textId="7FB5E520" w:rsidR="00AF2087" w:rsidRPr="00AF2087" w:rsidRDefault="00AF2087" w:rsidP="00AF2087">
      <w:pPr>
        <w:ind w:left="568"/>
        <w:rPr>
          <w:rFonts w:eastAsia="Times New Roman"/>
          <w:lang w:eastAsia="en-US"/>
        </w:rPr>
      </w:pPr>
      <w:r w:rsidRPr="00AF2087">
        <w:rPr>
          <w:rFonts w:eastAsia="Times New Roman"/>
          <w:lang w:eastAsia="en-US"/>
        </w:rPr>
        <w:t>-</w:t>
      </w:r>
      <w:r w:rsidRPr="00AF2087">
        <w:rPr>
          <w:rFonts w:eastAsia="Times New Roman"/>
          <w:lang w:eastAsia="en-US"/>
        </w:rPr>
        <w:tab/>
      </w:r>
      <w:proofErr w:type="gramStart"/>
      <w:r w:rsidRPr="00AF2087">
        <w:rPr>
          <w:rFonts w:eastAsia="Times New Roman"/>
          <w:lang w:eastAsia="en-US"/>
        </w:rPr>
        <w:t>for</w:t>
      </w:r>
      <w:proofErr w:type="gramEnd"/>
      <w:r w:rsidRPr="00AF2087">
        <w:rPr>
          <w:rFonts w:eastAsia="Times New Roman"/>
          <w:lang w:eastAsia="en-US"/>
        </w:rPr>
        <w:t xml:space="preserve"> </w:t>
      </w:r>
      <w:r w:rsidRPr="00AF2087">
        <w:rPr>
          <w:rFonts w:eastAsia="Times New Roman"/>
          <w:position w:val="-10"/>
          <w:lang w:eastAsia="en-US"/>
        </w:rPr>
        <w:object w:dxaOrig="760" w:dyaOrig="300" w14:anchorId="51612B8D">
          <v:shape id="_x0000_i1045" type="#_x0000_t75" style="width:38.15pt;height:15.05pt" o:ole="">
            <v:imagedata r:id="rId21" o:title=""/>
          </v:shape>
          <o:OLEObject Type="Embed" ProgID="Equation.3" ShapeID="_x0000_i1045" DrawAspect="Content" ObjectID="_1584355375" r:id="rId71"/>
        </w:object>
      </w:r>
      <w:r w:rsidRPr="00AF2087">
        <w:rPr>
          <w:rFonts w:eastAsia="Times New Roman"/>
          <w:lang w:eastAsia="en-US"/>
        </w:rPr>
        <w:t xml:space="preserve"> or </w:t>
      </w:r>
      <w:r w:rsidRPr="00AF2087">
        <w:rPr>
          <w:rFonts w:eastAsia="Times New Roman"/>
          <w:position w:val="-10"/>
          <w:lang w:eastAsia="en-US"/>
        </w:rPr>
        <w:object w:dxaOrig="859" w:dyaOrig="300" w14:anchorId="17D092DF">
          <v:shape id="_x0000_i1046" type="#_x0000_t75" style="width:43pt;height:15.05pt" o:ole="">
            <v:imagedata r:id="rId23" o:title=""/>
          </v:shape>
          <o:OLEObject Type="Embed" ProgID="Equation.3" ShapeID="_x0000_i1046" DrawAspect="Content" ObjectID="_1584355376" r:id="rId72"/>
        </w:object>
      </w:r>
      <w:r w:rsidRPr="00AF2087">
        <w:rPr>
          <w:rFonts w:eastAsia="Times New Roman"/>
          <w:lang w:eastAsia="en-US"/>
        </w:rPr>
        <w:t xml:space="preserve">, </w:t>
      </w:r>
      <w:ins w:id="8" w:author="Hongbo Si" w:date="2018-03-29T15:43:00Z">
        <w:r w:rsidR="00FA38B6" w:rsidRPr="007D0000">
          <w:rPr>
            <w:color w:val="FF0000"/>
            <w:position w:val="-10"/>
          </w:rPr>
          <w:object w:dxaOrig="820" w:dyaOrig="320" w14:anchorId="49EA43D1">
            <v:shape id="_x0000_i1064" type="#_x0000_t75" style="width:40.85pt;height:16.1pt" o:ole="">
              <v:imagedata r:id="rId73" o:title=""/>
            </v:shape>
            <o:OLEObject Type="Embed" ProgID="Equation.3" ShapeID="_x0000_i1064" DrawAspect="Content" ObjectID="_1584355377" r:id="rId74"/>
          </w:object>
        </w:r>
      </w:ins>
      <w:r w:rsidR="00FA38B6">
        <w:rPr>
          <w:color w:val="FF0000"/>
        </w:rPr>
        <w:t>,</w:t>
      </w:r>
      <w:ins w:id="9" w:author="Hongbo Si" w:date="2018-03-29T15:43:00Z">
        <w:r w:rsidR="00FA38B6">
          <w:rPr>
            <w:color w:val="FF0000"/>
          </w:rPr>
          <w:t xml:space="preserve"> </w:t>
        </w:r>
      </w:ins>
      <w:del w:id="10" w:author="Hongbo Si" w:date="2018-03-29T15:43:00Z">
        <w:r w:rsidRPr="007D0000" w:rsidDel="007D0000">
          <w:rPr>
            <w:rFonts w:eastAsia="Times New Roman"/>
            <w:color w:val="FF0000"/>
            <w:position w:val="-10"/>
            <w:lang w:eastAsia="en-US"/>
          </w:rPr>
          <w:object w:dxaOrig="639" w:dyaOrig="300" w14:anchorId="379F35E7">
            <v:shape id="_x0000_i1047" type="#_x0000_t75" style="width:31.7pt;height:15.05pt" o:ole="">
              <v:imagedata r:id="rId25" o:title=""/>
            </v:shape>
            <o:OLEObject Type="Embed" ProgID="Equation.3" ShapeID="_x0000_i1047" DrawAspect="Content" ObjectID="_1584355378" r:id="rId75"/>
          </w:object>
        </w:r>
        <w:r w:rsidRPr="00AF2087" w:rsidDel="007D0000">
          <w:rPr>
            <w:rFonts w:eastAsia="Times New Roman"/>
            <w:lang w:eastAsia="en-US"/>
          </w:rPr>
          <w:delText xml:space="preserve"> </w:delText>
        </w:r>
      </w:del>
      <w:r w:rsidRPr="00AF2087">
        <w:rPr>
          <w:rFonts w:eastAsia="Times New Roman"/>
          <w:lang w:eastAsia="en-US"/>
        </w:rPr>
        <w:t xml:space="preserve">and </w:t>
      </w:r>
      <w:r w:rsidRPr="00AF2087">
        <w:rPr>
          <w:rFonts w:eastAsia="Times New Roman"/>
          <w:position w:val="-10"/>
          <w:lang w:eastAsia="en-US"/>
        </w:rPr>
        <w:object w:dxaOrig="380" w:dyaOrig="300" w14:anchorId="71E39DEE">
          <v:shape id="_x0000_i1048" type="#_x0000_t75" style="width:18.8pt;height:15.05pt" o:ole="">
            <v:imagedata r:id="rId19" o:title=""/>
          </v:shape>
          <o:OLEObject Type="Embed" ProgID="Equation.3" ShapeID="_x0000_i1048" DrawAspect="Content" ObjectID="_1584355379" r:id="rId76"/>
        </w:object>
      </w:r>
      <w:r w:rsidRPr="00AF2087">
        <w:rPr>
          <w:rFonts w:eastAsia="Times New Roman"/>
          <w:lang w:eastAsia="en-US"/>
        </w:rPr>
        <w:t xml:space="preserve"> is the three least significant bits of the SS/PBCH block index as defined in [5, TS 38.213]</w:t>
      </w:r>
    </w:p>
    <w:p w14:paraId="4ACEA014" w14:textId="77777777" w:rsidR="00AF2087" w:rsidRPr="00AF2087" w:rsidRDefault="00AF2087" w:rsidP="00AF2087">
      <w:pPr>
        <w:rPr>
          <w:rFonts w:eastAsia="Times New Roman"/>
          <w:lang w:eastAsia="en-US"/>
        </w:rPr>
      </w:pPr>
      <w:proofErr w:type="gramStart"/>
      <w:r w:rsidRPr="00AF2087">
        <w:rPr>
          <w:rFonts w:eastAsia="Times New Roman"/>
          <w:lang w:eastAsia="en-US"/>
        </w:rPr>
        <w:t>with</w:t>
      </w:r>
      <w:proofErr w:type="gramEnd"/>
      <w:r w:rsidRPr="00AF2087">
        <w:rPr>
          <w:rFonts w:eastAsia="Times New Roman"/>
          <w:lang w:eastAsia="en-US"/>
        </w:rPr>
        <w:t xml:space="preserve"> </w:t>
      </w:r>
      <w:r w:rsidRPr="00AF2087">
        <w:rPr>
          <w:rFonts w:eastAsia="Times New Roman"/>
          <w:position w:val="-10"/>
          <w:lang w:eastAsia="en-US"/>
        </w:rPr>
        <w:object w:dxaOrig="440" w:dyaOrig="300" w14:anchorId="442EAA72">
          <v:shape id="_x0000_i1049" type="#_x0000_t75" style="width:22.05pt;height:15.05pt" o:ole="">
            <v:imagedata r:id="rId77" o:title=""/>
          </v:shape>
          <o:OLEObject Type="Embed" ProgID="Equation.3" ShapeID="_x0000_i1049" DrawAspect="Content" ObjectID="_1584355380" r:id="rId78"/>
        </w:object>
      </w:r>
      <w:r w:rsidRPr="00AF2087">
        <w:rPr>
          <w:rFonts w:eastAsia="Times New Roman"/>
          <w:lang w:eastAsia="en-US"/>
        </w:rPr>
        <w:t xml:space="preserve"> being the maximum number of SS/PBCH beams in an SS/PBCH period for a particular band as given by [38.104]. </w:t>
      </w:r>
    </w:p>
    <w:p w14:paraId="143C9811" w14:textId="3A07CFF5" w:rsidR="006D5FB0" w:rsidRPr="00A81FC3" w:rsidRDefault="006D5FB0" w:rsidP="006D5FB0">
      <w:pPr>
        <w:rPr>
          <w:rFonts w:eastAsia="SimSun"/>
          <w:color w:val="FF0000"/>
          <w:lang w:eastAsia="zh-CN"/>
        </w:rPr>
      </w:pPr>
      <w:r>
        <w:rPr>
          <w:rFonts w:eastAsia="SimSun"/>
          <w:color w:val="FF0000"/>
          <w:lang w:eastAsia="zh-CN"/>
        </w:rPr>
        <w:t>==========</w:t>
      </w: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 xml:space="preserve">End of Text Proposal for Section </w:t>
      </w:r>
      <w:r>
        <w:rPr>
          <w:rFonts w:eastAsia="SimSun"/>
          <w:color w:val="FF0000"/>
          <w:lang w:eastAsia="zh-CN"/>
        </w:rPr>
        <w:t>7.</w:t>
      </w:r>
      <w:r w:rsidRPr="00A81FC3">
        <w:rPr>
          <w:rFonts w:eastAsia="SimSun"/>
          <w:color w:val="FF0000"/>
          <w:lang w:eastAsia="zh-CN"/>
        </w:rPr>
        <w:t>4.1</w:t>
      </w:r>
      <w:r>
        <w:rPr>
          <w:rFonts w:eastAsia="SimSun"/>
          <w:color w:val="FF0000"/>
          <w:lang w:eastAsia="zh-CN"/>
        </w:rPr>
        <w:t>.4.1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p>
    <w:p w14:paraId="7039D56D" w14:textId="0CF6CF57"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Pr="00031EF0" w:rsidRDefault="00815493" w:rsidP="00815493">
      <w:r w:rsidRPr="00031EF0">
        <w:t xml:space="preserve">The </w:t>
      </w:r>
      <w:r>
        <w:t>proposals made in this contribution are summarized below:</w:t>
      </w:r>
    </w:p>
    <w:p w14:paraId="56492401" w14:textId="2D7434B0" w:rsidR="00292B7E" w:rsidRDefault="00292B7E" w:rsidP="00292B7E">
      <w:pPr>
        <w:jc w:val="both"/>
        <w:rPr>
          <w:b/>
          <w:u w:val="single"/>
        </w:rPr>
      </w:pPr>
      <w:r>
        <w:rPr>
          <w:rFonts w:eastAsia="MS Mincho"/>
          <w:noProof/>
          <w:lang w:val="en-US" w:eastAsia="zh-CN"/>
        </w:rPr>
        <mc:AlternateContent>
          <mc:Choice Requires="wps">
            <w:drawing>
              <wp:anchor distT="0" distB="0" distL="114300" distR="114300" simplePos="0" relativeHeight="251667456" behindDoc="0" locked="0" layoutInCell="1" allowOverlap="1" wp14:anchorId="29270C14" wp14:editId="5E160C3E">
                <wp:simplePos x="0" y="0"/>
                <wp:positionH relativeFrom="column">
                  <wp:posOffset>-10795</wp:posOffset>
                </wp:positionH>
                <wp:positionV relativeFrom="paragraph">
                  <wp:posOffset>223520</wp:posOffset>
                </wp:positionV>
                <wp:extent cx="6113780" cy="2743200"/>
                <wp:effectExtent l="0" t="0" r="2032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743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DAEFB3" w14:textId="77777777" w:rsidR="00292B7E" w:rsidRPr="005A390C" w:rsidRDefault="00292B7E" w:rsidP="00292B7E">
                            <w:pPr>
                              <w:spacing w:after="0"/>
                              <w:rPr>
                                <w:lang w:eastAsia="x-none"/>
                              </w:rPr>
                            </w:pPr>
                            <w:r w:rsidRPr="005A390C">
                              <w:rPr>
                                <w:highlight w:val="darkYellow"/>
                                <w:lang w:eastAsia="x-none"/>
                              </w:rPr>
                              <w:t>Working assumption</w:t>
                            </w:r>
                            <w:r w:rsidRPr="005A390C">
                              <w:rPr>
                                <w:lang w:eastAsia="x-none"/>
                              </w:rPr>
                              <w:t>:</w:t>
                            </w:r>
                          </w:p>
                          <w:p w14:paraId="272A8424" w14:textId="77777777" w:rsidR="00292B7E" w:rsidRPr="005A390C" w:rsidRDefault="00292B7E" w:rsidP="00292B7E">
                            <w:pPr>
                              <w:numPr>
                                <w:ilvl w:val="0"/>
                                <w:numId w:val="9"/>
                              </w:numPr>
                              <w:spacing w:after="0"/>
                              <w:rPr>
                                <w:rFonts w:eastAsia="Times New Roman"/>
                              </w:rPr>
                            </w:pPr>
                            <w:r w:rsidRPr="005A390C">
                              <w:t>U</w:t>
                            </w:r>
                            <w:r w:rsidRPr="005A390C">
                              <w:rPr>
                                <w:rFonts w:eastAsia="Times New Roman"/>
                              </w:rPr>
                              <w:t xml:space="preserve">se the following tables to signal an offset from </w:t>
                            </w:r>
                            <w:r w:rsidRPr="005A390C">
                              <w:t>a</w:t>
                            </w:r>
                            <w:r w:rsidRPr="005A390C">
                              <w:rPr>
                                <w:rFonts w:eastAsia="Times New Roman"/>
                              </w:rPr>
                              <w:t xml:space="preserve"> reference GSCN</w:t>
                            </w:r>
                            <w:r w:rsidRPr="005A390C">
                              <w:t xml:space="preserve"> </w:t>
                            </w:r>
                            <w:r w:rsidRPr="005A390C">
                              <w:rPr>
                                <w:rFonts w:eastAsia="Times New Roman"/>
                              </w:rPr>
                              <w:t xml:space="preserve">to </w:t>
                            </w:r>
                            <w:r w:rsidRPr="005A390C">
                              <w:t xml:space="preserve">the closest </w:t>
                            </w:r>
                            <w:r w:rsidRPr="005A390C">
                              <w:rPr>
                                <w:rFonts w:eastAsia="Times New Roman"/>
                              </w:rPr>
                              <w:t>GSCN that UE should search for cell-defining SSB</w:t>
                            </w:r>
                          </w:p>
                          <w:p w14:paraId="251C11F3" w14:textId="77777777" w:rsidR="00292B7E" w:rsidRPr="005A390C" w:rsidRDefault="00292B7E" w:rsidP="00292B7E">
                            <w:pPr>
                              <w:jc w:val="center"/>
                              <w:rPr>
                                <w:rFonts w:eastAsia="Calibri"/>
                                <w:b/>
                              </w:rPr>
                            </w:pPr>
                            <w:r w:rsidRPr="00D33419">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292B7E" w:rsidRPr="00433F52" w14:paraId="44D2ADBB" w14:textId="77777777" w:rsidTr="006F0647">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0E96BF2" w14:textId="77777777" w:rsidR="00292B7E" w:rsidRPr="0049216E" w:rsidRDefault="006A7116" w:rsidP="006F0647">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55DF067E" w14:textId="77777777" w:rsidR="00292B7E" w:rsidRPr="00B362A3" w:rsidRDefault="00292B7E" w:rsidP="006F0647">
                                  <w:pPr>
                                    <w:jc w:val="center"/>
                                    <w:rPr>
                                      <w:b/>
                                    </w:rPr>
                                  </w:pPr>
                                  <w:r w:rsidRPr="00B362A3">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808F8F8" w14:textId="77777777" w:rsidR="00292B7E" w:rsidRPr="00B362A3" w:rsidRDefault="00292B7E" w:rsidP="006F0647">
                                  <w:pPr>
                                    <w:jc w:val="center"/>
                                    <w:rPr>
                                      <w:b/>
                                    </w:rPr>
                                  </w:pPr>
                                  <w:r w:rsidRPr="00B362A3">
                                    <w:rPr>
                                      <w:b/>
                                    </w:rPr>
                                    <w:t>RMSI-PDCCH-</w:t>
                                  </w:r>
                                  <w:proofErr w:type="spellStart"/>
                                  <w:r w:rsidRPr="00B362A3">
                                    <w:rPr>
                                      <w:b/>
                                    </w:rPr>
                                    <w:t>Config</w:t>
                                  </w:r>
                                  <w:proofErr w:type="spellEnd"/>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B444332" w14:textId="77777777" w:rsidR="00292B7E" w:rsidRPr="00B362A3" w:rsidRDefault="00292B7E" w:rsidP="006F0647">
                                  <w:pPr>
                                    <w:jc w:val="center"/>
                                    <w:rPr>
                                      <w:b/>
                                    </w:rPr>
                                  </w:pPr>
                                  <w:r w:rsidRPr="00B362A3">
                                    <w:rPr>
                                      <w:b/>
                                    </w:rPr>
                                    <w:t>Offset</w:t>
                                  </w:r>
                                </w:p>
                              </w:tc>
                            </w:tr>
                            <w:tr w:rsidR="00292B7E" w:rsidRPr="00433F52" w14:paraId="31D04386"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15FAD3B"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2E85A985" w14:textId="77777777" w:rsidR="00292B7E" w:rsidRPr="00B362A3" w:rsidRDefault="00292B7E" w:rsidP="006F0647">
                                  <w:pPr>
                                    <w:jc w:val="center"/>
                                  </w:pPr>
                                  <w:r w:rsidRPr="00B362A3">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8C51B2C"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CB0483E" w14:textId="77777777" w:rsidR="00292B7E" w:rsidRPr="00B362A3" w:rsidRDefault="00292B7E" w:rsidP="006F0647">
                                  <w:pPr>
                                    <w:jc w:val="center"/>
                                  </w:pPr>
                                  <w:r w:rsidRPr="00B362A3">
                                    <w:t>1, 2, …, 256</w:t>
                                  </w:r>
                                </w:p>
                              </w:tc>
                            </w:tr>
                            <w:tr w:rsidR="00292B7E" w:rsidRPr="00433F52" w14:paraId="185A1C25"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DBB2CB8"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0AF5BCC" w14:textId="77777777" w:rsidR="00292B7E" w:rsidRPr="00B362A3" w:rsidRDefault="00292B7E" w:rsidP="006F0647">
                                  <w:pPr>
                                    <w:jc w:val="center"/>
                                  </w:pPr>
                                  <w:r w:rsidRPr="00B362A3">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261697D"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E18CC14" w14:textId="77777777" w:rsidR="00292B7E" w:rsidRPr="00B362A3" w:rsidRDefault="00292B7E" w:rsidP="006F0647">
                                  <w:pPr>
                                    <w:jc w:val="center"/>
                                  </w:pPr>
                                  <w:r w:rsidRPr="00B362A3">
                                    <w:t>257, 258, …, 512</w:t>
                                  </w:r>
                                </w:p>
                              </w:tc>
                            </w:tr>
                            <w:tr w:rsidR="00292B7E" w:rsidRPr="00433F52" w14:paraId="441BDD42"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3F67B1A"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1DD6F1C" w14:textId="77777777" w:rsidR="00292B7E" w:rsidRPr="00B362A3" w:rsidRDefault="00292B7E" w:rsidP="006F0647">
                                  <w:pPr>
                                    <w:jc w:val="center"/>
                                  </w:pPr>
                                  <w:r w:rsidRPr="00B362A3">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16FC56C6"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99995FC" w14:textId="77777777" w:rsidR="00292B7E" w:rsidRPr="00B362A3" w:rsidRDefault="00292B7E" w:rsidP="006F0647">
                                  <w:pPr>
                                    <w:jc w:val="center"/>
                                  </w:pPr>
                                  <w:r w:rsidRPr="00B362A3">
                                    <w:t>513, 514, …., 768</w:t>
                                  </w:r>
                                </w:p>
                              </w:tc>
                            </w:tr>
                            <w:tr w:rsidR="00292B7E" w:rsidRPr="00433F52" w14:paraId="4800020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7C03F85A"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F5B8A8F" w14:textId="77777777" w:rsidR="00292B7E" w:rsidRPr="00B362A3" w:rsidRDefault="00292B7E" w:rsidP="006F0647">
                                  <w:pPr>
                                    <w:jc w:val="center"/>
                                  </w:pPr>
                                  <w:r w:rsidRPr="00B362A3">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5DF5F26"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5520E6B" w14:textId="77777777" w:rsidR="00292B7E" w:rsidRPr="00B362A3" w:rsidRDefault="00292B7E" w:rsidP="006F0647">
                                  <w:pPr>
                                    <w:jc w:val="center"/>
                                  </w:pPr>
                                  <w:r w:rsidRPr="00B362A3">
                                    <w:t>-1, -2, …, -256</w:t>
                                  </w:r>
                                </w:p>
                              </w:tc>
                            </w:tr>
                            <w:tr w:rsidR="00292B7E" w:rsidRPr="00433F52" w14:paraId="533745E5"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3599FC1"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0527C36" w14:textId="77777777" w:rsidR="00292B7E" w:rsidRPr="00B362A3" w:rsidRDefault="00292B7E" w:rsidP="006F0647">
                                  <w:pPr>
                                    <w:jc w:val="center"/>
                                  </w:pPr>
                                  <w:r w:rsidRPr="00B362A3">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774204C"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D07E70B" w14:textId="77777777" w:rsidR="00292B7E" w:rsidRPr="00B362A3" w:rsidRDefault="00292B7E" w:rsidP="006F0647">
                                  <w:pPr>
                                    <w:jc w:val="center"/>
                                  </w:pPr>
                                  <w:r w:rsidRPr="00B362A3">
                                    <w:t>-257, -258, …, -512</w:t>
                                  </w:r>
                                </w:p>
                              </w:tc>
                            </w:tr>
                            <w:tr w:rsidR="00292B7E" w:rsidRPr="00433F52" w14:paraId="20A42C4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A81452D"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C4780CE" w14:textId="77777777" w:rsidR="00292B7E" w:rsidRPr="00B362A3" w:rsidRDefault="00292B7E" w:rsidP="006F0647">
                                  <w:pPr>
                                    <w:jc w:val="center"/>
                                  </w:pPr>
                                  <w:r w:rsidRPr="00B362A3">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7E250DD0"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E8FE07E" w14:textId="77777777" w:rsidR="00292B7E" w:rsidRPr="00B362A3" w:rsidRDefault="00292B7E" w:rsidP="006F0647">
                                  <w:pPr>
                                    <w:jc w:val="center"/>
                                  </w:pPr>
                                  <w:r w:rsidRPr="00B362A3">
                                    <w:t>-513, -514, …., -768</w:t>
                                  </w:r>
                                </w:p>
                              </w:tc>
                            </w:tr>
                          </w:tbl>
                          <w:p w14:paraId="4D6C9D97" w14:textId="77777777" w:rsidR="00292B7E" w:rsidRDefault="00292B7E" w:rsidP="00292B7E">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85pt;margin-top:17.6pt;width:481.4pt;height:3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">
                <v:textbox>
                  <w:txbxContent>
                    <w:p w14:paraId="61DAEFB3" w14:textId="77777777" w:rsidR="00292B7E" w:rsidRPr="005A390C" w:rsidRDefault="00292B7E" w:rsidP="00292B7E">
                      <w:pPr>
                        <w:spacing w:after="0"/>
                        <w:rPr>
                          <w:lang w:eastAsia="x-none"/>
                        </w:rPr>
                      </w:pPr>
                      <w:r w:rsidRPr="005A390C">
                        <w:rPr>
                          <w:highlight w:val="darkYellow"/>
                          <w:lang w:eastAsia="x-none"/>
                        </w:rPr>
                        <w:t>Working assumption</w:t>
                      </w:r>
                      <w:r w:rsidRPr="005A390C">
                        <w:rPr>
                          <w:lang w:eastAsia="x-none"/>
                        </w:rPr>
                        <w:t>:</w:t>
                      </w:r>
                    </w:p>
                    <w:p w14:paraId="272A8424" w14:textId="77777777" w:rsidR="00292B7E" w:rsidRPr="005A390C" w:rsidRDefault="00292B7E" w:rsidP="00292B7E">
                      <w:pPr>
                        <w:numPr>
                          <w:ilvl w:val="0"/>
                          <w:numId w:val="9"/>
                        </w:numPr>
                        <w:spacing w:after="0"/>
                        <w:rPr>
                          <w:rFonts w:eastAsia="Times New Roman"/>
                        </w:rPr>
                      </w:pPr>
                      <w:r w:rsidRPr="005A390C">
                        <w:t>U</w:t>
                      </w:r>
                      <w:r w:rsidRPr="005A390C">
                        <w:rPr>
                          <w:rFonts w:eastAsia="Times New Roman"/>
                        </w:rPr>
                        <w:t xml:space="preserve">se the following tables to signal an offset from </w:t>
                      </w:r>
                      <w:r w:rsidRPr="005A390C">
                        <w:t>a</w:t>
                      </w:r>
                      <w:r w:rsidRPr="005A390C">
                        <w:rPr>
                          <w:rFonts w:eastAsia="Times New Roman"/>
                        </w:rPr>
                        <w:t xml:space="preserve"> reference GSCN</w:t>
                      </w:r>
                      <w:r w:rsidRPr="005A390C">
                        <w:t xml:space="preserve"> </w:t>
                      </w:r>
                      <w:r w:rsidRPr="005A390C">
                        <w:rPr>
                          <w:rFonts w:eastAsia="Times New Roman"/>
                        </w:rPr>
                        <w:t xml:space="preserve">to </w:t>
                      </w:r>
                      <w:r w:rsidRPr="005A390C">
                        <w:t xml:space="preserve">the closest </w:t>
                      </w:r>
                      <w:r w:rsidRPr="005A390C">
                        <w:rPr>
                          <w:rFonts w:eastAsia="Times New Roman"/>
                        </w:rPr>
                        <w:t>GSCN that UE should search for cell-defining SSB</w:t>
                      </w:r>
                    </w:p>
                    <w:p w14:paraId="251C11F3" w14:textId="77777777" w:rsidR="00292B7E" w:rsidRPr="005A390C" w:rsidRDefault="00292B7E" w:rsidP="00292B7E">
                      <w:pPr>
                        <w:jc w:val="center"/>
                        <w:rPr>
                          <w:rFonts w:eastAsia="Calibri"/>
                          <w:b/>
                        </w:rPr>
                      </w:pPr>
                      <w:r w:rsidRPr="00D33419">
                        <w:rPr>
                          <w:b/>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292B7E" w:rsidRPr="00433F52" w14:paraId="44D2ADBB" w14:textId="77777777" w:rsidTr="006F0647">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0E96BF2" w14:textId="77777777" w:rsidR="00292B7E" w:rsidRPr="0049216E" w:rsidRDefault="006A7116" w:rsidP="006F0647">
                            <w:pPr>
                              <w:jc w:val="center"/>
                              <w:rPr>
                                <w:b/>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a</m:t>
                                        </m:r>
                                      </m:e>
                                    </m:acc>
                                  </m:e>
                                  <m:sub>
                                    <m:acc>
                                      <m:accPr>
                                        <m:chr m:val="̅"/>
                                        <m:ctrlPr>
                                          <w:rPr>
                                            <w:rFonts w:ascii="Cambria Math" w:hAnsi="Cambria Math"/>
                                            <w:b/>
                                            <w:i/>
                                          </w:rPr>
                                        </m:ctrlPr>
                                      </m:accPr>
                                      <m:e>
                                        <m:r>
                                          <m:rPr>
                                            <m:sty m:val="bi"/>
                                          </m:rPr>
                                          <w:rPr>
                                            <w:rFonts w:ascii="Cambria Math" w:hAnsi="Cambria Math"/>
                                          </w:rPr>
                                          <m:t>A</m:t>
                                        </m:r>
                                      </m:e>
                                    </m:acc>
                                    <m:r>
                                      <m:rPr>
                                        <m:sty m:val="bi"/>
                                      </m:rPr>
                                      <w:rPr>
                                        <w:rFonts w:ascii="Cambria Math" w:hAnsi="Cambria Math"/>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55DF067E" w14:textId="77777777" w:rsidR="00292B7E" w:rsidRPr="00B362A3" w:rsidRDefault="00292B7E" w:rsidP="006F0647">
                            <w:pPr>
                              <w:jc w:val="center"/>
                              <w:rPr>
                                <w:b/>
                              </w:rPr>
                            </w:pPr>
                            <w:r w:rsidRPr="00B362A3">
                              <w:rPr>
                                <w:b/>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808F8F8" w14:textId="77777777" w:rsidR="00292B7E" w:rsidRPr="00B362A3" w:rsidRDefault="00292B7E" w:rsidP="006F0647">
                            <w:pPr>
                              <w:jc w:val="center"/>
                              <w:rPr>
                                <w:b/>
                              </w:rPr>
                            </w:pPr>
                            <w:r w:rsidRPr="00B362A3">
                              <w:rPr>
                                <w:b/>
                              </w:rPr>
                              <w:t>RMSI-PDCCH-</w:t>
                            </w:r>
                            <w:proofErr w:type="spellStart"/>
                            <w:r w:rsidRPr="00B362A3">
                              <w:rPr>
                                <w:b/>
                              </w:rPr>
                              <w:t>Config</w:t>
                            </w:r>
                            <w:proofErr w:type="spellEnd"/>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B444332" w14:textId="77777777" w:rsidR="00292B7E" w:rsidRPr="00B362A3" w:rsidRDefault="00292B7E" w:rsidP="006F0647">
                            <w:pPr>
                              <w:jc w:val="center"/>
                              <w:rPr>
                                <w:b/>
                              </w:rPr>
                            </w:pPr>
                            <w:r w:rsidRPr="00B362A3">
                              <w:rPr>
                                <w:b/>
                              </w:rPr>
                              <w:t>Offset</w:t>
                            </w:r>
                          </w:p>
                        </w:tc>
                      </w:tr>
                      <w:tr w:rsidR="00292B7E" w:rsidRPr="00433F52" w14:paraId="31D04386"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615FAD3B"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2E85A985" w14:textId="77777777" w:rsidR="00292B7E" w:rsidRPr="00B362A3" w:rsidRDefault="00292B7E" w:rsidP="006F0647">
                            <w:pPr>
                              <w:jc w:val="center"/>
                            </w:pPr>
                            <w:r w:rsidRPr="00B362A3">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8C51B2C"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CB0483E" w14:textId="77777777" w:rsidR="00292B7E" w:rsidRPr="00B362A3" w:rsidRDefault="00292B7E" w:rsidP="006F0647">
                            <w:pPr>
                              <w:jc w:val="center"/>
                            </w:pPr>
                            <w:r w:rsidRPr="00B362A3">
                              <w:t>1, 2, …, 256</w:t>
                            </w:r>
                          </w:p>
                        </w:tc>
                      </w:tr>
                      <w:tr w:rsidR="00292B7E" w:rsidRPr="00433F52" w14:paraId="185A1C25"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DBB2CB8"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0AF5BCC" w14:textId="77777777" w:rsidR="00292B7E" w:rsidRPr="00B362A3" w:rsidRDefault="00292B7E" w:rsidP="006F0647">
                            <w:pPr>
                              <w:jc w:val="center"/>
                            </w:pPr>
                            <w:r w:rsidRPr="00B362A3">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261697D"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E18CC14" w14:textId="77777777" w:rsidR="00292B7E" w:rsidRPr="00B362A3" w:rsidRDefault="00292B7E" w:rsidP="006F0647">
                            <w:pPr>
                              <w:jc w:val="center"/>
                            </w:pPr>
                            <w:r w:rsidRPr="00B362A3">
                              <w:t>257, 258, …, 512</w:t>
                            </w:r>
                          </w:p>
                        </w:tc>
                      </w:tr>
                      <w:tr w:rsidR="00292B7E" w:rsidRPr="00433F52" w14:paraId="441BDD42"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3F67B1A"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1DD6F1C" w14:textId="77777777" w:rsidR="00292B7E" w:rsidRPr="00B362A3" w:rsidRDefault="00292B7E" w:rsidP="006F0647">
                            <w:pPr>
                              <w:jc w:val="center"/>
                            </w:pPr>
                            <w:r w:rsidRPr="00B362A3">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16FC56C6"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99995FC" w14:textId="77777777" w:rsidR="00292B7E" w:rsidRPr="00B362A3" w:rsidRDefault="00292B7E" w:rsidP="006F0647">
                            <w:pPr>
                              <w:jc w:val="center"/>
                            </w:pPr>
                            <w:r w:rsidRPr="00B362A3">
                              <w:t>513, 514, …., 768</w:t>
                            </w:r>
                          </w:p>
                        </w:tc>
                      </w:tr>
                      <w:tr w:rsidR="00292B7E" w:rsidRPr="00433F52" w14:paraId="4800020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7C03F85A"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F5B8A8F" w14:textId="77777777" w:rsidR="00292B7E" w:rsidRPr="00B362A3" w:rsidRDefault="00292B7E" w:rsidP="006F0647">
                            <w:pPr>
                              <w:jc w:val="center"/>
                            </w:pPr>
                            <w:r w:rsidRPr="00B362A3">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35DF5F26"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5520E6B" w14:textId="77777777" w:rsidR="00292B7E" w:rsidRPr="00B362A3" w:rsidRDefault="00292B7E" w:rsidP="006F0647">
                            <w:pPr>
                              <w:jc w:val="center"/>
                            </w:pPr>
                            <w:r w:rsidRPr="00B362A3">
                              <w:t>-1, -2, …, -256</w:t>
                            </w:r>
                          </w:p>
                        </w:tc>
                      </w:tr>
                      <w:tr w:rsidR="00292B7E" w:rsidRPr="00433F52" w14:paraId="533745E5" w14:textId="77777777" w:rsidTr="006F0647">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3599FC1"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60527C36" w14:textId="77777777" w:rsidR="00292B7E" w:rsidRPr="00B362A3" w:rsidRDefault="00292B7E" w:rsidP="006F0647">
                            <w:pPr>
                              <w:jc w:val="center"/>
                            </w:pPr>
                            <w:r w:rsidRPr="00B362A3">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774204C"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1D07E70B" w14:textId="77777777" w:rsidR="00292B7E" w:rsidRPr="00B362A3" w:rsidRDefault="00292B7E" w:rsidP="006F0647">
                            <w:pPr>
                              <w:jc w:val="center"/>
                            </w:pPr>
                            <w:r w:rsidRPr="00B362A3">
                              <w:t>-257, -258, …, -512</w:t>
                            </w:r>
                          </w:p>
                        </w:tc>
                      </w:tr>
                      <w:tr w:rsidR="00292B7E" w:rsidRPr="00433F52" w14:paraId="20A42C40" w14:textId="77777777" w:rsidTr="006F0647">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0A81452D" w14:textId="77777777" w:rsidR="00292B7E" w:rsidRPr="00B362A3" w:rsidRDefault="00292B7E" w:rsidP="006F0647">
                            <w:pPr>
                              <w:jc w:val="center"/>
                            </w:pPr>
                            <w:r w:rsidRPr="00B362A3">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C4780CE" w14:textId="77777777" w:rsidR="00292B7E" w:rsidRPr="00B362A3" w:rsidRDefault="00292B7E" w:rsidP="006F0647">
                            <w:pPr>
                              <w:jc w:val="center"/>
                            </w:pPr>
                            <w:r w:rsidRPr="00B362A3">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7E250DD0" w14:textId="77777777" w:rsidR="00292B7E" w:rsidRPr="00B362A3" w:rsidRDefault="00292B7E" w:rsidP="006F0647">
                            <w:pPr>
                              <w:jc w:val="center"/>
                            </w:pPr>
                            <w:r w:rsidRPr="00B362A3">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E8FE07E" w14:textId="77777777" w:rsidR="00292B7E" w:rsidRPr="00B362A3" w:rsidRDefault="00292B7E" w:rsidP="006F0647">
                            <w:pPr>
                              <w:jc w:val="center"/>
                            </w:pPr>
                            <w:r w:rsidRPr="00B362A3">
                              <w:t>-513, -514, …., -768</w:t>
                            </w:r>
                          </w:p>
                        </w:tc>
                      </w:tr>
                    </w:tbl>
                    <w:p w14:paraId="4D6C9D97" w14:textId="77777777" w:rsidR="00292B7E" w:rsidRDefault="00292B7E" w:rsidP="00292B7E">
                      <w:pPr>
                        <w:spacing w:after="0"/>
                        <w:jc w:val="center"/>
                      </w:pPr>
                    </w:p>
                  </w:txbxContent>
                </v:textbox>
              </v:shape>
            </w:pict>
          </mc:Fallback>
        </mc:AlternateContent>
      </w:r>
      <w:r w:rsidRPr="00E964AF">
        <w:rPr>
          <w:b/>
          <w:u w:val="single"/>
        </w:rPr>
        <w:t>Proposal 1: Confirm the following working assumption</w:t>
      </w:r>
      <w:r>
        <w:rPr>
          <w:b/>
          <w:u w:val="single"/>
        </w:rPr>
        <w:t xml:space="preserve">s </w:t>
      </w:r>
      <w:r w:rsidRPr="00292B7E">
        <w:rPr>
          <w:b/>
          <w:u w:val="single"/>
        </w:rPr>
        <w:t>on the cell-defining SS/PBCH block indication</w:t>
      </w:r>
      <w:r w:rsidRPr="00E964AF">
        <w:rPr>
          <w:b/>
          <w:u w:val="single"/>
        </w:rPr>
        <w:t>:</w:t>
      </w:r>
    </w:p>
    <w:p w14:paraId="4EF723F0" w14:textId="4FDA75F3" w:rsidR="00292B7E" w:rsidRDefault="00292B7E" w:rsidP="00292B7E">
      <w:pPr>
        <w:jc w:val="both"/>
        <w:rPr>
          <w:b/>
          <w:u w:val="single"/>
        </w:rPr>
      </w:pPr>
    </w:p>
    <w:p w14:paraId="7A2A8567" w14:textId="77777777" w:rsidR="00292B7E" w:rsidRDefault="00292B7E" w:rsidP="00292B7E">
      <w:pPr>
        <w:jc w:val="both"/>
        <w:rPr>
          <w:b/>
          <w:u w:val="single"/>
        </w:rPr>
      </w:pPr>
    </w:p>
    <w:p w14:paraId="4C4CAABE" w14:textId="5E95A1FC" w:rsidR="00292B7E" w:rsidRDefault="00292B7E" w:rsidP="00292B7E">
      <w:pPr>
        <w:jc w:val="both"/>
        <w:rPr>
          <w:b/>
          <w:u w:val="single"/>
        </w:rPr>
      </w:pPr>
    </w:p>
    <w:p w14:paraId="343F0B46" w14:textId="77777777" w:rsidR="00292B7E" w:rsidRDefault="00292B7E" w:rsidP="00292B7E">
      <w:pPr>
        <w:jc w:val="both"/>
        <w:rPr>
          <w:b/>
          <w:u w:val="single"/>
        </w:rPr>
      </w:pPr>
    </w:p>
    <w:p w14:paraId="71A04482" w14:textId="77777777" w:rsidR="00292B7E" w:rsidRDefault="00292B7E" w:rsidP="00292B7E">
      <w:pPr>
        <w:jc w:val="both"/>
        <w:rPr>
          <w:b/>
          <w:u w:val="single"/>
        </w:rPr>
      </w:pPr>
    </w:p>
    <w:p w14:paraId="2C712564" w14:textId="77777777" w:rsidR="00292B7E" w:rsidRDefault="00292B7E" w:rsidP="00292B7E">
      <w:pPr>
        <w:jc w:val="both"/>
        <w:rPr>
          <w:b/>
          <w:u w:val="single"/>
        </w:rPr>
      </w:pPr>
    </w:p>
    <w:p w14:paraId="0BB4320A" w14:textId="77777777" w:rsidR="00292B7E" w:rsidRDefault="00292B7E" w:rsidP="00292B7E">
      <w:pPr>
        <w:jc w:val="both"/>
        <w:rPr>
          <w:b/>
          <w:u w:val="single"/>
        </w:rPr>
      </w:pPr>
    </w:p>
    <w:p w14:paraId="1AF072C4" w14:textId="77777777" w:rsidR="00292B7E" w:rsidRDefault="00292B7E" w:rsidP="00292B7E">
      <w:pPr>
        <w:spacing w:after="0"/>
        <w:rPr>
          <w:highlight w:val="darkYellow"/>
          <w:lang w:eastAsia="x-none"/>
        </w:rPr>
      </w:pPr>
    </w:p>
    <w:p w14:paraId="156F8779" w14:textId="77777777" w:rsidR="00292B7E" w:rsidRDefault="00292B7E" w:rsidP="00292B7E">
      <w:pPr>
        <w:spacing w:after="0"/>
        <w:rPr>
          <w:highlight w:val="darkYellow"/>
          <w:lang w:eastAsia="x-none"/>
        </w:rPr>
      </w:pPr>
    </w:p>
    <w:p w14:paraId="72ACDE42" w14:textId="77777777" w:rsidR="00292B7E" w:rsidRDefault="00292B7E" w:rsidP="00292B7E">
      <w:pPr>
        <w:spacing w:after="0"/>
        <w:rPr>
          <w:highlight w:val="darkYellow"/>
          <w:lang w:eastAsia="x-none"/>
        </w:rPr>
      </w:pPr>
    </w:p>
    <w:p w14:paraId="6CD777BE" w14:textId="77777777" w:rsidR="00292B7E" w:rsidRDefault="00292B7E" w:rsidP="00292B7E">
      <w:pPr>
        <w:spacing w:after="0"/>
        <w:rPr>
          <w:highlight w:val="darkYellow"/>
          <w:lang w:eastAsia="x-none"/>
        </w:rPr>
      </w:pPr>
    </w:p>
    <w:p w14:paraId="2119B846" w14:textId="5C4891B9" w:rsidR="00292B7E" w:rsidRDefault="00292B7E" w:rsidP="00292B7E">
      <w:pPr>
        <w:spacing w:after="0"/>
        <w:rPr>
          <w:highlight w:val="darkYellow"/>
          <w:lang w:eastAsia="x-none"/>
        </w:rPr>
      </w:pPr>
      <w:r>
        <w:rPr>
          <w:rFonts w:eastAsia="MS Mincho"/>
          <w:noProof/>
          <w:lang w:val="en-US" w:eastAsia="zh-CN"/>
        </w:rPr>
        <mc:AlternateContent>
          <mc:Choice Requires="wps">
            <w:drawing>
              <wp:anchor distT="0" distB="0" distL="114300" distR="114300" simplePos="0" relativeHeight="251669504" behindDoc="0" locked="0" layoutInCell="1" allowOverlap="1" wp14:anchorId="670B43B7" wp14:editId="6C40FD30">
                <wp:simplePos x="0" y="0"/>
                <wp:positionH relativeFrom="column">
                  <wp:posOffset>5715</wp:posOffset>
                </wp:positionH>
                <wp:positionV relativeFrom="paragraph">
                  <wp:posOffset>-273211</wp:posOffset>
                </wp:positionV>
                <wp:extent cx="6113780" cy="1787856"/>
                <wp:effectExtent l="0" t="0" r="20320" b="222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78785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702ADB" w14:textId="77777777" w:rsidR="00292B7E" w:rsidRPr="00433F52" w:rsidRDefault="00292B7E" w:rsidP="00292B7E">
                            <w:pPr>
                              <w:jc w:val="center"/>
                              <w:rPr>
                                <w:b/>
                              </w:rPr>
                            </w:pPr>
                            <w:r w:rsidRPr="00433F52">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292B7E" w:rsidRPr="00433F52" w14:paraId="7971A60E" w14:textId="77777777" w:rsidTr="006F0647">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128E455" w14:textId="77777777" w:rsidR="00292B7E" w:rsidRPr="00B362A3" w:rsidRDefault="00292B7E" w:rsidP="006F0647">
                                  <w:pPr>
                                    <w:jc w:val="center"/>
                                    <w:rPr>
                                      <w:b/>
                                    </w:rPr>
                                  </w:pPr>
                                  <w:r w:rsidRPr="00B362A3">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8CC6360" w14:textId="77777777" w:rsidR="00292B7E" w:rsidRPr="00B362A3" w:rsidRDefault="00292B7E" w:rsidP="006F0647">
                                  <w:pPr>
                                    <w:jc w:val="center"/>
                                    <w:rPr>
                                      <w:b/>
                                    </w:rPr>
                                  </w:pPr>
                                  <w:r w:rsidRPr="00B362A3">
                                    <w:rPr>
                                      <w:b/>
                                    </w:rPr>
                                    <w:t>RMSI-PDCCH-</w:t>
                                  </w:r>
                                  <w:proofErr w:type="spellStart"/>
                                  <w:r w:rsidRPr="00B362A3">
                                    <w:rPr>
                                      <w:b/>
                                    </w:rPr>
                                    <w:t>Config</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340D3331" w14:textId="77777777" w:rsidR="00292B7E" w:rsidRPr="00B362A3" w:rsidRDefault="00292B7E" w:rsidP="006F0647">
                                  <w:pPr>
                                    <w:jc w:val="center"/>
                                    <w:rPr>
                                      <w:b/>
                                    </w:rPr>
                                  </w:pPr>
                                  <w:r w:rsidRPr="00B362A3">
                                    <w:rPr>
                                      <w:b/>
                                    </w:rPr>
                                    <w:t>Offset</w:t>
                                  </w:r>
                                </w:p>
                              </w:tc>
                            </w:tr>
                            <w:tr w:rsidR="00292B7E" w:rsidRPr="00433F52" w14:paraId="62256513"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17FC5D53" w14:textId="77777777" w:rsidR="00292B7E" w:rsidRPr="00B362A3" w:rsidRDefault="00292B7E" w:rsidP="006F0647">
                                  <w:pPr>
                                    <w:jc w:val="center"/>
                                  </w:pPr>
                                  <w:r w:rsidRPr="00B362A3">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79504C1" w14:textId="77777777" w:rsidR="00292B7E" w:rsidRPr="00B362A3" w:rsidRDefault="00292B7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3AE44485" w14:textId="77777777" w:rsidR="00292B7E" w:rsidRPr="00B362A3" w:rsidRDefault="00292B7E" w:rsidP="006F0647">
                                  <w:pPr>
                                    <w:jc w:val="center"/>
                                  </w:pPr>
                                  <w:r w:rsidRPr="00B362A3">
                                    <w:t>1, 2, …, 256</w:t>
                                  </w:r>
                                </w:p>
                              </w:tc>
                            </w:tr>
                            <w:tr w:rsidR="00292B7E" w:rsidRPr="00433F52" w14:paraId="355FA5B4"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FA38409" w14:textId="77777777" w:rsidR="00292B7E" w:rsidRPr="00B362A3" w:rsidRDefault="00292B7E" w:rsidP="006F0647">
                                  <w:pPr>
                                    <w:jc w:val="center"/>
                                  </w:pPr>
                                  <w:r w:rsidRPr="00B362A3">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F0D29F5" w14:textId="77777777" w:rsidR="00292B7E" w:rsidRPr="00B362A3" w:rsidRDefault="00292B7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70F69EE" w14:textId="77777777" w:rsidR="00292B7E" w:rsidRPr="00B362A3" w:rsidRDefault="00292B7E" w:rsidP="006F0647">
                                  <w:pPr>
                                    <w:jc w:val="center"/>
                                  </w:pPr>
                                  <w:r w:rsidRPr="00B362A3">
                                    <w:t>-1, -2, …, -256</w:t>
                                  </w:r>
                                </w:p>
                              </w:tc>
                            </w:tr>
                          </w:tbl>
                          <w:p w14:paraId="3164C6DA" w14:textId="77777777" w:rsidR="00292B7E" w:rsidRPr="005A390C" w:rsidRDefault="00292B7E" w:rsidP="00292B7E">
                            <w:pPr>
                              <w:rPr>
                                <w:b/>
                                <w:lang w:eastAsia="x-none"/>
                              </w:rPr>
                            </w:pPr>
                          </w:p>
                          <w:p w14:paraId="022D7895" w14:textId="77777777" w:rsidR="00292B7E" w:rsidRPr="00A70108" w:rsidRDefault="00292B7E" w:rsidP="00292B7E">
                            <w:pPr>
                              <w:spacing w:after="0"/>
                            </w:pPr>
                            <w:r w:rsidRPr="00A70108">
                              <w:rPr>
                                <w:highlight w:val="darkYellow"/>
                              </w:rPr>
                              <w:t>Working assumption</w:t>
                            </w:r>
                            <w:r w:rsidRPr="00A70108">
                              <w:t xml:space="preserve">: </w:t>
                            </w:r>
                          </w:p>
                          <w:p w14:paraId="2577A860" w14:textId="77777777" w:rsidR="00292B7E" w:rsidRPr="00A70108" w:rsidRDefault="00292B7E" w:rsidP="00292B7E">
                            <w:pPr>
                              <w:pStyle w:val="BodyText"/>
                              <w:numPr>
                                <w:ilvl w:val="0"/>
                                <w:numId w:val="11"/>
                              </w:numPr>
                              <w:ind w:firstLine="400"/>
                              <w:rPr>
                                <w:szCs w:val="20"/>
                              </w:rPr>
                            </w:pPr>
                            <w:r w:rsidRPr="00A70108">
                              <w:rPr>
                                <w:szCs w:val="20"/>
                              </w:rPr>
                              <w:t>Value of X = 1 and is in sync raster step</w:t>
                            </w:r>
                          </w:p>
                          <w:p w14:paraId="7A831FD9" w14:textId="77777777" w:rsidR="00292B7E" w:rsidRDefault="00292B7E" w:rsidP="00292B7E">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margin-left:.45pt;margin-top:-21.5pt;width:481.4pt;height:14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">
                <v:textbox>
                  <w:txbxContent>
                    <w:p w14:paraId="43702ADB" w14:textId="77777777" w:rsidR="00292B7E" w:rsidRPr="00433F52" w:rsidRDefault="00292B7E" w:rsidP="00292B7E">
                      <w:pPr>
                        <w:jc w:val="center"/>
                        <w:rPr>
                          <w:b/>
                        </w:rPr>
                      </w:pPr>
                      <w:r w:rsidRPr="00433F52">
                        <w:rPr>
                          <w:b/>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292B7E" w:rsidRPr="00433F52" w14:paraId="7971A60E" w14:textId="77777777" w:rsidTr="006F0647">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128E455" w14:textId="77777777" w:rsidR="00292B7E" w:rsidRPr="00B362A3" w:rsidRDefault="00292B7E" w:rsidP="006F0647">
                            <w:pPr>
                              <w:jc w:val="center"/>
                              <w:rPr>
                                <w:b/>
                              </w:rPr>
                            </w:pPr>
                            <w:r w:rsidRPr="00B362A3">
                              <w:rPr>
                                <w:b/>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8CC6360" w14:textId="77777777" w:rsidR="00292B7E" w:rsidRPr="00B362A3" w:rsidRDefault="00292B7E" w:rsidP="006F0647">
                            <w:pPr>
                              <w:jc w:val="center"/>
                              <w:rPr>
                                <w:b/>
                              </w:rPr>
                            </w:pPr>
                            <w:r w:rsidRPr="00B362A3">
                              <w:rPr>
                                <w:b/>
                              </w:rPr>
                              <w:t>RMSI-PDCCH-</w:t>
                            </w:r>
                            <w:proofErr w:type="spellStart"/>
                            <w:r w:rsidRPr="00B362A3">
                              <w:rPr>
                                <w:b/>
                              </w:rPr>
                              <w:t>Config</w:t>
                            </w:r>
                            <w:proofErr w:type="spellEnd"/>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340D3331" w14:textId="77777777" w:rsidR="00292B7E" w:rsidRPr="00B362A3" w:rsidRDefault="00292B7E" w:rsidP="006F0647">
                            <w:pPr>
                              <w:jc w:val="center"/>
                              <w:rPr>
                                <w:b/>
                              </w:rPr>
                            </w:pPr>
                            <w:r w:rsidRPr="00B362A3">
                              <w:rPr>
                                <w:b/>
                              </w:rPr>
                              <w:t>Offset</w:t>
                            </w:r>
                          </w:p>
                        </w:tc>
                      </w:tr>
                      <w:tr w:rsidR="00292B7E" w:rsidRPr="00433F52" w14:paraId="62256513"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17FC5D53" w14:textId="77777777" w:rsidR="00292B7E" w:rsidRPr="00B362A3" w:rsidRDefault="00292B7E" w:rsidP="006F0647">
                            <w:pPr>
                              <w:jc w:val="center"/>
                            </w:pPr>
                            <w:r w:rsidRPr="00B362A3">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79504C1" w14:textId="77777777" w:rsidR="00292B7E" w:rsidRPr="00B362A3" w:rsidRDefault="00292B7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3AE44485" w14:textId="77777777" w:rsidR="00292B7E" w:rsidRPr="00B362A3" w:rsidRDefault="00292B7E" w:rsidP="006F0647">
                            <w:pPr>
                              <w:jc w:val="center"/>
                            </w:pPr>
                            <w:r w:rsidRPr="00B362A3">
                              <w:t>1, 2, …, 256</w:t>
                            </w:r>
                          </w:p>
                        </w:tc>
                      </w:tr>
                      <w:tr w:rsidR="00292B7E" w:rsidRPr="00433F52" w14:paraId="355FA5B4" w14:textId="77777777" w:rsidTr="006F0647">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4FA38409" w14:textId="77777777" w:rsidR="00292B7E" w:rsidRPr="00B362A3" w:rsidRDefault="00292B7E" w:rsidP="006F0647">
                            <w:pPr>
                              <w:jc w:val="center"/>
                            </w:pPr>
                            <w:r w:rsidRPr="00B362A3">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4F0D29F5" w14:textId="77777777" w:rsidR="00292B7E" w:rsidRPr="00B362A3" w:rsidRDefault="00292B7E" w:rsidP="006F0647">
                            <w:pPr>
                              <w:jc w:val="center"/>
                            </w:pPr>
                            <w:r w:rsidRPr="00B362A3">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70F69EE" w14:textId="77777777" w:rsidR="00292B7E" w:rsidRPr="00B362A3" w:rsidRDefault="00292B7E" w:rsidP="006F0647">
                            <w:pPr>
                              <w:jc w:val="center"/>
                            </w:pPr>
                            <w:r w:rsidRPr="00B362A3">
                              <w:t>-1, -2, …, -256</w:t>
                            </w:r>
                          </w:p>
                        </w:tc>
                      </w:tr>
                    </w:tbl>
                    <w:p w14:paraId="3164C6DA" w14:textId="77777777" w:rsidR="00292B7E" w:rsidRPr="005A390C" w:rsidRDefault="00292B7E" w:rsidP="00292B7E">
                      <w:pPr>
                        <w:rPr>
                          <w:b/>
                          <w:lang w:eastAsia="x-none"/>
                        </w:rPr>
                      </w:pPr>
                    </w:p>
                    <w:p w14:paraId="022D7895" w14:textId="77777777" w:rsidR="00292B7E" w:rsidRPr="00A70108" w:rsidRDefault="00292B7E" w:rsidP="00292B7E">
                      <w:pPr>
                        <w:spacing w:after="0"/>
                      </w:pPr>
                      <w:r w:rsidRPr="00A70108">
                        <w:rPr>
                          <w:highlight w:val="darkYellow"/>
                        </w:rPr>
                        <w:t>Working assumption</w:t>
                      </w:r>
                      <w:r w:rsidRPr="00A70108">
                        <w:t xml:space="preserve">: </w:t>
                      </w:r>
                    </w:p>
                    <w:p w14:paraId="2577A860" w14:textId="77777777" w:rsidR="00292B7E" w:rsidRPr="00A70108" w:rsidRDefault="00292B7E" w:rsidP="00292B7E">
                      <w:pPr>
                        <w:pStyle w:val="BodyText"/>
                        <w:numPr>
                          <w:ilvl w:val="0"/>
                          <w:numId w:val="11"/>
                        </w:numPr>
                        <w:ind w:firstLine="400"/>
                        <w:rPr>
                          <w:szCs w:val="20"/>
                        </w:rPr>
                      </w:pPr>
                      <w:r w:rsidRPr="00A70108">
                        <w:rPr>
                          <w:szCs w:val="20"/>
                        </w:rPr>
                        <w:t>Value of X = 1 and is in sync raster step</w:t>
                      </w:r>
                    </w:p>
                    <w:p w14:paraId="7A831FD9" w14:textId="77777777" w:rsidR="00292B7E" w:rsidRDefault="00292B7E" w:rsidP="00292B7E">
                      <w:pPr>
                        <w:spacing w:after="0"/>
                        <w:jc w:val="center"/>
                      </w:pPr>
                    </w:p>
                  </w:txbxContent>
                </v:textbox>
              </v:shape>
            </w:pict>
          </mc:Fallback>
        </mc:AlternateContent>
      </w:r>
    </w:p>
    <w:p w14:paraId="72BF1FD5" w14:textId="77777777" w:rsidR="00292B7E" w:rsidRDefault="00292B7E" w:rsidP="00292B7E">
      <w:pPr>
        <w:spacing w:after="0"/>
        <w:rPr>
          <w:highlight w:val="darkYellow"/>
          <w:lang w:eastAsia="x-none"/>
        </w:rPr>
      </w:pPr>
    </w:p>
    <w:p w14:paraId="29351662" w14:textId="77777777" w:rsidR="00292B7E" w:rsidRDefault="00292B7E" w:rsidP="00292B7E">
      <w:pPr>
        <w:spacing w:after="0"/>
        <w:rPr>
          <w:highlight w:val="darkYellow"/>
          <w:lang w:eastAsia="x-none"/>
        </w:rPr>
      </w:pPr>
    </w:p>
    <w:p w14:paraId="74A86592" w14:textId="77777777" w:rsidR="00292B7E" w:rsidRDefault="00292B7E" w:rsidP="00292B7E">
      <w:pPr>
        <w:spacing w:after="0"/>
        <w:rPr>
          <w:highlight w:val="darkYellow"/>
          <w:lang w:eastAsia="x-none"/>
        </w:rPr>
      </w:pPr>
    </w:p>
    <w:p w14:paraId="7B4D862D" w14:textId="77777777" w:rsidR="00292B7E" w:rsidRDefault="00292B7E" w:rsidP="00292B7E">
      <w:pPr>
        <w:spacing w:after="0"/>
        <w:rPr>
          <w:highlight w:val="darkYellow"/>
          <w:lang w:eastAsia="x-none"/>
        </w:rPr>
      </w:pPr>
    </w:p>
    <w:p w14:paraId="68215B04" w14:textId="77777777" w:rsidR="00292B7E" w:rsidRDefault="00292B7E" w:rsidP="00292B7E">
      <w:pPr>
        <w:spacing w:after="0"/>
        <w:rPr>
          <w:highlight w:val="darkYellow"/>
          <w:lang w:eastAsia="x-none"/>
        </w:rPr>
      </w:pPr>
    </w:p>
    <w:p w14:paraId="62AD8D3B" w14:textId="77777777" w:rsidR="00292B7E" w:rsidRDefault="00292B7E" w:rsidP="00292B7E">
      <w:pPr>
        <w:spacing w:after="0"/>
        <w:rPr>
          <w:highlight w:val="darkYellow"/>
          <w:lang w:eastAsia="x-none"/>
        </w:rPr>
      </w:pPr>
    </w:p>
    <w:p w14:paraId="370FF60A" w14:textId="77777777" w:rsidR="00292B7E" w:rsidRDefault="00292B7E" w:rsidP="00292B7E">
      <w:pPr>
        <w:spacing w:after="0"/>
        <w:rPr>
          <w:highlight w:val="darkYellow"/>
          <w:lang w:eastAsia="x-none"/>
        </w:rPr>
      </w:pPr>
    </w:p>
    <w:p w14:paraId="7A5E9CCB" w14:textId="77777777" w:rsidR="00292B7E" w:rsidRDefault="00292B7E" w:rsidP="00292B7E">
      <w:pPr>
        <w:spacing w:after="0"/>
        <w:rPr>
          <w:highlight w:val="darkYellow"/>
          <w:lang w:eastAsia="x-none"/>
        </w:rPr>
      </w:pPr>
    </w:p>
    <w:p w14:paraId="1AB21CAC" w14:textId="77777777" w:rsidR="00292B7E" w:rsidRDefault="00292B7E" w:rsidP="00292B7E">
      <w:pPr>
        <w:spacing w:after="0"/>
        <w:rPr>
          <w:highlight w:val="darkYellow"/>
          <w:lang w:eastAsia="x-none"/>
        </w:rPr>
      </w:pPr>
    </w:p>
    <w:p w14:paraId="7FF69CC9" w14:textId="77777777" w:rsidR="00292B7E" w:rsidRDefault="00292B7E" w:rsidP="00292B7E">
      <w:pPr>
        <w:jc w:val="both"/>
        <w:rPr>
          <w:b/>
          <w:u w:val="single"/>
        </w:rPr>
      </w:pPr>
    </w:p>
    <w:p w14:paraId="6CC5F357" w14:textId="77777777" w:rsidR="00292B7E" w:rsidRDefault="00292B7E" w:rsidP="00292B7E">
      <w:pPr>
        <w:jc w:val="both"/>
      </w:pPr>
      <w:r w:rsidRPr="00815493">
        <w:rPr>
          <w:b/>
          <w:u w:val="single"/>
        </w:rPr>
        <w:t xml:space="preserve">Proposal </w:t>
      </w:r>
      <w:r>
        <w:rPr>
          <w:b/>
          <w:u w:val="single"/>
        </w:rPr>
        <w:t>2</w:t>
      </w:r>
      <w:r w:rsidRPr="00815493">
        <w:rPr>
          <w:b/>
          <w:u w:val="single"/>
        </w:rPr>
        <w:t xml:space="preserve">: </w:t>
      </w:r>
      <w:r w:rsidRPr="00CD57D2">
        <w:rPr>
          <w:rFonts w:hint="eastAsia"/>
          <w:b/>
          <w:u w:val="single"/>
        </w:rPr>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on DMRS sequence of PBCH in session 7.4.1.4.1 of TS 38.211</w:t>
      </w:r>
    </w:p>
    <w:p w14:paraId="01153E14" w14:textId="77777777" w:rsidR="00292B7E" w:rsidRPr="00A81FC3" w:rsidRDefault="00292B7E" w:rsidP="00292B7E">
      <w:pPr>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 xml:space="preserve">Begin of Text Proposal for Section </w:t>
      </w:r>
      <w:r>
        <w:rPr>
          <w:rFonts w:eastAsia="SimSun"/>
          <w:color w:val="FF0000"/>
          <w:lang w:eastAsia="zh-CN"/>
        </w:rPr>
        <w:t>7.</w:t>
      </w:r>
      <w:r w:rsidRPr="00A81FC3">
        <w:rPr>
          <w:rFonts w:eastAsia="SimSun"/>
          <w:color w:val="FF0000"/>
          <w:lang w:eastAsia="zh-CN"/>
        </w:rPr>
        <w:t>4.1</w:t>
      </w:r>
      <w:r>
        <w:rPr>
          <w:rFonts w:eastAsia="SimSun"/>
          <w:color w:val="FF0000"/>
          <w:lang w:eastAsia="zh-CN"/>
        </w:rPr>
        <w:t>.4.1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r>
        <w:rPr>
          <w:rFonts w:eastAsia="SimSun"/>
          <w:color w:val="FF0000"/>
          <w:lang w:eastAsia="zh-CN"/>
        </w:rPr>
        <w:t>=</w:t>
      </w:r>
    </w:p>
    <w:p w14:paraId="26FB4748" w14:textId="77777777" w:rsidR="00292B7E" w:rsidRPr="00AF2087" w:rsidRDefault="00292B7E" w:rsidP="00292B7E">
      <w:pPr>
        <w:keepNext/>
        <w:keepLines/>
        <w:spacing w:before="120"/>
        <w:ind w:left="1701" w:hanging="1701"/>
        <w:outlineLvl w:val="4"/>
        <w:rPr>
          <w:rFonts w:ascii="Arial" w:eastAsia="Times New Roman" w:hAnsi="Arial"/>
          <w:sz w:val="22"/>
          <w:lang w:eastAsia="en-US"/>
        </w:rPr>
      </w:pPr>
      <w:r w:rsidRPr="00AF2087">
        <w:rPr>
          <w:rFonts w:ascii="Arial" w:eastAsia="Times New Roman" w:hAnsi="Arial"/>
          <w:sz w:val="22"/>
          <w:lang w:eastAsia="en-US"/>
        </w:rPr>
        <w:t>7.4.1.4.1</w:t>
      </w:r>
      <w:r w:rsidRPr="00AF2087">
        <w:rPr>
          <w:rFonts w:ascii="Arial" w:eastAsia="Times New Roman" w:hAnsi="Arial"/>
          <w:sz w:val="22"/>
          <w:lang w:eastAsia="en-US"/>
        </w:rPr>
        <w:tab/>
        <w:t>Sequence generation</w:t>
      </w:r>
    </w:p>
    <w:p w14:paraId="10EA499C" w14:textId="77777777" w:rsidR="00292B7E" w:rsidRPr="00AF2087" w:rsidRDefault="00292B7E" w:rsidP="00292B7E">
      <w:pPr>
        <w:rPr>
          <w:rFonts w:eastAsia="Times New Roman"/>
          <w:lang w:eastAsia="en-US"/>
        </w:rPr>
      </w:pPr>
      <w:r w:rsidRPr="00AF2087">
        <w:rPr>
          <w:rFonts w:eastAsia="Times New Roman"/>
          <w:lang w:eastAsia="en-US"/>
        </w:rPr>
        <w:t xml:space="preserve">The UE shall assume the reference-signal sequence </w:t>
      </w:r>
      <w:r w:rsidRPr="00AF2087">
        <w:rPr>
          <w:rFonts w:eastAsia="Times New Roman"/>
          <w:position w:val="-10"/>
          <w:lang w:eastAsia="en-US"/>
        </w:rPr>
        <w:object w:dxaOrig="460" w:dyaOrig="300" w14:anchorId="70C48B57">
          <v:shape id="_x0000_i1050" type="#_x0000_t75" style="width:23.1pt;height:15.05pt" o:ole="">
            <v:imagedata r:id="rId55" o:title=""/>
          </v:shape>
          <o:OLEObject Type="Embed" ProgID="Equation.3" ShapeID="_x0000_i1050" DrawAspect="Content" ObjectID="_1584355381" r:id="rId79"/>
        </w:object>
      </w:r>
      <w:r w:rsidRPr="00AF2087">
        <w:rPr>
          <w:rFonts w:eastAsia="Times New Roman"/>
          <w:lang w:eastAsia="en-US"/>
        </w:rPr>
        <w:t xml:space="preserve"> for an SS/PBCH block is defined by</w:t>
      </w:r>
    </w:p>
    <w:p w14:paraId="0716AA59" w14:textId="77777777" w:rsidR="00292B7E" w:rsidRPr="00AF2087" w:rsidRDefault="00292B7E" w:rsidP="00292B7E">
      <w:pPr>
        <w:keepLines/>
        <w:tabs>
          <w:tab w:val="center" w:pos="4536"/>
          <w:tab w:val="right" w:pos="9072"/>
        </w:tabs>
        <w:jc w:val="center"/>
        <w:rPr>
          <w:rFonts w:eastAsia="Times New Roman"/>
          <w:noProof/>
          <w:lang w:eastAsia="en-US"/>
        </w:rPr>
      </w:pPr>
      <w:r w:rsidRPr="00AF2087">
        <w:rPr>
          <w:rFonts w:eastAsia="Times New Roman"/>
          <w:noProof/>
          <w:position w:val="-26"/>
          <w:lang w:eastAsia="en-US"/>
        </w:rPr>
        <w:object w:dxaOrig="3920" w:dyaOrig="600" w14:anchorId="3F2281EA">
          <v:shape id="_x0000_i1051" type="#_x0000_t75" style="width:195.6pt;height:30.1pt" o:ole="">
            <v:imagedata r:id="rId57" o:title=""/>
          </v:shape>
          <o:OLEObject Type="Embed" ProgID="Equation.3" ShapeID="_x0000_i1051" DrawAspect="Content" ObjectID="_1584355382" r:id="rId80"/>
        </w:object>
      </w:r>
    </w:p>
    <w:p w14:paraId="0B91CACD" w14:textId="77777777" w:rsidR="00292B7E" w:rsidRPr="00AF2087" w:rsidRDefault="00292B7E" w:rsidP="00292B7E">
      <w:pPr>
        <w:rPr>
          <w:rFonts w:eastAsia="Times New Roman"/>
          <w:lang w:eastAsia="en-US"/>
        </w:rPr>
      </w:pPr>
      <w:proofErr w:type="gramStart"/>
      <w:r w:rsidRPr="00AF2087">
        <w:rPr>
          <w:rFonts w:eastAsia="Times New Roman"/>
          <w:lang w:eastAsia="en-US"/>
        </w:rPr>
        <w:t>where</w:t>
      </w:r>
      <w:proofErr w:type="gramEnd"/>
      <w:r w:rsidRPr="00AF2087">
        <w:rPr>
          <w:rFonts w:eastAsia="Times New Roman"/>
          <w:lang w:eastAsia="en-US"/>
        </w:rPr>
        <w:t xml:space="preserve"> </w:t>
      </w:r>
      <w:r w:rsidRPr="00AF2087">
        <w:rPr>
          <w:rFonts w:eastAsia="Times New Roman"/>
          <w:position w:val="-10"/>
          <w:lang w:eastAsia="en-US"/>
        </w:rPr>
        <w:object w:dxaOrig="420" w:dyaOrig="300" w14:anchorId="29DECAD8">
          <v:shape id="_x0000_i1052" type="#_x0000_t75" style="width:20.95pt;height:15.05pt" o:ole="">
            <v:imagedata r:id="rId59" o:title=""/>
          </v:shape>
          <o:OLEObject Type="Embed" ProgID="Equation.3" ShapeID="_x0000_i1052" DrawAspect="Content" ObjectID="_1584355383" r:id="rId81"/>
        </w:object>
      </w:r>
      <w:r w:rsidRPr="00AF2087">
        <w:rPr>
          <w:rFonts w:eastAsia="Times New Roman"/>
          <w:lang w:eastAsia="en-US"/>
        </w:rPr>
        <w:t xml:space="preserve"> is given by clause 5.2. The scrambling sequence generator shall be initialized at the start of each SS/PBCH block occasion with </w:t>
      </w:r>
    </w:p>
    <w:p w14:paraId="731DC79D" w14:textId="77777777" w:rsidR="00292B7E" w:rsidRDefault="00292B7E" w:rsidP="00292B7E">
      <w:pPr>
        <w:keepLines/>
        <w:tabs>
          <w:tab w:val="center" w:pos="4536"/>
          <w:tab w:val="right" w:pos="9072"/>
        </w:tabs>
        <w:spacing w:after="0"/>
        <w:jc w:val="center"/>
        <w:rPr>
          <w:rFonts w:eastAsia="Times New Roman"/>
          <w:noProof/>
          <w:lang w:eastAsia="en-US"/>
        </w:rPr>
      </w:pPr>
      <w:r w:rsidRPr="006D5FB0">
        <w:rPr>
          <w:rFonts w:eastAsia="Times New Roman"/>
          <w:noProof/>
          <w:position w:val="-10"/>
          <w:lang w:eastAsia="en-US"/>
        </w:rPr>
        <w:object w:dxaOrig="4620" w:dyaOrig="340" w14:anchorId="63189C54">
          <v:shape id="_x0000_i1053" type="#_x0000_t75" style="width:231.05pt;height:17.2pt" o:ole="">
            <v:imagedata r:id="rId61" o:title=""/>
          </v:shape>
          <o:OLEObject Type="Embed" ProgID="Equation.3" ShapeID="_x0000_i1053" DrawAspect="Content" ObjectID="_1584355384" r:id="rId82"/>
        </w:object>
      </w:r>
    </w:p>
    <w:p w14:paraId="587FCFE0" w14:textId="6E90D2FA" w:rsidR="00292B7E" w:rsidRPr="00AF2087" w:rsidRDefault="00292B7E" w:rsidP="00292B7E">
      <w:pPr>
        <w:keepLines/>
        <w:tabs>
          <w:tab w:val="center" w:pos="4536"/>
          <w:tab w:val="right" w:pos="9072"/>
        </w:tabs>
        <w:jc w:val="center"/>
        <w:rPr>
          <w:rFonts w:eastAsia="Times New Roman"/>
          <w:noProof/>
          <w:lang w:eastAsia="en-US"/>
        </w:rPr>
      </w:pPr>
      <w:del w:id="11" w:author="Hongbo Si" w:date="2018-03-29T15:40:00Z">
        <w:r w:rsidRPr="00BF2A9E" w:rsidDel="002126EB">
          <w:rPr>
            <w:color w:val="FF0000"/>
            <w:position w:val="-10"/>
          </w:rPr>
          <w:object w:dxaOrig="1359" w:dyaOrig="320" w14:anchorId="423236E1">
            <v:shape id="_x0000_i1054" type="#_x0000_t75" style="width:67.7pt;height:16.1pt" o:ole="">
              <v:imagedata r:id="rId63" o:title=""/>
            </v:shape>
            <o:OLEObject Type="Embed" ProgID="Equation.3" ShapeID="_x0000_i1054" DrawAspect="Content" ObjectID="_1584355385" r:id="rId83"/>
          </w:object>
        </w:r>
      </w:del>
    </w:p>
    <w:p w14:paraId="3A56B3F2" w14:textId="77777777" w:rsidR="00292B7E" w:rsidRPr="00AF2087" w:rsidRDefault="00292B7E" w:rsidP="00292B7E">
      <w:pPr>
        <w:rPr>
          <w:rFonts w:eastAsia="Times New Roman"/>
          <w:lang w:eastAsia="en-US"/>
        </w:rPr>
      </w:pPr>
      <w:proofErr w:type="gramStart"/>
      <w:r w:rsidRPr="00AF2087">
        <w:rPr>
          <w:rFonts w:eastAsia="Times New Roman"/>
          <w:lang w:eastAsia="en-US"/>
        </w:rPr>
        <w:t>where</w:t>
      </w:r>
      <w:proofErr w:type="gramEnd"/>
    </w:p>
    <w:p w14:paraId="2B421026" w14:textId="28905DD7" w:rsidR="00292B7E" w:rsidRPr="00AF2087" w:rsidRDefault="00292B7E" w:rsidP="00292B7E">
      <w:pPr>
        <w:ind w:left="568"/>
        <w:rPr>
          <w:rFonts w:eastAsia="Times New Roman"/>
          <w:lang w:eastAsia="en-US"/>
        </w:rPr>
      </w:pPr>
      <w:r w:rsidRPr="00AF2087">
        <w:rPr>
          <w:rFonts w:eastAsia="Times New Roman"/>
          <w:lang w:eastAsia="en-US"/>
        </w:rPr>
        <w:t>-</w:t>
      </w:r>
      <w:r w:rsidRPr="00AF2087">
        <w:rPr>
          <w:rFonts w:eastAsia="Times New Roman"/>
          <w:lang w:eastAsia="en-US"/>
        </w:rPr>
        <w:tab/>
        <w:t xml:space="preserve">for </w:t>
      </w:r>
      <w:r w:rsidRPr="00AF2087">
        <w:rPr>
          <w:rFonts w:eastAsia="Times New Roman"/>
          <w:position w:val="-10"/>
          <w:lang w:eastAsia="en-US"/>
        </w:rPr>
        <w:object w:dxaOrig="780" w:dyaOrig="300" w14:anchorId="3A5F6C9E">
          <v:shape id="_x0000_i1055" type="#_x0000_t75" style="width:39.2pt;height:15.05pt" o:ole="">
            <v:imagedata r:id="rId11" o:title=""/>
          </v:shape>
          <o:OLEObject Type="Embed" ProgID="Equation.3" ShapeID="_x0000_i1055" DrawAspect="Content" ObjectID="_1584355386" r:id="rId84"/>
        </w:object>
      </w:r>
      <w:r w:rsidRPr="00AF2087">
        <w:rPr>
          <w:rFonts w:eastAsia="Times New Roman"/>
          <w:lang w:eastAsia="en-US"/>
        </w:rPr>
        <w:t xml:space="preserve">, </w:t>
      </w:r>
      <w:ins w:id="12" w:author="Hongbo Si" w:date="2018-03-29T15:40:00Z">
        <w:r w:rsidR="00FA38B6" w:rsidRPr="00BF2A9E">
          <w:rPr>
            <w:color w:val="FF0000"/>
            <w:position w:val="-10"/>
          </w:rPr>
          <w:object w:dxaOrig="1359" w:dyaOrig="320" w14:anchorId="6DB7359B">
            <v:shape id="_x0000_i1065" type="#_x0000_t75" style="width:67.7pt;height:16.1pt" o:ole="">
              <v:imagedata r:id="rId63" o:title=""/>
            </v:shape>
            <o:OLEObject Type="Embed" ProgID="Equation.3" ShapeID="_x0000_i1065" DrawAspect="Content" ObjectID="_1584355387" r:id="rId85"/>
          </w:object>
        </w:r>
      </w:ins>
      <w:ins w:id="13" w:author="Hongbo Si" w:date="2018-03-29T15:41:00Z">
        <w:r w:rsidR="00FA38B6">
          <w:rPr>
            <w:color w:val="FF0000"/>
          </w:rPr>
          <w:t xml:space="preserve"> </w:t>
        </w:r>
      </w:ins>
      <w:r w:rsidRPr="00AF2087">
        <w:rPr>
          <w:rFonts w:eastAsia="Times New Roman"/>
          <w:position w:val="-10"/>
          <w:lang w:eastAsia="en-US"/>
        </w:rPr>
        <w:object w:dxaOrig="320" w:dyaOrig="300" w14:anchorId="79D6C927">
          <v:shape id="_x0000_i1056" type="#_x0000_t75" style="width:16.1pt;height:15.05pt" o:ole="">
            <v:imagedata r:id="rId13" o:title=""/>
          </v:shape>
          <o:OLEObject Type="Embed" ProgID="Equation.3" ShapeID="_x0000_i1056" DrawAspect="Content" ObjectID="_1584355388" r:id="rId86"/>
        </w:object>
      </w:r>
      <w:r w:rsidRPr="00AF2087">
        <w:rPr>
          <w:rFonts w:eastAsia="Times New Roman"/>
          <w:lang w:eastAsia="en-US"/>
        </w:rPr>
        <w:t xml:space="preserve"> is the number of the half-frame in which the PBCH is transmitted in a frame with </w:t>
      </w:r>
      <w:r w:rsidRPr="00AF2087">
        <w:rPr>
          <w:rFonts w:eastAsia="Times New Roman"/>
          <w:position w:val="-10"/>
          <w:lang w:eastAsia="en-US"/>
        </w:rPr>
        <w:object w:dxaOrig="639" w:dyaOrig="300" w14:anchorId="3FEFE29E">
          <v:shape id="_x0000_i1057" type="#_x0000_t75" style="width:31.7pt;height:15.05pt" o:ole="">
            <v:imagedata r:id="rId15" o:title=""/>
          </v:shape>
          <o:OLEObject Type="Embed" ProgID="Equation.3" ShapeID="_x0000_i1057" DrawAspect="Content" ObjectID="_1584355389" r:id="rId87"/>
        </w:object>
      </w:r>
      <w:r w:rsidRPr="00AF2087">
        <w:rPr>
          <w:rFonts w:eastAsia="Times New Roman"/>
          <w:lang w:eastAsia="en-US"/>
        </w:rPr>
        <w:t xml:space="preserve"> for the first half-frame in the frame and </w:t>
      </w:r>
      <w:r w:rsidRPr="00AF2087">
        <w:rPr>
          <w:rFonts w:eastAsia="Times New Roman"/>
          <w:position w:val="-10"/>
          <w:lang w:eastAsia="en-US"/>
        </w:rPr>
        <w:object w:dxaOrig="620" w:dyaOrig="300" w14:anchorId="70D58E34">
          <v:shape id="_x0000_i1058" type="#_x0000_t75" style="width:31.15pt;height:15.05pt" o:ole="">
            <v:imagedata r:id="rId17" o:title=""/>
          </v:shape>
          <o:OLEObject Type="Embed" ProgID="Equation.3" ShapeID="_x0000_i1058" DrawAspect="Content" ObjectID="_1584355390" r:id="rId88"/>
        </w:object>
      </w:r>
      <w:r w:rsidRPr="00AF2087">
        <w:rPr>
          <w:rFonts w:eastAsia="Times New Roman"/>
          <w:lang w:eastAsia="en-US"/>
        </w:rPr>
        <w:t xml:space="preserve"> for the second half-frame in the frame, and </w:t>
      </w:r>
      <w:r w:rsidRPr="00AF2087">
        <w:rPr>
          <w:rFonts w:eastAsia="Times New Roman"/>
          <w:position w:val="-10"/>
          <w:lang w:eastAsia="en-US"/>
        </w:rPr>
        <w:object w:dxaOrig="380" w:dyaOrig="300" w14:anchorId="4BBD53AE">
          <v:shape id="_x0000_i1059" type="#_x0000_t75" style="width:18.8pt;height:15.05pt" o:ole="">
            <v:imagedata r:id="rId19" o:title=""/>
          </v:shape>
          <o:OLEObject Type="Embed" ProgID="Equation.3" ShapeID="_x0000_i1059" DrawAspect="Content" ObjectID="_1584355391" r:id="rId89"/>
        </w:object>
      </w:r>
      <w:r w:rsidRPr="00AF2087">
        <w:rPr>
          <w:rFonts w:eastAsia="Times New Roman"/>
          <w:lang w:eastAsia="en-US"/>
        </w:rPr>
        <w:t xml:space="preserve"> is the two least significant bits of the SS/PBCH block index as defined in [5, TS 38.213]</w:t>
      </w:r>
    </w:p>
    <w:p w14:paraId="2072555A" w14:textId="67EBF7AB" w:rsidR="00292B7E" w:rsidRPr="00AF2087" w:rsidRDefault="00292B7E" w:rsidP="00292B7E">
      <w:pPr>
        <w:ind w:left="568"/>
        <w:rPr>
          <w:rFonts w:eastAsia="Times New Roman"/>
          <w:lang w:eastAsia="en-US"/>
        </w:rPr>
      </w:pPr>
      <w:r w:rsidRPr="00AF2087">
        <w:rPr>
          <w:rFonts w:eastAsia="Times New Roman"/>
          <w:lang w:eastAsia="en-US"/>
        </w:rPr>
        <w:t>-</w:t>
      </w:r>
      <w:r w:rsidRPr="00AF2087">
        <w:rPr>
          <w:rFonts w:eastAsia="Times New Roman"/>
          <w:lang w:eastAsia="en-US"/>
        </w:rPr>
        <w:tab/>
        <w:t xml:space="preserve">for </w:t>
      </w:r>
      <w:r w:rsidRPr="00AF2087">
        <w:rPr>
          <w:rFonts w:eastAsia="Times New Roman"/>
          <w:position w:val="-10"/>
          <w:lang w:eastAsia="en-US"/>
        </w:rPr>
        <w:object w:dxaOrig="760" w:dyaOrig="300" w14:anchorId="6BE07649">
          <v:shape id="_x0000_i1060" type="#_x0000_t75" style="width:38.15pt;height:15.05pt" o:ole="">
            <v:imagedata r:id="rId21" o:title=""/>
          </v:shape>
          <o:OLEObject Type="Embed" ProgID="Equation.3" ShapeID="_x0000_i1060" DrawAspect="Content" ObjectID="_1584355392" r:id="rId90"/>
        </w:object>
      </w:r>
      <w:r w:rsidRPr="00AF2087">
        <w:rPr>
          <w:rFonts w:eastAsia="Times New Roman"/>
          <w:lang w:eastAsia="en-US"/>
        </w:rPr>
        <w:t xml:space="preserve"> or </w:t>
      </w:r>
      <w:r w:rsidRPr="00AF2087">
        <w:rPr>
          <w:rFonts w:eastAsia="Times New Roman"/>
          <w:position w:val="-10"/>
          <w:lang w:eastAsia="en-US"/>
        </w:rPr>
        <w:object w:dxaOrig="859" w:dyaOrig="300" w14:anchorId="1D26CCC7">
          <v:shape id="_x0000_i1061" type="#_x0000_t75" style="width:43pt;height:15.05pt" o:ole="">
            <v:imagedata r:id="rId23" o:title=""/>
          </v:shape>
          <o:OLEObject Type="Embed" ProgID="Equation.3" ShapeID="_x0000_i1061" DrawAspect="Content" ObjectID="_1584355393" r:id="rId91"/>
        </w:object>
      </w:r>
      <w:r w:rsidRPr="00AF2087">
        <w:rPr>
          <w:rFonts w:eastAsia="Times New Roman"/>
          <w:lang w:eastAsia="en-US"/>
        </w:rPr>
        <w:t xml:space="preserve">, </w:t>
      </w:r>
      <w:ins w:id="14" w:author="Hongbo Si" w:date="2018-03-29T15:41:00Z">
        <w:r w:rsidR="00FA38B6" w:rsidRPr="00BF2A9E">
          <w:rPr>
            <w:color w:val="FF0000"/>
            <w:position w:val="-10"/>
          </w:rPr>
          <w:object w:dxaOrig="820" w:dyaOrig="320" w14:anchorId="4450B992">
            <v:shape id="_x0000_i1066" type="#_x0000_t75" style="width:40.85pt;height:16.1pt" o:ole="">
              <v:imagedata r:id="rId92" o:title=""/>
            </v:shape>
            <o:OLEObject Type="Embed" ProgID="Equation.3" ShapeID="_x0000_i1066" DrawAspect="Content" ObjectID="_1584355394" r:id="rId93"/>
          </w:object>
        </w:r>
      </w:ins>
      <w:ins w:id="15" w:author="Hongbo Si" w:date="2018-03-29T15:41:00Z">
        <w:r w:rsidR="00FA38B6">
          <w:rPr>
            <w:color w:val="FF0000"/>
          </w:rPr>
          <w:t xml:space="preserve"> </w:t>
        </w:r>
      </w:ins>
      <w:del w:id="16" w:author="Hongbo Si" w:date="2018-03-29T15:41:00Z">
        <w:r w:rsidRPr="00BF2A9E" w:rsidDel="002126EB">
          <w:rPr>
            <w:rFonts w:eastAsia="Times New Roman"/>
            <w:color w:val="FF0000"/>
            <w:position w:val="-10"/>
            <w:lang w:eastAsia="en-US"/>
          </w:rPr>
          <w:object w:dxaOrig="639" w:dyaOrig="300" w14:anchorId="748AA450">
            <v:shape id="_x0000_i1062" type="#_x0000_t75" style="width:31.7pt;height:15.05pt" o:ole="">
              <v:imagedata r:id="rId25" o:title=""/>
            </v:shape>
            <o:OLEObject Type="Embed" ProgID="Equation.3" ShapeID="_x0000_i1062" DrawAspect="Content" ObjectID="_1584355395" r:id="rId94"/>
          </w:object>
        </w:r>
        <w:r w:rsidRPr="00AF2087" w:rsidDel="002126EB">
          <w:rPr>
            <w:rFonts w:eastAsia="Times New Roman"/>
            <w:lang w:eastAsia="en-US"/>
          </w:rPr>
          <w:delText xml:space="preserve"> </w:delText>
        </w:r>
      </w:del>
      <w:r w:rsidRPr="00AF2087">
        <w:rPr>
          <w:rFonts w:eastAsia="Times New Roman"/>
          <w:lang w:eastAsia="en-US"/>
        </w:rPr>
        <w:t xml:space="preserve">and </w:t>
      </w:r>
      <w:r w:rsidRPr="00AF2087">
        <w:rPr>
          <w:rFonts w:eastAsia="Times New Roman"/>
          <w:position w:val="-10"/>
          <w:lang w:eastAsia="en-US"/>
        </w:rPr>
        <w:object w:dxaOrig="380" w:dyaOrig="300" w14:anchorId="05CE8FD8">
          <v:shape id="_x0000_i1025" type="#_x0000_t75" style="width:18.8pt;height:15.05pt" o:ole="">
            <v:imagedata r:id="rId19" o:title=""/>
          </v:shape>
          <o:OLEObject Type="Embed" ProgID="Equation.3" ShapeID="_x0000_i1025" DrawAspect="Content" ObjectID="_1584355396" r:id="rId95"/>
        </w:object>
      </w:r>
      <w:r w:rsidRPr="00AF2087">
        <w:rPr>
          <w:rFonts w:eastAsia="Times New Roman"/>
          <w:lang w:eastAsia="en-US"/>
        </w:rPr>
        <w:t xml:space="preserve"> is the three least significant bits of the SS/PBCH block index as defined in [5, TS 38.213]</w:t>
      </w:r>
      <w:bookmarkStart w:id="17" w:name="_GoBack"/>
      <w:bookmarkEnd w:id="17"/>
    </w:p>
    <w:p w14:paraId="5D41257A" w14:textId="77777777" w:rsidR="00292B7E" w:rsidRPr="00AF2087" w:rsidRDefault="00292B7E" w:rsidP="00292B7E">
      <w:pPr>
        <w:rPr>
          <w:rFonts w:eastAsia="Times New Roman"/>
          <w:lang w:eastAsia="en-US"/>
        </w:rPr>
      </w:pPr>
      <w:proofErr w:type="gramStart"/>
      <w:r w:rsidRPr="00AF2087">
        <w:rPr>
          <w:rFonts w:eastAsia="Times New Roman"/>
          <w:lang w:eastAsia="en-US"/>
        </w:rPr>
        <w:t>with</w:t>
      </w:r>
      <w:proofErr w:type="gramEnd"/>
      <w:r w:rsidRPr="00AF2087">
        <w:rPr>
          <w:rFonts w:eastAsia="Times New Roman"/>
          <w:lang w:eastAsia="en-US"/>
        </w:rPr>
        <w:t xml:space="preserve"> </w:t>
      </w:r>
      <w:r w:rsidRPr="00AF2087">
        <w:rPr>
          <w:rFonts w:eastAsia="Times New Roman"/>
          <w:position w:val="-10"/>
          <w:lang w:eastAsia="en-US"/>
        </w:rPr>
        <w:object w:dxaOrig="440" w:dyaOrig="300" w14:anchorId="607111D5">
          <v:shape id="_x0000_i1026" type="#_x0000_t75" style="width:22.05pt;height:15.05pt" o:ole="">
            <v:imagedata r:id="rId77" o:title=""/>
          </v:shape>
          <o:OLEObject Type="Embed" ProgID="Equation.3" ShapeID="_x0000_i1026" DrawAspect="Content" ObjectID="_1584355397" r:id="rId96"/>
        </w:object>
      </w:r>
      <w:r w:rsidRPr="00AF2087">
        <w:rPr>
          <w:rFonts w:eastAsia="Times New Roman"/>
          <w:lang w:eastAsia="en-US"/>
        </w:rPr>
        <w:t xml:space="preserve"> being the maximum number of SS/PBCH beams in an SS/PBCH period for a particular band as given by [38.104]. </w:t>
      </w:r>
    </w:p>
    <w:p w14:paraId="2747939C" w14:textId="77777777" w:rsidR="00292B7E" w:rsidRPr="00A81FC3" w:rsidRDefault="00292B7E" w:rsidP="00292B7E">
      <w:pPr>
        <w:rPr>
          <w:rFonts w:eastAsia="SimSun"/>
          <w:color w:val="FF0000"/>
          <w:lang w:eastAsia="zh-CN"/>
        </w:rPr>
      </w:pPr>
      <w:r>
        <w:rPr>
          <w:rFonts w:eastAsia="SimSun"/>
          <w:color w:val="FF0000"/>
          <w:lang w:eastAsia="zh-CN"/>
        </w:rPr>
        <w:t>==========</w:t>
      </w: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 xml:space="preserve">End of Text Proposal for Section </w:t>
      </w:r>
      <w:r>
        <w:rPr>
          <w:rFonts w:eastAsia="SimSun"/>
          <w:color w:val="FF0000"/>
          <w:lang w:eastAsia="zh-CN"/>
        </w:rPr>
        <w:t>7.</w:t>
      </w:r>
      <w:r w:rsidRPr="00A81FC3">
        <w:rPr>
          <w:rFonts w:eastAsia="SimSun"/>
          <w:color w:val="FF0000"/>
          <w:lang w:eastAsia="zh-CN"/>
        </w:rPr>
        <w:t>4.1</w:t>
      </w:r>
      <w:r>
        <w:rPr>
          <w:rFonts w:eastAsia="SimSun"/>
          <w:color w:val="FF0000"/>
          <w:lang w:eastAsia="zh-CN"/>
        </w:rPr>
        <w:t>.4.1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244D85E0" w:rsidR="003C3B35" w:rsidRDefault="006A6F6C" w:rsidP="003C3B35">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49216E">
        <w:rPr>
          <w:rFonts w:eastAsia="MS Mincho"/>
          <w:lang w:eastAsia="ja-JP"/>
        </w:rPr>
        <w:t>#92</w:t>
      </w:r>
      <w:r>
        <w:rPr>
          <w:rFonts w:eastAsia="MS Mincho"/>
          <w:lang w:eastAsia="ja-JP"/>
        </w:rPr>
        <w:t xml:space="preserve">, </w:t>
      </w:r>
      <w:r w:rsidR="0049216E">
        <w:rPr>
          <w:rFonts w:eastAsia="MS Mincho"/>
          <w:lang w:eastAsia="ja-JP"/>
        </w:rPr>
        <w:t>Athens, Greece, Febru</w:t>
      </w:r>
      <w:r w:rsidR="0049216E" w:rsidRPr="0049216E">
        <w:rPr>
          <w:rFonts w:eastAsia="MS Mincho"/>
          <w:lang w:eastAsia="ja-JP"/>
        </w:rPr>
        <w:t>ary 26th – March 2nd, 2018</w:t>
      </w:r>
      <w:r>
        <w:rPr>
          <w:rFonts w:eastAsia="MS Mincho"/>
          <w:lang w:eastAsia="ja-JP"/>
        </w:rPr>
        <w:t>.</w:t>
      </w:r>
    </w:p>
    <w:p w14:paraId="14513001" w14:textId="15345D15" w:rsidR="00E964AF" w:rsidRDefault="001D0265" w:rsidP="003C3B35">
      <w:pPr>
        <w:spacing w:after="0"/>
        <w:jc w:val="both"/>
        <w:rPr>
          <w:noProof/>
        </w:rPr>
      </w:pPr>
      <w:r>
        <w:rPr>
          <w:rFonts w:eastAsia="MS Mincho"/>
          <w:lang w:eastAsia="ja-JP"/>
        </w:rPr>
        <w:t xml:space="preserve">[2] </w:t>
      </w:r>
      <w:r w:rsidRPr="001D0265">
        <w:rPr>
          <w:rFonts w:eastAsia="MS Mincho"/>
          <w:lang w:eastAsia="ja-JP"/>
        </w:rPr>
        <w:t>R1-1803552</w:t>
      </w:r>
      <w:r>
        <w:rPr>
          <w:rFonts w:eastAsia="MS Mincho"/>
          <w:lang w:eastAsia="ja-JP"/>
        </w:rPr>
        <w:t xml:space="preserve">, </w:t>
      </w:r>
      <w:r w:rsidRPr="001D0265">
        <w:rPr>
          <w:rFonts w:eastAsia="MS Mincho"/>
          <w:lang w:eastAsia="ja-JP"/>
        </w:rPr>
        <w:t>CR to 38.211 capturing the Jan18 ad-hoc and RAN1#92 meeting agreements</w:t>
      </w:r>
      <w:r>
        <w:rPr>
          <w:rFonts w:eastAsia="MS Mincho"/>
          <w:lang w:eastAsia="ja-JP"/>
        </w:rPr>
        <w:t xml:space="preserve">, </w:t>
      </w:r>
      <w:r>
        <w:rPr>
          <w:noProof/>
        </w:rPr>
        <w:t>Ericsson</w:t>
      </w:r>
    </w:p>
    <w:p w14:paraId="56FE630F" w14:textId="2CB2D83A" w:rsidR="00AF2087" w:rsidRDefault="00AF2087" w:rsidP="00AF2087">
      <w:pPr>
        <w:spacing w:after="0"/>
        <w:jc w:val="both"/>
        <w:rPr>
          <w:rFonts w:eastAsia="MS Mincho"/>
          <w:lang w:eastAsia="ja-JP"/>
        </w:rPr>
      </w:pPr>
      <w:r w:rsidRPr="00EE006E">
        <w:rPr>
          <w:rFonts w:eastAsia="MS Mincho"/>
          <w:lang w:eastAsia="ja-JP"/>
        </w:rPr>
        <w:t>[</w:t>
      </w:r>
      <w:r w:rsidR="00CD2869">
        <w:rPr>
          <w:rFonts w:eastAsia="MS Mincho"/>
          <w:lang w:eastAsia="ja-JP"/>
        </w:rPr>
        <w:t>3</w:t>
      </w:r>
      <w:r w:rsidRPr="00EE006E">
        <w:rPr>
          <w:rFonts w:eastAsia="MS Mincho"/>
          <w:lang w:eastAsia="ja-JP"/>
        </w:rPr>
        <w:t xml:space="preserve">] </w:t>
      </w:r>
      <w:r>
        <w:rPr>
          <w:rFonts w:eastAsia="MS Mincho"/>
          <w:lang w:eastAsia="ja-JP"/>
        </w:rPr>
        <w:t>RAN1 Chairman’s Note, 3GPP TSG RAN WG1 Meeting #90bis, Prague, Czech R</w:t>
      </w:r>
      <w:r w:rsidRPr="00AF2087">
        <w:rPr>
          <w:rFonts w:eastAsia="MS Mincho"/>
          <w:lang w:eastAsia="ja-JP"/>
        </w:rPr>
        <w:t>epublic, October 9th – 13th, 2017</w:t>
      </w:r>
      <w:r>
        <w:rPr>
          <w:rFonts w:eastAsia="MS Mincho"/>
          <w:lang w:eastAsia="ja-JP"/>
        </w:rPr>
        <w:t>.</w:t>
      </w:r>
    </w:p>
    <w:p w14:paraId="0476A757" w14:textId="77777777" w:rsidR="00AF2087" w:rsidRPr="00EE006E" w:rsidRDefault="00AF2087" w:rsidP="003C3B35">
      <w:pPr>
        <w:spacing w:after="0"/>
        <w:jc w:val="both"/>
        <w:rPr>
          <w:rFonts w:eastAsia="MS Mincho"/>
          <w:lang w:eastAsia="ja-JP"/>
        </w:rPr>
      </w:pPr>
    </w:p>
    <w:sectPr w:rsidR="00AF2087" w:rsidRPr="00EE006E" w:rsidSect="00BD4CF4">
      <w:headerReference w:type="default" r:id="rId9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6526F" w14:textId="77777777" w:rsidR="006A7116" w:rsidRDefault="006A7116" w:rsidP="00083046">
      <w:r>
        <w:separator/>
      </w:r>
    </w:p>
  </w:endnote>
  <w:endnote w:type="continuationSeparator" w:id="0">
    <w:p w14:paraId="6BC10252" w14:textId="77777777" w:rsidR="006A7116" w:rsidRDefault="006A711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F89F1" w14:textId="77777777" w:rsidR="006A7116" w:rsidRDefault="006A7116" w:rsidP="00083046">
      <w:r>
        <w:separator/>
      </w:r>
    </w:p>
  </w:footnote>
  <w:footnote w:type="continuationSeparator" w:id="0">
    <w:p w14:paraId="52BF68BE" w14:textId="77777777" w:rsidR="006A7116" w:rsidRDefault="006A711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4">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7"/>
  </w:num>
  <w:num w:numId="6">
    <w:abstractNumId w:val="1"/>
  </w:num>
  <w:num w:numId="7">
    <w:abstractNumId w:val="4"/>
  </w:num>
  <w:num w:numId="8">
    <w:abstractNumId w:val="3"/>
  </w:num>
  <w:num w:numId="9">
    <w:abstractNumId w:val="0"/>
  </w:num>
  <w:num w:numId="10">
    <w:abstractNumId w:val="11"/>
  </w:num>
  <w:num w:numId="11">
    <w:abstractNumId w:val="9"/>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265"/>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26EB"/>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05D3"/>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2B7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16E"/>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5749"/>
    <w:rsid w:val="006261D1"/>
    <w:rsid w:val="00626F3C"/>
    <w:rsid w:val="0062732B"/>
    <w:rsid w:val="00627509"/>
    <w:rsid w:val="00627635"/>
    <w:rsid w:val="00630E9A"/>
    <w:rsid w:val="006310B0"/>
    <w:rsid w:val="0063162C"/>
    <w:rsid w:val="00631A52"/>
    <w:rsid w:val="00631C9C"/>
    <w:rsid w:val="00632544"/>
    <w:rsid w:val="00632EAC"/>
    <w:rsid w:val="006334FB"/>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116"/>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FB0"/>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5C5A"/>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00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5914"/>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087"/>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0D47"/>
    <w:rsid w:val="00BF216C"/>
    <w:rsid w:val="00BF2420"/>
    <w:rsid w:val="00BF26A0"/>
    <w:rsid w:val="00BF2759"/>
    <w:rsid w:val="00BF2926"/>
    <w:rsid w:val="00BF2A9E"/>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2869"/>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0295"/>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8B6"/>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AF2087"/>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列出段落,??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列出段落 Char,?? ?? Char,????? Char,????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B10">
    <w:name w:val="B1 (文字)"/>
    <w:qFormat/>
    <w:locked/>
    <w:rsid w:val="001D0265"/>
    <w:rPr>
      <w:rFonts w:ascii="Times New Roman" w:hAnsi="Times New Roman"/>
      <w:lang w:val="en-GB" w:eastAsia="en-US"/>
    </w:rPr>
  </w:style>
  <w:style w:type="paragraph" w:customStyle="1" w:styleId="bullet">
    <w:name w:val="bullet"/>
    <w:basedOn w:val="ListParagraph"/>
    <w:qFormat/>
    <w:rsid w:val="001D0265"/>
    <w:pPr>
      <w:numPr>
        <w:numId w:val="12"/>
      </w:numPr>
      <w:spacing w:after="0"/>
      <w:ind w:leftChars="0" w:left="0"/>
      <w:contextualSpacing/>
    </w:pPr>
    <w:rPr>
      <w:rFonts w:eastAsia="Times New Roman"/>
      <w:szCs w:val="24"/>
      <w:lang w:val="en-US" w:eastAsia="en-US"/>
    </w:rPr>
  </w:style>
  <w:style w:type="character" w:customStyle="1" w:styleId="Heading5Char">
    <w:name w:val="Heading 5 Char"/>
    <w:basedOn w:val="DefaultParagraphFont"/>
    <w:link w:val="Heading5"/>
    <w:semiHidden/>
    <w:rsid w:val="00AF2087"/>
    <w:rPr>
      <w:rFonts w:asciiTheme="majorHAnsi" w:eastAsiaTheme="majorEastAsia" w:hAnsiTheme="majorHAnsi" w:cstheme="majorBidi"/>
      <w:color w:val="1F4D78" w:themeColor="accent1" w:themeShade="7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AF2087"/>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列出段落,??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列出段落 Char,?? ?? Char,????? Char,????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B10">
    <w:name w:val="B1 (文字)"/>
    <w:qFormat/>
    <w:locked/>
    <w:rsid w:val="001D0265"/>
    <w:rPr>
      <w:rFonts w:ascii="Times New Roman" w:hAnsi="Times New Roman"/>
      <w:lang w:val="en-GB" w:eastAsia="en-US"/>
    </w:rPr>
  </w:style>
  <w:style w:type="paragraph" w:customStyle="1" w:styleId="bullet">
    <w:name w:val="bullet"/>
    <w:basedOn w:val="ListParagraph"/>
    <w:qFormat/>
    <w:rsid w:val="001D0265"/>
    <w:pPr>
      <w:numPr>
        <w:numId w:val="12"/>
      </w:numPr>
      <w:spacing w:after="0"/>
      <w:ind w:leftChars="0" w:left="0"/>
      <w:contextualSpacing/>
    </w:pPr>
    <w:rPr>
      <w:rFonts w:eastAsia="Times New Roman"/>
      <w:szCs w:val="24"/>
      <w:lang w:val="en-US" w:eastAsia="en-US"/>
    </w:rPr>
  </w:style>
  <w:style w:type="character" w:customStyle="1" w:styleId="Heading5Char">
    <w:name w:val="Heading 5 Char"/>
    <w:basedOn w:val="DefaultParagraphFont"/>
    <w:link w:val="Heading5"/>
    <w:semiHidden/>
    <w:rsid w:val="00AF2087"/>
    <w:rPr>
      <w:rFonts w:asciiTheme="majorHAnsi" w:eastAsiaTheme="majorEastAsia" w:hAnsiTheme="majorHAnsi" w:cstheme="majorBidi"/>
      <w:color w:val="1F4D78"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image" Target="media/image40.wmf"/><Relationship Id="rId42" Type="http://schemas.openxmlformats.org/officeDocument/2006/relationships/image" Target="media/image80.wmf"/><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image" Target="media/image10.wmf"/><Relationship Id="rId63" Type="http://schemas.openxmlformats.org/officeDocument/2006/relationships/image" Target="media/image14.wmf"/><Relationship Id="rId68" Type="http://schemas.openxmlformats.org/officeDocument/2006/relationships/oleObject" Target="embeddings/oleObject37.bin"/><Relationship Id="rId76" Type="http://schemas.openxmlformats.org/officeDocument/2006/relationships/oleObject" Target="embeddings/oleObject44.bin"/><Relationship Id="rId84" Type="http://schemas.openxmlformats.org/officeDocument/2006/relationships/oleObject" Target="embeddings/oleObject51.bin"/><Relationship Id="rId89" Type="http://schemas.openxmlformats.org/officeDocument/2006/relationships/oleObject" Target="embeddings/oleObject56.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30.wmf"/><Relationship Id="rId37" Type="http://schemas.openxmlformats.org/officeDocument/2006/relationships/oleObject" Target="embeddings/oleObject15.bin"/><Relationship Id="rId40" Type="http://schemas.openxmlformats.org/officeDocument/2006/relationships/image" Target="media/image70.wmf"/><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oleObject" Target="embeddings/oleObject35.bin"/><Relationship Id="rId74" Type="http://schemas.openxmlformats.org/officeDocument/2006/relationships/oleObject" Target="embeddings/oleObject42.bin"/><Relationship Id="rId79" Type="http://schemas.openxmlformats.org/officeDocument/2006/relationships/oleObject" Target="embeddings/oleObject46.bin"/><Relationship Id="rId87" Type="http://schemas.openxmlformats.org/officeDocument/2006/relationships/oleObject" Target="embeddings/oleObject54.bin"/><Relationship Id="rId5" Type="http://schemas.openxmlformats.org/officeDocument/2006/relationships/settings" Target="settings.xml"/><Relationship Id="rId61" Type="http://schemas.openxmlformats.org/officeDocument/2006/relationships/image" Target="media/image13.wmf"/><Relationship Id="rId82" Type="http://schemas.openxmlformats.org/officeDocument/2006/relationships/oleObject" Target="embeddings/oleObject49.bin"/><Relationship Id="rId90" Type="http://schemas.openxmlformats.org/officeDocument/2006/relationships/oleObject" Target="embeddings/oleObject57.bin"/><Relationship Id="rId95" Type="http://schemas.openxmlformats.org/officeDocument/2006/relationships/oleObject" Target="embeddings/oleObject61.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20.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oleObject" Target="embeddings/oleObject38.bin"/><Relationship Id="rId77" Type="http://schemas.openxmlformats.org/officeDocument/2006/relationships/image" Target="media/image16.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1.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59.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60.wmf"/><Relationship Id="rId46" Type="http://schemas.openxmlformats.org/officeDocument/2006/relationships/oleObject" Target="embeddings/oleObject20.bin"/><Relationship Id="rId59" Type="http://schemas.openxmlformats.org/officeDocument/2006/relationships/image" Target="media/image12.wmf"/><Relationship Id="rId67" Type="http://schemas.openxmlformats.org/officeDocument/2006/relationships/oleObject" Target="embeddings/oleObject36.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9.bin"/><Relationship Id="rId75" Type="http://schemas.openxmlformats.org/officeDocument/2006/relationships/oleObject" Target="embeddings/oleObject43.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8.wmf"/><Relationship Id="rId36" Type="http://schemas.openxmlformats.org/officeDocument/2006/relationships/image" Target="media/image50.wmf"/><Relationship Id="rId49" Type="http://schemas.openxmlformats.org/officeDocument/2006/relationships/oleObject" Target="embeddings/oleObject23.bin"/><Relationship Id="rId57" Type="http://schemas.openxmlformats.org/officeDocument/2006/relationships/image" Target="media/image11.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90.wmf"/><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image" Target="media/image15.wmf"/><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0.bin"/><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13832-314B-4D13-8FAA-F2DA3F5D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15</cp:revision>
  <cp:lastPrinted>2012-03-15T10:36:00Z</cp:lastPrinted>
  <dcterms:created xsi:type="dcterms:W3CDTF">2018-02-14T03:51:00Z</dcterms:created>
  <dcterms:modified xsi:type="dcterms:W3CDTF">2018-04-04T18:53:00Z</dcterms:modified>
</cp:coreProperties>
</file>